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R4-2418796</w:t>
        </w:r>
      </w:fldSimple>
    </w:p>
    <w:p w14:paraId="7CB45193" w14:textId="77777777" w:rsidR="001E41F3" w:rsidRDefault="00D9301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301B"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301B" w:rsidP="00547111">
            <w:pPr>
              <w:pStyle w:val="CRCoverPage"/>
              <w:spacing w:after="0"/>
              <w:rPr>
                <w:noProof/>
              </w:rPr>
            </w:pPr>
            <w:fldSimple w:instr=" DOCPROPERTY  Cr#  \* MERGEFORMAT ">
              <w:r w:rsidR="00E13F3D" w:rsidRPr="00410371">
                <w:rPr>
                  <w:b/>
                  <w:noProof/>
                  <w:sz w:val="28"/>
                </w:rPr>
                <w:t>2564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30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301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DEA8A1" w:rsidR="00F25D98" w:rsidRDefault="008F77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301B">
            <w:pPr>
              <w:pStyle w:val="CRCoverPage"/>
              <w:spacing w:after="0"/>
              <w:ind w:left="100"/>
              <w:rPr>
                <w:noProof/>
              </w:rPr>
            </w:pPr>
            <w:fldSimple w:instr=" DOCPROPERTY  CrTitle  \* MERGEFORMAT ">
              <w:r w:rsidR="002640DD">
                <w:t>CR 38.101-1 Some editorials and minor clarifications for NR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301B">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22CE2" w:rsidR="001E41F3" w:rsidRDefault="008F778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301B">
            <w:pPr>
              <w:pStyle w:val="CRCoverPage"/>
              <w:spacing w:after="0"/>
              <w:ind w:left="100"/>
              <w:rPr>
                <w:noProof/>
              </w:rPr>
            </w:pPr>
            <w:fldSimple w:instr=" DOCPROPERTY  RelatedWis  \* MERGEFORMAT ">
              <w:r w:rsidR="00E13F3D">
                <w:rPr>
                  <w:noProof/>
                </w:rPr>
                <w:t>NR_CADC_R18_2BDL_xBUL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301B">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30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30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19220" w:rsidR="001E41F3" w:rsidRDefault="00661FBE" w:rsidP="00661FBE">
            <w:pPr>
              <w:pStyle w:val="CRCoverPage"/>
              <w:spacing w:after="0"/>
              <w:rPr>
                <w:noProof/>
              </w:rPr>
            </w:pPr>
            <w:r>
              <w:rPr>
                <w:noProof/>
              </w:rPr>
              <w:t>Several typos and format errors noticed in CA combination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93CCB" w:rsidR="001E41F3" w:rsidRDefault="00661FBE" w:rsidP="00661FBE">
            <w:pPr>
              <w:pStyle w:val="CRCoverPage"/>
              <w:spacing w:after="0"/>
              <w:rPr>
                <w:noProof/>
              </w:rPr>
            </w:pPr>
            <w:r>
              <w:rPr>
                <w:noProof/>
              </w:rPr>
              <w:t>Several typos, table formats and CA configurations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CE19C" w:rsidR="001E41F3" w:rsidRDefault="00661FBE" w:rsidP="00661FBE">
            <w:pPr>
              <w:pStyle w:val="CRCoverPage"/>
              <w:spacing w:after="0"/>
              <w:rPr>
                <w:noProof/>
              </w:rPr>
            </w:pPr>
            <w:r>
              <w:rPr>
                <w:noProof/>
              </w:rPr>
              <w:t>Specification remain errorneous and might cause misinterprations.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B187" w:rsidR="001E41F3" w:rsidRDefault="007142FC">
            <w:pPr>
              <w:pStyle w:val="CRCoverPage"/>
              <w:spacing w:after="0"/>
              <w:ind w:left="100"/>
              <w:rPr>
                <w:noProof/>
              </w:rPr>
            </w:pPr>
            <w:r w:rsidRPr="00A1115A">
              <w:t>5.5A.1</w:t>
            </w:r>
            <w:r>
              <w:t xml:space="preserve">, </w:t>
            </w:r>
            <w:r w:rsidRPr="00A1115A">
              <w:t>5.5A.2</w:t>
            </w:r>
            <w:r>
              <w:t xml:space="preserve">, </w:t>
            </w:r>
            <w:r w:rsidRPr="00A1115A">
              <w:t>5.5A.3.1</w:t>
            </w:r>
            <w:r>
              <w:t xml:space="preserve">, </w:t>
            </w:r>
            <w:r w:rsidRPr="00A1115A">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0245" w14:textId="77777777" w:rsidR="00B762D0" w:rsidRPr="00A21721" w:rsidRDefault="00B762D0" w:rsidP="00B762D0">
      <w:pPr>
        <w:pStyle w:val="TH"/>
        <w:jc w:val="left"/>
        <w:rPr>
          <w:rFonts w:ascii="Times New Roman" w:hAnsi="Times New Roman"/>
          <w:b w:val="0"/>
          <w:bCs/>
          <w:color w:val="0070C0"/>
        </w:rPr>
      </w:pPr>
      <w:bookmarkStart w:id="1" w:name="_Toc29801708"/>
      <w:bookmarkStart w:id="2" w:name="_Toc29802132"/>
      <w:bookmarkStart w:id="3" w:name="_Toc29802757"/>
      <w:bookmarkStart w:id="4" w:name="_Toc36107499"/>
      <w:bookmarkStart w:id="5" w:name="_Toc37251258"/>
      <w:bookmarkStart w:id="6" w:name="_Toc45888057"/>
      <w:bookmarkStart w:id="7" w:name="_Toc45888656"/>
      <w:bookmarkStart w:id="8" w:name="_Toc61367297"/>
      <w:bookmarkStart w:id="9" w:name="_Toc61372680"/>
      <w:bookmarkStart w:id="10" w:name="_Toc68230620"/>
      <w:bookmarkStart w:id="11" w:name="_Toc69084033"/>
      <w:bookmarkStart w:id="12" w:name="_Toc75467040"/>
      <w:bookmarkStart w:id="13" w:name="_Toc76509062"/>
      <w:bookmarkStart w:id="14" w:name="_Toc76718052"/>
      <w:bookmarkStart w:id="15" w:name="_Toc83580362"/>
      <w:bookmarkStart w:id="16" w:name="_Toc84404871"/>
      <w:bookmarkStart w:id="17" w:name="_Toc84413480"/>
      <w:bookmarkStart w:id="18" w:name="_Toc21344226"/>
      <w:bookmarkStart w:id="19" w:name="_Toc29801710"/>
      <w:bookmarkStart w:id="20" w:name="_Toc29802134"/>
      <w:bookmarkStart w:id="21" w:name="_Toc29802759"/>
      <w:bookmarkStart w:id="22" w:name="_Toc36107501"/>
      <w:bookmarkStart w:id="23" w:name="_Toc37251260"/>
      <w:bookmarkStart w:id="24" w:name="_Toc45888059"/>
      <w:bookmarkStart w:id="25" w:name="_Toc45888658"/>
      <w:bookmarkStart w:id="26" w:name="_Toc61367299"/>
      <w:bookmarkStart w:id="27" w:name="_Toc61372682"/>
      <w:bookmarkStart w:id="28" w:name="_Toc68230622"/>
      <w:bookmarkStart w:id="29" w:name="_Toc69084035"/>
      <w:bookmarkStart w:id="30" w:name="_Toc75467042"/>
      <w:bookmarkStart w:id="31" w:name="_Toc76509064"/>
      <w:bookmarkStart w:id="32" w:name="_Toc76718054"/>
      <w:bookmarkStart w:id="33" w:name="_Toc83580364"/>
      <w:bookmarkStart w:id="34" w:name="_Toc84404873"/>
      <w:bookmarkStart w:id="35" w:name="_Toc84413482"/>
      <w:bookmarkStart w:id="36" w:name="_Toc2086435"/>
      <w:r w:rsidRPr="00A21721">
        <w:rPr>
          <w:rFonts w:ascii="Times New Roman" w:hAnsi="Times New Roman"/>
          <w:b w:val="0"/>
          <w:bCs/>
          <w:color w:val="0070C0"/>
        </w:rPr>
        <w:lastRenderedPageBreak/>
        <w:t>*********************</w:t>
      </w:r>
      <w:r>
        <w:rPr>
          <w:rFonts w:ascii="Times New Roman" w:hAnsi="Times New Roman"/>
          <w:b w:val="0"/>
          <w:bCs/>
          <w:color w:val="0070C0"/>
        </w:rPr>
        <w:t>************</w:t>
      </w:r>
      <w:r w:rsidRPr="00A21721">
        <w:rPr>
          <w:rFonts w:ascii="Times New Roman" w:hAnsi="Times New Roman"/>
          <w:b w:val="0"/>
          <w:bCs/>
          <w:color w:val="0070C0"/>
        </w:rPr>
        <w:t xml:space="preserve"> </w:t>
      </w:r>
      <w:r>
        <w:rPr>
          <w:rFonts w:ascii="Times New Roman" w:hAnsi="Times New Roman"/>
          <w:b w:val="0"/>
          <w:bCs/>
          <w:color w:val="0070C0"/>
        </w:rPr>
        <w:t>Start</w:t>
      </w:r>
      <w:r w:rsidRPr="00A21721">
        <w:rPr>
          <w:rFonts w:ascii="Times New Roman" w:hAnsi="Times New Roman"/>
          <w:b w:val="0"/>
          <w:bCs/>
          <w:color w:val="0070C0"/>
        </w:rPr>
        <w:t xml:space="preserve"> of Changes *************************</w:t>
      </w:r>
      <w:r>
        <w:rPr>
          <w:rFonts w:ascii="Times New Roman" w:hAnsi="Times New Roman"/>
          <w:b w:val="0"/>
          <w:bCs/>
          <w:color w:val="0070C0"/>
        </w:rPr>
        <w:t>*****************</w:t>
      </w:r>
    </w:p>
    <w:p w14:paraId="1A6BFB3E" w14:textId="77777777" w:rsidR="00B762D0" w:rsidRPr="00A1115A" w:rsidRDefault="00B762D0" w:rsidP="00B762D0">
      <w:pPr>
        <w:pStyle w:val="Heading3"/>
      </w:pPr>
      <w:r w:rsidRPr="00A1115A">
        <w:t>5.5A.1</w:t>
      </w:r>
      <w:r w:rsidRPr="00A1115A">
        <w:tab/>
        <w:t>Configurations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B923BD6" w14:textId="77777777" w:rsidR="00B762D0" w:rsidRDefault="00B762D0" w:rsidP="00B762D0"/>
    <w:p w14:paraId="740E5110" w14:textId="77777777" w:rsidR="00B762D0" w:rsidRPr="00A1115A" w:rsidRDefault="00B762D0" w:rsidP="00B762D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37">
          <w:tblGrid>
            <w:gridCol w:w="1307"/>
            <w:gridCol w:w="1176"/>
            <w:gridCol w:w="1134"/>
            <w:gridCol w:w="1276"/>
            <w:gridCol w:w="1134"/>
            <w:gridCol w:w="1134"/>
            <w:gridCol w:w="1076"/>
            <w:gridCol w:w="1080"/>
            <w:gridCol w:w="1318"/>
          </w:tblGrid>
        </w:tblGridChange>
      </w:tblGrid>
      <w:tr w:rsidR="00B762D0" w:rsidRPr="00803A4E" w14:paraId="573624D2" w14:textId="77777777" w:rsidTr="007D6F5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448C839" w14:textId="77777777" w:rsidR="00B762D0" w:rsidRPr="00803A4E" w:rsidRDefault="00B762D0" w:rsidP="007D6F59">
            <w:pPr>
              <w:pStyle w:val="TAH"/>
              <w:rPr>
                <w:rFonts w:eastAsia="SimSun"/>
              </w:rPr>
            </w:pPr>
            <w:r w:rsidRPr="00803A4E">
              <w:rPr>
                <w:rFonts w:eastAsia="SimSun"/>
              </w:rPr>
              <w:lastRenderedPageBreak/>
              <w:t>NR CA configuration / Bandwidth combination set</w:t>
            </w:r>
          </w:p>
        </w:tc>
      </w:tr>
      <w:tr w:rsidR="00B762D0" w:rsidRPr="00803A4E" w14:paraId="55E513FE" w14:textId="77777777" w:rsidTr="007D6F59">
        <w:trPr>
          <w:cantSplit/>
          <w:trHeight w:val="80"/>
          <w:jc w:val="center"/>
        </w:trPr>
        <w:tc>
          <w:tcPr>
            <w:tcW w:w="1307" w:type="dxa"/>
            <w:tcBorders>
              <w:left w:val="single" w:sz="4" w:space="0" w:color="auto"/>
              <w:bottom w:val="single" w:sz="4" w:space="0" w:color="auto"/>
              <w:right w:val="single" w:sz="4" w:space="0" w:color="auto"/>
            </w:tcBorders>
          </w:tcPr>
          <w:p w14:paraId="532F7EA1" w14:textId="77777777" w:rsidR="00B762D0" w:rsidRPr="00803A4E" w:rsidRDefault="00B762D0" w:rsidP="007D6F59">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6019C75E" w14:textId="77777777" w:rsidR="00B762D0" w:rsidRPr="00803A4E" w:rsidRDefault="00B762D0" w:rsidP="007D6F59">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8025C08" w14:textId="77777777" w:rsidR="00B762D0" w:rsidRPr="00803A4E" w:rsidRDefault="00B762D0" w:rsidP="007D6F59">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D91748C" w14:textId="77777777" w:rsidR="00B762D0" w:rsidRPr="00803A4E" w:rsidRDefault="00B762D0" w:rsidP="007D6F5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031104E" w14:textId="77777777" w:rsidR="00B762D0" w:rsidRPr="00803A4E" w:rsidRDefault="00B762D0" w:rsidP="007D6F5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54B341C" w14:textId="77777777" w:rsidR="00B762D0" w:rsidRPr="00803A4E" w:rsidRDefault="00B762D0" w:rsidP="007D6F59">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11B03B8" w14:textId="77777777" w:rsidR="00B762D0" w:rsidRPr="00803A4E" w:rsidRDefault="00B762D0" w:rsidP="007D6F59">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646A8122" w14:textId="77777777" w:rsidR="00B762D0" w:rsidRPr="00803A4E" w:rsidRDefault="00B762D0" w:rsidP="007D6F59">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64E8E6A4" w14:textId="77777777" w:rsidR="00B762D0" w:rsidRPr="00803A4E" w:rsidRDefault="00B762D0" w:rsidP="007D6F59">
            <w:pPr>
              <w:pStyle w:val="TAH"/>
              <w:rPr>
                <w:rFonts w:eastAsia="SimSun"/>
              </w:rPr>
            </w:pPr>
            <w:r w:rsidRPr="00803A4E">
              <w:rPr>
                <w:rFonts w:eastAsia="SimSun"/>
              </w:rPr>
              <w:t>Bandwidth combination set</w:t>
            </w:r>
          </w:p>
        </w:tc>
      </w:tr>
      <w:tr w:rsidR="00B762D0" w:rsidRPr="00803A4E" w14:paraId="708704BC"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503CDF20" w14:textId="77777777" w:rsidR="00B762D0" w:rsidRPr="00803A4E" w:rsidRDefault="00B762D0" w:rsidP="007D6F59">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4A489F06"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F097F32" w14:textId="77777777" w:rsidR="00B762D0" w:rsidRPr="00803A4E" w:rsidRDefault="00B762D0" w:rsidP="007D6F59">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0A618F16" w14:textId="77777777" w:rsidR="00B762D0" w:rsidRPr="00803A4E" w:rsidRDefault="00B762D0" w:rsidP="007D6F59">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5BBB046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A3B85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3E460F7"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B689868" w14:textId="77777777" w:rsidR="00B762D0" w:rsidRPr="00803A4E" w:rsidRDefault="00B762D0" w:rsidP="007D6F59">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36AB9BDC" w14:textId="77777777" w:rsidR="00B762D0" w:rsidRPr="00803A4E" w:rsidRDefault="00B762D0" w:rsidP="007D6F59">
            <w:pPr>
              <w:pStyle w:val="TAC"/>
              <w:rPr>
                <w:rFonts w:eastAsia="SimSun"/>
              </w:rPr>
            </w:pPr>
            <w:r w:rsidRPr="00803A4E">
              <w:rPr>
                <w:rFonts w:eastAsia="SimSun"/>
              </w:rPr>
              <w:t>0</w:t>
            </w:r>
          </w:p>
        </w:tc>
      </w:tr>
      <w:tr w:rsidR="00B762D0" w:rsidRPr="00803A4E" w14:paraId="2AF3E5C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6CD9AE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8BB89E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A50B92" w14:textId="77777777" w:rsidR="00B762D0" w:rsidRPr="00803A4E" w:rsidRDefault="00B762D0" w:rsidP="007D6F59">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6FB9DEE4" w14:textId="77777777" w:rsidR="00B762D0" w:rsidRPr="00803A4E" w:rsidRDefault="00B762D0" w:rsidP="007D6F59">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8A8BE9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A4D1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04B2ED"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150E8C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FE89A8" w14:textId="77777777" w:rsidR="00B762D0" w:rsidRPr="00803A4E" w:rsidRDefault="00B762D0" w:rsidP="007D6F59">
            <w:pPr>
              <w:pStyle w:val="TAC"/>
              <w:rPr>
                <w:rFonts w:eastAsia="SimSun"/>
              </w:rPr>
            </w:pPr>
          </w:p>
        </w:tc>
      </w:tr>
      <w:tr w:rsidR="00B762D0" w:rsidRPr="00803A4E" w14:paraId="3281B65C"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69C38EE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E4F6023"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627D51E" w14:textId="77777777" w:rsidR="00B762D0" w:rsidRPr="00803A4E" w:rsidRDefault="00B762D0" w:rsidP="007D6F59">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1278E6F" w14:textId="77777777" w:rsidR="00B762D0" w:rsidRPr="00803A4E" w:rsidRDefault="00B762D0" w:rsidP="007D6F59">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358FE41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C2DD67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5896F18"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477B9DE"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2264CC" w14:textId="77777777" w:rsidR="00B762D0" w:rsidRPr="00803A4E" w:rsidRDefault="00B762D0" w:rsidP="007D6F59">
            <w:pPr>
              <w:pStyle w:val="TAC"/>
              <w:rPr>
                <w:rFonts w:eastAsia="SimSun"/>
              </w:rPr>
            </w:pPr>
          </w:p>
        </w:tc>
      </w:tr>
      <w:tr w:rsidR="00B762D0" w:rsidRPr="00803A4E" w14:paraId="5DEBDC75"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353DAF81" w14:textId="77777777" w:rsidR="00B762D0" w:rsidRPr="00803A4E" w:rsidRDefault="00B762D0" w:rsidP="007D6F59">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1A82B7AA" w14:textId="77777777" w:rsidR="00B762D0" w:rsidRPr="00803A4E" w:rsidRDefault="00B762D0" w:rsidP="007D6F59">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23CCB965" w14:textId="77777777" w:rsidR="00B762D0" w:rsidRPr="00803A4E" w:rsidRDefault="00B762D0" w:rsidP="007D6F5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FF119D9"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F79A8F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53235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8032E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22E71E9" w14:textId="77777777" w:rsidR="00B762D0" w:rsidRPr="00803A4E" w:rsidRDefault="00B762D0" w:rsidP="007D6F59">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AD4B9E1" w14:textId="77777777" w:rsidR="00B762D0" w:rsidRPr="00803A4E" w:rsidRDefault="00B762D0" w:rsidP="007D6F59">
            <w:pPr>
              <w:pStyle w:val="TAC"/>
              <w:rPr>
                <w:rFonts w:eastAsia="SimSun"/>
              </w:rPr>
            </w:pPr>
            <w:r w:rsidRPr="00803A4E">
              <w:rPr>
                <w:rFonts w:eastAsia="SimSun"/>
                <w:lang w:eastAsia="en-GB"/>
              </w:rPr>
              <w:t>0</w:t>
            </w:r>
          </w:p>
        </w:tc>
      </w:tr>
      <w:tr w:rsidR="00B762D0" w:rsidRPr="00803A4E" w14:paraId="5E58F858"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3C755EAE"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DBDFB72"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643421"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B30CF99" w14:textId="77777777" w:rsidR="00B762D0" w:rsidRPr="00803A4E" w:rsidRDefault="00B762D0" w:rsidP="007D6F59">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A98F2E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AC5FD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E58A9A"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032B6F"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60A613F8" w14:textId="77777777" w:rsidR="00B762D0" w:rsidRPr="00803A4E" w:rsidRDefault="00B762D0" w:rsidP="007D6F59">
            <w:pPr>
              <w:pStyle w:val="TAC"/>
              <w:rPr>
                <w:rFonts w:eastAsia="SimSun"/>
              </w:rPr>
            </w:pPr>
          </w:p>
        </w:tc>
      </w:tr>
      <w:tr w:rsidR="00B762D0" w:rsidRPr="00803A4E" w14:paraId="35EBC00A" w14:textId="77777777" w:rsidTr="007D6F59">
        <w:trPr>
          <w:jc w:val="center"/>
        </w:trPr>
        <w:tc>
          <w:tcPr>
            <w:tcW w:w="1307" w:type="dxa"/>
            <w:tcBorders>
              <w:top w:val="single" w:sz="4" w:space="0" w:color="auto"/>
              <w:left w:val="single" w:sz="4" w:space="0" w:color="auto"/>
              <w:bottom w:val="nil"/>
              <w:right w:val="single" w:sz="6" w:space="0" w:color="auto"/>
            </w:tcBorders>
          </w:tcPr>
          <w:p w14:paraId="163C2D59" w14:textId="77777777" w:rsidR="00B762D0" w:rsidRPr="00803A4E" w:rsidRDefault="00B762D0" w:rsidP="007D6F59">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1DA47FF5" w14:textId="77777777" w:rsidR="00B762D0" w:rsidRPr="00803A4E" w:rsidRDefault="00B762D0" w:rsidP="007D6F59">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4ACD9E90" w14:textId="77777777" w:rsidR="00B762D0" w:rsidRPr="00803A4E" w:rsidRDefault="00B762D0" w:rsidP="007D6F5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D48DBDE"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27C08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11853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2311D3F"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13BDA8B" w14:textId="77777777" w:rsidR="00B762D0" w:rsidRPr="00803A4E" w:rsidRDefault="00B762D0" w:rsidP="007D6F59">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203BEC7A" w14:textId="77777777" w:rsidR="00B762D0" w:rsidRPr="00803A4E" w:rsidRDefault="00B762D0" w:rsidP="007D6F59">
            <w:pPr>
              <w:pStyle w:val="TAC"/>
              <w:rPr>
                <w:rFonts w:eastAsia="SimSun"/>
              </w:rPr>
            </w:pPr>
            <w:r w:rsidRPr="00803A4E">
              <w:rPr>
                <w:rFonts w:eastAsia="SimSun"/>
                <w:lang w:eastAsia="en-GB"/>
              </w:rPr>
              <w:t>0</w:t>
            </w:r>
          </w:p>
        </w:tc>
      </w:tr>
      <w:tr w:rsidR="00B762D0" w:rsidRPr="00803A4E" w14:paraId="79DAD676"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033108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20EF805"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4DA8E5" w14:textId="77777777" w:rsidR="00B762D0" w:rsidRPr="00803A4E" w:rsidRDefault="00B762D0" w:rsidP="007D6F5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554FAD5" w14:textId="77777777" w:rsidR="00B762D0" w:rsidRPr="00803A4E" w:rsidRDefault="00B762D0" w:rsidP="007D6F59">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27AC9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514632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A2CFAFA"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AA535EB" w14:textId="77777777" w:rsidR="00B762D0" w:rsidRPr="00803A4E" w:rsidRDefault="00B762D0" w:rsidP="007D6F59">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7F123DD3" w14:textId="77777777" w:rsidR="00B762D0" w:rsidRPr="00803A4E" w:rsidRDefault="00B762D0" w:rsidP="007D6F59">
            <w:pPr>
              <w:pStyle w:val="TAC"/>
              <w:rPr>
                <w:rFonts w:eastAsia="SimSun"/>
              </w:rPr>
            </w:pPr>
          </w:p>
        </w:tc>
      </w:tr>
      <w:tr w:rsidR="00B762D0" w:rsidRPr="00803A4E" w14:paraId="2ADA8B7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B627529"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B358F51"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0C80613" w14:textId="77777777" w:rsidR="00B762D0" w:rsidRPr="00803A4E" w:rsidRDefault="00B762D0" w:rsidP="007D6F59">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149DACE5" w14:textId="77777777" w:rsidR="00B762D0" w:rsidRPr="00803A4E" w:rsidRDefault="00B762D0" w:rsidP="007D6F59">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FE843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22173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0E17F42"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5DBDE7D"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0EF3679C" w14:textId="77777777" w:rsidR="00B762D0" w:rsidRPr="00803A4E" w:rsidRDefault="00B762D0" w:rsidP="007D6F59">
            <w:pPr>
              <w:pStyle w:val="TAC"/>
              <w:rPr>
                <w:rFonts w:eastAsia="SimSun"/>
              </w:rPr>
            </w:pPr>
          </w:p>
        </w:tc>
      </w:tr>
      <w:tr w:rsidR="00B762D0" w:rsidRPr="00803A4E" w14:paraId="1FB3D8A3"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D241145"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B745C8" w14:textId="77777777" w:rsidR="00B762D0" w:rsidRPr="00803A4E" w:rsidRDefault="00B762D0" w:rsidP="007D6F59">
            <w:pPr>
              <w:pStyle w:val="TAC"/>
              <w:rPr>
                <w:rFonts w:eastAsia="SimSun"/>
              </w:rPr>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10FCC899" w14:textId="77777777" w:rsidR="00B762D0" w:rsidRPr="00803A4E" w:rsidRDefault="00B762D0" w:rsidP="007D6F59">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4CA85F3C" w14:textId="77777777" w:rsidR="00B762D0" w:rsidRPr="00803A4E" w:rsidRDefault="00B762D0" w:rsidP="007D6F59">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725A6FD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816C4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241CFE"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78E20A" w14:textId="77777777" w:rsidR="00B762D0" w:rsidRPr="00803A4E" w:rsidRDefault="00B762D0" w:rsidP="007D6F59">
            <w:pPr>
              <w:pStyle w:val="TAC"/>
              <w:rPr>
                <w:rFonts w:eastAsia="SimSu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06846218" w14:textId="77777777" w:rsidR="00B762D0" w:rsidRPr="00803A4E" w:rsidRDefault="00B762D0" w:rsidP="007D6F59">
            <w:pPr>
              <w:pStyle w:val="TAC"/>
              <w:rPr>
                <w:rFonts w:eastAsia="SimSun"/>
              </w:rPr>
            </w:pPr>
            <w:r>
              <w:rPr>
                <w:lang w:eastAsia="zh-CN"/>
              </w:rPr>
              <w:t>1</w:t>
            </w:r>
          </w:p>
        </w:tc>
      </w:tr>
      <w:tr w:rsidR="00B762D0" w:rsidRPr="00803A4E" w14:paraId="4AE1D90B"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518A953E"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C8C55EC" w14:textId="77777777" w:rsidR="00B762D0" w:rsidRPr="00803A4E" w:rsidRDefault="00B762D0" w:rsidP="007D6F59">
            <w:pPr>
              <w:pStyle w:val="TAC"/>
              <w:rPr>
                <w:rFonts w:eastAsia="SimSun"/>
              </w:rPr>
            </w:pPr>
            <w:ins w:id="38" w:author="Petri Vasenkari" w:date="2024-11-06T10:53:00Z" w16du:dateUtc="2024-11-06T08:53:00Z">
              <w:r>
                <w:rPr>
                  <w:rFonts w:eastAsia="SimSun"/>
                </w:rPr>
                <w:t>-</w:t>
              </w:r>
            </w:ins>
          </w:p>
        </w:tc>
        <w:tc>
          <w:tcPr>
            <w:tcW w:w="2410" w:type="dxa"/>
            <w:gridSpan w:val="2"/>
            <w:tcBorders>
              <w:top w:val="single" w:sz="6" w:space="0" w:color="auto"/>
              <w:left w:val="single" w:sz="4" w:space="0" w:color="auto"/>
              <w:bottom w:val="single" w:sz="6" w:space="0" w:color="auto"/>
              <w:right w:val="single" w:sz="6" w:space="0" w:color="auto"/>
            </w:tcBorders>
          </w:tcPr>
          <w:p w14:paraId="3EC915E0" w14:textId="77777777" w:rsidR="00B762D0" w:rsidRPr="00803A4E" w:rsidRDefault="00B762D0" w:rsidP="007D6F59">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5915B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A37B3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BB472C"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A63A6E" w14:textId="77777777" w:rsidR="00B762D0" w:rsidRPr="00803A4E" w:rsidRDefault="00B762D0" w:rsidP="007D6F59">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041C4077" w14:textId="77777777" w:rsidR="00B762D0" w:rsidRPr="00803A4E" w:rsidRDefault="00B762D0" w:rsidP="007D6F59">
            <w:pPr>
              <w:pStyle w:val="TAC"/>
              <w:rPr>
                <w:rFonts w:eastAsia="SimSun"/>
              </w:rPr>
            </w:pPr>
            <w:r w:rsidRPr="00803A4E">
              <w:rPr>
                <w:rFonts w:hint="eastAsia"/>
                <w:lang w:eastAsia="zh-CN"/>
              </w:rPr>
              <w:t>4</w:t>
            </w:r>
            <w:r w:rsidRPr="00803A4E">
              <w:rPr>
                <w:lang w:eastAsia="zh-CN"/>
              </w:rPr>
              <w:t xml:space="preserve"> and 5</w:t>
            </w:r>
          </w:p>
        </w:tc>
      </w:tr>
      <w:tr w:rsidR="00B762D0" w:rsidRPr="00803A4E" w14:paraId="2580E3B5" w14:textId="77777777" w:rsidTr="007D6F59">
        <w:trPr>
          <w:jc w:val="center"/>
        </w:trPr>
        <w:tc>
          <w:tcPr>
            <w:tcW w:w="1307" w:type="dxa"/>
            <w:tcBorders>
              <w:top w:val="single" w:sz="4" w:space="0" w:color="auto"/>
              <w:left w:val="single" w:sz="4" w:space="0" w:color="auto"/>
              <w:bottom w:val="nil"/>
              <w:right w:val="single" w:sz="6" w:space="0" w:color="auto"/>
            </w:tcBorders>
          </w:tcPr>
          <w:p w14:paraId="555048BB" w14:textId="77777777" w:rsidR="00B762D0" w:rsidRPr="00803A4E" w:rsidRDefault="00B762D0" w:rsidP="007D6F59">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0402FE56" w14:textId="77777777" w:rsidR="00B762D0" w:rsidRPr="00803A4E" w:rsidRDefault="00B762D0" w:rsidP="007D6F59">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01E3D8E7" w14:textId="77777777" w:rsidR="00B762D0" w:rsidRPr="00803A4E" w:rsidRDefault="00B762D0" w:rsidP="007D6F5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D04B71D" w14:textId="77777777" w:rsidR="00B762D0" w:rsidRPr="00803A4E" w:rsidRDefault="00B762D0" w:rsidP="007D6F59">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8F198E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78467D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D911965"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0288138F" w14:textId="77777777" w:rsidR="00B762D0" w:rsidRPr="00803A4E" w:rsidRDefault="00B762D0" w:rsidP="007D6F59">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3962FC96" w14:textId="77777777" w:rsidR="00B762D0" w:rsidRPr="00803A4E" w:rsidRDefault="00B762D0" w:rsidP="007D6F59">
            <w:pPr>
              <w:pStyle w:val="TAC"/>
              <w:rPr>
                <w:rFonts w:eastAsia="SimSun"/>
              </w:rPr>
            </w:pPr>
            <w:r w:rsidRPr="00803A4E">
              <w:rPr>
                <w:rFonts w:eastAsia="SimSun"/>
              </w:rPr>
              <w:t>0</w:t>
            </w:r>
          </w:p>
        </w:tc>
      </w:tr>
      <w:tr w:rsidR="00B762D0" w:rsidRPr="00803A4E" w14:paraId="3C83BB3D" w14:textId="77777777" w:rsidTr="007D6F59">
        <w:trPr>
          <w:jc w:val="center"/>
        </w:trPr>
        <w:tc>
          <w:tcPr>
            <w:tcW w:w="1307" w:type="dxa"/>
            <w:tcBorders>
              <w:top w:val="nil"/>
              <w:left w:val="single" w:sz="4" w:space="0" w:color="auto"/>
              <w:bottom w:val="single" w:sz="6" w:space="0" w:color="auto"/>
              <w:right w:val="single" w:sz="6" w:space="0" w:color="auto"/>
            </w:tcBorders>
          </w:tcPr>
          <w:p w14:paraId="5CAC5FBC" w14:textId="77777777" w:rsidR="00B762D0" w:rsidRPr="00803A4E" w:rsidRDefault="00B762D0" w:rsidP="007D6F59">
            <w:pPr>
              <w:pStyle w:val="TAC"/>
              <w:rPr>
                <w:rFonts w:eastAsia="SimSun"/>
              </w:rPr>
            </w:pPr>
          </w:p>
        </w:tc>
        <w:tc>
          <w:tcPr>
            <w:tcW w:w="1176" w:type="dxa"/>
            <w:tcBorders>
              <w:top w:val="nil"/>
              <w:left w:val="single" w:sz="6" w:space="0" w:color="auto"/>
              <w:bottom w:val="single" w:sz="6" w:space="0" w:color="auto"/>
              <w:right w:val="single" w:sz="6" w:space="0" w:color="auto"/>
            </w:tcBorders>
          </w:tcPr>
          <w:p w14:paraId="5BE185F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DE1AD1" w14:textId="77777777" w:rsidR="00B762D0" w:rsidRPr="00803A4E" w:rsidRDefault="00B762D0" w:rsidP="007D6F59">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64B7B0F2" w14:textId="77777777" w:rsidR="00B762D0" w:rsidRPr="00803A4E" w:rsidRDefault="00B762D0" w:rsidP="007D6F59">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60C18D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21E3A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4270E61"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595F661F" w14:textId="77777777" w:rsidR="00B762D0" w:rsidRPr="00803A4E" w:rsidRDefault="00B762D0" w:rsidP="007D6F59">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3BDD86A8" w14:textId="77777777" w:rsidR="00B762D0" w:rsidRPr="00803A4E" w:rsidRDefault="00B762D0" w:rsidP="007D6F59">
            <w:pPr>
              <w:pStyle w:val="TAC"/>
              <w:rPr>
                <w:rFonts w:eastAsia="SimSun"/>
              </w:rPr>
            </w:pPr>
            <w:r w:rsidRPr="003A5748">
              <w:rPr>
                <w:rFonts w:eastAsia="SimSun"/>
              </w:rPr>
              <w:t>1</w:t>
            </w:r>
          </w:p>
        </w:tc>
      </w:tr>
      <w:tr w:rsidR="00B762D0" w:rsidRPr="00803A4E" w14:paraId="6E1DD2FF" w14:textId="77777777" w:rsidTr="007D6F59">
        <w:trPr>
          <w:jc w:val="center"/>
        </w:trPr>
        <w:tc>
          <w:tcPr>
            <w:tcW w:w="1307" w:type="dxa"/>
            <w:tcBorders>
              <w:top w:val="single" w:sz="4" w:space="0" w:color="auto"/>
              <w:left w:val="single" w:sz="4" w:space="0" w:color="auto"/>
              <w:bottom w:val="nil"/>
              <w:right w:val="single" w:sz="6" w:space="0" w:color="auto"/>
            </w:tcBorders>
          </w:tcPr>
          <w:p w14:paraId="24B2F5B1" w14:textId="77777777" w:rsidR="00B762D0" w:rsidRPr="00803A4E" w:rsidRDefault="00B762D0" w:rsidP="007D6F59">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00885BAD" w14:textId="77777777" w:rsidR="00B762D0" w:rsidRPr="00803A4E" w:rsidRDefault="00B762D0" w:rsidP="007D6F59">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0A319D32" w14:textId="77777777" w:rsidR="00B762D0" w:rsidRPr="00803A4E" w:rsidRDefault="00B762D0" w:rsidP="007D6F59">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2C683420" w14:textId="77777777" w:rsidR="00B762D0" w:rsidRPr="00803A4E" w:rsidRDefault="00B762D0" w:rsidP="007D6F59">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4A46E0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1CEB4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77BBD6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511D109C" w14:textId="77777777" w:rsidR="00B762D0" w:rsidRPr="00803A4E" w:rsidRDefault="00B762D0" w:rsidP="007D6F59">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6313151D" w14:textId="77777777" w:rsidR="00B762D0" w:rsidRPr="00803A4E" w:rsidRDefault="00B762D0" w:rsidP="007D6F59">
            <w:pPr>
              <w:pStyle w:val="TAC"/>
              <w:rPr>
                <w:rFonts w:eastAsia="SimSun"/>
              </w:rPr>
            </w:pPr>
            <w:r w:rsidRPr="00803A4E">
              <w:rPr>
                <w:rFonts w:eastAsia="SimSun"/>
              </w:rPr>
              <w:t>0</w:t>
            </w:r>
          </w:p>
        </w:tc>
      </w:tr>
      <w:tr w:rsidR="00B762D0" w:rsidRPr="00803A4E" w14:paraId="1AE6604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9347C32"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D8D51DF"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18AAB54" w14:textId="77777777" w:rsidR="00B762D0" w:rsidRPr="00803A4E" w:rsidRDefault="00B762D0" w:rsidP="007D6F59">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FDBB51E" w14:textId="77777777" w:rsidR="00B762D0" w:rsidRPr="00803A4E" w:rsidRDefault="00B762D0" w:rsidP="007D6F59">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5AC026A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96A32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FE505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85CB10E"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70160AB" w14:textId="77777777" w:rsidR="00B762D0" w:rsidRPr="00803A4E" w:rsidRDefault="00B762D0" w:rsidP="007D6F59">
            <w:pPr>
              <w:pStyle w:val="TAC"/>
              <w:rPr>
                <w:rFonts w:eastAsia="SimSun"/>
                <w:lang w:eastAsia="zh-CN"/>
              </w:rPr>
            </w:pPr>
          </w:p>
        </w:tc>
      </w:tr>
      <w:tr w:rsidR="00B762D0" w:rsidRPr="00803A4E" w14:paraId="2D6BE74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307792E"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0C08BD7"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5C17E71" w14:textId="77777777" w:rsidR="00B762D0" w:rsidRPr="00803A4E" w:rsidRDefault="00B762D0" w:rsidP="007D6F59">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3B1C6588" w14:textId="77777777" w:rsidR="00B762D0" w:rsidRPr="00803A4E" w:rsidRDefault="00B762D0" w:rsidP="007D6F59">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4B6FD9E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06BE3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BD3621"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3D24F27"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63369B9" w14:textId="77777777" w:rsidR="00B762D0" w:rsidRPr="00803A4E" w:rsidRDefault="00B762D0" w:rsidP="007D6F59">
            <w:pPr>
              <w:pStyle w:val="TAC"/>
              <w:rPr>
                <w:rFonts w:eastAsia="SimSun"/>
                <w:lang w:eastAsia="zh-CN"/>
              </w:rPr>
            </w:pPr>
          </w:p>
        </w:tc>
      </w:tr>
      <w:tr w:rsidR="00B762D0" w:rsidRPr="00803A4E" w14:paraId="0E2EAED4"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1F9364A2" w14:textId="77777777" w:rsidR="00B762D0" w:rsidRPr="00803A4E" w:rsidRDefault="00B762D0" w:rsidP="007D6F59">
            <w:pPr>
              <w:pStyle w:val="TAC"/>
              <w:rPr>
                <w:rFonts w:eastAsia="SimSun"/>
                <w:lang w:eastAsia="en-GB"/>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4886148" w14:textId="77777777" w:rsidR="00B762D0" w:rsidRPr="00803A4E" w:rsidRDefault="00B762D0" w:rsidP="007D6F59">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F08FD78" w14:textId="77777777" w:rsidR="00B762D0" w:rsidRPr="00803A4E" w:rsidRDefault="00B762D0" w:rsidP="007D6F59">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6F0B73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B2866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ADB4F85"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A86984D" w14:textId="77777777" w:rsidR="00B762D0" w:rsidRPr="00803A4E" w:rsidRDefault="00B762D0" w:rsidP="007D6F59">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188DACE6" w14:textId="77777777" w:rsidR="00B762D0" w:rsidRPr="00803A4E" w:rsidRDefault="00B762D0" w:rsidP="007D6F59">
            <w:pPr>
              <w:pStyle w:val="TAC"/>
              <w:rPr>
                <w:rFonts w:eastAsia="SimSun"/>
                <w:lang w:eastAsia="en-GB"/>
              </w:rPr>
            </w:pPr>
            <w:r w:rsidRPr="00803A4E">
              <w:rPr>
                <w:rFonts w:hint="eastAsia"/>
                <w:lang w:eastAsia="zh-CN"/>
              </w:rPr>
              <w:t>4</w:t>
            </w:r>
            <w:r w:rsidRPr="00803A4E">
              <w:rPr>
                <w:lang w:eastAsia="zh-CN"/>
              </w:rPr>
              <w:t xml:space="preserve"> and 5</w:t>
            </w:r>
          </w:p>
        </w:tc>
      </w:tr>
      <w:tr w:rsidR="00B762D0" w:rsidRPr="00803A4E" w14:paraId="1054D0AB"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2FF5A221" w14:textId="77777777" w:rsidR="00B762D0" w:rsidRPr="00803A4E" w:rsidRDefault="00B762D0" w:rsidP="007D6F59">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7D599EC8" w14:textId="77777777" w:rsidR="00B762D0" w:rsidRPr="00803A4E" w:rsidRDefault="00B762D0" w:rsidP="007D6F59">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722D53D7" w14:textId="77777777" w:rsidR="00B762D0" w:rsidRPr="00803A4E" w:rsidRDefault="00B762D0" w:rsidP="007D6F59">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FF6629B" w14:textId="77777777" w:rsidR="00B762D0" w:rsidRPr="00803A4E" w:rsidRDefault="00B762D0" w:rsidP="007D6F59">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3A31A5C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DB0C7F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F402F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9223BA2" w14:textId="77777777" w:rsidR="00B762D0" w:rsidRPr="00803A4E" w:rsidRDefault="00B762D0" w:rsidP="007D6F59">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1568C65" w14:textId="77777777" w:rsidR="00B762D0" w:rsidRPr="00803A4E" w:rsidRDefault="00B762D0" w:rsidP="007D6F59">
            <w:pPr>
              <w:pStyle w:val="TAC"/>
              <w:rPr>
                <w:rFonts w:eastAsia="SimSun"/>
                <w:lang w:eastAsia="zh-CN"/>
              </w:rPr>
            </w:pPr>
            <w:r w:rsidRPr="00803A4E">
              <w:rPr>
                <w:rFonts w:eastAsia="SimSun"/>
                <w:lang w:eastAsia="en-GB"/>
              </w:rPr>
              <w:t>0</w:t>
            </w:r>
          </w:p>
        </w:tc>
      </w:tr>
      <w:tr w:rsidR="00B762D0" w:rsidRPr="00803A4E" w14:paraId="6519EE06"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20D5D8A9"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6E58923"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ECAD0F7" w14:textId="77777777" w:rsidR="00B762D0" w:rsidRPr="00803A4E" w:rsidRDefault="00B762D0" w:rsidP="007D6F59">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5BF77FB" w14:textId="77777777" w:rsidR="00B762D0" w:rsidRPr="00803A4E" w:rsidRDefault="00B762D0" w:rsidP="007D6F59">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D6AD9E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7359D2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ED9AF4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0267B7C"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5BF02E" w14:textId="77777777" w:rsidR="00B762D0" w:rsidRPr="00803A4E" w:rsidRDefault="00B762D0" w:rsidP="007D6F59">
            <w:pPr>
              <w:pStyle w:val="TAC"/>
              <w:rPr>
                <w:rFonts w:eastAsia="SimSun"/>
                <w:lang w:eastAsia="zh-CN"/>
              </w:rPr>
            </w:pPr>
          </w:p>
        </w:tc>
      </w:tr>
      <w:tr w:rsidR="00B762D0" w:rsidRPr="00803A4E" w14:paraId="39788650" w14:textId="77777777" w:rsidTr="007D6F59">
        <w:trPr>
          <w:jc w:val="center"/>
        </w:trPr>
        <w:tc>
          <w:tcPr>
            <w:tcW w:w="1307" w:type="dxa"/>
            <w:tcBorders>
              <w:top w:val="single" w:sz="4" w:space="0" w:color="auto"/>
              <w:left w:val="single" w:sz="4" w:space="0" w:color="auto"/>
              <w:bottom w:val="nil"/>
              <w:right w:val="single" w:sz="6" w:space="0" w:color="auto"/>
            </w:tcBorders>
          </w:tcPr>
          <w:p w14:paraId="2ECD5830" w14:textId="77777777" w:rsidR="00B762D0" w:rsidRPr="00803A4E" w:rsidRDefault="00B762D0" w:rsidP="007D6F59">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16BCF485" w14:textId="77777777" w:rsidR="00B762D0" w:rsidRPr="00803A4E" w:rsidRDefault="00B762D0" w:rsidP="007D6F59">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69FD45F1" w14:textId="77777777" w:rsidR="00B762D0" w:rsidRPr="00803A4E" w:rsidRDefault="00B762D0" w:rsidP="007D6F5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4710E29" w14:textId="77777777" w:rsidR="00B762D0" w:rsidRPr="00803A4E" w:rsidRDefault="00B762D0" w:rsidP="007D6F5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0390C0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78FD0F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50A551"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07E2EB7F" w14:textId="77777777" w:rsidR="00B762D0" w:rsidRPr="00803A4E" w:rsidRDefault="00B762D0" w:rsidP="007D6F59">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27711D29" w14:textId="77777777" w:rsidR="00B762D0" w:rsidRPr="00803A4E" w:rsidRDefault="00B762D0" w:rsidP="007D6F59">
            <w:pPr>
              <w:pStyle w:val="TAC"/>
              <w:rPr>
                <w:rFonts w:eastAsia="SimSun"/>
                <w:lang w:eastAsia="zh-CN"/>
              </w:rPr>
            </w:pPr>
            <w:r w:rsidRPr="00803A4E">
              <w:rPr>
                <w:rFonts w:eastAsia="SimSun"/>
                <w:lang w:eastAsia="en-GB"/>
              </w:rPr>
              <w:t>0</w:t>
            </w:r>
          </w:p>
        </w:tc>
      </w:tr>
      <w:tr w:rsidR="00B762D0" w:rsidRPr="00803A4E" w14:paraId="5F3EFE3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FC56B6D"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3B70F90"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0DCCE6C" w14:textId="77777777" w:rsidR="00B762D0" w:rsidRPr="00803A4E" w:rsidRDefault="00B762D0" w:rsidP="007D6F5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1E7C72D" w14:textId="77777777" w:rsidR="00B762D0" w:rsidRPr="00803A4E" w:rsidRDefault="00B762D0" w:rsidP="007D6F5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3D0B6D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02C6A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8C954B"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E482BCB"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1C50ADF" w14:textId="77777777" w:rsidR="00B762D0" w:rsidRPr="00803A4E" w:rsidRDefault="00B762D0" w:rsidP="007D6F59">
            <w:pPr>
              <w:pStyle w:val="TAC"/>
              <w:rPr>
                <w:rFonts w:eastAsia="SimSun"/>
                <w:lang w:eastAsia="zh-CN"/>
              </w:rPr>
            </w:pPr>
          </w:p>
        </w:tc>
      </w:tr>
      <w:tr w:rsidR="00B762D0" w:rsidRPr="00803A4E" w14:paraId="5DD710E7"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0EABE285"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31DCDEC"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5971CD1F" w14:textId="77777777" w:rsidR="00B762D0" w:rsidRPr="00803A4E" w:rsidRDefault="00B762D0" w:rsidP="007D6F5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7DD6F7CC" w14:textId="77777777" w:rsidR="00B762D0" w:rsidRPr="00803A4E" w:rsidRDefault="00B762D0" w:rsidP="007D6F5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AED4FA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14E3E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576E30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CF0C83B"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3E51DA" w14:textId="77777777" w:rsidR="00B762D0" w:rsidRPr="00803A4E" w:rsidRDefault="00B762D0" w:rsidP="007D6F59">
            <w:pPr>
              <w:pStyle w:val="TAC"/>
              <w:rPr>
                <w:rFonts w:eastAsia="SimSun"/>
                <w:lang w:eastAsia="zh-CN"/>
              </w:rPr>
            </w:pPr>
          </w:p>
        </w:tc>
      </w:tr>
      <w:tr w:rsidR="00B762D0" w:rsidRPr="00803A4E" w14:paraId="0368B2FA"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1EB05FA9" w14:textId="77777777" w:rsidR="00B762D0" w:rsidRPr="00803A4E" w:rsidRDefault="00B762D0" w:rsidP="007D6F59">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6F52A5E4" w14:textId="77777777" w:rsidR="00B762D0" w:rsidRPr="00803A4E" w:rsidRDefault="00B762D0" w:rsidP="007D6F59">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50B31151" w14:textId="77777777" w:rsidR="00B762D0" w:rsidRPr="00803A4E" w:rsidRDefault="00B762D0" w:rsidP="007D6F59">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00AC2313" w14:textId="77777777" w:rsidR="00B762D0" w:rsidRPr="00803A4E" w:rsidRDefault="00B762D0" w:rsidP="007D6F59">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6CA50C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8A3AC2"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FD26EE"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1CB3514" w14:textId="77777777" w:rsidR="00B762D0" w:rsidRPr="00803A4E" w:rsidRDefault="00B762D0" w:rsidP="007D6F5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BC01815"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2FF496B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2A6D006"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48760A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893C4C7" w14:textId="77777777" w:rsidR="00B762D0" w:rsidRPr="00803A4E" w:rsidRDefault="00B762D0" w:rsidP="007D6F59">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7F0E586" w14:textId="77777777" w:rsidR="00B762D0" w:rsidRPr="00803A4E" w:rsidRDefault="00B762D0" w:rsidP="007D6F59">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FA240B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E9969B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E78BADD"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A58B07" w14:textId="77777777" w:rsidR="00B762D0" w:rsidRPr="00803A4E" w:rsidRDefault="00B762D0" w:rsidP="007D6F5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51D33DBF" w14:textId="77777777" w:rsidR="00B762D0" w:rsidRPr="00803A4E" w:rsidRDefault="00B762D0" w:rsidP="007D6F59">
            <w:pPr>
              <w:pStyle w:val="TAC"/>
              <w:rPr>
                <w:rFonts w:eastAsia="SimSun"/>
              </w:rPr>
            </w:pPr>
          </w:p>
        </w:tc>
      </w:tr>
      <w:tr w:rsidR="00B762D0" w:rsidRPr="00803A4E" w14:paraId="6CE6E2B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545B0A8"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6D970B40" w14:textId="77777777" w:rsidR="00B762D0" w:rsidRDefault="00B762D0" w:rsidP="007D6F59">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56977782" w14:textId="77777777" w:rsidR="00B762D0" w:rsidRPr="00803A4E" w:rsidRDefault="00B762D0" w:rsidP="007D6F59">
            <w:pPr>
              <w:pStyle w:val="TAC"/>
              <w:rPr>
                <w:rFonts w:eastAsia="SimSun"/>
              </w:rPr>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BD08761" w14:textId="77777777" w:rsidR="00B762D0" w:rsidRPr="00803A4E" w:rsidRDefault="00B762D0" w:rsidP="007D6F59">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59E63CD9" w14:textId="77777777" w:rsidR="00B762D0" w:rsidRPr="00803A4E" w:rsidRDefault="00B762D0" w:rsidP="007D6F59">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0B93BE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D3BFC6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14F2CC6"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5757F98" w14:textId="77777777" w:rsidR="00B762D0" w:rsidRPr="00803A4E" w:rsidRDefault="00B762D0" w:rsidP="007D6F5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7ACD7FD" w14:textId="77777777" w:rsidR="00B762D0" w:rsidRPr="00803A4E" w:rsidRDefault="00B762D0" w:rsidP="007D6F59">
            <w:pPr>
              <w:pStyle w:val="TAC"/>
              <w:rPr>
                <w:rFonts w:eastAsia="SimSun"/>
              </w:rPr>
            </w:pPr>
            <w:r w:rsidRPr="00803A4E">
              <w:rPr>
                <w:rFonts w:eastAsia="SimSun"/>
                <w:lang w:eastAsia="zh-CN"/>
              </w:rPr>
              <w:t>1</w:t>
            </w:r>
          </w:p>
        </w:tc>
      </w:tr>
      <w:tr w:rsidR="00B762D0" w:rsidRPr="00803A4E" w14:paraId="074D2AE8"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70949691"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F611DE8" w14:textId="77777777" w:rsidR="00B762D0" w:rsidRDefault="00B762D0" w:rsidP="007D6F59">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1BC5100B" w14:textId="77777777" w:rsidR="00B762D0" w:rsidRPr="00803A4E" w:rsidRDefault="00B762D0" w:rsidP="007D6F59">
            <w:pPr>
              <w:pStyle w:val="TAC"/>
              <w:rPr>
                <w:rFonts w:eastAsia="SimSun"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0549C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EBC0E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253B8D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0E67A3B" w14:textId="77777777" w:rsidR="00B762D0" w:rsidRPr="00803A4E" w:rsidRDefault="00B762D0" w:rsidP="007D6F59">
            <w:pPr>
              <w:pStyle w:val="TAC"/>
              <w:rPr>
                <w:rFonts w:eastAsia="SimSun"/>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24EBDB6A" w14:textId="77777777" w:rsidR="00B762D0" w:rsidRPr="00803A4E" w:rsidRDefault="00B762D0" w:rsidP="007D6F59">
            <w:pPr>
              <w:pStyle w:val="TAC"/>
              <w:rPr>
                <w:rFonts w:eastAsia="SimSun"/>
                <w:lang w:eastAsia="zh-CN"/>
              </w:rPr>
            </w:pPr>
            <w:r w:rsidRPr="00803A4E">
              <w:rPr>
                <w:rFonts w:hint="eastAsia"/>
                <w:lang w:eastAsia="zh-CN"/>
              </w:rPr>
              <w:t>4</w:t>
            </w:r>
            <w:r w:rsidRPr="00803A4E">
              <w:rPr>
                <w:lang w:eastAsia="zh-CN"/>
              </w:rPr>
              <w:t xml:space="preserve"> and 5</w:t>
            </w:r>
          </w:p>
        </w:tc>
      </w:tr>
      <w:tr w:rsidR="00B762D0" w:rsidRPr="00803A4E" w14:paraId="0A04685D" w14:textId="77777777" w:rsidTr="007D6F59">
        <w:trPr>
          <w:jc w:val="center"/>
        </w:trPr>
        <w:tc>
          <w:tcPr>
            <w:tcW w:w="1307" w:type="dxa"/>
            <w:tcBorders>
              <w:top w:val="single" w:sz="4" w:space="0" w:color="auto"/>
              <w:left w:val="single" w:sz="4" w:space="0" w:color="auto"/>
              <w:bottom w:val="nil"/>
              <w:right w:val="single" w:sz="6" w:space="0" w:color="auto"/>
            </w:tcBorders>
          </w:tcPr>
          <w:p w14:paraId="3673CA81" w14:textId="77777777" w:rsidR="00B762D0" w:rsidRPr="00803A4E" w:rsidRDefault="00B762D0" w:rsidP="007D6F59">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132C8C3F" w14:textId="77777777" w:rsidR="00B762D0" w:rsidRPr="00366A36" w:rsidRDefault="00B762D0" w:rsidP="007D6F5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2F0D12B9" w14:textId="77777777" w:rsidR="00B762D0" w:rsidRPr="00803A4E" w:rsidRDefault="00B762D0" w:rsidP="007D6F59">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239401C6" w14:textId="77777777" w:rsidR="00B762D0" w:rsidRPr="00803A4E" w:rsidRDefault="00B762D0" w:rsidP="007D6F59">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014D61C" w14:textId="77777777" w:rsidR="00B762D0" w:rsidRPr="00803A4E" w:rsidRDefault="00B762D0" w:rsidP="007D6F59">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3A66A71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F25230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EBDACD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6D9BAFA1" w14:textId="77777777" w:rsidR="00B762D0" w:rsidRPr="00803A4E" w:rsidRDefault="00B762D0" w:rsidP="007D6F59">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08ADAE4D" w14:textId="77777777" w:rsidR="00B762D0" w:rsidRPr="00803A4E" w:rsidRDefault="00B762D0" w:rsidP="007D6F59">
            <w:pPr>
              <w:pStyle w:val="TAC"/>
              <w:rPr>
                <w:rFonts w:eastAsia="SimSun"/>
              </w:rPr>
            </w:pPr>
            <w:r w:rsidRPr="00803A4E">
              <w:rPr>
                <w:rFonts w:eastAsia="SimSun"/>
              </w:rPr>
              <w:t>0</w:t>
            </w:r>
          </w:p>
        </w:tc>
      </w:tr>
      <w:tr w:rsidR="00B762D0" w:rsidRPr="00803A4E" w14:paraId="22F5C578"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9"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0" w:author="Tomi Kangasvieri (Nokia)" w:date="2024-11-07T16:30:00Z" w16du:dateUtc="2024-11-07T14:30:00Z">
            <w:trPr>
              <w:jc w:val="center"/>
            </w:trPr>
          </w:trPrChange>
        </w:trPr>
        <w:tc>
          <w:tcPr>
            <w:tcW w:w="1307" w:type="dxa"/>
            <w:tcBorders>
              <w:top w:val="nil"/>
              <w:left w:val="single" w:sz="4" w:space="0" w:color="auto"/>
              <w:bottom w:val="single" w:sz="4" w:space="0" w:color="auto"/>
              <w:right w:val="single" w:sz="6" w:space="0" w:color="auto"/>
            </w:tcBorders>
            <w:tcPrChange w:id="41" w:author="Tomi Kangasvieri (Nokia)" w:date="2024-11-07T16:30:00Z" w16du:dateUtc="2024-11-07T14:30:00Z">
              <w:tcPr>
                <w:tcW w:w="1307" w:type="dxa"/>
                <w:tcBorders>
                  <w:top w:val="nil"/>
                  <w:left w:val="single" w:sz="4" w:space="0" w:color="auto"/>
                  <w:bottom w:val="nil"/>
                  <w:right w:val="single" w:sz="6" w:space="0" w:color="auto"/>
                </w:tcBorders>
              </w:tcPr>
            </w:tcPrChange>
          </w:tcPr>
          <w:p w14:paraId="66246796" w14:textId="77777777" w:rsidR="00B762D0" w:rsidRPr="00803A4E" w:rsidRDefault="00B762D0" w:rsidP="007D6F59">
            <w:pPr>
              <w:pStyle w:val="TAC"/>
              <w:rPr>
                <w:rFonts w:eastAsia="SimSun"/>
              </w:rPr>
            </w:pPr>
          </w:p>
        </w:tc>
        <w:tc>
          <w:tcPr>
            <w:tcW w:w="1176" w:type="dxa"/>
            <w:tcBorders>
              <w:top w:val="nil"/>
              <w:left w:val="single" w:sz="6" w:space="0" w:color="auto"/>
              <w:bottom w:val="single" w:sz="4" w:space="0" w:color="auto"/>
              <w:right w:val="single" w:sz="6" w:space="0" w:color="auto"/>
            </w:tcBorders>
            <w:tcPrChange w:id="42" w:author="Tomi Kangasvieri (Nokia)" w:date="2024-11-07T16:30:00Z" w16du:dateUtc="2024-11-07T14:30:00Z">
              <w:tcPr>
                <w:tcW w:w="1176" w:type="dxa"/>
                <w:tcBorders>
                  <w:top w:val="nil"/>
                  <w:left w:val="single" w:sz="6" w:space="0" w:color="auto"/>
                  <w:bottom w:val="nil"/>
                  <w:right w:val="single" w:sz="6" w:space="0" w:color="auto"/>
                </w:tcBorders>
              </w:tcPr>
            </w:tcPrChange>
          </w:tcPr>
          <w:p w14:paraId="1DA6E15A" w14:textId="77777777" w:rsidR="00B762D0" w:rsidRPr="00803A4E" w:rsidRDefault="00B762D0" w:rsidP="007D6F59">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Change w:id="43" w:author="Tomi Kangasvieri (Nokia)" w:date="2024-11-07T16:30:00Z" w16du:dateUtc="2024-11-07T14:30:00Z">
              <w:tcPr>
                <w:tcW w:w="2410" w:type="dxa"/>
                <w:gridSpan w:val="2"/>
                <w:tcBorders>
                  <w:top w:val="single" w:sz="6" w:space="0" w:color="auto"/>
                  <w:left w:val="single" w:sz="6" w:space="0" w:color="auto"/>
                  <w:bottom w:val="single" w:sz="6" w:space="0" w:color="auto"/>
                  <w:right w:val="single" w:sz="6" w:space="0" w:color="auto"/>
                </w:tcBorders>
              </w:tcPr>
            </w:tcPrChange>
          </w:tcPr>
          <w:p w14:paraId="261FF6D7" w14:textId="77777777" w:rsidR="00B762D0" w:rsidRPr="00803A4E" w:rsidRDefault="00B762D0" w:rsidP="007D6F59">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44"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34D51F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45"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84E9C5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46"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3ACFA79E"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Change w:id="47" w:author="Tomi Kangasvieri (Nokia)" w:date="2024-11-07T16:30:00Z" w16du:dateUtc="2024-11-07T14:30:00Z">
              <w:tcPr>
                <w:tcW w:w="1080" w:type="dxa"/>
                <w:tcBorders>
                  <w:top w:val="single" w:sz="4" w:space="0" w:color="auto"/>
                  <w:left w:val="single" w:sz="6" w:space="0" w:color="auto"/>
                  <w:bottom w:val="single" w:sz="4" w:space="0" w:color="auto"/>
                  <w:right w:val="single" w:sz="6" w:space="0" w:color="auto"/>
                </w:tcBorders>
              </w:tcPr>
            </w:tcPrChange>
          </w:tcPr>
          <w:p w14:paraId="4B5E2A38" w14:textId="77777777" w:rsidR="00B762D0" w:rsidRPr="00803A4E" w:rsidRDefault="00B762D0" w:rsidP="007D6F59">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Change w:id="48" w:author="Tomi Kangasvieri (Nokia)" w:date="2024-11-07T16:30:00Z" w16du:dateUtc="2024-11-07T14:30:00Z">
              <w:tcPr>
                <w:tcW w:w="1318" w:type="dxa"/>
                <w:tcBorders>
                  <w:top w:val="single" w:sz="4" w:space="0" w:color="auto"/>
                  <w:left w:val="single" w:sz="6" w:space="0" w:color="auto"/>
                  <w:bottom w:val="single" w:sz="4" w:space="0" w:color="auto"/>
                  <w:right w:val="single" w:sz="4" w:space="0" w:color="auto"/>
                </w:tcBorders>
              </w:tcPr>
            </w:tcPrChange>
          </w:tcPr>
          <w:p w14:paraId="76868DAB" w14:textId="77777777" w:rsidR="00B762D0" w:rsidRPr="00803A4E" w:rsidRDefault="00B762D0" w:rsidP="007D6F59">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B762D0" w:rsidRPr="00803A4E" w14:paraId="49507A48"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49A5593F" w14:textId="77777777" w:rsidR="00B762D0" w:rsidRPr="00803A4E" w:rsidRDefault="00B762D0" w:rsidP="007D6F59">
            <w:pPr>
              <w:pStyle w:val="TAC"/>
              <w:rPr>
                <w:rFonts w:eastAsia="SimSun"/>
              </w:rPr>
            </w:pPr>
            <w:r w:rsidRPr="00803A4E">
              <w:rPr>
                <w:rFonts w:eastAsia="SimSun"/>
              </w:rPr>
              <w:t>CA_n41C</w:t>
            </w:r>
          </w:p>
        </w:tc>
        <w:tc>
          <w:tcPr>
            <w:tcW w:w="1176" w:type="dxa"/>
            <w:tcBorders>
              <w:top w:val="single" w:sz="4" w:space="0" w:color="auto"/>
              <w:left w:val="single" w:sz="4" w:space="0" w:color="auto"/>
              <w:bottom w:val="nil"/>
              <w:right w:val="single" w:sz="4" w:space="0" w:color="auto"/>
            </w:tcBorders>
            <w:shd w:val="clear" w:color="auto" w:fill="auto"/>
          </w:tcPr>
          <w:p w14:paraId="675D98C1" w14:textId="77777777" w:rsidR="00B762D0" w:rsidRPr="00803A4E" w:rsidRDefault="00B762D0" w:rsidP="007D6F59">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0CBA2046" w14:textId="77777777" w:rsidR="00B762D0" w:rsidRPr="00803A4E" w:rsidRDefault="00B762D0" w:rsidP="007D6F59">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B74D014" w14:textId="77777777" w:rsidR="00B762D0" w:rsidRPr="00803A4E" w:rsidRDefault="00B762D0" w:rsidP="007D6F5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2B5F8761" w14:textId="77777777" w:rsidR="00B762D0" w:rsidRPr="00803A4E" w:rsidRDefault="00B762D0" w:rsidP="007D6F59">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0AD94E3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9B1DE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2D6F30B"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B36DBD1" w14:textId="77777777" w:rsidR="00B762D0" w:rsidRPr="00803A4E" w:rsidRDefault="00B762D0" w:rsidP="007D6F59">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229BAD34" w14:textId="77777777" w:rsidR="00B762D0" w:rsidRPr="00803A4E" w:rsidRDefault="00B762D0" w:rsidP="007D6F59">
            <w:pPr>
              <w:pStyle w:val="TAC"/>
              <w:rPr>
                <w:rFonts w:eastAsia="SimSun"/>
              </w:rPr>
            </w:pPr>
            <w:r w:rsidRPr="00803A4E">
              <w:rPr>
                <w:rFonts w:eastAsia="SimSun"/>
              </w:rPr>
              <w:t>0</w:t>
            </w:r>
          </w:p>
        </w:tc>
      </w:tr>
      <w:tr w:rsidR="00B762D0" w:rsidRPr="00803A4E" w14:paraId="5D5D228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F70068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B84CB9"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645EEC" w14:textId="77777777" w:rsidR="00B762D0" w:rsidRPr="00803A4E" w:rsidRDefault="00B762D0" w:rsidP="007D6F59">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499A7E8B"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6F5693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D36C0E"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CE52A93"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E9F534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4A604C" w14:textId="77777777" w:rsidR="00B762D0" w:rsidRPr="00803A4E" w:rsidRDefault="00B762D0" w:rsidP="007D6F59">
            <w:pPr>
              <w:pStyle w:val="TAC"/>
              <w:rPr>
                <w:rFonts w:eastAsia="SimSun"/>
              </w:rPr>
            </w:pPr>
          </w:p>
        </w:tc>
      </w:tr>
      <w:tr w:rsidR="00B762D0" w:rsidRPr="00803A4E" w14:paraId="6E1A6F5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9"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0"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51" w:author="Tomi Kangasvieri (Nokia)" w:date="2024-11-07T16:30:00Z" w16du:dateUtc="2024-11-07T14:30:00Z">
              <w:tcPr>
                <w:tcW w:w="1307" w:type="dxa"/>
                <w:tcBorders>
                  <w:top w:val="nil"/>
                  <w:left w:val="nil"/>
                  <w:bottom w:val="nil"/>
                  <w:right w:val="nil"/>
                </w:tcBorders>
                <w:shd w:val="clear" w:color="auto" w:fill="auto"/>
              </w:tcPr>
            </w:tcPrChange>
          </w:tcPr>
          <w:p w14:paraId="59030DA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52" w:author="Tomi Kangasvieri (Nokia)" w:date="2024-11-07T16:30:00Z" w16du:dateUtc="2024-11-07T14:30:00Z">
              <w:tcPr>
                <w:tcW w:w="1176" w:type="dxa"/>
                <w:tcBorders>
                  <w:top w:val="nil"/>
                  <w:left w:val="nil"/>
                  <w:bottom w:val="nil"/>
                  <w:right w:val="nil"/>
                </w:tcBorders>
                <w:shd w:val="clear" w:color="auto" w:fill="auto"/>
              </w:tcPr>
            </w:tcPrChange>
          </w:tcPr>
          <w:p w14:paraId="652FB3B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Change w:id="53"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720EF4A2"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Change w:id="54"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42CBD3AD" w14:textId="77777777" w:rsidR="00B762D0" w:rsidRPr="00803A4E" w:rsidRDefault="00B762D0" w:rsidP="007D6F5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Change w:id="55"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084722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56"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141D42D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57"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19A6D80"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Change w:id="58" w:author="Tomi Kangasvieri (Nokia)" w:date="2024-11-07T16:30:00Z" w16du:dateUtc="2024-11-07T14:30:00Z">
              <w:tcPr>
                <w:tcW w:w="1080" w:type="dxa"/>
                <w:tcBorders>
                  <w:top w:val="single" w:sz="4" w:space="0" w:color="auto"/>
                  <w:left w:val="single" w:sz="6" w:space="0" w:color="auto"/>
                  <w:bottom w:val="nil"/>
                  <w:right w:val="single" w:sz="6" w:space="0" w:color="auto"/>
                </w:tcBorders>
              </w:tcPr>
            </w:tcPrChange>
          </w:tcPr>
          <w:p w14:paraId="5C67AC34"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59" w:author="Tomi Kangasvieri (Nokia)" w:date="2024-11-07T16:30:00Z" w16du:dateUtc="2024-11-07T14:30:00Z">
              <w:tcPr>
                <w:tcW w:w="1318" w:type="dxa"/>
                <w:tcBorders>
                  <w:top w:val="single" w:sz="4" w:space="0" w:color="auto"/>
                  <w:left w:val="single" w:sz="6" w:space="0" w:color="auto"/>
                  <w:bottom w:val="nil"/>
                  <w:right w:val="single" w:sz="4" w:space="0" w:color="auto"/>
                </w:tcBorders>
              </w:tcPr>
            </w:tcPrChange>
          </w:tcPr>
          <w:p w14:paraId="10462587" w14:textId="77777777" w:rsidR="00B762D0" w:rsidRPr="00803A4E" w:rsidRDefault="00B762D0" w:rsidP="007D6F59">
            <w:pPr>
              <w:pStyle w:val="TAC"/>
              <w:rPr>
                <w:rFonts w:eastAsia="SimSun"/>
              </w:rPr>
            </w:pPr>
            <w:r w:rsidRPr="00803A4E">
              <w:rPr>
                <w:rFonts w:eastAsia="SimSun"/>
              </w:rPr>
              <w:t>1</w:t>
            </w:r>
          </w:p>
        </w:tc>
      </w:tr>
      <w:tr w:rsidR="00B762D0" w:rsidRPr="00803A4E" w14:paraId="00B27F86"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0"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1"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62" w:author="Tomi Kangasvieri (Nokia)" w:date="2024-11-07T16:30:00Z" w16du:dateUtc="2024-11-07T14:30:00Z">
              <w:tcPr>
                <w:tcW w:w="1307" w:type="dxa"/>
                <w:tcBorders>
                  <w:top w:val="nil"/>
                  <w:left w:val="nil"/>
                  <w:bottom w:val="nil"/>
                  <w:right w:val="nil"/>
                </w:tcBorders>
                <w:shd w:val="clear" w:color="auto" w:fill="auto"/>
              </w:tcPr>
            </w:tcPrChange>
          </w:tcPr>
          <w:p w14:paraId="072DC7B4"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63" w:author="Tomi Kangasvieri (Nokia)" w:date="2024-11-07T16:30:00Z" w16du:dateUtc="2024-11-07T14:30:00Z">
              <w:tcPr>
                <w:tcW w:w="1176" w:type="dxa"/>
                <w:tcBorders>
                  <w:top w:val="nil"/>
                  <w:left w:val="nil"/>
                  <w:bottom w:val="nil"/>
                  <w:right w:val="nil"/>
                </w:tcBorders>
                <w:shd w:val="clear" w:color="auto" w:fill="auto"/>
              </w:tcPr>
            </w:tcPrChange>
          </w:tcPr>
          <w:p w14:paraId="0253044F"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64"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45D8FBDA" w14:textId="77777777" w:rsidR="00B762D0" w:rsidRPr="00803A4E" w:rsidRDefault="00B762D0" w:rsidP="007D6F5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Change w:id="65"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3042BA08" w14:textId="77777777" w:rsidR="00B762D0" w:rsidRPr="00803A4E" w:rsidRDefault="00B762D0" w:rsidP="007D6F5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Change w:id="66"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0AE79B9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67"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2491C7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68"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79D6D46D"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69" w:author="Tomi Kangasvieri (Nokia)" w:date="2024-11-07T16:30:00Z" w16du:dateUtc="2024-11-07T14:30:00Z">
              <w:tcPr>
                <w:tcW w:w="1080" w:type="dxa"/>
                <w:tcBorders>
                  <w:top w:val="nil"/>
                  <w:left w:val="single" w:sz="6" w:space="0" w:color="auto"/>
                  <w:bottom w:val="nil"/>
                  <w:right w:val="single" w:sz="6" w:space="0" w:color="auto"/>
                </w:tcBorders>
              </w:tcPr>
            </w:tcPrChange>
          </w:tcPr>
          <w:p w14:paraId="41A064E4"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70" w:author="Tomi Kangasvieri (Nokia)" w:date="2024-11-07T16:30:00Z" w16du:dateUtc="2024-11-07T14:30:00Z">
              <w:tcPr>
                <w:tcW w:w="1318" w:type="dxa"/>
                <w:tcBorders>
                  <w:top w:val="nil"/>
                  <w:left w:val="single" w:sz="6" w:space="0" w:color="auto"/>
                  <w:bottom w:val="nil"/>
                  <w:right w:val="single" w:sz="4" w:space="0" w:color="auto"/>
                </w:tcBorders>
              </w:tcPr>
            </w:tcPrChange>
          </w:tcPr>
          <w:p w14:paraId="414B4C14" w14:textId="77777777" w:rsidR="00B762D0" w:rsidRPr="00803A4E" w:rsidRDefault="00B762D0" w:rsidP="007D6F59">
            <w:pPr>
              <w:pStyle w:val="TAC"/>
              <w:rPr>
                <w:rFonts w:eastAsia="SimSun"/>
                <w:highlight w:val="yellow"/>
              </w:rPr>
            </w:pPr>
          </w:p>
        </w:tc>
      </w:tr>
      <w:tr w:rsidR="00B762D0" w:rsidRPr="00803A4E" w14:paraId="0545A127"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1"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2"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73" w:author="Tomi Kangasvieri (Nokia)" w:date="2024-11-07T16:30:00Z" w16du:dateUtc="2024-11-07T14:30:00Z">
              <w:tcPr>
                <w:tcW w:w="1307" w:type="dxa"/>
                <w:tcBorders>
                  <w:top w:val="nil"/>
                  <w:left w:val="nil"/>
                  <w:bottom w:val="nil"/>
                  <w:right w:val="nil"/>
                </w:tcBorders>
                <w:shd w:val="clear" w:color="auto" w:fill="auto"/>
              </w:tcPr>
            </w:tcPrChange>
          </w:tcPr>
          <w:p w14:paraId="5AD2EC8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74" w:author="Tomi Kangasvieri (Nokia)" w:date="2024-11-07T16:30:00Z" w16du:dateUtc="2024-11-07T14:30:00Z">
              <w:tcPr>
                <w:tcW w:w="1176" w:type="dxa"/>
                <w:tcBorders>
                  <w:top w:val="nil"/>
                  <w:left w:val="nil"/>
                  <w:bottom w:val="nil"/>
                  <w:right w:val="nil"/>
                </w:tcBorders>
                <w:shd w:val="clear" w:color="auto" w:fill="auto"/>
              </w:tcPr>
            </w:tcPrChange>
          </w:tcPr>
          <w:p w14:paraId="68C7ECE0"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75"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58D734C6" w14:textId="77777777" w:rsidR="00B762D0" w:rsidRPr="00803A4E" w:rsidRDefault="00B762D0" w:rsidP="007D6F5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Change w:id="76"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310833E" w14:textId="77777777" w:rsidR="00B762D0" w:rsidRPr="00803A4E" w:rsidRDefault="00B762D0" w:rsidP="007D6F5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Change w:id="77"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B87D04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78"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644DAC6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79"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12DAB964"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80" w:author="Tomi Kangasvieri (Nokia)" w:date="2024-11-07T16:30:00Z" w16du:dateUtc="2024-11-07T14:30:00Z">
              <w:tcPr>
                <w:tcW w:w="1080" w:type="dxa"/>
                <w:tcBorders>
                  <w:top w:val="nil"/>
                  <w:left w:val="single" w:sz="6" w:space="0" w:color="auto"/>
                  <w:bottom w:val="nil"/>
                  <w:right w:val="single" w:sz="6" w:space="0" w:color="auto"/>
                </w:tcBorders>
              </w:tcPr>
            </w:tcPrChange>
          </w:tcPr>
          <w:p w14:paraId="6C06F4FC"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81" w:author="Tomi Kangasvieri (Nokia)" w:date="2024-11-07T16:30:00Z" w16du:dateUtc="2024-11-07T14:30:00Z">
              <w:tcPr>
                <w:tcW w:w="1318" w:type="dxa"/>
                <w:tcBorders>
                  <w:top w:val="nil"/>
                  <w:left w:val="single" w:sz="6" w:space="0" w:color="auto"/>
                  <w:bottom w:val="nil"/>
                  <w:right w:val="single" w:sz="4" w:space="0" w:color="auto"/>
                </w:tcBorders>
              </w:tcPr>
            </w:tcPrChange>
          </w:tcPr>
          <w:p w14:paraId="61F16892" w14:textId="77777777" w:rsidR="00B762D0" w:rsidRPr="00803A4E" w:rsidRDefault="00B762D0" w:rsidP="007D6F59">
            <w:pPr>
              <w:pStyle w:val="TAC"/>
              <w:rPr>
                <w:rFonts w:eastAsia="SimSun"/>
                <w:highlight w:val="yellow"/>
              </w:rPr>
            </w:pPr>
          </w:p>
        </w:tc>
      </w:tr>
      <w:tr w:rsidR="00B762D0" w:rsidRPr="00803A4E" w14:paraId="6B02029A"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2"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443"/>
          <w:jc w:val="center"/>
          <w:trPrChange w:id="83" w:author="Tomi Kangasvieri (Nokia)" w:date="2024-11-07T16:30:00Z" w16du:dateUtc="2024-11-07T14:30:00Z">
            <w:trPr>
              <w:trHeight w:val="443"/>
              <w:jc w:val="center"/>
            </w:trPr>
          </w:trPrChange>
        </w:trPr>
        <w:tc>
          <w:tcPr>
            <w:tcW w:w="1307" w:type="dxa"/>
            <w:tcBorders>
              <w:top w:val="nil"/>
              <w:left w:val="single" w:sz="4" w:space="0" w:color="auto"/>
              <w:bottom w:val="nil"/>
              <w:right w:val="single" w:sz="4" w:space="0" w:color="auto"/>
            </w:tcBorders>
            <w:shd w:val="clear" w:color="auto" w:fill="auto"/>
            <w:tcPrChange w:id="84" w:author="Tomi Kangasvieri (Nokia)" w:date="2024-11-07T16:30:00Z" w16du:dateUtc="2024-11-07T14:30:00Z">
              <w:tcPr>
                <w:tcW w:w="1307" w:type="dxa"/>
                <w:tcBorders>
                  <w:top w:val="nil"/>
                  <w:left w:val="nil"/>
                  <w:bottom w:val="nil"/>
                  <w:right w:val="nil"/>
                </w:tcBorders>
                <w:shd w:val="clear" w:color="auto" w:fill="auto"/>
              </w:tcPr>
            </w:tcPrChange>
          </w:tcPr>
          <w:p w14:paraId="5B440F2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85" w:author="Tomi Kangasvieri (Nokia)" w:date="2024-11-07T16:30:00Z" w16du:dateUtc="2024-11-07T14:30:00Z">
              <w:tcPr>
                <w:tcW w:w="1176" w:type="dxa"/>
                <w:tcBorders>
                  <w:top w:val="nil"/>
                  <w:left w:val="nil"/>
                  <w:bottom w:val="nil"/>
                  <w:right w:val="nil"/>
                </w:tcBorders>
                <w:shd w:val="clear" w:color="auto" w:fill="auto"/>
              </w:tcPr>
            </w:tcPrChange>
          </w:tcPr>
          <w:p w14:paraId="5D06885C"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86"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5EAA23E9" w14:textId="77777777" w:rsidR="00B762D0" w:rsidRPr="00803A4E" w:rsidRDefault="00B762D0" w:rsidP="007D6F5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Change w:id="87"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40309077" w14:textId="77777777" w:rsidR="00B762D0" w:rsidRPr="00803A4E" w:rsidRDefault="00B762D0" w:rsidP="007D6F5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Change w:id="88"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222F18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89"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197DE9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90"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2A443DCC" w14:textId="77777777" w:rsidR="00B762D0" w:rsidRPr="00803A4E" w:rsidRDefault="00B762D0" w:rsidP="007D6F59">
            <w:pPr>
              <w:pStyle w:val="TAC"/>
              <w:rPr>
                <w:rFonts w:eastAsia="SimSun"/>
              </w:rPr>
            </w:pPr>
          </w:p>
        </w:tc>
        <w:tc>
          <w:tcPr>
            <w:tcW w:w="1080" w:type="dxa"/>
            <w:tcBorders>
              <w:top w:val="nil"/>
              <w:left w:val="single" w:sz="6" w:space="0" w:color="auto"/>
              <w:bottom w:val="single" w:sz="4" w:space="0" w:color="auto"/>
              <w:right w:val="single" w:sz="6" w:space="0" w:color="auto"/>
            </w:tcBorders>
            <w:tcPrChange w:id="91" w:author="Tomi Kangasvieri (Nokia)" w:date="2024-11-07T16:30:00Z" w16du:dateUtc="2024-11-07T14:30:00Z">
              <w:tcPr>
                <w:tcW w:w="1080" w:type="dxa"/>
                <w:tcBorders>
                  <w:top w:val="nil"/>
                  <w:left w:val="single" w:sz="6" w:space="0" w:color="auto"/>
                  <w:bottom w:val="single" w:sz="4" w:space="0" w:color="auto"/>
                  <w:right w:val="single" w:sz="6" w:space="0" w:color="auto"/>
                </w:tcBorders>
              </w:tcPr>
            </w:tcPrChange>
          </w:tcPr>
          <w:p w14:paraId="17039241"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92" w:author="Tomi Kangasvieri (Nokia)" w:date="2024-11-07T16:30:00Z" w16du:dateUtc="2024-11-07T14:30:00Z">
              <w:tcPr>
                <w:tcW w:w="1318" w:type="dxa"/>
                <w:tcBorders>
                  <w:top w:val="nil"/>
                  <w:left w:val="single" w:sz="6" w:space="0" w:color="auto"/>
                  <w:bottom w:val="single" w:sz="6" w:space="0" w:color="auto"/>
                  <w:right w:val="single" w:sz="4" w:space="0" w:color="auto"/>
                </w:tcBorders>
              </w:tcPr>
            </w:tcPrChange>
          </w:tcPr>
          <w:p w14:paraId="7F0E849A" w14:textId="77777777" w:rsidR="00B762D0" w:rsidRPr="00803A4E" w:rsidRDefault="00B762D0" w:rsidP="007D6F59">
            <w:pPr>
              <w:pStyle w:val="TAC"/>
              <w:rPr>
                <w:rFonts w:eastAsia="SimSun"/>
                <w:highlight w:val="yellow"/>
              </w:rPr>
            </w:pPr>
          </w:p>
        </w:tc>
      </w:tr>
      <w:tr w:rsidR="00B762D0" w:rsidRPr="00803A4E" w14:paraId="652CC684"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4"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95" w:author="Tomi Kangasvieri (Nokia)" w:date="2024-11-07T16:30:00Z" w16du:dateUtc="2024-11-07T14:30:00Z">
              <w:tcPr>
                <w:tcW w:w="1307" w:type="dxa"/>
                <w:tcBorders>
                  <w:top w:val="nil"/>
                  <w:left w:val="nil"/>
                  <w:bottom w:val="nil"/>
                  <w:right w:val="nil"/>
                </w:tcBorders>
                <w:shd w:val="clear" w:color="auto" w:fill="auto"/>
              </w:tcPr>
            </w:tcPrChange>
          </w:tcPr>
          <w:p w14:paraId="472AB51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96" w:author="Tomi Kangasvieri (Nokia)" w:date="2024-11-07T16:30:00Z" w16du:dateUtc="2024-11-07T14:30:00Z">
              <w:tcPr>
                <w:tcW w:w="1176" w:type="dxa"/>
                <w:tcBorders>
                  <w:top w:val="nil"/>
                  <w:left w:val="nil"/>
                  <w:bottom w:val="nil"/>
                  <w:right w:val="nil"/>
                </w:tcBorders>
                <w:shd w:val="clear" w:color="auto" w:fill="auto"/>
              </w:tcPr>
            </w:tcPrChange>
          </w:tcPr>
          <w:p w14:paraId="4C7344BF"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97"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7D212F18"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Change w:id="98"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7D18B881" w14:textId="77777777" w:rsidR="00B762D0" w:rsidRPr="00803A4E" w:rsidRDefault="00B762D0" w:rsidP="007D6F5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Change w:id="99"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86B38C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00"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046D22C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01"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69DAE30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Change w:id="102" w:author="Tomi Kangasvieri (Nokia)" w:date="2024-11-07T16:30:00Z" w16du:dateUtc="2024-11-07T14:30:00Z">
              <w:tcPr>
                <w:tcW w:w="1080" w:type="dxa"/>
                <w:tcBorders>
                  <w:top w:val="single" w:sz="4" w:space="0" w:color="auto"/>
                  <w:left w:val="single" w:sz="6" w:space="0" w:color="auto"/>
                  <w:bottom w:val="nil"/>
                  <w:right w:val="single" w:sz="6" w:space="0" w:color="auto"/>
                </w:tcBorders>
              </w:tcPr>
            </w:tcPrChange>
          </w:tcPr>
          <w:p w14:paraId="0D44AE75"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Change w:id="103" w:author="Tomi Kangasvieri (Nokia)" w:date="2024-11-07T16:30:00Z" w16du:dateUtc="2024-11-07T14:30:00Z">
              <w:tcPr>
                <w:tcW w:w="1318" w:type="dxa"/>
                <w:tcBorders>
                  <w:top w:val="nil"/>
                  <w:left w:val="single" w:sz="6" w:space="0" w:color="auto"/>
                  <w:bottom w:val="nil"/>
                  <w:right w:val="single" w:sz="4" w:space="0" w:color="auto"/>
                </w:tcBorders>
              </w:tcPr>
            </w:tcPrChange>
          </w:tcPr>
          <w:p w14:paraId="1EE57E58" w14:textId="77777777" w:rsidR="00B762D0" w:rsidRPr="00803A4E" w:rsidRDefault="00B762D0" w:rsidP="007D6F59">
            <w:pPr>
              <w:pStyle w:val="TAC"/>
              <w:rPr>
                <w:rFonts w:eastAsia="SimSun"/>
              </w:rPr>
            </w:pPr>
            <w:r w:rsidRPr="00803A4E">
              <w:rPr>
                <w:rFonts w:eastAsia="SimSun"/>
              </w:rPr>
              <w:t>2</w:t>
            </w:r>
          </w:p>
        </w:tc>
      </w:tr>
      <w:tr w:rsidR="00B762D0" w:rsidRPr="00803A4E" w14:paraId="22D184F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4"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5"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06" w:author="Tomi Kangasvieri (Nokia)" w:date="2024-11-07T16:30:00Z" w16du:dateUtc="2024-11-07T14:30:00Z">
              <w:tcPr>
                <w:tcW w:w="1307" w:type="dxa"/>
                <w:tcBorders>
                  <w:top w:val="nil"/>
                  <w:left w:val="nil"/>
                  <w:bottom w:val="nil"/>
                  <w:right w:val="nil"/>
                </w:tcBorders>
                <w:shd w:val="clear" w:color="auto" w:fill="auto"/>
              </w:tcPr>
            </w:tcPrChange>
          </w:tcPr>
          <w:p w14:paraId="01C899E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07" w:author="Tomi Kangasvieri (Nokia)" w:date="2024-11-07T16:30:00Z" w16du:dateUtc="2024-11-07T14:30:00Z">
              <w:tcPr>
                <w:tcW w:w="1176" w:type="dxa"/>
                <w:tcBorders>
                  <w:top w:val="nil"/>
                  <w:left w:val="nil"/>
                  <w:bottom w:val="nil"/>
                  <w:right w:val="nil"/>
                </w:tcBorders>
                <w:shd w:val="clear" w:color="auto" w:fill="auto"/>
              </w:tcPr>
            </w:tcPrChange>
          </w:tcPr>
          <w:p w14:paraId="07C53EF6"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08"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350D2981" w14:textId="77777777" w:rsidR="00B762D0" w:rsidRPr="00803A4E" w:rsidRDefault="00B762D0" w:rsidP="007D6F5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Change w:id="109"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4FE04EE" w14:textId="77777777" w:rsidR="00B762D0" w:rsidRPr="00803A4E" w:rsidRDefault="00B762D0" w:rsidP="007D6F5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Change w:id="110"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0100F9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11"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331FB7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12"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5F885972"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113" w:author="Tomi Kangasvieri (Nokia)" w:date="2024-11-07T16:30:00Z" w16du:dateUtc="2024-11-07T14:30:00Z">
              <w:tcPr>
                <w:tcW w:w="1080" w:type="dxa"/>
                <w:tcBorders>
                  <w:top w:val="nil"/>
                  <w:left w:val="single" w:sz="6" w:space="0" w:color="auto"/>
                  <w:bottom w:val="nil"/>
                  <w:right w:val="single" w:sz="6" w:space="0" w:color="auto"/>
                </w:tcBorders>
              </w:tcPr>
            </w:tcPrChange>
          </w:tcPr>
          <w:p w14:paraId="0CDC4F32"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14" w:author="Tomi Kangasvieri (Nokia)" w:date="2024-11-07T16:30:00Z" w16du:dateUtc="2024-11-07T14:30:00Z">
              <w:tcPr>
                <w:tcW w:w="1318" w:type="dxa"/>
                <w:tcBorders>
                  <w:top w:val="nil"/>
                  <w:left w:val="single" w:sz="6" w:space="0" w:color="auto"/>
                  <w:bottom w:val="nil"/>
                  <w:right w:val="single" w:sz="4" w:space="0" w:color="auto"/>
                </w:tcBorders>
              </w:tcPr>
            </w:tcPrChange>
          </w:tcPr>
          <w:p w14:paraId="7AD6F066" w14:textId="77777777" w:rsidR="00B762D0" w:rsidRPr="00803A4E" w:rsidRDefault="00B762D0" w:rsidP="007D6F59">
            <w:pPr>
              <w:pStyle w:val="TAC"/>
              <w:rPr>
                <w:rFonts w:eastAsia="SimSun"/>
                <w:highlight w:val="yellow"/>
              </w:rPr>
            </w:pPr>
          </w:p>
        </w:tc>
      </w:tr>
      <w:tr w:rsidR="00B762D0" w:rsidRPr="00803A4E" w14:paraId="2EFDB657"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5"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6"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17" w:author="Tomi Kangasvieri (Nokia)" w:date="2024-11-07T16:30:00Z" w16du:dateUtc="2024-11-07T14:30:00Z">
              <w:tcPr>
                <w:tcW w:w="1307" w:type="dxa"/>
                <w:tcBorders>
                  <w:top w:val="nil"/>
                  <w:left w:val="nil"/>
                  <w:bottom w:val="nil"/>
                  <w:right w:val="nil"/>
                </w:tcBorders>
                <w:shd w:val="clear" w:color="auto" w:fill="auto"/>
              </w:tcPr>
            </w:tcPrChange>
          </w:tcPr>
          <w:p w14:paraId="5AE6168C"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18" w:author="Tomi Kangasvieri (Nokia)" w:date="2024-11-07T16:30:00Z" w16du:dateUtc="2024-11-07T14:30:00Z">
              <w:tcPr>
                <w:tcW w:w="1176" w:type="dxa"/>
                <w:tcBorders>
                  <w:top w:val="nil"/>
                  <w:left w:val="nil"/>
                  <w:bottom w:val="nil"/>
                  <w:right w:val="nil"/>
                </w:tcBorders>
                <w:shd w:val="clear" w:color="auto" w:fill="auto"/>
              </w:tcPr>
            </w:tcPrChange>
          </w:tcPr>
          <w:p w14:paraId="47FBE282"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19"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252D736A" w14:textId="77777777" w:rsidR="00B762D0" w:rsidRPr="00803A4E" w:rsidRDefault="00B762D0" w:rsidP="007D6F59">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Change w:id="120"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5BB16958" w14:textId="77777777" w:rsidR="00B762D0" w:rsidRPr="00803A4E" w:rsidRDefault="00B762D0" w:rsidP="007D6F5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Change w:id="121"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40234BE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2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522DAB2"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23"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52C9DF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Change w:id="124" w:author="Tomi Kangasvieri (Nokia)" w:date="2024-11-07T16:30:00Z" w16du:dateUtc="2024-11-07T14:30:00Z">
              <w:tcPr>
                <w:tcW w:w="1080" w:type="dxa"/>
                <w:tcBorders>
                  <w:top w:val="nil"/>
                  <w:left w:val="single" w:sz="6" w:space="0" w:color="auto"/>
                  <w:bottom w:val="nil"/>
                  <w:right w:val="single" w:sz="6" w:space="0" w:color="auto"/>
                </w:tcBorders>
              </w:tcPr>
            </w:tcPrChange>
          </w:tcPr>
          <w:p w14:paraId="5BB56C51"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25" w:author="Tomi Kangasvieri (Nokia)" w:date="2024-11-07T16:30:00Z" w16du:dateUtc="2024-11-07T14:30:00Z">
              <w:tcPr>
                <w:tcW w:w="1318" w:type="dxa"/>
                <w:tcBorders>
                  <w:top w:val="nil"/>
                  <w:left w:val="single" w:sz="6" w:space="0" w:color="auto"/>
                  <w:bottom w:val="nil"/>
                  <w:right w:val="single" w:sz="4" w:space="0" w:color="auto"/>
                </w:tcBorders>
              </w:tcPr>
            </w:tcPrChange>
          </w:tcPr>
          <w:p w14:paraId="5A0939DD" w14:textId="77777777" w:rsidR="00B762D0" w:rsidRPr="00803A4E" w:rsidRDefault="00B762D0" w:rsidP="007D6F59">
            <w:pPr>
              <w:pStyle w:val="TAC"/>
              <w:rPr>
                <w:rFonts w:eastAsia="SimSun"/>
                <w:highlight w:val="yellow"/>
              </w:rPr>
            </w:pPr>
          </w:p>
        </w:tc>
      </w:tr>
      <w:tr w:rsidR="00B762D0" w:rsidRPr="00803A4E" w14:paraId="75514815"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6"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7" w:author="Tomi Kangasvieri (Nokia)" w:date="2024-11-07T16:30:00Z" w16du:dateUtc="2024-11-07T14:30:00Z">
            <w:trPr>
              <w:jc w:val="center"/>
            </w:trPr>
          </w:trPrChange>
        </w:trPr>
        <w:tc>
          <w:tcPr>
            <w:tcW w:w="1307" w:type="dxa"/>
            <w:tcBorders>
              <w:top w:val="nil"/>
              <w:left w:val="single" w:sz="4" w:space="0" w:color="auto"/>
              <w:bottom w:val="nil"/>
              <w:right w:val="single" w:sz="4" w:space="0" w:color="auto"/>
            </w:tcBorders>
            <w:shd w:val="clear" w:color="auto" w:fill="auto"/>
            <w:tcPrChange w:id="128" w:author="Tomi Kangasvieri (Nokia)" w:date="2024-11-07T16:30:00Z" w16du:dateUtc="2024-11-07T14:30:00Z">
              <w:tcPr>
                <w:tcW w:w="1307" w:type="dxa"/>
                <w:tcBorders>
                  <w:top w:val="nil"/>
                  <w:left w:val="nil"/>
                  <w:bottom w:val="nil"/>
                  <w:right w:val="nil"/>
                </w:tcBorders>
                <w:shd w:val="clear" w:color="auto" w:fill="auto"/>
              </w:tcPr>
            </w:tcPrChange>
          </w:tcPr>
          <w:p w14:paraId="56490664"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Change w:id="129" w:author="Tomi Kangasvieri (Nokia)" w:date="2024-11-07T16:30:00Z" w16du:dateUtc="2024-11-07T14:30:00Z">
              <w:tcPr>
                <w:tcW w:w="1176" w:type="dxa"/>
                <w:tcBorders>
                  <w:top w:val="nil"/>
                  <w:left w:val="nil"/>
                  <w:bottom w:val="nil"/>
                  <w:right w:val="nil"/>
                </w:tcBorders>
                <w:shd w:val="clear" w:color="auto" w:fill="auto"/>
              </w:tcPr>
            </w:tcPrChange>
          </w:tcPr>
          <w:p w14:paraId="4A86FB8D"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Change w:id="130" w:author="Tomi Kangasvieri (Nokia)" w:date="2024-11-07T16:30:00Z" w16du:dateUtc="2024-11-07T14:30:00Z">
              <w:tcPr>
                <w:tcW w:w="1134" w:type="dxa"/>
                <w:tcBorders>
                  <w:top w:val="single" w:sz="6" w:space="0" w:color="auto"/>
                  <w:left w:val="nil"/>
                  <w:bottom w:val="single" w:sz="6" w:space="0" w:color="auto"/>
                  <w:right w:val="single" w:sz="6" w:space="0" w:color="auto"/>
                </w:tcBorders>
              </w:tcPr>
            </w:tcPrChange>
          </w:tcPr>
          <w:p w14:paraId="376D262B" w14:textId="77777777" w:rsidR="00B762D0" w:rsidRPr="00803A4E" w:rsidRDefault="00B762D0" w:rsidP="007D6F5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Change w:id="131" w:author="Tomi Kangasvieri (Nokia)" w:date="2024-11-07T16:30:00Z" w16du:dateUtc="2024-11-07T14:30:00Z">
              <w:tcPr>
                <w:tcW w:w="1276" w:type="dxa"/>
                <w:tcBorders>
                  <w:top w:val="single" w:sz="6" w:space="0" w:color="auto"/>
                  <w:left w:val="single" w:sz="6" w:space="0" w:color="auto"/>
                  <w:bottom w:val="single" w:sz="6" w:space="0" w:color="auto"/>
                  <w:right w:val="single" w:sz="6" w:space="0" w:color="auto"/>
                </w:tcBorders>
              </w:tcPr>
            </w:tcPrChange>
          </w:tcPr>
          <w:p w14:paraId="715E0035" w14:textId="77777777" w:rsidR="00B762D0" w:rsidRPr="00803A4E" w:rsidRDefault="00B762D0" w:rsidP="007D6F5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Change w:id="13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3E3AE11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33"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73DB437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34"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3DB73672" w14:textId="77777777" w:rsidR="00B762D0" w:rsidRPr="00803A4E" w:rsidRDefault="00B762D0" w:rsidP="007D6F59">
            <w:pPr>
              <w:pStyle w:val="TAC"/>
              <w:rPr>
                <w:rFonts w:eastAsia="SimSun"/>
              </w:rPr>
            </w:pPr>
          </w:p>
        </w:tc>
        <w:tc>
          <w:tcPr>
            <w:tcW w:w="1080" w:type="dxa"/>
            <w:tcBorders>
              <w:top w:val="nil"/>
              <w:left w:val="single" w:sz="6" w:space="0" w:color="auto"/>
              <w:bottom w:val="single" w:sz="4" w:space="0" w:color="auto"/>
              <w:right w:val="single" w:sz="6" w:space="0" w:color="auto"/>
            </w:tcBorders>
            <w:tcPrChange w:id="135" w:author="Tomi Kangasvieri (Nokia)" w:date="2024-11-07T16:30:00Z" w16du:dateUtc="2024-11-07T14:30:00Z">
              <w:tcPr>
                <w:tcW w:w="1080" w:type="dxa"/>
                <w:tcBorders>
                  <w:top w:val="nil"/>
                  <w:left w:val="single" w:sz="6" w:space="0" w:color="auto"/>
                  <w:bottom w:val="single" w:sz="4" w:space="0" w:color="auto"/>
                  <w:right w:val="single" w:sz="6" w:space="0" w:color="auto"/>
                </w:tcBorders>
              </w:tcPr>
            </w:tcPrChange>
          </w:tcPr>
          <w:p w14:paraId="38B07893" w14:textId="77777777" w:rsidR="00B762D0" w:rsidRPr="00803A4E" w:rsidRDefault="00B762D0" w:rsidP="007D6F5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Change w:id="136" w:author="Tomi Kangasvieri (Nokia)" w:date="2024-11-07T16:30:00Z" w16du:dateUtc="2024-11-07T14:30:00Z">
              <w:tcPr>
                <w:tcW w:w="1318" w:type="dxa"/>
                <w:tcBorders>
                  <w:top w:val="nil"/>
                  <w:left w:val="single" w:sz="6" w:space="0" w:color="auto"/>
                  <w:bottom w:val="single" w:sz="6" w:space="0" w:color="auto"/>
                  <w:right w:val="single" w:sz="4" w:space="0" w:color="auto"/>
                </w:tcBorders>
              </w:tcPr>
            </w:tcPrChange>
          </w:tcPr>
          <w:p w14:paraId="650E6BFA" w14:textId="77777777" w:rsidR="00B762D0" w:rsidRPr="00803A4E" w:rsidRDefault="00B762D0" w:rsidP="007D6F59">
            <w:pPr>
              <w:pStyle w:val="TAC"/>
              <w:rPr>
                <w:rFonts w:eastAsia="SimSun"/>
                <w:highlight w:val="yellow"/>
              </w:rPr>
            </w:pPr>
          </w:p>
        </w:tc>
      </w:tr>
      <w:tr w:rsidR="00B762D0" w:rsidRPr="00803A4E" w14:paraId="47992CB3"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7"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8" w:author="Tomi Kangasvieri (Nokia)" w:date="2024-11-07T16:30:00Z" w16du:dateUtc="2024-11-07T14:30:00Z">
            <w:trPr>
              <w:jc w:val="center"/>
            </w:trPr>
          </w:trPrChange>
        </w:trPr>
        <w:tc>
          <w:tcPr>
            <w:tcW w:w="1307" w:type="dxa"/>
            <w:tcBorders>
              <w:top w:val="nil"/>
              <w:left w:val="single" w:sz="4" w:space="0" w:color="auto"/>
              <w:bottom w:val="single" w:sz="4" w:space="0" w:color="auto"/>
              <w:right w:val="single" w:sz="4" w:space="0" w:color="auto"/>
            </w:tcBorders>
            <w:tcPrChange w:id="139" w:author="Tomi Kangasvieri (Nokia)" w:date="2024-11-07T16:30:00Z" w16du:dateUtc="2024-11-07T14:30:00Z">
              <w:tcPr>
                <w:tcW w:w="1307" w:type="dxa"/>
                <w:tcBorders>
                  <w:top w:val="nil"/>
                  <w:left w:val="nil"/>
                  <w:bottom w:val="nil"/>
                  <w:right w:val="nil"/>
                </w:tcBorders>
              </w:tcPr>
            </w:tcPrChange>
          </w:tcPr>
          <w:p w14:paraId="4A474DE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tcPrChange w:id="140" w:author="Tomi Kangasvieri (Nokia)" w:date="2024-11-07T16:30:00Z" w16du:dateUtc="2024-11-07T14:30:00Z">
              <w:tcPr>
                <w:tcW w:w="1176" w:type="dxa"/>
                <w:tcBorders>
                  <w:top w:val="nil"/>
                  <w:left w:val="nil"/>
                  <w:bottom w:val="nil"/>
                  <w:right w:val="nil"/>
                </w:tcBorders>
              </w:tcPr>
            </w:tcPrChange>
          </w:tcPr>
          <w:p w14:paraId="2C8495EC" w14:textId="77777777" w:rsidR="00B762D0" w:rsidRPr="00803A4E" w:rsidRDefault="00B762D0" w:rsidP="007D6F59">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Change w:id="141" w:author="Tomi Kangasvieri (Nokia)" w:date="2024-11-07T16:30:00Z" w16du:dateUtc="2024-11-07T14:30:00Z">
              <w:tcPr>
                <w:tcW w:w="2410" w:type="dxa"/>
                <w:gridSpan w:val="2"/>
                <w:tcBorders>
                  <w:top w:val="single" w:sz="6" w:space="0" w:color="auto"/>
                  <w:left w:val="nil"/>
                  <w:bottom w:val="single" w:sz="6" w:space="0" w:color="auto"/>
                  <w:right w:val="single" w:sz="6" w:space="0" w:color="auto"/>
                </w:tcBorders>
              </w:tcPr>
            </w:tcPrChange>
          </w:tcPr>
          <w:p w14:paraId="75785400" w14:textId="77777777" w:rsidR="00B762D0" w:rsidRPr="00803A4E" w:rsidRDefault="00B762D0" w:rsidP="007D6F59">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42"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243B78F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Change w:id="143" w:author="Tomi Kangasvieri (Nokia)" w:date="2024-11-07T16:30:00Z" w16du:dateUtc="2024-11-07T14:30:00Z">
              <w:tcPr>
                <w:tcW w:w="1134" w:type="dxa"/>
                <w:tcBorders>
                  <w:top w:val="single" w:sz="6" w:space="0" w:color="auto"/>
                  <w:left w:val="single" w:sz="6" w:space="0" w:color="auto"/>
                  <w:bottom w:val="single" w:sz="6" w:space="0" w:color="auto"/>
                  <w:right w:val="single" w:sz="6" w:space="0" w:color="auto"/>
                </w:tcBorders>
              </w:tcPr>
            </w:tcPrChange>
          </w:tcPr>
          <w:p w14:paraId="189C640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Change w:id="144" w:author="Tomi Kangasvieri (Nokia)" w:date="2024-11-07T16:30:00Z" w16du:dateUtc="2024-11-07T14:30:00Z">
              <w:tcPr>
                <w:tcW w:w="1076" w:type="dxa"/>
                <w:tcBorders>
                  <w:top w:val="single" w:sz="6" w:space="0" w:color="auto"/>
                  <w:left w:val="single" w:sz="6" w:space="0" w:color="auto"/>
                  <w:bottom w:val="single" w:sz="6" w:space="0" w:color="auto"/>
                  <w:right w:val="single" w:sz="6" w:space="0" w:color="auto"/>
                </w:tcBorders>
              </w:tcPr>
            </w:tcPrChange>
          </w:tcPr>
          <w:p w14:paraId="42B691F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Change w:id="145" w:author="Tomi Kangasvieri (Nokia)" w:date="2024-11-07T16:30:00Z" w16du:dateUtc="2024-11-07T14:30:00Z">
              <w:tcPr>
                <w:tcW w:w="1080" w:type="dxa"/>
                <w:tcBorders>
                  <w:top w:val="single" w:sz="4" w:space="0" w:color="auto"/>
                  <w:left w:val="single" w:sz="6" w:space="0" w:color="auto"/>
                  <w:bottom w:val="single" w:sz="6" w:space="0" w:color="auto"/>
                  <w:right w:val="single" w:sz="6" w:space="0" w:color="auto"/>
                </w:tcBorders>
              </w:tcPr>
            </w:tcPrChange>
          </w:tcPr>
          <w:p w14:paraId="710ADC17" w14:textId="77777777" w:rsidR="00B762D0" w:rsidRPr="00803A4E" w:rsidRDefault="00B762D0" w:rsidP="007D6F5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Change w:id="146" w:author="Tomi Kangasvieri (Nokia)" w:date="2024-11-07T16:30:00Z" w16du:dateUtc="2024-11-07T14:30:00Z">
              <w:tcPr>
                <w:tcW w:w="1318" w:type="dxa"/>
                <w:tcBorders>
                  <w:top w:val="single" w:sz="6" w:space="0" w:color="auto"/>
                  <w:left w:val="single" w:sz="6" w:space="0" w:color="auto"/>
                  <w:right w:val="single" w:sz="4" w:space="0" w:color="auto"/>
                </w:tcBorders>
              </w:tcPr>
            </w:tcPrChange>
          </w:tcPr>
          <w:p w14:paraId="48AA4801" w14:textId="77777777" w:rsidR="00B762D0" w:rsidRPr="00803A4E" w:rsidRDefault="00B762D0" w:rsidP="007D6F59">
            <w:pPr>
              <w:pStyle w:val="TAC"/>
              <w:rPr>
                <w:rFonts w:eastAsia="SimSun"/>
              </w:rPr>
            </w:pPr>
            <w:r w:rsidRPr="00803A4E">
              <w:rPr>
                <w:rFonts w:eastAsia="SimSun"/>
              </w:rPr>
              <w:t>4 and 5</w:t>
            </w:r>
          </w:p>
        </w:tc>
      </w:tr>
      <w:tr w:rsidR="00B762D0" w:rsidRPr="00803A4E" w14:paraId="56871789" w14:textId="77777777" w:rsidTr="007D6F59">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7" w:author="Tomi Kangasvieri (Nokia)" w:date="2024-11-07T16:30:00Z" w16du:dateUtc="2024-11-07T14:30: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8" w:author="Tomi Kangasvieri (Nokia)" w:date="2024-11-07T16:30:00Z" w16du:dateUtc="2024-11-07T14:30:00Z">
            <w:trPr>
              <w:jc w:val="center"/>
            </w:trPr>
          </w:trPrChange>
        </w:trPr>
        <w:tc>
          <w:tcPr>
            <w:tcW w:w="1307" w:type="dxa"/>
            <w:tcBorders>
              <w:top w:val="single" w:sz="4" w:space="0" w:color="auto"/>
              <w:left w:val="single" w:sz="4" w:space="0" w:color="auto"/>
              <w:bottom w:val="single" w:sz="4" w:space="0" w:color="auto"/>
              <w:right w:val="single" w:sz="6" w:space="0" w:color="auto"/>
            </w:tcBorders>
            <w:tcPrChange w:id="149" w:author="Tomi Kangasvieri (Nokia)" w:date="2024-11-07T16:30:00Z" w16du:dateUtc="2024-11-07T14:30:00Z">
              <w:tcPr>
                <w:tcW w:w="1307" w:type="dxa"/>
                <w:tcBorders>
                  <w:top w:val="nil"/>
                  <w:left w:val="single" w:sz="4" w:space="0" w:color="auto"/>
                  <w:bottom w:val="single" w:sz="4" w:space="0" w:color="auto"/>
                  <w:right w:val="single" w:sz="6" w:space="0" w:color="auto"/>
                </w:tcBorders>
              </w:tcPr>
            </w:tcPrChange>
          </w:tcPr>
          <w:p w14:paraId="5A549CCD" w14:textId="77777777" w:rsidR="00B762D0" w:rsidRPr="00803A4E" w:rsidRDefault="00B762D0" w:rsidP="007D6F59">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Change w:id="150" w:author="Tomi Kangasvieri (Nokia)" w:date="2024-11-07T16:30:00Z" w16du:dateUtc="2024-11-07T14:30:00Z">
              <w:tcPr>
                <w:tcW w:w="1176" w:type="dxa"/>
                <w:tcBorders>
                  <w:top w:val="nil"/>
                  <w:left w:val="single" w:sz="6" w:space="0" w:color="auto"/>
                  <w:bottom w:val="single" w:sz="4" w:space="0" w:color="auto"/>
                  <w:right w:val="single" w:sz="6" w:space="0" w:color="auto"/>
                </w:tcBorders>
              </w:tcPr>
            </w:tcPrChange>
          </w:tcPr>
          <w:p w14:paraId="7B105323"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Change w:id="151"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3C5270C8"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Change w:id="152" w:author="Tomi Kangasvieri (Nokia)" w:date="2024-11-07T16:30:00Z" w16du:dateUtc="2024-11-07T14:30:00Z">
              <w:tcPr>
                <w:tcW w:w="1276" w:type="dxa"/>
                <w:tcBorders>
                  <w:top w:val="single" w:sz="6" w:space="0" w:color="auto"/>
                  <w:left w:val="single" w:sz="6" w:space="0" w:color="auto"/>
                  <w:bottom w:val="single" w:sz="4" w:space="0" w:color="auto"/>
                  <w:right w:val="single" w:sz="6" w:space="0" w:color="auto"/>
                </w:tcBorders>
              </w:tcPr>
            </w:tcPrChange>
          </w:tcPr>
          <w:p w14:paraId="41BD874A"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Change w:id="153"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1EFC0B8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Change w:id="154" w:author="Tomi Kangasvieri (Nokia)" w:date="2024-11-07T16:30:00Z" w16du:dateUtc="2024-11-07T14:30:00Z">
              <w:tcPr>
                <w:tcW w:w="1134" w:type="dxa"/>
                <w:tcBorders>
                  <w:top w:val="single" w:sz="6" w:space="0" w:color="auto"/>
                  <w:left w:val="single" w:sz="6" w:space="0" w:color="auto"/>
                  <w:bottom w:val="single" w:sz="4" w:space="0" w:color="auto"/>
                  <w:right w:val="single" w:sz="6" w:space="0" w:color="auto"/>
                </w:tcBorders>
              </w:tcPr>
            </w:tcPrChange>
          </w:tcPr>
          <w:p w14:paraId="46533E9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Change w:id="155" w:author="Tomi Kangasvieri (Nokia)" w:date="2024-11-07T16:30:00Z" w16du:dateUtc="2024-11-07T14:30:00Z">
              <w:tcPr>
                <w:tcW w:w="1076" w:type="dxa"/>
                <w:tcBorders>
                  <w:top w:val="single" w:sz="6" w:space="0" w:color="auto"/>
                  <w:left w:val="single" w:sz="6" w:space="0" w:color="auto"/>
                  <w:bottom w:val="single" w:sz="4" w:space="0" w:color="auto"/>
                  <w:right w:val="single" w:sz="6" w:space="0" w:color="auto"/>
                </w:tcBorders>
              </w:tcPr>
            </w:tcPrChange>
          </w:tcPr>
          <w:p w14:paraId="02950D10"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Change w:id="156" w:author="Tomi Kangasvieri (Nokia)" w:date="2024-11-07T16:30:00Z" w16du:dateUtc="2024-11-07T14:30:00Z">
              <w:tcPr>
                <w:tcW w:w="1080" w:type="dxa"/>
                <w:tcBorders>
                  <w:top w:val="single" w:sz="6" w:space="0" w:color="auto"/>
                  <w:left w:val="single" w:sz="6" w:space="0" w:color="auto"/>
                  <w:bottom w:val="single" w:sz="4" w:space="0" w:color="auto"/>
                  <w:right w:val="single" w:sz="6" w:space="0" w:color="auto"/>
                </w:tcBorders>
              </w:tcPr>
            </w:tcPrChange>
          </w:tcPr>
          <w:p w14:paraId="2B22C900"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Change w:id="157" w:author="Tomi Kangasvieri (Nokia)" w:date="2024-11-07T16:30:00Z" w16du:dateUtc="2024-11-07T14:30:00Z">
              <w:tcPr>
                <w:tcW w:w="1318" w:type="dxa"/>
                <w:tcBorders>
                  <w:top w:val="single" w:sz="6" w:space="0" w:color="auto"/>
                  <w:left w:val="single" w:sz="6" w:space="0" w:color="auto"/>
                  <w:bottom w:val="single" w:sz="4" w:space="0" w:color="auto"/>
                  <w:right w:val="single" w:sz="4" w:space="0" w:color="auto"/>
                </w:tcBorders>
              </w:tcPr>
            </w:tcPrChange>
          </w:tcPr>
          <w:p w14:paraId="7085C297" w14:textId="77777777" w:rsidR="00B762D0" w:rsidRPr="00803A4E" w:rsidRDefault="00B762D0" w:rsidP="007D6F59">
            <w:pPr>
              <w:pStyle w:val="TAC"/>
              <w:rPr>
                <w:rFonts w:eastAsia="SimSun"/>
              </w:rPr>
            </w:pPr>
            <w:r w:rsidRPr="00803A4E">
              <w:rPr>
                <w:rFonts w:eastAsia="SimSun"/>
              </w:rPr>
              <w:t>0</w:t>
            </w:r>
          </w:p>
        </w:tc>
      </w:tr>
      <w:tr w:rsidR="00B762D0" w:rsidRPr="00803A4E" w14:paraId="303749B4" w14:textId="77777777" w:rsidTr="007D6F59">
        <w:trPr>
          <w:jc w:val="center"/>
        </w:trPr>
        <w:tc>
          <w:tcPr>
            <w:tcW w:w="1307" w:type="dxa"/>
            <w:tcBorders>
              <w:top w:val="single" w:sz="4" w:space="0" w:color="auto"/>
              <w:left w:val="single" w:sz="4" w:space="0" w:color="auto"/>
              <w:bottom w:val="single" w:sz="4" w:space="0" w:color="auto"/>
              <w:right w:val="single" w:sz="4" w:space="0" w:color="auto"/>
            </w:tcBorders>
          </w:tcPr>
          <w:p w14:paraId="179EC634" w14:textId="77777777" w:rsidR="00B762D0" w:rsidRPr="00803A4E" w:rsidRDefault="00B762D0" w:rsidP="007D6F59">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41266DCA"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7A4EC15C" w14:textId="77777777" w:rsidR="00B762D0" w:rsidRPr="00803A4E" w:rsidRDefault="00B762D0" w:rsidP="007D6F59">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3A5CE49A" w14:textId="77777777" w:rsidR="00B762D0" w:rsidRPr="00803A4E" w:rsidRDefault="00B762D0" w:rsidP="007D6F59">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18BABD4B" w14:textId="77777777" w:rsidR="00B762D0" w:rsidRPr="00803A4E" w:rsidRDefault="00B762D0" w:rsidP="007D6F5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EFC9573" w14:textId="77777777" w:rsidR="00B762D0" w:rsidRPr="00803A4E" w:rsidRDefault="00B762D0" w:rsidP="007D6F59">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4AFE4740"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00405D" w14:textId="77777777" w:rsidR="00B762D0" w:rsidRPr="00803A4E" w:rsidRDefault="00B762D0" w:rsidP="007D6F59">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5CB1E8A8" w14:textId="77777777" w:rsidR="00B762D0" w:rsidRPr="00803A4E" w:rsidRDefault="00B762D0" w:rsidP="007D6F59">
            <w:pPr>
              <w:pStyle w:val="TAC"/>
              <w:rPr>
                <w:rFonts w:eastAsia="SimSun"/>
              </w:rPr>
            </w:pPr>
            <w:r w:rsidRPr="00803A4E">
              <w:rPr>
                <w:rFonts w:eastAsia="SimSun"/>
              </w:rPr>
              <w:t>0</w:t>
            </w:r>
          </w:p>
        </w:tc>
      </w:tr>
      <w:tr w:rsidR="00B762D0" w:rsidRPr="00803A4E" w14:paraId="776C49EA" w14:textId="77777777" w:rsidTr="007D6F59">
        <w:trPr>
          <w:jc w:val="center"/>
        </w:trPr>
        <w:tc>
          <w:tcPr>
            <w:tcW w:w="1307" w:type="dxa"/>
            <w:tcBorders>
              <w:top w:val="single" w:sz="4" w:space="0" w:color="auto"/>
              <w:left w:val="single" w:sz="4" w:space="0" w:color="auto"/>
              <w:bottom w:val="single" w:sz="6" w:space="0" w:color="auto"/>
              <w:right w:val="single" w:sz="6" w:space="0" w:color="auto"/>
            </w:tcBorders>
          </w:tcPr>
          <w:p w14:paraId="54133B9B" w14:textId="77777777" w:rsidR="00B762D0" w:rsidRPr="00803A4E" w:rsidRDefault="00B762D0" w:rsidP="007D6F59">
            <w:pPr>
              <w:pStyle w:val="TAC"/>
              <w:rPr>
                <w:rFonts w:eastAsia="SimSun"/>
              </w:rPr>
            </w:pPr>
            <w:r w:rsidRPr="00803A4E">
              <w:rPr>
                <w:rFonts w:eastAsia="SimSun"/>
              </w:rPr>
              <w:t>CA_n46D</w:t>
            </w:r>
          </w:p>
        </w:tc>
        <w:tc>
          <w:tcPr>
            <w:tcW w:w="1176" w:type="dxa"/>
            <w:tcBorders>
              <w:top w:val="single" w:sz="4" w:space="0" w:color="auto"/>
              <w:left w:val="single" w:sz="6" w:space="0" w:color="auto"/>
              <w:bottom w:val="single" w:sz="6" w:space="0" w:color="auto"/>
              <w:right w:val="single" w:sz="6" w:space="0" w:color="auto"/>
            </w:tcBorders>
          </w:tcPr>
          <w:p w14:paraId="00E29283"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0F1B5FF8" w14:textId="77777777" w:rsidR="00B762D0" w:rsidRPr="00803A4E" w:rsidRDefault="00B762D0" w:rsidP="007D6F59">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283D5F4C" w14:textId="77777777" w:rsidR="00B762D0" w:rsidRPr="00803A4E" w:rsidRDefault="00B762D0" w:rsidP="007D6F5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57DC069" w14:textId="77777777" w:rsidR="00B762D0" w:rsidRPr="00803A4E" w:rsidRDefault="00B762D0" w:rsidP="007D6F5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544B5D83" w14:textId="77777777" w:rsidR="00B762D0" w:rsidRPr="00803A4E" w:rsidRDefault="00B762D0" w:rsidP="007D6F59">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6A4F592F"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11D3DD0" w14:textId="77777777" w:rsidR="00B762D0" w:rsidRPr="00803A4E" w:rsidRDefault="00B762D0" w:rsidP="007D6F59">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59D910F4" w14:textId="77777777" w:rsidR="00B762D0" w:rsidRPr="00803A4E" w:rsidRDefault="00B762D0" w:rsidP="007D6F59">
            <w:pPr>
              <w:pStyle w:val="TAC"/>
              <w:rPr>
                <w:rFonts w:eastAsia="SimSun"/>
              </w:rPr>
            </w:pPr>
            <w:r w:rsidRPr="00803A4E">
              <w:rPr>
                <w:rFonts w:eastAsia="SimSun"/>
              </w:rPr>
              <w:t>0</w:t>
            </w:r>
          </w:p>
        </w:tc>
      </w:tr>
      <w:tr w:rsidR="00B762D0" w:rsidRPr="00803A4E" w14:paraId="5A973D09" w14:textId="77777777" w:rsidTr="007D6F59">
        <w:trPr>
          <w:jc w:val="center"/>
        </w:trPr>
        <w:tc>
          <w:tcPr>
            <w:tcW w:w="1307" w:type="dxa"/>
            <w:tcBorders>
              <w:left w:val="single" w:sz="4" w:space="0" w:color="auto"/>
              <w:bottom w:val="single" w:sz="6" w:space="0" w:color="auto"/>
              <w:right w:val="single" w:sz="6" w:space="0" w:color="auto"/>
            </w:tcBorders>
          </w:tcPr>
          <w:p w14:paraId="105C832E" w14:textId="77777777" w:rsidR="00B762D0" w:rsidRPr="00803A4E" w:rsidRDefault="00B762D0" w:rsidP="007D6F59">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48214836"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FDC2AEA"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7C67310A"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1DD14B44"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141224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3ACCEEEF"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62F72B4D"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3F452488" w14:textId="77777777" w:rsidR="00B762D0" w:rsidRPr="00803A4E" w:rsidRDefault="00B762D0" w:rsidP="007D6F59">
            <w:pPr>
              <w:pStyle w:val="TAC"/>
              <w:rPr>
                <w:rFonts w:eastAsia="SimSun"/>
              </w:rPr>
            </w:pPr>
            <w:r w:rsidRPr="00803A4E">
              <w:rPr>
                <w:rFonts w:eastAsia="SimSun"/>
              </w:rPr>
              <w:t>0</w:t>
            </w:r>
          </w:p>
        </w:tc>
      </w:tr>
      <w:tr w:rsidR="00B762D0" w:rsidRPr="00803A4E" w14:paraId="2C81FBD8" w14:textId="77777777" w:rsidTr="007D6F59">
        <w:trPr>
          <w:jc w:val="center"/>
        </w:trPr>
        <w:tc>
          <w:tcPr>
            <w:tcW w:w="1307" w:type="dxa"/>
            <w:tcBorders>
              <w:top w:val="single" w:sz="6" w:space="0" w:color="auto"/>
              <w:left w:val="single" w:sz="4" w:space="0" w:color="auto"/>
              <w:bottom w:val="nil"/>
              <w:right w:val="single" w:sz="6" w:space="0" w:color="auto"/>
            </w:tcBorders>
          </w:tcPr>
          <w:p w14:paraId="770D74FB" w14:textId="77777777" w:rsidR="00B762D0" w:rsidRPr="00803A4E" w:rsidRDefault="00B762D0" w:rsidP="007D6F59">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5A4DC4E8" w14:textId="77777777" w:rsidR="00B762D0" w:rsidRPr="00803A4E" w:rsidRDefault="00B762D0" w:rsidP="007D6F59">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7487DEB5" w14:textId="77777777" w:rsidR="00B762D0" w:rsidRPr="00803A4E" w:rsidRDefault="00B762D0" w:rsidP="007D6F59">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1B77AB3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8EFE7F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06A3F004" w14:textId="77777777" w:rsidR="00B762D0" w:rsidRPr="00803A4E" w:rsidRDefault="00B762D0" w:rsidP="007D6F59">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5A3B7CC7"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tcPr>
          <w:p w14:paraId="372EC864" w14:textId="77777777" w:rsidR="00B762D0" w:rsidRPr="00803A4E" w:rsidRDefault="00B762D0" w:rsidP="007D6F59">
            <w:pPr>
              <w:pStyle w:val="TAC"/>
              <w:rPr>
                <w:rFonts w:eastAsia="Yu Mincho"/>
                <w:lang w:eastAsia="ja-JP"/>
              </w:rPr>
            </w:pPr>
          </w:p>
        </w:tc>
        <w:tc>
          <w:tcPr>
            <w:tcW w:w="1318" w:type="dxa"/>
            <w:tcBorders>
              <w:left w:val="single" w:sz="6" w:space="0" w:color="auto"/>
              <w:right w:val="single" w:sz="4" w:space="0" w:color="auto"/>
            </w:tcBorders>
          </w:tcPr>
          <w:p w14:paraId="18CA85F6" w14:textId="77777777" w:rsidR="00B762D0" w:rsidRPr="00803A4E" w:rsidRDefault="00B762D0" w:rsidP="007D6F59">
            <w:pPr>
              <w:pStyle w:val="TAC"/>
              <w:rPr>
                <w:rFonts w:eastAsia="SimSun"/>
              </w:rPr>
            </w:pPr>
            <w:r w:rsidRPr="00803A4E">
              <w:rPr>
                <w:rFonts w:eastAsia="SimSun"/>
              </w:rPr>
              <w:t>0</w:t>
            </w:r>
          </w:p>
        </w:tc>
      </w:tr>
      <w:tr w:rsidR="00B762D0" w:rsidRPr="00803A4E" w14:paraId="0A229991" w14:textId="77777777" w:rsidTr="007D6F59">
        <w:trPr>
          <w:jc w:val="center"/>
        </w:trPr>
        <w:tc>
          <w:tcPr>
            <w:tcW w:w="1307" w:type="dxa"/>
            <w:tcBorders>
              <w:top w:val="nil"/>
              <w:left w:val="single" w:sz="4" w:space="0" w:color="auto"/>
              <w:bottom w:val="single" w:sz="6" w:space="0" w:color="auto"/>
              <w:right w:val="single" w:sz="6" w:space="0" w:color="auto"/>
            </w:tcBorders>
          </w:tcPr>
          <w:p w14:paraId="11A76045" w14:textId="77777777" w:rsidR="00B762D0" w:rsidRPr="00803A4E" w:rsidRDefault="00B762D0" w:rsidP="007D6F59">
            <w:pPr>
              <w:pStyle w:val="TAC"/>
              <w:rPr>
                <w:rFonts w:eastAsia="SimSun"/>
              </w:rPr>
            </w:pPr>
          </w:p>
        </w:tc>
        <w:tc>
          <w:tcPr>
            <w:tcW w:w="1176" w:type="dxa"/>
            <w:tcBorders>
              <w:top w:val="nil"/>
              <w:left w:val="single" w:sz="6" w:space="0" w:color="auto"/>
              <w:bottom w:val="single" w:sz="6" w:space="0" w:color="auto"/>
              <w:right w:val="single" w:sz="6" w:space="0" w:color="auto"/>
            </w:tcBorders>
          </w:tcPr>
          <w:p w14:paraId="5D24DF87" w14:textId="77777777" w:rsidR="00B762D0" w:rsidRPr="00803A4E" w:rsidRDefault="00B762D0" w:rsidP="007D6F59">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6AA01B2D" w14:textId="77777777" w:rsidR="00B762D0" w:rsidRPr="00803A4E" w:rsidRDefault="00B762D0" w:rsidP="007D6F5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1B3F8516"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6EE15A81"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565A0BEF" w14:textId="77777777" w:rsidR="00B762D0" w:rsidRPr="00803A4E" w:rsidRDefault="00B762D0" w:rsidP="007D6F5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5788C071" w14:textId="77777777" w:rsidR="00B762D0" w:rsidRPr="00803A4E" w:rsidRDefault="00B762D0" w:rsidP="007D6F59">
            <w:pPr>
              <w:pStyle w:val="TAC"/>
              <w:rPr>
                <w:rFonts w:eastAsia="SimSun"/>
              </w:rPr>
            </w:pPr>
          </w:p>
        </w:tc>
        <w:tc>
          <w:tcPr>
            <w:tcW w:w="1080" w:type="dxa"/>
            <w:tcBorders>
              <w:left w:val="single" w:sz="6" w:space="0" w:color="auto"/>
              <w:bottom w:val="single" w:sz="6" w:space="0" w:color="auto"/>
              <w:right w:val="single" w:sz="6" w:space="0" w:color="auto"/>
            </w:tcBorders>
          </w:tcPr>
          <w:p w14:paraId="344B891E" w14:textId="77777777" w:rsidR="00B762D0" w:rsidRPr="00803A4E" w:rsidRDefault="00B762D0" w:rsidP="007D6F59">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50D8041C" w14:textId="77777777" w:rsidR="00B762D0" w:rsidRPr="00803A4E" w:rsidRDefault="00B762D0" w:rsidP="007D6F59">
            <w:pPr>
              <w:pStyle w:val="TAC"/>
              <w:rPr>
                <w:rFonts w:eastAsia="SimSun"/>
              </w:rPr>
            </w:pPr>
            <w:r w:rsidRPr="00803A4E">
              <w:rPr>
                <w:rFonts w:eastAsia="SimSun" w:hint="eastAsia"/>
                <w:lang w:eastAsia="zh-CN"/>
              </w:rPr>
              <w:t>1</w:t>
            </w:r>
          </w:p>
        </w:tc>
      </w:tr>
      <w:tr w:rsidR="00B762D0" w:rsidRPr="00803A4E" w14:paraId="38998E02" w14:textId="77777777" w:rsidTr="007D6F59">
        <w:trPr>
          <w:jc w:val="center"/>
        </w:trPr>
        <w:tc>
          <w:tcPr>
            <w:tcW w:w="1307" w:type="dxa"/>
            <w:tcBorders>
              <w:left w:val="single" w:sz="4" w:space="0" w:color="auto"/>
              <w:bottom w:val="single" w:sz="4" w:space="0" w:color="auto"/>
              <w:right w:val="single" w:sz="6" w:space="0" w:color="auto"/>
            </w:tcBorders>
          </w:tcPr>
          <w:p w14:paraId="6C69F8A9" w14:textId="77777777" w:rsidR="00B762D0" w:rsidRPr="00803A4E" w:rsidRDefault="00B762D0" w:rsidP="007D6F59">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387552F2"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7FBE8F5" w14:textId="77777777" w:rsidR="00B762D0" w:rsidRPr="00803A4E" w:rsidRDefault="00B762D0" w:rsidP="007D6F59">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6624A6B7"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271C9EA9"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0FFF8D9E" w14:textId="77777777" w:rsidR="00B762D0" w:rsidRPr="00803A4E" w:rsidRDefault="00B762D0" w:rsidP="007D6F5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59E8A02B" w14:textId="77777777" w:rsidR="00B762D0" w:rsidRPr="00803A4E" w:rsidRDefault="00B762D0" w:rsidP="007D6F59">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4C556D2F" w14:textId="77777777" w:rsidR="00B762D0" w:rsidRPr="00803A4E" w:rsidRDefault="00B762D0" w:rsidP="007D6F5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044A7C92" w14:textId="77777777" w:rsidR="00B762D0" w:rsidRPr="00803A4E" w:rsidRDefault="00B762D0" w:rsidP="007D6F59">
            <w:pPr>
              <w:pStyle w:val="TAC"/>
              <w:rPr>
                <w:rFonts w:eastAsia="SimSun"/>
              </w:rPr>
            </w:pPr>
            <w:r w:rsidRPr="00803A4E">
              <w:rPr>
                <w:rFonts w:eastAsia="SimSun"/>
              </w:rPr>
              <w:t>0</w:t>
            </w:r>
          </w:p>
        </w:tc>
      </w:tr>
      <w:tr w:rsidR="00B762D0" w:rsidRPr="00803A4E" w14:paraId="5B9B9D9F"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75E9B991" w14:textId="77777777" w:rsidR="00B762D0" w:rsidRPr="00803A4E" w:rsidRDefault="00B762D0" w:rsidP="007D6F59">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2280DD86" w14:textId="77777777" w:rsidR="00B762D0" w:rsidRPr="00803A4E" w:rsidRDefault="00B762D0" w:rsidP="007D6F59">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44BF1C3F" w14:textId="77777777" w:rsidR="00B762D0" w:rsidRPr="00803A4E" w:rsidRDefault="00B762D0" w:rsidP="007D6F59">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72AB6A0F"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3510C51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F662F7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37CAD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D6D4F14" w14:textId="77777777" w:rsidR="00B762D0" w:rsidRPr="00803A4E" w:rsidRDefault="00B762D0" w:rsidP="007D6F5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57F9C4B" w14:textId="77777777" w:rsidR="00B762D0" w:rsidRPr="00803A4E" w:rsidRDefault="00B762D0" w:rsidP="007D6F59">
            <w:pPr>
              <w:pStyle w:val="TAC"/>
              <w:rPr>
                <w:rFonts w:eastAsia="SimSun"/>
              </w:rPr>
            </w:pPr>
            <w:r w:rsidRPr="00803A4E">
              <w:rPr>
                <w:rFonts w:eastAsia="SimSun"/>
              </w:rPr>
              <w:t>0</w:t>
            </w:r>
          </w:p>
        </w:tc>
      </w:tr>
      <w:tr w:rsidR="00B762D0" w:rsidRPr="00803A4E" w14:paraId="138A06B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BFAB553"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C0B25D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2B695B9"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19AA909" w14:textId="77777777" w:rsidR="00B762D0" w:rsidRPr="00803A4E" w:rsidDel="00CF0C86" w:rsidRDefault="00B762D0" w:rsidP="007D6F59">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4553750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BDF85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EE1207"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7367541"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3D08DD" w14:textId="77777777" w:rsidR="00B762D0" w:rsidRPr="00803A4E" w:rsidRDefault="00B762D0" w:rsidP="007D6F59">
            <w:pPr>
              <w:pStyle w:val="TAC"/>
              <w:rPr>
                <w:rFonts w:eastAsia="SimSun"/>
              </w:rPr>
            </w:pPr>
          </w:p>
        </w:tc>
      </w:tr>
      <w:tr w:rsidR="00B762D0" w:rsidRPr="00803A4E" w14:paraId="5D93167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1305AD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19EB6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869C86F" w14:textId="77777777" w:rsidR="00B762D0" w:rsidRPr="00803A4E" w:rsidRDefault="00B762D0" w:rsidP="007D6F59">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7D3B0C42"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D523A2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8F00CE"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71EAF9C"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F43C62B"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1638F0" w14:textId="77777777" w:rsidR="00B762D0" w:rsidRPr="00803A4E" w:rsidRDefault="00B762D0" w:rsidP="007D6F59">
            <w:pPr>
              <w:pStyle w:val="TAC"/>
              <w:rPr>
                <w:rFonts w:eastAsia="SimSun"/>
              </w:rPr>
            </w:pPr>
          </w:p>
        </w:tc>
      </w:tr>
      <w:tr w:rsidR="00B762D0" w:rsidRPr="00803A4E" w14:paraId="1C6A371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ED0E349"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5EAC597C" w14:textId="77777777" w:rsidR="00B762D0" w:rsidRPr="00803A4E" w:rsidRDefault="00B762D0" w:rsidP="007D6F5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4F1CE87"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1B8CDAC6"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5B1AD9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C5CE3D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29D066B"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D0C1EDF"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092F59" w14:textId="77777777" w:rsidR="00B762D0" w:rsidRPr="00803A4E" w:rsidRDefault="00B762D0" w:rsidP="007D6F59">
            <w:pPr>
              <w:pStyle w:val="TAC"/>
              <w:rPr>
                <w:rFonts w:eastAsia="SimSun"/>
              </w:rPr>
            </w:pPr>
            <w:r w:rsidRPr="00803A4E">
              <w:rPr>
                <w:rFonts w:eastAsia="SimSun"/>
              </w:rPr>
              <w:t>1</w:t>
            </w:r>
          </w:p>
        </w:tc>
      </w:tr>
      <w:tr w:rsidR="00B762D0" w:rsidRPr="00803A4E" w14:paraId="78E5EB2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1D0F57B"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8662E0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3007AD0"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4746737"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00A860C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967EA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86836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16BA91C"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4374D5" w14:textId="77777777" w:rsidR="00B762D0" w:rsidRPr="00803A4E" w:rsidRDefault="00B762D0" w:rsidP="007D6F59">
            <w:pPr>
              <w:pStyle w:val="TAC"/>
              <w:rPr>
                <w:rFonts w:eastAsia="SimSun"/>
              </w:rPr>
            </w:pPr>
          </w:p>
        </w:tc>
      </w:tr>
      <w:tr w:rsidR="00B762D0" w:rsidRPr="00803A4E" w14:paraId="742D67D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77B97A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4B75C30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FC6AEF6"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04331D04"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7ECC97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1FAB29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A290E4"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C9D5797"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B3610C0" w14:textId="77777777" w:rsidR="00B762D0" w:rsidRPr="00803A4E" w:rsidRDefault="00B762D0" w:rsidP="007D6F59">
            <w:pPr>
              <w:pStyle w:val="TAC"/>
              <w:rPr>
                <w:rFonts w:eastAsia="SimSun"/>
              </w:rPr>
            </w:pPr>
          </w:p>
        </w:tc>
      </w:tr>
      <w:tr w:rsidR="00B762D0" w:rsidRPr="00803A4E" w14:paraId="2CFC89D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CF6B2DA"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F380AC4"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401FC89"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6B41ED02" w14:textId="77777777" w:rsidR="00B762D0" w:rsidRPr="00803A4E" w:rsidRDefault="00B762D0" w:rsidP="007D6F59">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5B2E4C6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A34F96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4FFDC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C727E4"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35207A7" w14:textId="77777777" w:rsidR="00B762D0" w:rsidRPr="00803A4E" w:rsidRDefault="00B762D0" w:rsidP="007D6F59">
            <w:pPr>
              <w:pStyle w:val="TAC"/>
              <w:rPr>
                <w:rFonts w:eastAsia="SimSun"/>
              </w:rPr>
            </w:pPr>
            <w:r w:rsidRPr="00803A4E">
              <w:rPr>
                <w:rFonts w:eastAsia="SimSun"/>
              </w:rPr>
              <w:t>2</w:t>
            </w:r>
          </w:p>
        </w:tc>
      </w:tr>
      <w:tr w:rsidR="00B762D0" w:rsidRPr="00803A4E" w14:paraId="19E6BC90"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F41630F"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A8221BF" w14:textId="77777777" w:rsidR="00B762D0" w:rsidRPr="00803A4E" w:rsidRDefault="00B762D0" w:rsidP="007D6F59">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2D557A6C" w14:textId="77777777" w:rsidR="00B762D0" w:rsidRPr="00803A4E" w:rsidRDefault="00B762D0" w:rsidP="007D6F59">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46598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E45C4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FB56616"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1A46B6"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417A377" w14:textId="77777777" w:rsidR="00B762D0" w:rsidRPr="00803A4E" w:rsidRDefault="00B762D0" w:rsidP="007D6F59">
            <w:pPr>
              <w:pStyle w:val="TAC"/>
              <w:rPr>
                <w:rFonts w:eastAsia="SimSun"/>
              </w:rPr>
            </w:pPr>
            <w:r w:rsidRPr="00803A4E">
              <w:rPr>
                <w:rFonts w:eastAsia="SimSun"/>
              </w:rPr>
              <w:t>4 and 5</w:t>
            </w:r>
          </w:p>
        </w:tc>
      </w:tr>
      <w:tr w:rsidR="00B762D0" w:rsidRPr="00803A4E" w14:paraId="324CD359"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43DC99DC" w14:textId="77777777" w:rsidR="00B762D0" w:rsidRPr="00803A4E" w:rsidRDefault="00B762D0" w:rsidP="007D6F59">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01075395" w14:textId="77777777" w:rsidR="00B762D0" w:rsidRPr="00803A4E" w:rsidRDefault="00B762D0" w:rsidP="007D6F5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11E399F" w14:textId="77777777" w:rsidR="00B762D0" w:rsidRPr="00803A4E" w:rsidRDefault="00B762D0" w:rsidP="007D6F5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F954EF8" w14:textId="77777777" w:rsidR="00B762D0" w:rsidRPr="00803A4E" w:rsidRDefault="00B762D0" w:rsidP="007D6F59">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2E036D0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7986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52B71C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EB83BEC"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7CDFD720" w14:textId="77777777" w:rsidR="00B762D0" w:rsidRPr="00803A4E" w:rsidRDefault="00B762D0" w:rsidP="007D6F59">
            <w:pPr>
              <w:pStyle w:val="TAC"/>
              <w:rPr>
                <w:rFonts w:eastAsia="SimSun"/>
              </w:rPr>
            </w:pPr>
            <w:r w:rsidRPr="00803A4E">
              <w:rPr>
                <w:rFonts w:eastAsia="SimSun"/>
              </w:rPr>
              <w:t>0</w:t>
            </w:r>
          </w:p>
        </w:tc>
      </w:tr>
      <w:tr w:rsidR="00B762D0" w:rsidRPr="00803A4E" w14:paraId="65F35AD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854C663"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4BA19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B8452EA" w14:textId="77777777" w:rsidR="00B762D0" w:rsidRPr="00803A4E" w:rsidRDefault="00B762D0" w:rsidP="007D6F59">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0E6DA21E" w14:textId="77777777" w:rsidR="00B762D0" w:rsidRPr="00803A4E" w:rsidRDefault="00B762D0" w:rsidP="007D6F59">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EF11AD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9F579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5EFF92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235F09B"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5C674B" w14:textId="77777777" w:rsidR="00B762D0" w:rsidRPr="00803A4E" w:rsidRDefault="00B762D0" w:rsidP="007D6F59">
            <w:pPr>
              <w:pStyle w:val="TAC"/>
              <w:rPr>
                <w:rFonts w:eastAsia="SimSun"/>
              </w:rPr>
            </w:pPr>
          </w:p>
        </w:tc>
      </w:tr>
      <w:tr w:rsidR="00B762D0" w:rsidRPr="00803A4E" w14:paraId="0BF458A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3F01B6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D592F7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17DCBC9" w14:textId="77777777" w:rsidR="00B762D0" w:rsidRPr="00803A4E" w:rsidRDefault="00B762D0" w:rsidP="007D6F59">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21FF874F" w14:textId="77777777" w:rsidR="00B762D0" w:rsidRPr="00803A4E" w:rsidRDefault="00B762D0" w:rsidP="007D6F59">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2F6986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414B7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8F8AF81"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71C63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CD604E" w14:textId="77777777" w:rsidR="00B762D0" w:rsidRPr="00803A4E" w:rsidRDefault="00B762D0" w:rsidP="007D6F59">
            <w:pPr>
              <w:pStyle w:val="TAC"/>
              <w:rPr>
                <w:rFonts w:eastAsia="SimSun"/>
              </w:rPr>
            </w:pPr>
          </w:p>
        </w:tc>
      </w:tr>
      <w:tr w:rsidR="00B762D0" w:rsidRPr="00803A4E" w14:paraId="1BA0930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7F97048"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75558CA"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03C2709" w14:textId="77777777" w:rsidR="00B762D0" w:rsidRPr="00803A4E" w:rsidRDefault="00B762D0" w:rsidP="007D6F59">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3EB23C3E" w14:textId="77777777" w:rsidR="00B762D0" w:rsidRPr="00803A4E" w:rsidRDefault="00B762D0" w:rsidP="007D6F59">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BDE44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EC264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785567E"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5424C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13834B" w14:textId="77777777" w:rsidR="00B762D0" w:rsidRPr="00803A4E" w:rsidRDefault="00B762D0" w:rsidP="007D6F59">
            <w:pPr>
              <w:pStyle w:val="TAC"/>
              <w:rPr>
                <w:rFonts w:eastAsia="SimSun"/>
              </w:rPr>
            </w:pPr>
          </w:p>
        </w:tc>
      </w:tr>
      <w:tr w:rsidR="00B762D0" w:rsidRPr="00803A4E" w14:paraId="0188B0A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A35A259"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6A2279D" w14:textId="77777777" w:rsidR="00B762D0" w:rsidRPr="00803A4E" w:rsidRDefault="00B762D0" w:rsidP="007D6F5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45D6B8D5" w14:textId="77777777" w:rsidR="00B762D0" w:rsidRPr="00803A4E" w:rsidRDefault="00B762D0" w:rsidP="007D6F59">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97D9486" w14:textId="77777777" w:rsidR="00B762D0" w:rsidRPr="00803A4E" w:rsidRDefault="00B762D0" w:rsidP="007D6F59">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1B7CE0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3675A8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F08B62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419A9D"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D550C7" w14:textId="77777777" w:rsidR="00B762D0" w:rsidRPr="00803A4E" w:rsidRDefault="00B762D0" w:rsidP="007D6F59">
            <w:pPr>
              <w:pStyle w:val="TAC"/>
              <w:rPr>
                <w:rFonts w:eastAsia="SimSun"/>
              </w:rPr>
            </w:pPr>
            <w:r w:rsidRPr="00803A4E">
              <w:rPr>
                <w:rFonts w:eastAsia="SimSun"/>
              </w:rPr>
              <w:t>1</w:t>
            </w:r>
          </w:p>
        </w:tc>
      </w:tr>
      <w:tr w:rsidR="00B762D0" w:rsidRPr="00803A4E" w14:paraId="7AAAC453"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3EE69CF"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C5E144D" w14:textId="77777777" w:rsidR="00B762D0" w:rsidRPr="00803A4E" w:rsidRDefault="00B762D0" w:rsidP="007D6F59">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603D94C7" w14:textId="77777777" w:rsidR="00B762D0" w:rsidRPr="00803A4E" w:rsidRDefault="00B762D0" w:rsidP="007D6F59">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581891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574CEF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346F29"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994FC9" w14:textId="77777777" w:rsidR="00B762D0" w:rsidRPr="00803A4E" w:rsidRDefault="00B762D0" w:rsidP="007D6F5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96AE55" w14:textId="77777777" w:rsidR="00B762D0" w:rsidRPr="00803A4E" w:rsidRDefault="00B762D0" w:rsidP="007D6F59">
            <w:pPr>
              <w:pStyle w:val="TAC"/>
              <w:rPr>
                <w:rFonts w:eastAsia="SimSun"/>
              </w:rPr>
            </w:pPr>
            <w:r w:rsidRPr="00803A4E">
              <w:rPr>
                <w:rFonts w:eastAsia="SimSun"/>
              </w:rPr>
              <w:t>4 and 5</w:t>
            </w:r>
          </w:p>
        </w:tc>
      </w:tr>
      <w:tr w:rsidR="00B762D0" w:rsidRPr="00803A4E" w14:paraId="6C86C536"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43A8F01" w14:textId="77777777" w:rsidR="00B762D0" w:rsidRPr="00803A4E" w:rsidRDefault="00B762D0" w:rsidP="007D6F59">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558CCDBD" w14:textId="77777777" w:rsidR="00B762D0" w:rsidRPr="00803A4E" w:rsidRDefault="00B762D0" w:rsidP="007D6F5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5BDA43A" w14:textId="77777777" w:rsidR="00B762D0" w:rsidRPr="00803A4E" w:rsidRDefault="00B762D0" w:rsidP="007D6F59">
            <w:pPr>
              <w:pStyle w:val="TAC"/>
              <w:rPr>
                <w:rFonts w:eastAsia="SimSun"/>
              </w:rPr>
            </w:pPr>
            <w:r w:rsidRPr="00803A4E">
              <w:rPr>
                <w:rFonts w:eastAsia="SimSun"/>
              </w:rPr>
              <w:t>5</w:t>
            </w:r>
            <w:r w:rsidRPr="00803A4E">
              <w:rPr>
                <w:rFonts w:eastAsia="SimSun"/>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2752135F" w14:textId="77777777" w:rsidR="00B762D0" w:rsidRPr="00803A4E" w:rsidRDefault="00B762D0" w:rsidP="007D6F5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12BDF63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9C23A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D109EED"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1ADBB18" w14:textId="77777777" w:rsidR="00B762D0" w:rsidRPr="00803A4E" w:rsidRDefault="00B762D0" w:rsidP="007D6F5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0EF6F1F" w14:textId="77777777" w:rsidR="00B762D0" w:rsidRPr="00803A4E" w:rsidRDefault="00B762D0" w:rsidP="007D6F59">
            <w:pPr>
              <w:pStyle w:val="TAC"/>
              <w:rPr>
                <w:rFonts w:eastAsia="SimSun"/>
              </w:rPr>
            </w:pPr>
            <w:r w:rsidRPr="00803A4E">
              <w:rPr>
                <w:rFonts w:eastAsia="SimSun"/>
              </w:rPr>
              <w:t>0</w:t>
            </w:r>
          </w:p>
        </w:tc>
      </w:tr>
      <w:tr w:rsidR="00B762D0" w:rsidRPr="00803A4E" w14:paraId="516E66F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948975D"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0E3903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52182F8" w14:textId="77777777" w:rsidR="00B762D0" w:rsidRPr="00803A4E" w:rsidRDefault="00B762D0" w:rsidP="007D6F5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1AA6C3E" w14:textId="77777777" w:rsidR="00B762D0" w:rsidRPr="00803A4E" w:rsidRDefault="00B762D0" w:rsidP="007D6F59">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22073BA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A8820D5"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3603078"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C304210"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632AD1" w14:textId="77777777" w:rsidR="00B762D0" w:rsidRPr="00803A4E" w:rsidRDefault="00B762D0" w:rsidP="007D6F59">
            <w:pPr>
              <w:pStyle w:val="TAC"/>
              <w:rPr>
                <w:rFonts w:eastAsia="SimSun"/>
              </w:rPr>
            </w:pPr>
          </w:p>
        </w:tc>
      </w:tr>
      <w:tr w:rsidR="00B762D0" w:rsidRPr="00803A4E" w14:paraId="74D7591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37035A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2C6CBB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F81FDFA" w14:textId="77777777" w:rsidR="00B762D0" w:rsidRPr="00803A4E" w:rsidRDefault="00B762D0" w:rsidP="007D6F59">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28F93923" w14:textId="77777777" w:rsidR="00B762D0" w:rsidRPr="00803A4E" w:rsidRDefault="00B762D0" w:rsidP="007D6F5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C11BAF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3EB254"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4C32A2"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D3F3CD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0D71E6" w14:textId="77777777" w:rsidR="00B762D0" w:rsidRPr="00803A4E" w:rsidRDefault="00B762D0" w:rsidP="007D6F59">
            <w:pPr>
              <w:pStyle w:val="TAC"/>
              <w:rPr>
                <w:rFonts w:eastAsia="SimSun"/>
              </w:rPr>
            </w:pPr>
          </w:p>
        </w:tc>
      </w:tr>
      <w:tr w:rsidR="00B762D0" w:rsidRPr="00803A4E" w14:paraId="6656C46B"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481038D" w14:textId="77777777" w:rsidR="00B762D0" w:rsidRPr="00803A4E" w:rsidRDefault="00B762D0" w:rsidP="007D6F59">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6471DD03" w14:textId="77777777" w:rsidR="00B762D0" w:rsidRPr="00803A4E" w:rsidRDefault="00B762D0" w:rsidP="007D6F59">
            <w:pPr>
              <w:pStyle w:val="TAC"/>
              <w:rPr>
                <w:rFonts w:eastAsia="SimSun"/>
              </w:rPr>
            </w:pPr>
            <w:r>
              <w:rPr>
                <w:rFonts w:eastAsia="SimSun"/>
              </w:rPr>
              <w:t>n71</w:t>
            </w:r>
            <w:r>
              <w:rPr>
                <w:rFonts w:eastAsia="SimSun"/>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F389D0B" w14:textId="77777777" w:rsidR="00B762D0" w:rsidRPr="00803A4E" w:rsidRDefault="00B762D0" w:rsidP="007D6F59">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39EDB0D9" w14:textId="77777777" w:rsidR="00B762D0" w:rsidRPr="00803A4E" w:rsidRDefault="00B762D0" w:rsidP="007D6F59">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6EA6466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E8BC6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8FCDF3"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9DCAEBA" w14:textId="77777777" w:rsidR="00B762D0" w:rsidRPr="00803A4E" w:rsidRDefault="00B762D0" w:rsidP="007D6F5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2281266" w14:textId="77777777" w:rsidR="00B762D0" w:rsidRPr="00803A4E" w:rsidRDefault="00B762D0" w:rsidP="007D6F59">
            <w:pPr>
              <w:pStyle w:val="TAC"/>
              <w:rPr>
                <w:rFonts w:eastAsia="SimSun"/>
              </w:rPr>
            </w:pPr>
            <w:r w:rsidRPr="00803A4E">
              <w:rPr>
                <w:rFonts w:eastAsia="SimSun"/>
              </w:rPr>
              <w:t>0</w:t>
            </w:r>
          </w:p>
        </w:tc>
      </w:tr>
      <w:tr w:rsidR="00B762D0" w:rsidRPr="00803A4E" w14:paraId="0C40BFB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9BA364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C03F57"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4AE3BE" w14:textId="77777777" w:rsidR="00B762D0" w:rsidRPr="00803A4E" w:rsidRDefault="00B762D0" w:rsidP="007D6F59">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50FC285" w14:textId="77777777" w:rsidR="00B762D0" w:rsidRPr="00803A4E" w:rsidRDefault="00B762D0" w:rsidP="007D6F59">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38A641A2"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30AB1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F21210C"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4FD94F7"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4885C6" w14:textId="77777777" w:rsidR="00B762D0" w:rsidRPr="00803A4E" w:rsidRDefault="00B762D0" w:rsidP="007D6F59">
            <w:pPr>
              <w:pStyle w:val="TAC"/>
              <w:rPr>
                <w:rFonts w:eastAsia="SimSun"/>
              </w:rPr>
            </w:pPr>
          </w:p>
        </w:tc>
      </w:tr>
      <w:tr w:rsidR="00B762D0" w:rsidRPr="00803A4E" w14:paraId="2A8DD95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B06BD12"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C90383A"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3C9D700" w14:textId="77777777" w:rsidR="00B762D0" w:rsidRPr="00803A4E" w:rsidRDefault="00B762D0" w:rsidP="007D6F5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149CAE0" w14:textId="77777777" w:rsidR="00B762D0" w:rsidRPr="00803A4E" w:rsidRDefault="00B762D0" w:rsidP="007D6F59">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36F8F63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09E21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E3249FD"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A4D685E" w14:textId="77777777" w:rsidR="00B762D0" w:rsidRPr="00803A4E" w:rsidRDefault="00B762D0" w:rsidP="007D6F59">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36A9C8EC" w14:textId="77777777" w:rsidR="00B762D0" w:rsidRPr="00803A4E" w:rsidRDefault="00B762D0" w:rsidP="007D6F59">
            <w:pPr>
              <w:pStyle w:val="TAC"/>
              <w:rPr>
                <w:rFonts w:eastAsia="SimSun"/>
              </w:rPr>
            </w:pPr>
            <w:r w:rsidRPr="00803A4E">
              <w:rPr>
                <w:rFonts w:eastAsia="SimSun"/>
              </w:rPr>
              <w:t>1</w:t>
            </w:r>
          </w:p>
        </w:tc>
      </w:tr>
      <w:tr w:rsidR="00B762D0" w:rsidRPr="00803A4E" w14:paraId="08F51584"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ED846D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A21495D"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A0870A5" w14:textId="77777777" w:rsidR="00B762D0" w:rsidRPr="00803A4E" w:rsidRDefault="00B762D0" w:rsidP="007D6F59">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50D62715" w14:textId="77777777" w:rsidR="00B762D0" w:rsidRPr="00803A4E" w:rsidRDefault="00B762D0" w:rsidP="007D6F59">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2A632D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FA00C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DFCD0D9"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6E4E6BC"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6745BDE" w14:textId="77777777" w:rsidR="00B762D0" w:rsidRPr="00803A4E" w:rsidRDefault="00B762D0" w:rsidP="007D6F59">
            <w:pPr>
              <w:pStyle w:val="TAC"/>
              <w:rPr>
                <w:rFonts w:eastAsia="SimSun"/>
              </w:rPr>
            </w:pPr>
          </w:p>
        </w:tc>
      </w:tr>
      <w:tr w:rsidR="00B762D0" w:rsidRPr="00803A4E" w:rsidDel="00CF0C86" w14:paraId="2DAB06E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D470F77" w14:textId="77777777" w:rsidR="00B762D0" w:rsidRPr="00803A4E" w:rsidDel="00CF0C86"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A293001" w14:textId="77777777" w:rsidR="00B762D0" w:rsidRPr="00803A4E" w:rsidDel="00CF0C86"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9238628" w14:textId="77777777" w:rsidR="00B762D0" w:rsidRPr="00803A4E" w:rsidDel="00CF0C86" w:rsidRDefault="00B762D0" w:rsidP="007D6F5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2DE86AB" w14:textId="77777777" w:rsidR="00B762D0" w:rsidRPr="00803A4E" w:rsidDel="00CF0C86" w:rsidRDefault="00B762D0" w:rsidP="007D6F59">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DE13BAA" w14:textId="77777777" w:rsidR="00B762D0" w:rsidRPr="00803A4E" w:rsidDel="00CF0C86"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4BAD82E" w14:textId="77777777" w:rsidR="00B762D0" w:rsidRPr="00803A4E" w:rsidDel="00CF0C86"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F041402" w14:textId="77777777" w:rsidR="00B762D0" w:rsidRPr="00803A4E" w:rsidDel="00CF0C86"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806C83" w14:textId="77777777" w:rsidR="00B762D0" w:rsidRPr="00803A4E" w:rsidDel="00CF0C86" w:rsidRDefault="00B762D0" w:rsidP="007D6F5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CFCAFC" w14:textId="77777777" w:rsidR="00B762D0" w:rsidRPr="00803A4E" w:rsidDel="00CF0C86" w:rsidRDefault="00B762D0" w:rsidP="007D6F59">
            <w:pPr>
              <w:pStyle w:val="TAC"/>
              <w:rPr>
                <w:rFonts w:eastAsia="SimSun"/>
              </w:rPr>
            </w:pPr>
            <w:r w:rsidRPr="00803A4E">
              <w:rPr>
                <w:rFonts w:eastAsia="SimSun"/>
              </w:rPr>
              <w:t>2</w:t>
            </w:r>
          </w:p>
        </w:tc>
      </w:tr>
      <w:tr w:rsidR="00B762D0" w:rsidRPr="00803A4E" w:rsidDel="00CF0C86" w14:paraId="129CAF8F"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1533BDB5" w14:textId="77777777" w:rsidR="00B762D0" w:rsidRPr="00803A4E" w:rsidDel="00CF0C86"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D0185AB" w14:textId="77777777" w:rsidR="00B762D0" w:rsidRPr="00803A4E" w:rsidDel="00CF0C86"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E71E4D0" w14:textId="77777777" w:rsidR="00B762D0" w:rsidRPr="00803A4E" w:rsidRDefault="00B762D0" w:rsidP="007D6F59">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263C46C" w14:textId="77777777" w:rsidR="00B762D0" w:rsidRPr="00803A4E" w:rsidDel="00CF0C86"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733A4D" w14:textId="77777777" w:rsidR="00B762D0" w:rsidRPr="00803A4E" w:rsidDel="00CF0C86"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790785C" w14:textId="77777777" w:rsidR="00B762D0" w:rsidRPr="00803A4E" w:rsidDel="00CF0C86" w:rsidRDefault="00B762D0" w:rsidP="007D6F5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6639D6" w14:textId="77777777" w:rsidR="00B762D0" w:rsidRPr="00803A4E" w:rsidRDefault="00B762D0" w:rsidP="007D6F5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8C5AD78" w14:textId="77777777" w:rsidR="00B762D0" w:rsidRPr="00803A4E" w:rsidRDefault="00B762D0" w:rsidP="007D6F59">
            <w:pPr>
              <w:pStyle w:val="TAC"/>
              <w:rPr>
                <w:rFonts w:eastAsia="SimSun"/>
              </w:rPr>
            </w:pPr>
            <w:r w:rsidRPr="00803A4E">
              <w:rPr>
                <w:rFonts w:eastAsia="SimSun"/>
              </w:rPr>
              <w:t>4 and 5</w:t>
            </w:r>
          </w:p>
        </w:tc>
      </w:tr>
      <w:tr w:rsidR="00B762D0" w:rsidRPr="00803A4E" w14:paraId="6F646A74"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2007C80F" w14:textId="77777777" w:rsidR="00B762D0" w:rsidRPr="00803A4E" w:rsidRDefault="00B762D0" w:rsidP="007D6F59">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6592A962" w14:textId="77777777" w:rsidR="00B762D0" w:rsidRPr="00803A4E" w:rsidRDefault="00B762D0" w:rsidP="007D6F59">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46790ECF" w14:textId="77777777" w:rsidR="00B762D0" w:rsidRPr="00803A4E" w:rsidRDefault="00B762D0" w:rsidP="007D6F59">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D39FEDB" w14:textId="77777777" w:rsidR="00B762D0" w:rsidRPr="00803A4E" w:rsidRDefault="00B762D0" w:rsidP="007D6F59">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24F2E15D"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4BC836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F09DF5C"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8CA9733" w14:textId="77777777" w:rsidR="00B762D0" w:rsidRPr="00803A4E" w:rsidRDefault="00B762D0" w:rsidP="007D6F59">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F176401" w14:textId="77777777" w:rsidR="00B762D0" w:rsidRPr="00803A4E" w:rsidRDefault="00B762D0" w:rsidP="007D6F59">
            <w:pPr>
              <w:pStyle w:val="TAC"/>
              <w:rPr>
                <w:rFonts w:eastAsia="SimSun"/>
                <w:lang w:eastAsia="zh-CN"/>
              </w:rPr>
            </w:pPr>
            <w:r w:rsidRPr="00803A4E">
              <w:rPr>
                <w:rFonts w:eastAsia="SimSun" w:cs="Arial"/>
                <w:szCs w:val="18"/>
                <w:lang w:eastAsia="en-GB"/>
              </w:rPr>
              <w:t>0</w:t>
            </w:r>
          </w:p>
        </w:tc>
      </w:tr>
      <w:tr w:rsidR="00B762D0" w:rsidRPr="00803A4E" w14:paraId="519605B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7A54DA2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441E74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F536CC9" w14:textId="77777777" w:rsidR="00B762D0" w:rsidRPr="00803A4E" w:rsidRDefault="00B762D0" w:rsidP="007D6F59">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0E811F82" w14:textId="77777777" w:rsidR="00B762D0" w:rsidRPr="00803A4E" w:rsidRDefault="00B762D0" w:rsidP="007D6F59">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AA27275"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0D96C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55DDA1C"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853625" w14:textId="77777777" w:rsidR="00B762D0" w:rsidRPr="00803A4E" w:rsidRDefault="00B762D0" w:rsidP="007D6F5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D7AF857" w14:textId="77777777" w:rsidR="00B762D0" w:rsidRPr="00803A4E" w:rsidRDefault="00B762D0" w:rsidP="007D6F59">
            <w:pPr>
              <w:pStyle w:val="TAC"/>
              <w:rPr>
                <w:rFonts w:eastAsia="SimSun"/>
                <w:lang w:eastAsia="zh-CN"/>
              </w:rPr>
            </w:pPr>
          </w:p>
        </w:tc>
      </w:tr>
      <w:tr w:rsidR="00B762D0" w:rsidRPr="00803A4E" w14:paraId="59FFA306"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0365E45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6F6CE66"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7559209A" w14:textId="77777777" w:rsidR="00B762D0" w:rsidRPr="00803A4E" w:rsidRDefault="00B762D0" w:rsidP="007D6F59">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44B66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1623AD"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6635560"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BCF202F" w14:textId="77777777" w:rsidR="00B762D0" w:rsidRPr="00803A4E" w:rsidRDefault="00B762D0" w:rsidP="007D6F5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0412A2E3" w14:textId="77777777" w:rsidR="00B762D0" w:rsidRPr="00803A4E" w:rsidRDefault="00B762D0" w:rsidP="007D6F59">
            <w:pPr>
              <w:pStyle w:val="TAC"/>
              <w:rPr>
                <w:rFonts w:eastAsia="SimSun"/>
                <w:lang w:eastAsia="zh-CN"/>
              </w:rPr>
            </w:pPr>
            <w:r w:rsidRPr="00803A4E">
              <w:rPr>
                <w:rFonts w:eastAsia="SimSun"/>
                <w:lang w:eastAsia="zh-CN"/>
              </w:rPr>
              <w:t>4 and 5</w:t>
            </w:r>
          </w:p>
        </w:tc>
      </w:tr>
      <w:tr w:rsidR="00B762D0" w:rsidRPr="00803A4E" w14:paraId="35082A85"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3F1DFEBD" w14:textId="77777777" w:rsidR="00B762D0" w:rsidRPr="00803A4E" w:rsidRDefault="00B762D0" w:rsidP="007D6F59">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7CC25F2A" w14:textId="77777777" w:rsidR="00B762D0" w:rsidRPr="00B43E81" w:rsidRDefault="00B762D0" w:rsidP="007D6F5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7C9CB8A" w14:textId="77777777" w:rsidR="00B762D0" w:rsidRPr="00803A4E" w:rsidRDefault="00B762D0" w:rsidP="007D6F59">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3923B96" w14:textId="77777777" w:rsidR="00B762D0" w:rsidRPr="00803A4E" w:rsidRDefault="00B762D0" w:rsidP="007D6F59">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3C04A3C9" w14:textId="77777777" w:rsidR="00B762D0" w:rsidRPr="00803A4E" w:rsidRDefault="00B762D0" w:rsidP="007D6F5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190C3C0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6687A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96E8EE5"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16CCBBF"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5D12F16"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1B63CAE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5540DC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4A06BFF"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95BE909" w14:textId="77777777" w:rsidR="00B762D0" w:rsidRPr="00803A4E" w:rsidRDefault="00B762D0" w:rsidP="007D6F59">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607B81D" w14:textId="77777777" w:rsidR="00B762D0" w:rsidRPr="00803A4E" w:rsidRDefault="00B762D0" w:rsidP="007D6F59">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12F131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5FB47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F48D91"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7E7C713"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CCDDC0" w14:textId="77777777" w:rsidR="00B762D0" w:rsidRPr="00803A4E" w:rsidRDefault="00B762D0" w:rsidP="007D6F59">
            <w:pPr>
              <w:pStyle w:val="TAC"/>
              <w:rPr>
                <w:rFonts w:eastAsia="SimSun"/>
              </w:rPr>
            </w:pPr>
          </w:p>
        </w:tc>
      </w:tr>
      <w:tr w:rsidR="00B762D0" w:rsidRPr="00803A4E" w14:paraId="4243C10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E6C6DBD"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0BAD9BC"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3FAE42" w14:textId="77777777" w:rsidR="00B762D0" w:rsidRPr="00803A4E" w:rsidRDefault="00B762D0" w:rsidP="007D6F59">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50CCCDA" w14:textId="77777777" w:rsidR="00B762D0" w:rsidRPr="00803A4E" w:rsidRDefault="00B762D0" w:rsidP="007D6F59">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071BB95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A26E0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B634B6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B504785"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D48D76" w14:textId="77777777" w:rsidR="00B762D0" w:rsidRPr="00803A4E" w:rsidRDefault="00B762D0" w:rsidP="007D6F59">
            <w:pPr>
              <w:pStyle w:val="TAC"/>
              <w:rPr>
                <w:rFonts w:eastAsia="SimSun"/>
              </w:rPr>
            </w:pPr>
          </w:p>
        </w:tc>
      </w:tr>
      <w:tr w:rsidR="00B762D0" w:rsidRPr="00803A4E" w14:paraId="60F66C0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C512F9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19B8BF9"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7559A50" w14:textId="77777777" w:rsidR="00B762D0" w:rsidRPr="00803A4E" w:rsidRDefault="00B762D0" w:rsidP="007D6F59">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A0DB425" w14:textId="77777777" w:rsidR="00B762D0" w:rsidRPr="00803A4E" w:rsidRDefault="00B762D0" w:rsidP="007D6F59">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AC4DB6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D22418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38D7F2"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DC13B14"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0431C6" w14:textId="77777777" w:rsidR="00B762D0" w:rsidRPr="00803A4E" w:rsidRDefault="00B762D0" w:rsidP="007D6F59">
            <w:pPr>
              <w:pStyle w:val="TAC"/>
              <w:rPr>
                <w:rFonts w:eastAsia="SimSun"/>
              </w:rPr>
            </w:pPr>
          </w:p>
        </w:tc>
      </w:tr>
      <w:tr w:rsidR="00B762D0" w:rsidRPr="00803A4E" w14:paraId="04CC67C9"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89AD5A7"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7035FB5"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77B55C7" w14:textId="77777777" w:rsidR="00B762D0" w:rsidRPr="00803A4E" w:rsidRDefault="00B762D0" w:rsidP="007D6F59">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5196A7E1" w14:textId="77777777" w:rsidR="00B762D0" w:rsidRPr="00803A4E" w:rsidRDefault="00B762D0" w:rsidP="007D6F59">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BB354D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CB218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0D265A8"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2928C2F"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B18E314" w14:textId="77777777" w:rsidR="00B762D0" w:rsidRPr="00803A4E" w:rsidRDefault="00B762D0" w:rsidP="007D6F59">
            <w:pPr>
              <w:pStyle w:val="TAC"/>
              <w:rPr>
                <w:rFonts w:eastAsia="SimSun"/>
                <w:lang w:eastAsia="zh-CN"/>
              </w:rPr>
            </w:pPr>
            <w:r w:rsidRPr="00803A4E">
              <w:rPr>
                <w:rFonts w:eastAsia="SimSun" w:hint="eastAsia"/>
                <w:lang w:eastAsia="zh-CN"/>
              </w:rPr>
              <w:t>1</w:t>
            </w:r>
          </w:p>
        </w:tc>
      </w:tr>
      <w:tr w:rsidR="00B762D0" w:rsidRPr="00803A4E" w14:paraId="1705DB38"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0B644B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75F664"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7A4E17" w14:textId="77777777" w:rsidR="00B762D0" w:rsidRPr="00803A4E" w:rsidRDefault="00B762D0" w:rsidP="007D6F59">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0A12BA8D" w14:textId="77777777" w:rsidR="00B762D0" w:rsidRPr="00803A4E" w:rsidDel="00CF0C86" w:rsidRDefault="00B762D0" w:rsidP="007D6F59">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0B8B5FCF"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E73E9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E59487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23E4284"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398AA5C2" w14:textId="77777777" w:rsidR="00B762D0" w:rsidRPr="00803A4E" w:rsidRDefault="00B762D0" w:rsidP="007D6F59">
            <w:pPr>
              <w:pStyle w:val="TAC"/>
              <w:rPr>
                <w:rFonts w:eastAsia="SimSun"/>
                <w:lang w:eastAsia="zh-CN"/>
              </w:rPr>
            </w:pPr>
          </w:p>
        </w:tc>
      </w:tr>
      <w:tr w:rsidR="00B762D0" w:rsidRPr="00803A4E" w14:paraId="71DDC67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56B7C1B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8F8988"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9C1081" w14:textId="77777777" w:rsidR="00B762D0" w:rsidRPr="00803A4E" w:rsidRDefault="00B762D0" w:rsidP="007D6F59">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7932067E" w14:textId="77777777" w:rsidR="00B762D0" w:rsidRPr="00803A4E" w:rsidDel="00CF0C86" w:rsidRDefault="00B762D0" w:rsidP="007D6F59">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0F30039E"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00770F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88629F1"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4E03FDCF"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0A2CC066" w14:textId="77777777" w:rsidR="00B762D0" w:rsidRPr="00803A4E" w:rsidRDefault="00B762D0" w:rsidP="007D6F59">
            <w:pPr>
              <w:pStyle w:val="TAC"/>
              <w:rPr>
                <w:rFonts w:eastAsia="SimSun"/>
                <w:lang w:eastAsia="zh-CN"/>
              </w:rPr>
            </w:pPr>
          </w:p>
        </w:tc>
      </w:tr>
      <w:tr w:rsidR="00B762D0" w:rsidRPr="00803A4E" w14:paraId="2CA6EA2E"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414CDE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D2AFF31"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58CB518" w14:textId="77777777" w:rsidR="00B762D0" w:rsidRPr="00803A4E" w:rsidRDefault="00B762D0" w:rsidP="007D6F59">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420C3FB2" w14:textId="77777777" w:rsidR="00B762D0" w:rsidRPr="00803A4E" w:rsidDel="00CF0C86" w:rsidRDefault="00B762D0" w:rsidP="007D6F59">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6AF471AB"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B99D70"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1D9B650"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48341917"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11B37547" w14:textId="77777777" w:rsidR="00B762D0" w:rsidRPr="00803A4E" w:rsidRDefault="00B762D0" w:rsidP="007D6F59">
            <w:pPr>
              <w:pStyle w:val="TAC"/>
              <w:rPr>
                <w:rFonts w:eastAsia="SimSun"/>
                <w:lang w:eastAsia="zh-CN"/>
              </w:rPr>
            </w:pPr>
          </w:p>
        </w:tc>
      </w:tr>
      <w:tr w:rsidR="00B762D0" w:rsidRPr="00803A4E" w14:paraId="6143969A"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A72A1D5"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AB727E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833D69" w14:textId="77777777" w:rsidR="00B762D0" w:rsidRPr="00803A4E" w:rsidRDefault="00B762D0" w:rsidP="007D6F59">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08D7B339" w14:textId="77777777" w:rsidR="00B762D0" w:rsidRPr="00803A4E" w:rsidDel="00CF0C86" w:rsidRDefault="00B762D0" w:rsidP="007D6F59">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56034F8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0E9BE6"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7FA6B0"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132A8981"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1E9CBFD" w14:textId="77777777" w:rsidR="00B762D0" w:rsidRPr="00803A4E" w:rsidRDefault="00B762D0" w:rsidP="007D6F59">
            <w:pPr>
              <w:pStyle w:val="TAC"/>
              <w:rPr>
                <w:rFonts w:eastAsia="SimSun"/>
                <w:lang w:eastAsia="zh-CN"/>
              </w:rPr>
            </w:pPr>
          </w:p>
        </w:tc>
      </w:tr>
      <w:tr w:rsidR="00B762D0" w:rsidRPr="00803A4E" w14:paraId="0D0D99A1"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78F58F26"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7F8192A5"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8E3CF3C" w14:textId="77777777" w:rsidR="00B762D0" w:rsidRPr="00803A4E" w:rsidRDefault="00B762D0" w:rsidP="007D6F59">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691FE0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9CBF69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0C0C039"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0D9B26B9" w14:textId="77777777" w:rsidR="00B762D0" w:rsidRPr="00803A4E" w:rsidRDefault="00B762D0" w:rsidP="007D6F5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293CC9"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25D6C66B" w14:textId="77777777" w:rsidTr="007D6F59">
        <w:trPr>
          <w:jc w:val="center"/>
        </w:trPr>
        <w:tc>
          <w:tcPr>
            <w:tcW w:w="1307" w:type="dxa"/>
            <w:tcBorders>
              <w:top w:val="single" w:sz="4" w:space="0" w:color="auto"/>
              <w:left w:val="single" w:sz="4" w:space="0" w:color="auto"/>
              <w:bottom w:val="nil"/>
              <w:right w:val="single" w:sz="6" w:space="0" w:color="auto"/>
            </w:tcBorders>
          </w:tcPr>
          <w:p w14:paraId="5DCB6837" w14:textId="77777777" w:rsidR="00B762D0" w:rsidRPr="00803A4E" w:rsidRDefault="00B762D0" w:rsidP="007D6F59">
            <w:pPr>
              <w:pStyle w:val="TAC"/>
              <w:rPr>
                <w:rFonts w:eastAsia="SimSun"/>
              </w:rPr>
            </w:pPr>
            <w:r w:rsidRPr="00803A4E">
              <w:rPr>
                <w:rFonts w:eastAsia="SimSun" w:hint="eastAsia"/>
                <w:lang w:eastAsia="zh-CN"/>
              </w:rPr>
              <w:lastRenderedPageBreak/>
              <w:t>CA_n77D</w:t>
            </w:r>
          </w:p>
        </w:tc>
        <w:tc>
          <w:tcPr>
            <w:tcW w:w="1176" w:type="dxa"/>
            <w:tcBorders>
              <w:top w:val="single" w:sz="4" w:space="0" w:color="auto"/>
              <w:left w:val="single" w:sz="6" w:space="0" w:color="auto"/>
              <w:bottom w:val="nil"/>
              <w:right w:val="single" w:sz="6" w:space="0" w:color="auto"/>
            </w:tcBorders>
          </w:tcPr>
          <w:p w14:paraId="5F69DEB2" w14:textId="77777777" w:rsidR="00B762D0" w:rsidRPr="00803A4E" w:rsidRDefault="00B762D0" w:rsidP="007D6F59">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B912EE6" w14:textId="77777777" w:rsidR="00B762D0" w:rsidRPr="00803A4E" w:rsidRDefault="00B762D0" w:rsidP="007D6F59">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BC11E66"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B7F7D0"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EAAA859"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4094A9B" w14:textId="77777777" w:rsidR="00B762D0" w:rsidRPr="00803A4E" w:rsidRDefault="00B762D0" w:rsidP="007D6F59">
            <w:pPr>
              <w:pStyle w:val="TAC"/>
              <w:rPr>
                <w:rFonts w:eastAsia="SimSun"/>
              </w:rPr>
            </w:pPr>
          </w:p>
        </w:tc>
        <w:tc>
          <w:tcPr>
            <w:tcW w:w="1080" w:type="dxa"/>
            <w:tcBorders>
              <w:top w:val="single" w:sz="6" w:space="0" w:color="auto"/>
              <w:left w:val="single" w:sz="6" w:space="0" w:color="auto"/>
              <w:right w:val="single" w:sz="6" w:space="0" w:color="auto"/>
            </w:tcBorders>
          </w:tcPr>
          <w:p w14:paraId="737FE1D7" w14:textId="77777777" w:rsidR="00B762D0" w:rsidRPr="00803A4E" w:rsidRDefault="00B762D0" w:rsidP="007D6F59">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0C07E487"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1C56FF8F" w14:textId="77777777" w:rsidTr="007D6F59">
        <w:trPr>
          <w:jc w:val="center"/>
        </w:trPr>
        <w:tc>
          <w:tcPr>
            <w:tcW w:w="1307" w:type="dxa"/>
            <w:tcBorders>
              <w:top w:val="nil"/>
              <w:left w:val="single" w:sz="4" w:space="0" w:color="auto"/>
              <w:bottom w:val="single" w:sz="6" w:space="0" w:color="auto"/>
              <w:right w:val="single" w:sz="6" w:space="0" w:color="auto"/>
            </w:tcBorders>
          </w:tcPr>
          <w:p w14:paraId="3B86B344"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3997FA9D"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6763ABF" w14:textId="77777777" w:rsidR="00B762D0" w:rsidRPr="00803A4E" w:rsidRDefault="00B762D0" w:rsidP="007D6F59">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0B85F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C334D45" w14:textId="77777777" w:rsidR="00B762D0" w:rsidRPr="00803A4E" w:rsidRDefault="00B762D0" w:rsidP="007D6F59">
            <w:pPr>
              <w:pStyle w:val="TAC"/>
              <w:rPr>
                <w:rFonts w:eastAsia="SimSun"/>
              </w:rPr>
            </w:pPr>
          </w:p>
        </w:tc>
        <w:tc>
          <w:tcPr>
            <w:tcW w:w="1080" w:type="dxa"/>
            <w:tcBorders>
              <w:top w:val="single" w:sz="6" w:space="0" w:color="auto"/>
              <w:left w:val="single" w:sz="6" w:space="0" w:color="auto"/>
              <w:right w:val="single" w:sz="6" w:space="0" w:color="auto"/>
            </w:tcBorders>
          </w:tcPr>
          <w:p w14:paraId="67281F43"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09444D52"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594FF57D" w14:textId="77777777" w:rsidTr="007D6F59">
        <w:trPr>
          <w:jc w:val="center"/>
        </w:trPr>
        <w:tc>
          <w:tcPr>
            <w:tcW w:w="1307" w:type="dxa"/>
            <w:tcBorders>
              <w:top w:val="single" w:sz="6" w:space="0" w:color="auto"/>
              <w:left w:val="single" w:sz="4" w:space="0" w:color="auto"/>
              <w:bottom w:val="single" w:sz="4" w:space="0" w:color="auto"/>
              <w:right w:val="single" w:sz="6" w:space="0" w:color="auto"/>
            </w:tcBorders>
          </w:tcPr>
          <w:p w14:paraId="5096D056" w14:textId="77777777" w:rsidR="00B762D0" w:rsidRPr="00803A4E" w:rsidRDefault="00B762D0" w:rsidP="007D6F59">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4C366B5" w14:textId="77777777" w:rsidR="00B762D0" w:rsidRPr="00366EB0" w:rsidRDefault="00B762D0" w:rsidP="007D6F59">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7480413" w14:textId="77777777" w:rsidR="00B762D0" w:rsidRPr="00803A4E" w:rsidRDefault="00B762D0" w:rsidP="007D6F59">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0D109F8" w14:textId="77777777" w:rsidR="00B762D0" w:rsidRPr="00803A4E" w:rsidRDefault="00B762D0" w:rsidP="007D6F59">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2E784A5C"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7C9680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4A91F72" w14:textId="77777777" w:rsidR="00B762D0" w:rsidRPr="00803A4E" w:rsidRDefault="00B762D0" w:rsidP="007D6F5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728541F" w14:textId="77777777" w:rsidR="00B762D0" w:rsidRPr="00803A4E" w:rsidRDefault="00B762D0" w:rsidP="007D6F59">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12FFED4" w14:textId="77777777" w:rsidR="00B762D0" w:rsidRPr="00803A4E" w:rsidRDefault="00B762D0" w:rsidP="007D6F59">
            <w:pPr>
              <w:pStyle w:val="TAC"/>
              <w:rPr>
                <w:rFonts w:eastAsia="SimSun"/>
              </w:rPr>
            </w:pPr>
            <w:r w:rsidRPr="00803A4E">
              <w:rPr>
                <w:rFonts w:eastAsia="SimSun" w:hint="eastAsia"/>
                <w:lang w:eastAsia="zh-CN"/>
              </w:rPr>
              <w:t>0</w:t>
            </w:r>
          </w:p>
        </w:tc>
      </w:tr>
      <w:tr w:rsidR="00B762D0" w:rsidRPr="00803A4E" w14:paraId="7C757347"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B899A98" w14:textId="77777777" w:rsidR="00B762D0" w:rsidRPr="00803A4E" w:rsidRDefault="00B762D0" w:rsidP="007D6F59">
            <w:pPr>
              <w:pStyle w:val="TAC"/>
              <w:rPr>
                <w:rFonts w:eastAsia="SimSun"/>
              </w:rPr>
            </w:pPr>
            <w:r w:rsidRPr="00803A4E">
              <w:rPr>
                <w:rFonts w:eastAsia="SimSun"/>
              </w:rPr>
              <w:t>CA_n78C</w:t>
            </w:r>
          </w:p>
          <w:p w14:paraId="18FC9F6C" w14:textId="77777777" w:rsidR="00B762D0" w:rsidRPr="00803A4E" w:rsidRDefault="00B762D0" w:rsidP="007D6F5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E7CC2C9" w14:textId="77777777" w:rsidR="00B762D0" w:rsidRDefault="00B762D0" w:rsidP="007D6F59">
            <w:pPr>
              <w:pStyle w:val="TAC"/>
              <w:rPr>
                <w:lang w:eastAsia="zh-CN"/>
              </w:rPr>
            </w:pPr>
            <w:r>
              <w:rPr>
                <w:lang w:eastAsia="zh-CN"/>
              </w:rPr>
              <w:t>n78</w:t>
            </w:r>
            <w:r w:rsidRPr="00781999">
              <w:rPr>
                <w:vertAlign w:val="superscript"/>
                <w:lang w:eastAsia="zh-CN"/>
              </w:rPr>
              <w:t>3</w:t>
            </w:r>
            <w:r>
              <w:rPr>
                <w:vertAlign w:val="superscript"/>
                <w:lang w:eastAsia="zh-CN"/>
              </w:rPr>
              <w:t>,4</w:t>
            </w:r>
          </w:p>
          <w:p w14:paraId="0349569D" w14:textId="77777777" w:rsidR="00B762D0" w:rsidRPr="00803A4E" w:rsidRDefault="00B762D0" w:rsidP="007D6F59">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2F8C845A" w14:textId="77777777" w:rsidR="00B762D0" w:rsidRPr="00803A4E" w:rsidRDefault="00B762D0" w:rsidP="007D6F59">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3CBE36D5"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684A5474"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696E67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6154F61"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A9333BF" w14:textId="77777777" w:rsidR="00B762D0" w:rsidRPr="00803A4E" w:rsidRDefault="00B762D0" w:rsidP="007D6F5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C351BB9" w14:textId="77777777" w:rsidR="00B762D0" w:rsidRPr="00803A4E" w:rsidRDefault="00B762D0" w:rsidP="007D6F59">
            <w:pPr>
              <w:pStyle w:val="TAC"/>
              <w:rPr>
                <w:rFonts w:eastAsia="SimSun"/>
              </w:rPr>
            </w:pPr>
            <w:r w:rsidRPr="00803A4E">
              <w:rPr>
                <w:rFonts w:eastAsia="SimSun"/>
              </w:rPr>
              <w:t>0</w:t>
            </w:r>
          </w:p>
        </w:tc>
      </w:tr>
      <w:tr w:rsidR="00B762D0" w:rsidRPr="00803A4E" w14:paraId="581BDD2B" w14:textId="77777777" w:rsidTr="007D6F59">
        <w:trPr>
          <w:jc w:val="center"/>
        </w:trPr>
        <w:tc>
          <w:tcPr>
            <w:tcW w:w="1307" w:type="dxa"/>
            <w:tcBorders>
              <w:top w:val="nil"/>
              <w:left w:val="single" w:sz="4" w:space="0" w:color="auto"/>
              <w:bottom w:val="nil"/>
              <w:right w:val="single" w:sz="4" w:space="0" w:color="auto"/>
            </w:tcBorders>
            <w:shd w:val="clear" w:color="auto" w:fill="auto"/>
            <w:hideMark/>
          </w:tcPr>
          <w:p w14:paraId="40D45A49"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2D988726"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4F859478" w14:textId="77777777" w:rsidR="00B762D0" w:rsidRPr="00803A4E" w:rsidRDefault="00B762D0" w:rsidP="007D6F59">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529DAD5D" w14:textId="77777777" w:rsidR="00B762D0" w:rsidRPr="00803A4E" w:rsidRDefault="00B762D0" w:rsidP="007D6F5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0610A69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7D3FEF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AE848B5"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2C3A0379"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8A409E1" w14:textId="77777777" w:rsidR="00B762D0" w:rsidRPr="00803A4E" w:rsidRDefault="00B762D0" w:rsidP="007D6F59">
            <w:pPr>
              <w:pStyle w:val="TAC"/>
              <w:rPr>
                <w:rFonts w:eastAsia="SimSun"/>
              </w:rPr>
            </w:pPr>
          </w:p>
        </w:tc>
      </w:tr>
      <w:tr w:rsidR="00B762D0" w:rsidRPr="00803A4E" w14:paraId="1A4641F4"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000B20F"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5BBB174"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939E56" w14:textId="77777777" w:rsidR="00B762D0" w:rsidRPr="00803A4E" w:rsidRDefault="00B762D0" w:rsidP="007D6F59">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062E1200" w14:textId="77777777" w:rsidR="00B762D0" w:rsidRPr="00803A4E" w:rsidRDefault="00B762D0" w:rsidP="007D6F5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0754BC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94A4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D3E4C7"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9FC95B6"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0844DB" w14:textId="77777777" w:rsidR="00B762D0" w:rsidRPr="00803A4E" w:rsidRDefault="00B762D0" w:rsidP="007D6F59">
            <w:pPr>
              <w:pStyle w:val="TAC"/>
              <w:rPr>
                <w:rFonts w:eastAsia="SimSun"/>
              </w:rPr>
            </w:pPr>
          </w:p>
        </w:tc>
      </w:tr>
      <w:tr w:rsidR="00B762D0" w:rsidRPr="00803A4E" w14:paraId="50CA9A55"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145CF08E"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4C8532EE"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CFFA8E8"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66FF9AF4" w14:textId="77777777" w:rsidR="00B762D0" w:rsidRPr="00803A4E" w:rsidRDefault="00B762D0" w:rsidP="007D6F59">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76E8783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F583C8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71603FF"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2A40D06" w14:textId="77777777" w:rsidR="00B762D0" w:rsidRPr="00803A4E" w:rsidRDefault="00B762D0" w:rsidP="007D6F5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9492A6" w14:textId="77777777" w:rsidR="00B762D0" w:rsidRPr="00803A4E" w:rsidRDefault="00B762D0" w:rsidP="007D6F59">
            <w:pPr>
              <w:pStyle w:val="TAC"/>
              <w:rPr>
                <w:rFonts w:eastAsia="SimSun"/>
              </w:rPr>
            </w:pPr>
          </w:p>
        </w:tc>
      </w:tr>
      <w:tr w:rsidR="00B762D0" w:rsidRPr="00803A4E" w14:paraId="609E758C"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78F9948"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AF80FF0"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988272F" w14:textId="77777777" w:rsidR="00B762D0" w:rsidRPr="00803A4E" w:rsidRDefault="00B762D0" w:rsidP="007D6F59">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4753E401" w14:textId="77777777" w:rsidR="00B762D0" w:rsidRPr="00803A4E" w:rsidRDefault="00B762D0" w:rsidP="007D6F59">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85EE176"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AFC69A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06EC46C"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nil"/>
              <w:right w:val="single" w:sz="6" w:space="0" w:color="auto"/>
            </w:tcBorders>
          </w:tcPr>
          <w:p w14:paraId="64725473" w14:textId="77777777" w:rsidR="00B762D0" w:rsidRPr="00803A4E" w:rsidRDefault="00B762D0" w:rsidP="007D6F5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11EAB4D" w14:textId="77777777" w:rsidR="00B762D0" w:rsidRPr="00803A4E" w:rsidRDefault="00B762D0" w:rsidP="007D6F59">
            <w:pPr>
              <w:pStyle w:val="TAC"/>
              <w:rPr>
                <w:rFonts w:eastAsia="SimSun"/>
                <w:lang w:eastAsia="zh-CN"/>
              </w:rPr>
            </w:pPr>
            <w:r w:rsidRPr="00803A4E">
              <w:rPr>
                <w:rFonts w:eastAsia="SimSun" w:hint="eastAsia"/>
                <w:lang w:eastAsia="zh-CN"/>
              </w:rPr>
              <w:t>1</w:t>
            </w:r>
          </w:p>
        </w:tc>
      </w:tr>
      <w:tr w:rsidR="00B762D0" w:rsidRPr="00803A4E" w14:paraId="3EE4CBC1"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3A106E20"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5D9B8B"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924D5C6" w14:textId="77777777" w:rsidR="00B762D0" w:rsidRPr="00803A4E" w:rsidRDefault="00B762D0" w:rsidP="007D6F59">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7529E232" w14:textId="77777777" w:rsidR="00B762D0" w:rsidRPr="00803A4E" w:rsidDel="00CF0C86" w:rsidRDefault="00B762D0" w:rsidP="007D6F59">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62D78D20"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4DF34C"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37B68F4"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307610EA"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3C73BB4A" w14:textId="77777777" w:rsidR="00B762D0" w:rsidRPr="00803A4E" w:rsidRDefault="00B762D0" w:rsidP="007D6F59">
            <w:pPr>
              <w:pStyle w:val="TAC"/>
              <w:rPr>
                <w:rFonts w:eastAsia="SimSun"/>
                <w:lang w:eastAsia="zh-CN"/>
              </w:rPr>
            </w:pPr>
          </w:p>
        </w:tc>
      </w:tr>
      <w:tr w:rsidR="00B762D0" w:rsidRPr="00803A4E" w14:paraId="375E139D"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6A698061"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C6EFE33"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91AD91E" w14:textId="77777777" w:rsidR="00B762D0" w:rsidRPr="00803A4E" w:rsidRDefault="00B762D0" w:rsidP="007D6F59">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16085800" w14:textId="77777777" w:rsidR="00B762D0" w:rsidRPr="00803A4E" w:rsidDel="00CF0C86" w:rsidRDefault="00B762D0" w:rsidP="007D6F59">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5924B47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2C297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93FE48A"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32F7D64"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5FEA3773" w14:textId="77777777" w:rsidR="00B762D0" w:rsidRPr="00803A4E" w:rsidRDefault="00B762D0" w:rsidP="007D6F59">
            <w:pPr>
              <w:pStyle w:val="TAC"/>
              <w:rPr>
                <w:rFonts w:eastAsia="SimSun"/>
                <w:lang w:eastAsia="zh-CN"/>
              </w:rPr>
            </w:pPr>
          </w:p>
        </w:tc>
      </w:tr>
      <w:tr w:rsidR="00B762D0" w:rsidRPr="00803A4E" w14:paraId="4F204E1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F2349E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7D6CA8D"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62586CD" w14:textId="77777777" w:rsidR="00B762D0" w:rsidRPr="00803A4E" w:rsidRDefault="00B762D0" w:rsidP="007D6F59">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8B11873" w14:textId="77777777" w:rsidR="00B762D0" w:rsidRPr="00803A4E" w:rsidDel="00CF0C86" w:rsidRDefault="00B762D0" w:rsidP="007D6F59">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6D03D38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6D70DD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3B515E" w14:textId="77777777" w:rsidR="00B762D0" w:rsidRPr="00803A4E" w:rsidRDefault="00B762D0" w:rsidP="007D6F59">
            <w:pPr>
              <w:pStyle w:val="TAC"/>
              <w:rPr>
                <w:rFonts w:eastAsia="SimSun"/>
              </w:rPr>
            </w:pPr>
          </w:p>
        </w:tc>
        <w:tc>
          <w:tcPr>
            <w:tcW w:w="1080" w:type="dxa"/>
            <w:tcBorders>
              <w:top w:val="nil"/>
              <w:left w:val="single" w:sz="6" w:space="0" w:color="auto"/>
              <w:bottom w:val="nil"/>
              <w:right w:val="single" w:sz="6" w:space="0" w:color="auto"/>
            </w:tcBorders>
          </w:tcPr>
          <w:p w14:paraId="55AD4F93"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nil"/>
              <w:right w:val="single" w:sz="4" w:space="0" w:color="auto"/>
            </w:tcBorders>
          </w:tcPr>
          <w:p w14:paraId="74D29EBA" w14:textId="77777777" w:rsidR="00B762D0" w:rsidRPr="00803A4E" w:rsidRDefault="00B762D0" w:rsidP="007D6F59">
            <w:pPr>
              <w:pStyle w:val="TAC"/>
              <w:rPr>
                <w:rFonts w:eastAsia="SimSun"/>
                <w:lang w:eastAsia="zh-CN"/>
              </w:rPr>
            </w:pPr>
          </w:p>
        </w:tc>
      </w:tr>
      <w:tr w:rsidR="00B762D0" w:rsidRPr="00803A4E" w14:paraId="383EAC16"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2560A066" w14:textId="77777777" w:rsidR="00B762D0" w:rsidRPr="00803A4E" w:rsidRDefault="00B762D0" w:rsidP="007D6F5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6F62CF2" w14:textId="77777777" w:rsidR="00B762D0" w:rsidRPr="00803A4E" w:rsidRDefault="00B762D0" w:rsidP="007D6F5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D26E2C2" w14:textId="77777777" w:rsidR="00B762D0" w:rsidRPr="00803A4E" w:rsidRDefault="00B762D0" w:rsidP="007D6F59">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47D5F1B6" w14:textId="77777777" w:rsidR="00B762D0" w:rsidRPr="00803A4E" w:rsidDel="00CF0C86" w:rsidRDefault="00B762D0" w:rsidP="007D6F59">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75A6A6A9"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548F8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137B92"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4E787318" w14:textId="77777777" w:rsidR="00B762D0" w:rsidRPr="00803A4E" w:rsidRDefault="00B762D0" w:rsidP="007D6F5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DE43E80" w14:textId="77777777" w:rsidR="00B762D0" w:rsidRPr="00803A4E" w:rsidRDefault="00B762D0" w:rsidP="007D6F59">
            <w:pPr>
              <w:pStyle w:val="TAC"/>
              <w:rPr>
                <w:rFonts w:eastAsia="SimSun"/>
                <w:lang w:eastAsia="zh-CN"/>
              </w:rPr>
            </w:pPr>
          </w:p>
        </w:tc>
      </w:tr>
      <w:tr w:rsidR="00B762D0" w:rsidRPr="00803A4E" w14:paraId="7F9369AC"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575C9DEF" w14:textId="77777777" w:rsidR="00B762D0" w:rsidRPr="00803A4E" w:rsidRDefault="00B762D0" w:rsidP="007D6F5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723C0C7" w14:textId="77777777" w:rsidR="00B762D0" w:rsidRPr="00803A4E" w:rsidRDefault="00B762D0" w:rsidP="007D6F59">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1A75BCC" w14:textId="77777777" w:rsidR="00B762D0" w:rsidRPr="00803A4E" w:rsidRDefault="00B762D0" w:rsidP="007D6F59">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C798238"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5616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3F69C10" w14:textId="77777777" w:rsidR="00B762D0" w:rsidRPr="00803A4E" w:rsidRDefault="00B762D0" w:rsidP="007D6F59">
            <w:pPr>
              <w:pStyle w:val="TAC"/>
              <w:rPr>
                <w:rFonts w:eastAsia="SimSun"/>
              </w:rPr>
            </w:pPr>
          </w:p>
        </w:tc>
        <w:tc>
          <w:tcPr>
            <w:tcW w:w="1080" w:type="dxa"/>
            <w:tcBorders>
              <w:top w:val="nil"/>
              <w:left w:val="single" w:sz="6" w:space="0" w:color="auto"/>
              <w:bottom w:val="single" w:sz="6" w:space="0" w:color="auto"/>
              <w:right w:val="single" w:sz="6" w:space="0" w:color="auto"/>
            </w:tcBorders>
          </w:tcPr>
          <w:p w14:paraId="46CDDE2A" w14:textId="77777777" w:rsidR="00B762D0" w:rsidRPr="00803A4E" w:rsidRDefault="00B762D0" w:rsidP="007D6F5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2D0CE9E"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5A286EFA" w14:textId="77777777" w:rsidTr="007D6F59">
        <w:trPr>
          <w:jc w:val="center"/>
        </w:trPr>
        <w:tc>
          <w:tcPr>
            <w:tcW w:w="1307" w:type="dxa"/>
            <w:tcBorders>
              <w:top w:val="single" w:sz="4" w:space="0" w:color="auto"/>
              <w:left w:val="single" w:sz="4" w:space="0" w:color="auto"/>
              <w:bottom w:val="nil"/>
              <w:right w:val="single" w:sz="6" w:space="0" w:color="auto"/>
            </w:tcBorders>
          </w:tcPr>
          <w:p w14:paraId="5549E95D" w14:textId="77777777" w:rsidR="00B762D0" w:rsidRPr="00803A4E" w:rsidRDefault="00B762D0" w:rsidP="007D6F59">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0F8A749F" w14:textId="77777777" w:rsidR="00B762D0" w:rsidRPr="00803A4E" w:rsidRDefault="00B762D0" w:rsidP="007D6F59">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4DA8B773"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C929FC0"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00774F3" w14:textId="77777777" w:rsidR="00B762D0" w:rsidRPr="00803A4E" w:rsidRDefault="00B762D0" w:rsidP="007D6F59">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91E4CD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A76C7A5" w14:textId="77777777" w:rsidR="00B762D0" w:rsidRPr="00803A4E" w:rsidRDefault="00B762D0" w:rsidP="007D6F59">
            <w:pPr>
              <w:pStyle w:val="TAC"/>
              <w:rPr>
                <w:rFonts w:eastAsia="SimSun"/>
              </w:rPr>
            </w:pPr>
          </w:p>
        </w:tc>
        <w:tc>
          <w:tcPr>
            <w:tcW w:w="1080" w:type="dxa"/>
            <w:tcBorders>
              <w:left w:val="single" w:sz="6" w:space="0" w:color="auto"/>
              <w:bottom w:val="single" w:sz="4" w:space="0" w:color="auto"/>
              <w:right w:val="single" w:sz="6" w:space="0" w:color="auto"/>
            </w:tcBorders>
          </w:tcPr>
          <w:p w14:paraId="19D5EFDE" w14:textId="77777777" w:rsidR="00B762D0" w:rsidRPr="00803A4E" w:rsidRDefault="00B762D0" w:rsidP="007D6F59">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F5FD2D8"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204EC86C" w14:textId="77777777" w:rsidTr="007D6F59">
        <w:trPr>
          <w:jc w:val="center"/>
        </w:trPr>
        <w:tc>
          <w:tcPr>
            <w:tcW w:w="1307" w:type="dxa"/>
            <w:tcBorders>
              <w:top w:val="nil"/>
              <w:left w:val="single" w:sz="4" w:space="0" w:color="auto"/>
              <w:bottom w:val="single" w:sz="4" w:space="0" w:color="auto"/>
              <w:right w:val="single" w:sz="6" w:space="0" w:color="auto"/>
            </w:tcBorders>
          </w:tcPr>
          <w:p w14:paraId="5C3643BC"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8D1781D"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6F9AAD5" w14:textId="77777777" w:rsidR="00B762D0" w:rsidRPr="00803A4E" w:rsidRDefault="00B762D0" w:rsidP="007D6F59">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31B6CF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E312E48" w14:textId="77777777" w:rsidR="00B762D0" w:rsidRPr="00803A4E" w:rsidRDefault="00B762D0" w:rsidP="007D6F59">
            <w:pPr>
              <w:pStyle w:val="TAC"/>
              <w:rPr>
                <w:rFonts w:eastAsia="SimSun"/>
              </w:rPr>
            </w:pPr>
          </w:p>
        </w:tc>
        <w:tc>
          <w:tcPr>
            <w:tcW w:w="1080" w:type="dxa"/>
            <w:tcBorders>
              <w:left w:val="single" w:sz="6" w:space="0" w:color="auto"/>
              <w:bottom w:val="single" w:sz="4" w:space="0" w:color="auto"/>
              <w:right w:val="single" w:sz="6" w:space="0" w:color="auto"/>
            </w:tcBorders>
          </w:tcPr>
          <w:p w14:paraId="7FC94A1B"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82CF8B9"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7304212A" w14:textId="77777777" w:rsidTr="007D6F59">
        <w:trPr>
          <w:jc w:val="center"/>
        </w:trPr>
        <w:tc>
          <w:tcPr>
            <w:tcW w:w="1307" w:type="dxa"/>
            <w:tcBorders>
              <w:top w:val="single" w:sz="4" w:space="0" w:color="auto"/>
              <w:left w:val="single" w:sz="4" w:space="0" w:color="auto"/>
              <w:bottom w:val="nil"/>
              <w:right w:val="single" w:sz="4" w:space="0" w:color="auto"/>
            </w:tcBorders>
            <w:shd w:val="clear" w:color="auto" w:fill="auto"/>
          </w:tcPr>
          <w:p w14:paraId="096B8A57" w14:textId="77777777" w:rsidR="00B762D0" w:rsidRPr="00803A4E" w:rsidRDefault="00B762D0" w:rsidP="007D6F59">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DA6DA6F" w14:textId="77777777" w:rsidR="00B762D0" w:rsidRPr="00803A4E" w:rsidRDefault="00B762D0" w:rsidP="007D6F59">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516C253" w14:textId="77777777" w:rsidR="00B762D0" w:rsidRPr="00803A4E" w:rsidRDefault="00B762D0" w:rsidP="007D6F59">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55299024" w14:textId="77777777" w:rsidR="00B762D0" w:rsidRPr="00803A4E" w:rsidRDefault="00B762D0" w:rsidP="007D6F59">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368B9271"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37DB8F7"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92DB340" w14:textId="77777777" w:rsidR="00B762D0" w:rsidRPr="00803A4E" w:rsidRDefault="00B762D0" w:rsidP="007D6F5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94257B8" w14:textId="77777777" w:rsidR="00B762D0" w:rsidRPr="00803A4E" w:rsidRDefault="00B762D0" w:rsidP="007D6F59">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12C13E5"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3F5DC4E2"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0793475"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4DE2B12"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A271EB8" w14:textId="77777777" w:rsidR="00B762D0" w:rsidRPr="00803A4E" w:rsidRDefault="00B762D0" w:rsidP="007D6F59">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69D23B3A" w14:textId="77777777" w:rsidR="00B762D0" w:rsidRPr="00803A4E" w:rsidRDefault="00B762D0" w:rsidP="007D6F59">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1371DB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A7C337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9D0818E"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F06E627"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6B8172B" w14:textId="77777777" w:rsidR="00B762D0" w:rsidRPr="00803A4E" w:rsidRDefault="00B762D0" w:rsidP="007D6F59">
            <w:pPr>
              <w:pStyle w:val="TAC"/>
              <w:rPr>
                <w:rFonts w:eastAsia="SimSun"/>
                <w:lang w:eastAsia="zh-CN"/>
              </w:rPr>
            </w:pPr>
          </w:p>
        </w:tc>
      </w:tr>
      <w:tr w:rsidR="00B762D0" w:rsidRPr="00803A4E" w14:paraId="1A8DBBBB"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0B56DA09"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DF74D22"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56DE3B" w14:textId="77777777" w:rsidR="00B762D0" w:rsidRPr="00803A4E" w:rsidRDefault="00B762D0" w:rsidP="007D6F59">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26983ED9" w14:textId="77777777" w:rsidR="00B762D0" w:rsidRPr="00803A4E" w:rsidRDefault="00B762D0" w:rsidP="007D6F59">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9AFD443"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6EE87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ED97DDE" w14:textId="77777777" w:rsidR="00B762D0" w:rsidRPr="00803A4E" w:rsidRDefault="00B762D0" w:rsidP="007D6F5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BE768E"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DD6F54F" w14:textId="77777777" w:rsidR="00B762D0" w:rsidRPr="00803A4E" w:rsidRDefault="00B762D0" w:rsidP="007D6F59">
            <w:pPr>
              <w:pStyle w:val="TAC"/>
              <w:rPr>
                <w:rFonts w:eastAsia="SimSun"/>
                <w:lang w:eastAsia="zh-CN"/>
              </w:rPr>
            </w:pPr>
          </w:p>
        </w:tc>
      </w:tr>
      <w:tr w:rsidR="00B762D0" w:rsidRPr="00803A4E" w14:paraId="237E6EC7" w14:textId="77777777" w:rsidTr="007D6F59">
        <w:trPr>
          <w:jc w:val="center"/>
        </w:trPr>
        <w:tc>
          <w:tcPr>
            <w:tcW w:w="1307" w:type="dxa"/>
            <w:tcBorders>
              <w:top w:val="nil"/>
              <w:left w:val="single" w:sz="4" w:space="0" w:color="auto"/>
              <w:bottom w:val="nil"/>
              <w:right w:val="single" w:sz="4" w:space="0" w:color="auto"/>
            </w:tcBorders>
            <w:shd w:val="clear" w:color="auto" w:fill="auto"/>
          </w:tcPr>
          <w:p w14:paraId="4A67BB37"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886155C" w14:textId="77777777" w:rsidR="00B762D0" w:rsidRPr="00803A4E" w:rsidRDefault="00B762D0" w:rsidP="007D6F5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AEE1EE0" w14:textId="77777777" w:rsidR="00B762D0" w:rsidRPr="00803A4E" w:rsidRDefault="00B762D0" w:rsidP="007D6F59">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C23308C" w14:textId="77777777" w:rsidR="00B762D0" w:rsidRPr="00803A4E" w:rsidRDefault="00B762D0" w:rsidP="007D6F59">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D0A350A"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A193BA"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0AD3146"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F47F0B9" w14:textId="77777777" w:rsidR="00B762D0" w:rsidRPr="00803A4E" w:rsidRDefault="00B762D0" w:rsidP="007D6F5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5EA95B7" w14:textId="77777777" w:rsidR="00B762D0" w:rsidRPr="00803A4E" w:rsidRDefault="00B762D0" w:rsidP="007D6F59">
            <w:pPr>
              <w:pStyle w:val="TAC"/>
              <w:rPr>
                <w:rFonts w:eastAsia="SimSun"/>
                <w:lang w:eastAsia="zh-CN"/>
              </w:rPr>
            </w:pPr>
          </w:p>
        </w:tc>
      </w:tr>
      <w:tr w:rsidR="00B762D0" w:rsidRPr="00803A4E" w14:paraId="7C51E3EA" w14:textId="77777777" w:rsidTr="007D6F59">
        <w:trPr>
          <w:jc w:val="center"/>
        </w:trPr>
        <w:tc>
          <w:tcPr>
            <w:tcW w:w="1307" w:type="dxa"/>
            <w:tcBorders>
              <w:top w:val="nil"/>
              <w:left w:val="single" w:sz="4" w:space="0" w:color="auto"/>
              <w:bottom w:val="single" w:sz="4" w:space="0" w:color="auto"/>
              <w:right w:val="single" w:sz="4" w:space="0" w:color="auto"/>
            </w:tcBorders>
            <w:shd w:val="clear" w:color="auto" w:fill="auto"/>
          </w:tcPr>
          <w:p w14:paraId="446C89A1" w14:textId="77777777" w:rsidR="00B762D0" w:rsidRPr="00803A4E" w:rsidRDefault="00B762D0" w:rsidP="007D6F5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2E8CE51" w14:textId="77777777" w:rsidR="00B762D0" w:rsidRPr="00803A4E" w:rsidRDefault="00B762D0" w:rsidP="007D6F59">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83FB153" w14:textId="77777777" w:rsidR="00B762D0" w:rsidRPr="00803A4E" w:rsidRDefault="00B762D0" w:rsidP="007D6F59">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8283F7" w14:textId="77777777" w:rsidR="00B762D0" w:rsidRPr="00803A4E" w:rsidRDefault="00B762D0" w:rsidP="007D6F5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00D40CB"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77B9013" w14:textId="77777777" w:rsidR="00B762D0" w:rsidRPr="00803A4E" w:rsidRDefault="00B762D0" w:rsidP="007D6F5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A530B0F" w14:textId="77777777" w:rsidR="00B762D0" w:rsidRPr="00803A4E" w:rsidRDefault="00B762D0" w:rsidP="007D6F59">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1EDC1658"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6493DBE3" w14:textId="77777777" w:rsidTr="007D6F59">
        <w:trPr>
          <w:jc w:val="center"/>
        </w:trPr>
        <w:tc>
          <w:tcPr>
            <w:tcW w:w="1307" w:type="dxa"/>
            <w:tcBorders>
              <w:top w:val="single" w:sz="4" w:space="0" w:color="auto"/>
              <w:left w:val="single" w:sz="4" w:space="0" w:color="auto"/>
              <w:bottom w:val="nil"/>
              <w:right w:val="single" w:sz="6" w:space="0" w:color="auto"/>
            </w:tcBorders>
          </w:tcPr>
          <w:p w14:paraId="6CA17FD1" w14:textId="77777777" w:rsidR="00B762D0" w:rsidRPr="00803A4E" w:rsidRDefault="00B762D0" w:rsidP="007D6F59">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0AB15FDA" w14:textId="77777777" w:rsidR="00B762D0" w:rsidRPr="00803A4E" w:rsidRDefault="00B762D0" w:rsidP="007D6F59">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51B6E976" w14:textId="77777777" w:rsidR="00B762D0" w:rsidRPr="00803A4E" w:rsidRDefault="00B762D0" w:rsidP="007D6F59">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712747B4" w14:textId="77777777" w:rsidR="00B762D0" w:rsidRPr="00803A4E" w:rsidRDefault="00B762D0" w:rsidP="007D6F59">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F6BD8E" w14:textId="77777777" w:rsidR="00B762D0" w:rsidRPr="00803A4E" w:rsidRDefault="00B762D0" w:rsidP="007D6F59">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6D2991F"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8491E5E"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81EC966" w14:textId="77777777" w:rsidR="00B762D0" w:rsidRPr="00803A4E" w:rsidRDefault="00B762D0" w:rsidP="007D6F59">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0213250" w14:textId="77777777" w:rsidR="00B762D0" w:rsidRPr="00803A4E" w:rsidRDefault="00B762D0" w:rsidP="007D6F59">
            <w:pPr>
              <w:pStyle w:val="TAC"/>
              <w:rPr>
                <w:rFonts w:eastAsia="SimSun"/>
                <w:lang w:eastAsia="zh-CN"/>
              </w:rPr>
            </w:pPr>
            <w:r w:rsidRPr="00803A4E">
              <w:rPr>
                <w:rFonts w:eastAsia="SimSun" w:hint="eastAsia"/>
                <w:lang w:eastAsia="zh-CN"/>
              </w:rPr>
              <w:t>0</w:t>
            </w:r>
          </w:p>
        </w:tc>
      </w:tr>
      <w:tr w:rsidR="00B762D0" w:rsidRPr="00803A4E" w14:paraId="632F7C4F" w14:textId="77777777" w:rsidTr="007D6F59">
        <w:trPr>
          <w:jc w:val="center"/>
        </w:trPr>
        <w:tc>
          <w:tcPr>
            <w:tcW w:w="1307" w:type="dxa"/>
            <w:tcBorders>
              <w:top w:val="nil"/>
              <w:left w:val="single" w:sz="4" w:space="0" w:color="auto"/>
              <w:bottom w:val="single" w:sz="4" w:space="0" w:color="auto"/>
              <w:right w:val="single" w:sz="6" w:space="0" w:color="auto"/>
            </w:tcBorders>
          </w:tcPr>
          <w:p w14:paraId="17676F7B" w14:textId="77777777" w:rsidR="00B762D0" w:rsidRPr="00803A4E" w:rsidRDefault="00B762D0" w:rsidP="007D6F59">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762C7741" w14:textId="77777777" w:rsidR="00B762D0" w:rsidRPr="00803A4E" w:rsidRDefault="00B762D0" w:rsidP="007D6F59">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22E7F3F3" w14:textId="77777777" w:rsidR="00B762D0" w:rsidRPr="00803A4E" w:rsidRDefault="00B762D0" w:rsidP="007D6F59">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7866428"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9BD12D2"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587D649" w14:textId="77777777" w:rsidR="00B762D0" w:rsidRPr="00803A4E" w:rsidRDefault="00B762D0" w:rsidP="007D6F59">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673479BF" w14:textId="77777777" w:rsidR="00B762D0" w:rsidRPr="00803A4E" w:rsidRDefault="00B762D0" w:rsidP="007D6F59">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B762D0" w:rsidRPr="00803A4E" w14:paraId="42DDEBC8"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2FC0E06E" w14:textId="77777777" w:rsidR="00B762D0" w:rsidRPr="00803A4E" w:rsidRDefault="00B762D0" w:rsidP="007D6F59">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56EADDC" w14:textId="77777777" w:rsidR="00B762D0" w:rsidRPr="00803A4E" w:rsidRDefault="00B762D0" w:rsidP="007D6F59">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521098DA" w14:textId="77777777" w:rsidR="00B762D0" w:rsidRPr="00803A4E" w:rsidRDefault="00B762D0" w:rsidP="007D6F59">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1C4CB6B" w14:textId="77777777" w:rsidR="00B762D0" w:rsidRPr="00803A4E" w:rsidRDefault="00B762D0" w:rsidP="007D6F59">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55BCBB1C"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46308F3"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65B1BB5"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042C8E5" w14:textId="77777777" w:rsidR="00B762D0" w:rsidRPr="00803A4E" w:rsidRDefault="00B762D0" w:rsidP="007D6F59">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D21C05F"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2A3BE30C"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56AB2774" w14:textId="77777777" w:rsidR="00B762D0" w:rsidRPr="00803A4E" w:rsidRDefault="00B762D0" w:rsidP="007D6F59">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7F157822" w14:textId="77777777" w:rsidR="00B762D0" w:rsidRPr="00803A4E" w:rsidRDefault="00B762D0" w:rsidP="007D6F59">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75AEBF3D"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BEB6FFC" w14:textId="77777777" w:rsidR="00B762D0" w:rsidRPr="00803A4E" w:rsidRDefault="00B762D0" w:rsidP="007D6F59">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233F4E2"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E464FE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A73330C"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07A11B4" w14:textId="77777777" w:rsidR="00B762D0" w:rsidRPr="00803A4E" w:rsidRDefault="00B762D0" w:rsidP="007D6F59">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605DEAA"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17A13EBF"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5681FB2E" w14:textId="77777777" w:rsidR="00B762D0" w:rsidRPr="00803A4E" w:rsidRDefault="00B762D0" w:rsidP="007D6F59">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38DF9EA" w14:textId="77777777" w:rsidR="00B762D0" w:rsidRPr="00803A4E" w:rsidRDefault="00B762D0" w:rsidP="007D6F59">
            <w:pPr>
              <w:pStyle w:val="TAC"/>
              <w:rPr>
                <w:rFonts w:eastAsia="SimSun"/>
                <w:lang w:eastAsia="zh-CN"/>
              </w:rPr>
            </w:pPr>
            <w:ins w:id="158" w:author="Petri Vasenkari" w:date="2024-11-06T10:55:00Z" w16du:dateUtc="2024-11-06T08:55: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08B9568F"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93A698A"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0EFB8CF" w14:textId="77777777" w:rsidR="00B762D0" w:rsidRPr="00803A4E" w:rsidRDefault="00B762D0" w:rsidP="007D6F59">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6791C9B1" w14:textId="77777777" w:rsidR="00B762D0" w:rsidRPr="00803A4E" w:rsidRDefault="00B762D0" w:rsidP="007D6F5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F38C1A"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052A480" w14:textId="77777777" w:rsidR="00B762D0" w:rsidRPr="00803A4E" w:rsidRDefault="00B762D0" w:rsidP="007D6F59">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D7DA149"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6E8FEAEC"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1FF0D4F8" w14:textId="77777777" w:rsidR="00B762D0" w:rsidRPr="00803A4E" w:rsidRDefault="00B762D0" w:rsidP="007D6F59">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526EEAE" w14:textId="77777777" w:rsidR="00B762D0" w:rsidRPr="00803A4E" w:rsidRDefault="00B762D0" w:rsidP="007D6F59">
            <w:pPr>
              <w:pStyle w:val="TAC"/>
              <w:rPr>
                <w:rFonts w:eastAsia="SimSun"/>
                <w:lang w:eastAsia="zh-CN"/>
              </w:rPr>
            </w:pPr>
            <w:ins w:id="159" w:author="Petri Vasenkari" w:date="2024-11-06T10:55:00Z" w16du:dateUtc="2024-11-06T08:55:00Z">
              <w:r>
                <w:rPr>
                  <w:rFonts w:eastAsia="SimSun"/>
                  <w:lang w:eastAsia="zh-CN"/>
                </w:rPr>
                <w:t>-</w:t>
              </w:r>
            </w:ins>
          </w:p>
        </w:tc>
        <w:tc>
          <w:tcPr>
            <w:tcW w:w="1134" w:type="dxa"/>
            <w:tcBorders>
              <w:top w:val="single" w:sz="6" w:space="0" w:color="auto"/>
              <w:left w:val="single" w:sz="6" w:space="0" w:color="auto"/>
              <w:bottom w:val="single" w:sz="6" w:space="0" w:color="auto"/>
              <w:right w:val="single" w:sz="6" w:space="0" w:color="auto"/>
            </w:tcBorders>
          </w:tcPr>
          <w:p w14:paraId="719F7914"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DF4D573"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4AD66E3"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B50B83B" w14:textId="77777777" w:rsidR="00B762D0" w:rsidRPr="00803A4E" w:rsidRDefault="00B762D0" w:rsidP="007D6F59">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2B877E4"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9DC321A" w14:textId="77777777" w:rsidR="00B762D0" w:rsidRPr="00803A4E" w:rsidRDefault="00B762D0" w:rsidP="007D6F59">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F7B0C34"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67F8A553"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22345D3E" w14:textId="77777777" w:rsidR="00B762D0" w:rsidRPr="00803A4E" w:rsidRDefault="00B762D0" w:rsidP="007D6F59">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4DE9D097" w14:textId="77777777" w:rsidR="00B762D0" w:rsidRPr="00803A4E" w:rsidRDefault="00B762D0" w:rsidP="007D6F59">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1DF40C1F" w14:textId="77777777" w:rsidR="00B762D0" w:rsidRPr="00803A4E" w:rsidRDefault="00B762D0" w:rsidP="007D6F59">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681BDE1" w14:textId="77777777" w:rsidR="00B762D0" w:rsidRPr="00803A4E" w:rsidRDefault="00B762D0" w:rsidP="007D6F59">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A5E388E"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BAC74ED"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220EA408"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6B78B2B" w14:textId="77777777" w:rsidR="00B762D0" w:rsidRPr="00803A4E" w:rsidRDefault="00B762D0" w:rsidP="007D6F59">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A62B64D"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D5BC610"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48EB5CEF" w14:textId="77777777" w:rsidR="00B762D0" w:rsidRPr="00803A4E" w:rsidRDefault="00B762D0" w:rsidP="007D6F59">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859195D" w14:textId="77777777" w:rsidR="00B762D0" w:rsidRPr="00803A4E" w:rsidRDefault="00B762D0" w:rsidP="007D6F59">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D2EC4C6"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63FBE6A" w14:textId="77777777" w:rsidR="00B762D0" w:rsidRPr="00803A4E" w:rsidRDefault="00B762D0" w:rsidP="007D6F59">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3678C439" w14:textId="77777777" w:rsidR="00B762D0" w:rsidRPr="00803A4E" w:rsidRDefault="00B762D0" w:rsidP="007D6F59">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20C7EC5"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44683105"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C2D6468" w14:textId="77777777" w:rsidR="00B762D0" w:rsidRPr="00803A4E" w:rsidRDefault="00B762D0" w:rsidP="007D6F59">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471D096"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9802A38"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04CA16CD" w14:textId="77777777" w:rsidR="00B762D0" w:rsidRPr="00803A4E" w:rsidRDefault="00B762D0" w:rsidP="007D6F59">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7D978C8" w14:textId="77777777" w:rsidR="00B762D0" w:rsidRPr="00803A4E" w:rsidRDefault="00B762D0" w:rsidP="007D6F59">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4CFB8758"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8840A04"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C812D7F" w14:textId="77777777" w:rsidR="00B762D0" w:rsidRPr="00803A4E" w:rsidRDefault="00B762D0" w:rsidP="007D6F59">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2BB2625" w14:textId="77777777" w:rsidR="00B762D0" w:rsidRPr="00803A4E" w:rsidRDefault="00B762D0" w:rsidP="007D6F59">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0B33E73"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76F6F8F" w14:textId="77777777" w:rsidR="00B762D0" w:rsidRPr="00803A4E" w:rsidRDefault="00B762D0" w:rsidP="007D6F59">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9179A1E"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3F5E74B1" w14:textId="77777777" w:rsidTr="007D6F59">
        <w:trPr>
          <w:jc w:val="center"/>
        </w:trPr>
        <w:tc>
          <w:tcPr>
            <w:tcW w:w="1307" w:type="dxa"/>
            <w:tcBorders>
              <w:top w:val="single" w:sz="4" w:space="0" w:color="auto"/>
              <w:left w:val="single" w:sz="4" w:space="0" w:color="auto"/>
              <w:bottom w:val="single" w:sz="4" w:space="0" w:color="auto"/>
              <w:right w:val="single" w:sz="6" w:space="0" w:color="auto"/>
            </w:tcBorders>
          </w:tcPr>
          <w:p w14:paraId="04E07E77" w14:textId="77777777" w:rsidR="00B762D0" w:rsidRPr="00803A4E" w:rsidRDefault="00B762D0" w:rsidP="007D6F59">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33603FB9" w14:textId="77777777" w:rsidR="00B762D0" w:rsidRPr="00803A4E" w:rsidRDefault="00B762D0" w:rsidP="007D6F59">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0E79614B" w14:textId="77777777" w:rsidR="00B762D0" w:rsidRPr="00803A4E" w:rsidRDefault="00B762D0" w:rsidP="007D6F59">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1963FDA"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C1C8495" w14:textId="77777777" w:rsidR="00B762D0" w:rsidRPr="00803A4E" w:rsidRDefault="00B762D0" w:rsidP="007D6F59">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D1721AB" w14:textId="77777777" w:rsidR="00B762D0" w:rsidRPr="00803A4E" w:rsidRDefault="00B762D0" w:rsidP="007D6F59">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B737949" w14:textId="77777777" w:rsidR="00B762D0" w:rsidRPr="00803A4E" w:rsidRDefault="00B762D0" w:rsidP="007D6F5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800A907" w14:textId="77777777" w:rsidR="00B762D0" w:rsidRPr="00803A4E" w:rsidRDefault="00B762D0" w:rsidP="007D6F59">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C6164A1" w14:textId="77777777" w:rsidR="00B762D0" w:rsidRPr="00803A4E" w:rsidRDefault="00B762D0" w:rsidP="007D6F59">
            <w:pPr>
              <w:pStyle w:val="TAC"/>
              <w:rPr>
                <w:rFonts w:eastAsia="SimSun"/>
                <w:lang w:eastAsia="zh-CN"/>
              </w:rPr>
            </w:pPr>
            <w:r w:rsidRPr="00803A4E">
              <w:rPr>
                <w:rFonts w:eastAsia="SimSun"/>
                <w:lang w:eastAsia="zh-CN"/>
              </w:rPr>
              <w:t>0</w:t>
            </w:r>
          </w:p>
        </w:tc>
      </w:tr>
      <w:tr w:rsidR="00B762D0" w:rsidRPr="00803A4E" w14:paraId="0F378071" w14:textId="77777777" w:rsidTr="007D6F59">
        <w:trPr>
          <w:jc w:val="center"/>
        </w:trPr>
        <w:tc>
          <w:tcPr>
            <w:tcW w:w="10635" w:type="dxa"/>
            <w:gridSpan w:val="9"/>
            <w:tcBorders>
              <w:left w:val="single" w:sz="4" w:space="0" w:color="auto"/>
              <w:bottom w:val="single" w:sz="6" w:space="0" w:color="auto"/>
              <w:right w:val="single" w:sz="4" w:space="0" w:color="auto"/>
            </w:tcBorders>
            <w:vAlign w:val="center"/>
          </w:tcPr>
          <w:p w14:paraId="25AF7C0D" w14:textId="77777777" w:rsidR="00B762D0" w:rsidRPr="00803A4E" w:rsidRDefault="00B762D0" w:rsidP="007D6F59">
            <w:pPr>
              <w:pStyle w:val="TAN"/>
              <w:rPr>
                <w:rFonts w:eastAsia="SimSun"/>
              </w:rPr>
            </w:pPr>
            <w:r w:rsidRPr="00803A4E">
              <w:rPr>
                <w:rFonts w:eastAsia="SimSun"/>
              </w:rPr>
              <w:t>NOTE 1:</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p w14:paraId="5836B8B7" w14:textId="77777777" w:rsidR="00B762D0" w:rsidRPr="00803A4E" w:rsidRDefault="00B762D0" w:rsidP="007D6F59">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5934F3" w14:textId="77777777" w:rsidR="00B762D0" w:rsidRPr="00803A4E" w:rsidRDefault="00B762D0" w:rsidP="007D6F59">
            <w:pPr>
              <w:pStyle w:val="TAN"/>
            </w:pPr>
            <w:r w:rsidRPr="00803A4E">
              <w:t xml:space="preserve">NOTE </w:t>
            </w:r>
            <w:r w:rsidRPr="00803A4E">
              <w:rPr>
                <w:rFonts w:hint="eastAsia"/>
                <w:lang w:eastAsia="zh-CN"/>
              </w:rPr>
              <w:t>3</w:t>
            </w:r>
            <w:r w:rsidRPr="00803A4E">
              <w:t>:</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67511A67" w14:textId="77777777" w:rsidR="00B762D0" w:rsidRPr="00803A4E" w:rsidRDefault="00B762D0" w:rsidP="007D6F59">
            <w:pPr>
              <w:pStyle w:val="TAN"/>
              <w:rPr>
                <w:rFonts w:eastAsia="SimSun"/>
              </w:rPr>
            </w:pPr>
            <w:r w:rsidRPr="00803A4E">
              <w:t xml:space="preserve">NOTE </w:t>
            </w:r>
            <w:r w:rsidRPr="00803A4E">
              <w:rPr>
                <w:rFonts w:hint="eastAsia"/>
                <w:lang w:eastAsia="zh-CN"/>
              </w:rPr>
              <w:t>4</w:t>
            </w:r>
            <w:r w:rsidRPr="00803A4E">
              <w:t>:</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2D6ED03D" w14:textId="77777777" w:rsidR="00B762D0" w:rsidRPr="00803A4E" w:rsidRDefault="00B762D0" w:rsidP="007D6F59">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w:t>
            </w:r>
            <w:r w:rsidRPr="00803A4E">
              <w:rPr>
                <w:rFonts w:eastAsia="SimSun"/>
              </w:rPr>
              <w:tab/>
              <w:t>Only single uplink carriers with power class other than PC3 are listed.</w:t>
            </w:r>
          </w:p>
        </w:tc>
      </w:tr>
    </w:tbl>
    <w:p w14:paraId="5F471F14" w14:textId="77777777" w:rsidR="00B762D0" w:rsidRPr="00A1115A" w:rsidRDefault="00B762D0" w:rsidP="00B762D0"/>
    <w:p w14:paraId="46802CAA" w14:textId="77777777" w:rsidR="00B762D0" w:rsidRPr="00A1115A" w:rsidRDefault="00B762D0" w:rsidP="00B762D0">
      <w:pPr>
        <w:pStyle w:val="TH"/>
      </w:pPr>
      <w:r w:rsidRPr="00A1115A">
        <w:lastRenderedPageBreak/>
        <w:t>Table 5.5A.1-2: Void</w:t>
      </w:r>
      <w:bookmarkStart w:id="160" w:name="_Toc21344225"/>
      <w:bookmarkStart w:id="161" w:name="_Toc29801709"/>
      <w:bookmarkStart w:id="162" w:name="_Toc29802133"/>
      <w:bookmarkStart w:id="163" w:name="_Toc29802758"/>
      <w:bookmarkStart w:id="164" w:name="_Toc36107500"/>
      <w:bookmarkStart w:id="165" w:name="_Toc37251259"/>
      <w:bookmarkStart w:id="166" w:name="_Toc45888058"/>
      <w:bookmarkStart w:id="167" w:name="_Toc45888657"/>
    </w:p>
    <w:p w14:paraId="3E3E4CE6" w14:textId="77777777" w:rsidR="00B762D0" w:rsidRPr="00A1115A" w:rsidRDefault="00B762D0" w:rsidP="00B762D0">
      <w:pPr>
        <w:pStyle w:val="Heading3"/>
      </w:pPr>
      <w:bookmarkStart w:id="168" w:name="_Toc61367298"/>
      <w:bookmarkStart w:id="169" w:name="_Toc61372681"/>
      <w:bookmarkStart w:id="170" w:name="_Toc68230621"/>
      <w:bookmarkStart w:id="171" w:name="_Toc69084034"/>
      <w:bookmarkStart w:id="172" w:name="_Toc75467041"/>
      <w:bookmarkStart w:id="173" w:name="_Toc76509063"/>
      <w:bookmarkStart w:id="174" w:name="_Toc76718053"/>
      <w:bookmarkStart w:id="175" w:name="_Toc83580363"/>
      <w:bookmarkStart w:id="176" w:name="_Toc84404872"/>
      <w:bookmarkStart w:id="177" w:name="_Toc84413481"/>
      <w:r w:rsidRPr="00A1115A">
        <w:t>5.5A.2</w:t>
      </w:r>
      <w:r w:rsidRPr="00A1115A">
        <w:tab/>
        <w:t>Configurations for intra-band non-contiguous CA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718F6E8" w14:textId="77777777" w:rsidR="00B762D0" w:rsidRDefault="00B762D0" w:rsidP="00B762D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78">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B762D0" w:rsidRPr="00353C37" w14:paraId="647E7F5D"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1CF1" w14:textId="77777777" w:rsidR="00B762D0" w:rsidRPr="00353C37" w:rsidRDefault="00B762D0" w:rsidP="007D6F59">
            <w:pPr>
              <w:pStyle w:val="TAH"/>
              <w:rPr>
                <w:rFonts w:ascii="Yu Gothic" w:eastAsia="SimSun" w:hAnsi="Yu Gothic"/>
                <w:sz w:val="21"/>
                <w:szCs w:val="21"/>
                <w:lang w:val="fi-FI"/>
              </w:rPr>
            </w:pPr>
            <w:r w:rsidRPr="00353C37">
              <w:rPr>
                <w:rFonts w:eastAsia="SimSun"/>
              </w:rPr>
              <w:lastRenderedPageBreak/>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40A5E" w14:textId="77777777" w:rsidR="00B762D0" w:rsidRPr="00353C37" w:rsidRDefault="00B762D0" w:rsidP="007D6F59">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7032"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26302E8" w14:textId="77777777" w:rsidR="00B762D0" w:rsidRPr="00353C37" w:rsidRDefault="00B762D0" w:rsidP="007D6F59">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68D4"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589723E" w14:textId="77777777" w:rsidR="00B762D0" w:rsidRPr="00353C37" w:rsidRDefault="00B762D0" w:rsidP="007D6F59">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4F09D93"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0DD9DD5B" w14:textId="77777777" w:rsidR="00B762D0" w:rsidRPr="00353C37" w:rsidRDefault="00B762D0" w:rsidP="007D6F59">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A0DB470" w14:textId="77777777" w:rsidR="00B762D0" w:rsidRPr="00353C37" w:rsidRDefault="00B762D0" w:rsidP="007D6F59">
            <w:pPr>
              <w:pStyle w:val="TAH"/>
              <w:rPr>
                <w:rFonts w:eastAsia="SimSun"/>
                <w:lang w:val="en-US"/>
              </w:rPr>
            </w:pPr>
            <w:r w:rsidRPr="00353C37">
              <w:rPr>
                <w:rFonts w:eastAsia="SimSun"/>
                <w:lang w:val="en-US"/>
              </w:rPr>
              <w:t>Channel bandwidths for carrier</w:t>
            </w:r>
          </w:p>
          <w:p w14:paraId="7AD0185B" w14:textId="77777777" w:rsidR="00B762D0" w:rsidRPr="00353C37" w:rsidRDefault="00B762D0" w:rsidP="007D6F59">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5C03" w14:textId="77777777" w:rsidR="00B762D0" w:rsidRPr="00353C37" w:rsidRDefault="00B762D0" w:rsidP="007D6F59">
            <w:pPr>
              <w:pStyle w:val="TAH"/>
              <w:rPr>
                <w:rFonts w:eastAsia="SimSun"/>
                <w:lang w:val="fi-FI"/>
              </w:rPr>
            </w:pPr>
            <w:r w:rsidRPr="00353C37">
              <w:rPr>
                <w:rFonts w:eastAsia="SimSun"/>
                <w:lang w:val="fi-FI"/>
              </w:rPr>
              <w:t>Maximum</w:t>
            </w:r>
          </w:p>
          <w:p w14:paraId="5F2DA9CB" w14:textId="77777777" w:rsidR="00B762D0" w:rsidRPr="00353C37" w:rsidRDefault="00B762D0" w:rsidP="007D6F59">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75D7AE41" w14:textId="77777777" w:rsidR="00B762D0" w:rsidRPr="00353C37" w:rsidRDefault="00B762D0" w:rsidP="007D6F59">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E7D3" w14:textId="77777777" w:rsidR="00B762D0" w:rsidRPr="00353C37" w:rsidRDefault="00B762D0" w:rsidP="007D6F59">
            <w:pPr>
              <w:pStyle w:val="TAH"/>
              <w:rPr>
                <w:rFonts w:ascii="Yu Gothic" w:eastAsia="SimSun" w:hAnsi="Yu Gothic"/>
                <w:sz w:val="21"/>
                <w:szCs w:val="21"/>
                <w:lang w:val="fi-FI"/>
              </w:rPr>
            </w:pPr>
            <w:r w:rsidRPr="00353C37">
              <w:rPr>
                <w:rFonts w:eastAsia="SimSun"/>
                <w:lang w:val="fi-FI"/>
              </w:rPr>
              <w:t>Bandwidth combination set</w:t>
            </w:r>
          </w:p>
        </w:tc>
      </w:tr>
      <w:tr w:rsidR="00B762D0" w:rsidRPr="00353C37" w14:paraId="39FA02C2"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E8FA69" w14:textId="77777777" w:rsidR="00B762D0" w:rsidRPr="00353C37" w:rsidRDefault="00B762D0" w:rsidP="007D6F59">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BDB6FFF" w14:textId="77777777" w:rsidR="00B762D0" w:rsidRPr="00353C37" w:rsidRDefault="00B762D0" w:rsidP="007D6F59">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9262" w14:textId="77777777" w:rsidR="00B762D0" w:rsidRPr="00353C37" w:rsidRDefault="00B762D0" w:rsidP="007D6F59">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801C" w14:textId="77777777" w:rsidR="00B762D0" w:rsidRPr="00353C37" w:rsidRDefault="00B762D0" w:rsidP="007D6F59">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04F8918"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64B05CE"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907F" w14:textId="77777777" w:rsidR="00B762D0" w:rsidRPr="00353C37" w:rsidRDefault="00B762D0" w:rsidP="007D6F59">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17C0" w14:textId="77777777" w:rsidR="00B762D0" w:rsidRPr="00353C37" w:rsidRDefault="00B762D0" w:rsidP="007D6F59">
            <w:pPr>
              <w:pStyle w:val="TAC"/>
              <w:rPr>
                <w:rFonts w:eastAsia="DengXian"/>
                <w:lang w:val="sv-SE" w:eastAsia="zh-CN"/>
              </w:rPr>
            </w:pPr>
            <w:r w:rsidRPr="00353C37">
              <w:rPr>
                <w:rFonts w:eastAsia="SimSun"/>
                <w:lang w:eastAsia="zh-CN"/>
              </w:rPr>
              <w:t>0</w:t>
            </w:r>
          </w:p>
        </w:tc>
      </w:tr>
      <w:tr w:rsidR="00B762D0" w:rsidRPr="00353C37" w14:paraId="16BD9D5B"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48966E" w14:textId="77777777" w:rsidR="00B762D0" w:rsidRPr="00353C37" w:rsidRDefault="00B762D0" w:rsidP="007D6F5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BFDE84" w14:textId="77777777" w:rsidR="00B762D0" w:rsidRPr="00353C37" w:rsidRDefault="00B762D0" w:rsidP="007D6F5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3EA7" w14:textId="77777777" w:rsidR="00B762D0" w:rsidRPr="00353C37" w:rsidRDefault="00B762D0" w:rsidP="007D6F5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185833"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AFC539A"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01D3" w14:textId="77777777" w:rsidR="00B762D0" w:rsidRPr="00353C37" w:rsidRDefault="00B762D0" w:rsidP="007D6F5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F56A" w14:textId="77777777" w:rsidR="00B762D0" w:rsidRPr="00353C37" w:rsidRDefault="00B762D0" w:rsidP="007D6F59">
            <w:pPr>
              <w:pStyle w:val="TAC"/>
              <w:rPr>
                <w:rFonts w:eastAsia="DengXian"/>
                <w:lang w:val="sv-SE" w:eastAsia="zh-CN"/>
              </w:rPr>
            </w:pPr>
            <w:r w:rsidRPr="00353C37">
              <w:rPr>
                <w:rFonts w:eastAsia="DengXian"/>
                <w:lang w:val="sv-SE" w:eastAsia="zh-CN"/>
              </w:rPr>
              <w:t>4 and 5</w:t>
            </w:r>
          </w:p>
        </w:tc>
      </w:tr>
      <w:tr w:rsidR="00B762D0" w:rsidRPr="00353C37" w14:paraId="6AC7CE7C"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4A683B" w14:textId="77777777" w:rsidR="00B762D0" w:rsidRPr="00353C37" w:rsidRDefault="00B762D0" w:rsidP="007D6F59">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8D4D70" w14:textId="77777777" w:rsidR="00B762D0" w:rsidRPr="00353C37" w:rsidRDefault="00B762D0" w:rsidP="007D6F59">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AFC3" w14:textId="77777777" w:rsidR="00B762D0" w:rsidRPr="00353C37" w:rsidRDefault="00B762D0" w:rsidP="007D6F59">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8FCD" w14:textId="77777777" w:rsidR="00B762D0" w:rsidRPr="00353C37" w:rsidRDefault="00B762D0" w:rsidP="007D6F59">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E707BA5"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4C44506B"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ECCA" w14:textId="77777777" w:rsidR="00B762D0" w:rsidRPr="00353C37" w:rsidRDefault="00B762D0" w:rsidP="007D6F59">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C02" w14:textId="77777777" w:rsidR="00B762D0" w:rsidRPr="00353C37" w:rsidRDefault="00B762D0" w:rsidP="007D6F59">
            <w:pPr>
              <w:pStyle w:val="TAC"/>
              <w:rPr>
                <w:rFonts w:eastAsia="DengXian"/>
                <w:lang w:eastAsia="zh-CN"/>
              </w:rPr>
            </w:pPr>
            <w:r w:rsidRPr="00353C37">
              <w:rPr>
                <w:rFonts w:eastAsia="DengXian"/>
                <w:lang w:val="sv-SE" w:eastAsia="zh-CN"/>
              </w:rPr>
              <w:t>0</w:t>
            </w:r>
          </w:p>
        </w:tc>
      </w:tr>
      <w:tr w:rsidR="00B762D0" w:rsidRPr="00353C37" w14:paraId="053C8843"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494903" w14:textId="77777777" w:rsidR="00B762D0" w:rsidRPr="00353C37" w:rsidRDefault="00B762D0" w:rsidP="007D6F5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82A32D" w14:textId="77777777" w:rsidR="00B762D0" w:rsidRPr="00353C37" w:rsidRDefault="00B762D0" w:rsidP="007D6F59">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B9D5" w14:textId="77777777" w:rsidR="00B762D0" w:rsidRPr="00353C37" w:rsidRDefault="00B762D0" w:rsidP="007D6F59">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77FAF7"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DE3C6BA"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7DBF" w14:textId="77777777" w:rsidR="00B762D0" w:rsidRPr="00353C37" w:rsidRDefault="00B762D0" w:rsidP="007D6F59">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00B9" w14:textId="77777777" w:rsidR="00B762D0" w:rsidRPr="00353C37" w:rsidRDefault="00B762D0" w:rsidP="007D6F59">
            <w:pPr>
              <w:pStyle w:val="TAC"/>
              <w:rPr>
                <w:rFonts w:eastAsia="DengXian"/>
                <w:lang w:val="sv-SE" w:eastAsia="zh-CN"/>
              </w:rPr>
            </w:pPr>
            <w:r w:rsidRPr="00353C37">
              <w:rPr>
                <w:rFonts w:eastAsia="DengXian"/>
                <w:lang w:val="sv-SE" w:eastAsia="zh-CN"/>
              </w:rPr>
              <w:t>4 and 5</w:t>
            </w:r>
          </w:p>
        </w:tc>
      </w:tr>
      <w:tr w:rsidR="00B762D0" w:rsidRPr="00353C37" w14:paraId="49F6FD3B"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4417A7" w14:textId="77777777" w:rsidR="00B762D0" w:rsidRPr="00353C37" w:rsidRDefault="00B762D0" w:rsidP="007D6F59">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4C4D0B" w14:textId="77777777" w:rsidR="00B762D0" w:rsidRPr="00353C37" w:rsidRDefault="00B762D0" w:rsidP="007D6F59">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5DB6"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EA3C"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555AE7A"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3135E61"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83D5" w14:textId="77777777" w:rsidR="00B762D0" w:rsidRPr="00353C37" w:rsidRDefault="00B762D0" w:rsidP="007D6F59">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5EFD" w14:textId="77777777" w:rsidR="00B762D0" w:rsidRPr="00353C37" w:rsidRDefault="00B762D0" w:rsidP="007D6F59">
            <w:pPr>
              <w:pStyle w:val="TAC"/>
              <w:rPr>
                <w:rFonts w:eastAsia="Yu Gothic" w:cs="Arial"/>
                <w:szCs w:val="18"/>
                <w:lang w:val="en-US"/>
              </w:rPr>
            </w:pPr>
            <w:r w:rsidRPr="00353C37">
              <w:rPr>
                <w:rFonts w:eastAsia="DengXian" w:hint="eastAsia"/>
                <w:lang w:eastAsia="zh-CN"/>
              </w:rPr>
              <w:t>0</w:t>
            </w:r>
          </w:p>
        </w:tc>
      </w:tr>
      <w:tr w:rsidR="00B762D0" w:rsidRPr="00353C37" w14:paraId="055108D6"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35D9AE0"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590B4011" w14:textId="77777777" w:rsidR="00B762D0" w:rsidRPr="00353C37" w:rsidRDefault="00B762D0" w:rsidP="007D6F59">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AAF6" w14:textId="77777777" w:rsidR="00B762D0" w:rsidRPr="00353C37" w:rsidRDefault="00B762D0" w:rsidP="007D6F59">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9C7097" w14:textId="77777777" w:rsidR="00B762D0" w:rsidRPr="00353C37" w:rsidRDefault="00B762D0" w:rsidP="007D6F59">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599826CC"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D154710"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3FA50" w14:textId="77777777" w:rsidR="00B762D0" w:rsidRPr="00353C37" w:rsidRDefault="00B762D0" w:rsidP="007D6F59">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6D688" w14:textId="77777777" w:rsidR="00B762D0" w:rsidRPr="00353C37" w:rsidRDefault="00B762D0" w:rsidP="007D6F59">
            <w:pPr>
              <w:pStyle w:val="TAC"/>
              <w:rPr>
                <w:rFonts w:eastAsia="DengXian"/>
                <w:lang w:eastAsia="zh-CN"/>
              </w:rPr>
            </w:pPr>
            <w:r w:rsidRPr="00353C37">
              <w:rPr>
                <w:rFonts w:eastAsia="DengXian"/>
                <w:lang w:eastAsia="zh-CN"/>
              </w:rPr>
              <w:t>1</w:t>
            </w:r>
          </w:p>
        </w:tc>
      </w:tr>
      <w:tr w:rsidR="00B762D0" w:rsidRPr="00353C37" w14:paraId="2BA942D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CC9CA9"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A2CB99" w14:textId="77777777" w:rsidR="00B762D0" w:rsidRPr="00353C37" w:rsidRDefault="00B762D0" w:rsidP="007D6F5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97C02" w14:textId="77777777" w:rsidR="00B762D0" w:rsidRPr="00353C37" w:rsidRDefault="00B762D0" w:rsidP="007D6F5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1DC720E3"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554DD"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5AF87" w14:textId="77777777" w:rsidR="00B762D0" w:rsidRPr="00353C37" w:rsidRDefault="00B762D0" w:rsidP="007D6F5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BB90A7" w14:textId="77777777" w:rsidR="00B762D0" w:rsidRPr="00353C37" w:rsidRDefault="00B762D0" w:rsidP="007D6F59">
            <w:pPr>
              <w:pStyle w:val="TAC"/>
              <w:rPr>
                <w:rFonts w:eastAsia="DengXian"/>
                <w:lang w:eastAsia="zh-CN"/>
              </w:rPr>
            </w:pPr>
            <w:r w:rsidRPr="00353C37">
              <w:rPr>
                <w:rFonts w:eastAsia="DengXian"/>
                <w:lang w:val="sv-SE" w:eastAsia="zh-CN"/>
              </w:rPr>
              <w:t>4 and 5</w:t>
            </w:r>
          </w:p>
        </w:tc>
      </w:tr>
      <w:tr w:rsidR="00B762D0" w:rsidRPr="00353C37" w14:paraId="2EFBC48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76FD37" w14:textId="77777777" w:rsidR="00B762D0" w:rsidRPr="00353C37" w:rsidRDefault="00B762D0" w:rsidP="007D6F59">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DCF428" w14:textId="77777777" w:rsidR="00B762D0" w:rsidRPr="00353C37" w:rsidRDefault="00B762D0" w:rsidP="007D6F5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7FD2" w14:textId="77777777" w:rsidR="00B762D0" w:rsidRPr="00353C37" w:rsidRDefault="00B762D0" w:rsidP="007D6F59">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543C" w14:textId="77777777" w:rsidR="00B762D0" w:rsidRPr="00353C37" w:rsidRDefault="00B762D0" w:rsidP="007D6F59">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CD75D6F"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284AC8"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C9C43C" w14:textId="77777777" w:rsidR="00B762D0" w:rsidRPr="00353C37" w:rsidRDefault="00B762D0" w:rsidP="007D6F59">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79E2BA" w14:textId="77777777" w:rsidR="00B762D0" w:rsidRPr="00353C37" w:rsidRDefault="00B762D0" w:rsidP="007D6F59">
            <w:pPr>
              <w:pStyle w:val="TAC"/>
              <w:rPr>
                <w:rFonts w:eastAsia="DengXian"/>
                <w:lang w:eastAsia="zh-CN"/>
              </w:rPr>
            </w:pPr>
            <w:r w:rsidRPr="00353C37">
              <w:rPr>
                <w:rFonts w:eastAsia="DengXian" w:hint="eastAsia"/>
                <w:lang w:eastAsia="zh-CN"/>
              </w:rPr>
              <w:t>0</w:t>
            </w:r>
          </w:p>
        </w:tc>
      </w:tr>
      <w:tr w:rsidR="00B762D0" w:rsidRPr="00353C37" w14:paraId="4A01F457"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AE2E8E" w14:textId="77777777" w:rsidR="00B762D0" w:rsidRPr="00353C37" w:rsidRDefault="00B762D0" w:rsidP="007D6F59">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3CBF13" w14:textId="77777777" w:rsidR="00B762D0" w:rsidRPr="00353C37" w:rsidRDefault="00B762D0" w:rsidP="007D6F59">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0C4E"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BBFE" w14:textId="77777777" w:rsidR="00B762D0" w:rsidRPr="00353C37" w:rsidRDefault="00B762D0" w:rsidP="007D6F59">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E9FC6D4" w14:textId="77777777" w:rsidR="00B762D0" w:rsidRPr="00353C37" w:rsidRDefault="00B762D0" w:rsidP="007D6F5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329B9EC3" w14:textId="77777777" w:rsidR="00B762D0" w:rsidRPr="00353C37" w:rsidRDefault="00B762D0" w:rsidP="007D6F5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8053" w14:textId="77777777" w:rsidR="00B762D0" w:rsidRPr="00353C37" w:rsidRDefault="00B762D0" w:rsidP="007D6F59">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AFB1"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07BD6AD5"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077BAE" w14:textId="77777777" w:rsidR="00B762D0" w:rsidRPr="00353C37" w:rsidRDefault="00B762D0" w:rsidP="007D6F5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220A663" w14:textId="77777777" w:rsidR="00B762D0" w:rsidRPr="00353C37" w:rsidRDefault="00B762D0" w:rsidP="007D6F5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1E8D" w14:textId="77777777" w:rsidR="00B762D0" w:rsidRPr="00353C37" w:rsidRDefault="00B762D0" w:rsidP="007D6F5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54CC0FF"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C94ABD6"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093C" w14:textId="77777777" w:rsidR="00B762D0" w:rsidRPr="00353C37" w:rsidRDefault="00B762D0" w:rsidP="007D6F5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0A22" w14:textId="77777777" w:rsidR="00B762D0" w:rsidRPr="00353C37" w:rsidRDefault="00B762D0" w:rsidP="007D6F59">
            <w:pPr>
              <w:pStyle w:val="TAC"/>
              <w:rPr>
                <w:rFonts w:eastAsia="DengXian"/>
                <w:lang w:val="x-none" w:eastAsia="zh-CN"/>
              </w:rPr>
            </w:pPr>
            <w:r w:rsidRPr="00353C37">
              <w:rPr>
                <w:rFonts w:eastAsia="DengXian"/>
                <w:lang w:val="sv-SE" w:eastAsia="zh-CN"/>
              </w:rPr>
              <w:t>4 and 5</w:t>
            </w:r>
          </w:p>
        </w:tc>
      </w:tr>
      <w:tr w:rsidR="00B762D0" w:rsidRPr="00353C37" w14:paraId="2637B98C"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34DD" w14:textId="77777777" w:rsidR="00B762D0" w:rsidRPr="00353C37" w:rsidRDefault="00B762D0" w:rsidP="007D6F59">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C0B4" w14:textId="77777777" w:rsidR="00B762D0" w:rsidRPr="00353C37" w:rsidRDefault="00B762D0" w:rsidP="007D6F59">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78A1" w14:textId="77777777" w:rsidR="00B762D0" w:rsidRPr="00353C37" w:rsidRDefault="00B762D0" w:rsidP="007D6F59">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9E05" w14:textId="77777777" w:rsidR="00B762D0" w:rsidRPr="00353C37" w:rsidRDefault="00B762D0" w:rsidP="007D6F59">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E7FDE16"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A77DBA5"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00C4" w14:textId="77777777" w:rsidR="00B762D0" w:rsidRPr="00353C37" w:rsidRDefault="00B762D0" w:rsidP="007D6F59">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1F0B"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71AA1026"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2D60474" w14:textId="77777777" w:rsidR="00B762D0" w:rsidRPr="00353C37" w:rsidRDefault="00B762D0" w:rsidP="007D6F59">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75B2C1" w14:textId="77777777" w:rsidR="00B762D0" w:rsidRPr="00353C37" w:rsidRDefault="00B762D0" w:rsidP="007D6F59">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5D11" w14:textId="77777777" w:rsidR="00B762D0" w:rsidRPr="00353C37" w:rsidRDefault="00B762D0" w:rsidP="007D6F59">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55E7" w14:textId="77777777" w:rsidR="00B762D0" w:rsidRPr="00353C37" w:rsidRDefault="00B762D0" w:rsidP="007D6F59">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6DE5B01" w14:textId="77777777" w:rsidR="00B762D0" w:rsidRPr="00353C37" w:rsidRDefault="00B762D0" w:rsidP="007D6F5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B561845" w14:textId="77777777" w:rsidR="00B762D0" w:rsidRPr="00353C37" w:rsidRDefault="00B762D0" w:rsidP="007D6F5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DFEB" w14:textId="77777777" w:rsidR="00B762D0" w:rsidRPr="00353C37" w:rsidRDefault="00B762D0" w:rsidP="007D6F5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D78" w14:textId="77777777" w:rsidR="00B762D0" w:rsidRPr="00353C37" w:rsidRDefault="00B762D0" w:rsidP="007D6F59">
            <w:pPr>
              <w:pStyle w:val="TAC"/>
              <w:rPr>
                <w:rFonts w:eastAsia="Yu Gothic"/>
                <w:lang w:val="fi-FI"/>
              </w:rPr>
            </w:pPr>
            <w:r w:rsidRPr="00353C37">
              <w:rPr>
                <w:rFonts w:eastAsia="Yu Gothic" w:cs="Arial"/>
                <w:szCs w:val="18"/>
                <w:lang w:val="en-US"/>
              </w:rPr>
              <w:t>0</w:t>
            </w:r>
          </w:p>
        </w:tc>
      </w:tr>
      <w:tr w:rsidR="00B762D0" w:rsidRPr="00353C37" w14:paraId="75D89C9F"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43A6FCD"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70DFD7D2" w14:textId="77777777" w:rsidR="00B762D0" w:rsidRPr="00353C37" w:rsidRDefault="00B762D0" w:rsidP="007D6F59">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9703"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3484"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500916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D71A5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9551" w14:textId="77777777" w:rsidR="00B762D0" w:rsidRPr="00353C37" w:rsidRDefault="00B762D0" w:rsidP="007D6F5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FFFF" w14:textId="77777777" w:rsidR="00B762D0" w:rsidRPr="00353C37" w:rsidRDefault="00B762D0" w:rsidP="007D6F59">
            <w:pPr>
              <w:pStyle w:val="TAC"/>
              <w:rPr>
                <w:rFonts w:eastAsia="Yu Gothic" w:cs="Arial"/>
                <w:szCs w:val="18"/>
                <w:lang w:val="en-US"/>
              </w:rPr>
            </w:pPr>
            <w:r w:rsidRPr="00353C37">
              <w:rPr>
                <w:rFonts w:eastAsia="SimSun"/>
                <w:lang w:val="sv-SE"/>
              </w:rPr>
              <w:t>1</w:t>
            </w:r>
          </w:p>
        </w:tc>
      </w:tr>
      <w:tr w:rsidR="00B762D0" w:rsidRPr="00353C37" w14:paraId="10819C0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D6871"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9C6CA0" w14:textId="77777777" w:rsidR="00B762D0" w:rsidRPr="00353C37" w:rsidRDefault="00B762D0" w:rsidP="007D6F59">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0B18" w14:textId="77777777" w:rsidR="00B762D0" w:rsidRPr="00353C37" w:rsidRDefault="00B762D0" w:rsidP="007D6F59">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670D0"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F128DE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2640" w14:textId="77777777" w:rsidR="00B762D0" w:rsidRPr="00353C37" w:rsidRDefault="00B762D0" w:rsidP="007D6F5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205F" w14:textId="77777777" w:rsidR="00B762D0" w:rsidRPr="00353C37" w:rsidRDefault="00B762D0" w:rsidP="007D6F59">
            <w:pPr>
              <w:pStyle w:val="TAC"/>
              <w:rPr>
                <w:rFonts w:eastAsia="SimSun"/>
                <w:lang w:val="sv-SE"/>
              </w:rPr>
            </w:pPr>
            <w:r w:rsidRPr="00353C37">
              <w:rPr>
                <w:rFonts w:eastAsia="SimSun"/>
                <w:lang w:val="sv-SE"/>
              </w:rPr>
              <w:t>4 and 5</w:t>
            </w:r>
          </w:p>
        </w:tc>
      </w:tr>
      <w:tr w:rsidR="00B762D0" w:rsidRPr="00353C37" w14:paraId="17474789"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4C79C2" w14:textId="77777777" w:rsidR="00B762D0" w:rsidRPr="00353C37" w:rsidRDefault="00B762D0" w:rsidP="007D6F59">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E7FBEB" w14:textId="77777777" w:rsidR="00B762D0" w:rsidRPr="00353C37" w:rsidRDefault="00B762D0" w:rsidP="007D6F59">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42F"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19A9" w14:textId="77777777" w:rsidR="00B762D0" w:rsidRPr="00353C37" w:rsidRDefault="00B762D0" w:rsidP="007D6F59">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E522229" w14:textId="77777777" w:rsidR="00B762D0" w:rsidRPr="00353C37" w:rsidRDefault="00B762D0" w:rsidP="007D6F59">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FF580D2"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D0ED" w14:textId="77777777" w:rsidR="00B762D0" w:rsidRPr="00353C37" w:rsidRDefault="00B762D0" w:rsidP="007D6F5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0FBB" w14:textId="77777777" w:rsidR="00B762D0" w:rsidRPr="00353C37" w:rsidRDefault="00B762D0" w:rsidP="007D6F59">
            <w:pPr>
              <w:pStyle w:val="TAC"/>
              <w:rPr>
                <w:rFonts w:eastAsia="Yu Gothic" w:cs="Arial"/>
                <w:szCs w:val="18"/>
                <w:lang w:val="en-US"/>
              </w:rPr>
            </w:pPr>
            <w:r w:rsidRPr="00353C37">
              <w:rPr>
                <w:rFonts w:eastAsia="SimSun"/>
                <w:lang w:val="sv-SE"/>
              </w:rPr>
              <w:t>0</w:t>
            </w:r>
          </w:p>
        </w:tc>
      </w:tr>
      <w:tr w:rsidR="00B762D0" w:rsidRPr="00353C37" w14:paraId="6325BF2E"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901B01" w14:textId="77777777" w:rsidR="00B762D0" w:rsidRPr="00353C37" w:rsidRDefault="00B762D0" w:rsidP="007D6F59">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68ACBC" w14:textId="77777777" w:rsidR="00B762D0" w:rsidRPr="00353C37" w:rsidRDefault="00B762D0" w:rsidP="007D6F59">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8B0E" w14:textId="77777777" w:rsidR="00B762D0" w:rsidRPr="00353C37" w:rsidRDefault="00B762D0" w:rsidP="007D6F59">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5E5AF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CA57" w14:textId="77777777" w:rsidR="00B762D0" w:rsidRPr="00353C37" w:rsidRDefault="00B762D0" w:rsidP="007D6F5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666B" w14:textId="77777777" w:rsidR="00B762D0" w:rsidRPr="00353C37" w:rsidRDefault="00B762D0" w:rsidP="007D6F59">
            <w:pPr>
              <w:pStyle w:val="TAC"/>
              <w:rPr>
                <w:rFonts w:eastAsia="SimSun"/>
                <w:lang w:val="sv-SE"/>
              </w:rPr>
            </w:pPr>
            <w:r w:rsidRPr="00353C37">
              <w:rPr>
                <w:rFonts w:eastAsia="SimSun"/>
                <w:lang w:val="sv-SE"/>
              </w:rPr>
              <w:t>4 and 5</w:t>
            </w:r>
          </w:p>
        </w:tc>
      </w:tr>
      <w:tr w:rsidR="00B762D0" w:rsidRPr="00353C37" w14:paraId="6E5ED72A"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3D46" w14:textId="77777777" w:rsidR="00B762D0" w:rsidRPr="00353C37" w:rsidRDefault="00B762D0" w:rsidP="007D6F59">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800C" w14:textId="77777777" w:rsidR="00B762D0" w:rsidRPr="00353C37" w:rsidRDefault="00B762D0" w:rsidP="007D6F59">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0920" w14:textId="77777777" w:rsidR="00B762D0" w:rsidRPr="00353C37" w:rsidRDefault="00B762D0" w:rsidP="007D6F59">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F661" w14:textId="77777777" w:rsidR="00B762D0" w:rsidRPr="00353C37" w:rsidRDefault="00B762D0" w:rsidP="007D6F59">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5EAB456"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1543E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982A" w14:textId="77777777" w:rsidR="00B762D0" w:rsidRPr="00353C37" w:rsidRDefault="00B762D0" w:rsidP="007D6F59">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5E99" w14:textId="77777777" w:rsidR="00B762D0" w:rsidRPr="00353C37" w:rsidRDefault="00B762D0" w:rsidP="007D6F59">
            <w:pPr>
              <w:pStyle w:val="TAC"/>
              <w:rPr>
                <w:rFonts w:eastAsia="Yu Gothic" w:cs="Arial"/>
                <w:szCs w:val="18"/>
                <w:lang w:val="en-US"/>
              </w:rPr>
            </w:pPr>
            <w:r w:rsidRPr="00353C37">
              <w:rPr>
                <w:rFonts w:eastAsia="DengXian" w:hint="eastAsia"/>
                <w:lang w:val="x-none" w:eastAsia="zh-CN"/>
              </w:rPr>
              <w:t>0</w:t>
            </w:r>
          </w:p>
        </w:tc>
      </w:tr>
      <w:tr w:rsidR="00B762D0" w:rsidRPr="00353C37" w14:paraId="7123D622"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6051" w14:textId="77777777" w:rsidR="00B762D0" w:rsidRPr="00353C37" w:rsidRDefault="00B762D0" w:rsidP="007D6F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D938" w14:textId="77777777" w:rsidR="00B762D0" w:rsidRPr="000051A3" w:rsidRDefault="00B762D0" w:rsidP="007D6F59">
            <w:pPr>
              <w:pStyle w:val="TAC"/>
              <w:rPr>
                <w:vertAlign w:val="superscript"/>
                <w:lang w:val="en-US" w:eastAsia="zh-CN"/>
              </w:rPr>
            </w:pPr>
            <w:r>
              <w:rPr>
                <w:lang w:val="en-US" w:eastAsia="zh-CN"/>
              </w:rPr>
              <w:t>n40</w:t>
            </w:r>
            <w:r>
              <w:rPr>
                <w:vertAlign w:val="superscript"/>
                <w:lang w:val="en-US" w:eastAsia="zh-CN"/>
              </w:rPr>
              <w:t>3,4</w:t>
            </w:r>
          </w:p>
          <w:p w14:paraId="1402125D" w14:textId="77777777" w:rsidR="00B762D0" w:rsidRDefault="00B762D0" w:rsidP="007D6F59">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252C" w14:textId="77777777" w:rsidR="00B762D0" w:rsidRPr="00353C37" w:rsidRDefault="00B762D0" w:rsidP="007D6F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1A9C2FB"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A9E14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A002" w14:textId="77777777" w:rsidR="00B762D0" w:rsidRPr="00353C37" w:rsidRDefault="00B762D0" w:rsidP="007D6F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5B8C" w14:textId="77777777" w:rsidR="00B762D0" w:rsidRPr="00353C37" w:rsidRDefault="00B762D0" w:rsidP="007D6F59">
            <w:pPr>
              <w:pStyle w:val="TAC"/>
              <w:rPr>
                <w:rFonts w:eastAsia="DengXian"/>
                <w:lang w:val="x-none" w:eastAsia="zh-CN"/>
              </w:rPr>
            </w:pPr>
            <w:r w:rsidRPr="00353C37">
              <w:rPr>
                <w:lang w:val="sv-SE"/>
              </w:rPr>
              <w:t>4 and 5</w:t>
            </w:r>
          </w:p>
        </w:tc>
      </w:tr>
      <w:tr w:rsidR="00B762D0" w:rsidRPr="00353C37" w14:paraId="1827B22B"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DAD31C" w14:textId="77777777" w:rsidR="00B762D0" w:rsidRPr="00353C37" w:rsidRDefault="00B762D0" w:rsidP="007D6F59">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E19D49" w14:textId="77777777" w:rsidR="00B762D0" w:rsidRPr="00353C37" w:rsidRDefault="00B762D0" w:rsidP="007D6F59">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B144" w14:textId="77777777" w:rsidR="00B762D0" w:rsidRPr="00353C37" w:rsidRDefault="00B762D0" w:rsidP="007D6F59">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5CF0" w14:textId="77777777" w:rsidR="00B762D0" w:rsidRPr="00353C37" w:rsidRDefault="00B762D0" w:rsidP="007D6F59">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07637DC"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49B02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17EA" w14:textId="77777777" w:rsidR="00B762D0" w:rsidRPr="00353C37" w:rsidRDefault="00B762D0" w:rsidP="007D6F5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5235"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0</w:t>
            </w:r>
          </w:p>
        </w:tc>
      </w:tr>
      <w:tr w:rsidR="00B762D0" w:rsidRPr="00353C37" w14:paraId="5A0C036F"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5EAD949"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9EB22A"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DDA2" w14:textId="77777777" w:rsidR="00B762D0" w:rsidRPr="00353C37" w:rsidRDefault="00B762D0" w:rsidP="007D6F59">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6AAA" w14:textId="77777777" w:rsidR="00B762D0" w:rsidRPr="00353C37" w:rsidRDefault="00B762D0" w:rsidP="007D6F59">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B6CDB4A"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25966E"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A6D8" w14:textId="77777777" w:rsidR="00B762D0" w:rsidRPr="00353C37" w:rsidRDefault="00B762D0" w:rsidP="007D6F5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7EBD" w14:textId="77777777" w:rsidR="00B762D0" w:rsidRPr="00353C37" w:rsidRDefault="00B762D0" w:rsidP="007D6F59">
            <w:pPr>
              <w:pStyle w:val="TAC"/>
              <w:rPr>
                <w:rFonts w:eastAsia="Yu Gothic" w:cs="Arial"/>
                <w:szCs w:val="18"/>
                <w:lang w:val="en-US"/>
              </w:rPr>
            </w:pPr>
            <w:r w:rsidRPr="00353C37">
              <w:rPr>
                <w:rFonts w:eastAsia="Yu Gothic"/>
                <w:lang w:val="en-US"/>
              </w:rPr>
              <w:t>1</w:t>
            </w:r>
          </w:p>
        </w:tc>
      </w:tr>
      <w:tr w:rsidR="00B762D0" w:rsidRPr="00353C37" w14:paraId="49D72691"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EC8D06"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EACE89"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2FD1" w14:textId="77777777" w:rsidR="00B762D0" w:rsidRPr="00353C37" w:rsidRDefault="00B762D0" w:rsidP="007D6F5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3ACB" w14:textId="77777777" w:rsidR="00B762D0" w:rsidRPr="00353C37" w:rsidRDefault="00B762D0" w:rsidP="007D6F5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4695DBB"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3D9C90"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FAAE" w14:textId="77777777" w:rsidR="00B762D0" w:rsidRPr="00353C37" w:rsidRDefault="00B762D0" w:rsidP="007D6F59">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D228" w14:textId="77777777" w:rsidR="00B762D0" w:rsidRPr="00353C37" w:rsidRDefault="00B762D0" w:rsidP="007D6F59">
            <w:pPr>
              <w:pStyle w:val="TAC"/>
              <w:rPr>
                <w:rFonts w:eastAsia="Yu Gothic"/>
                <w:lang w:val="en-US"/>
              </w:rPr>
            </w:pPr>
            <w:r w:rsidRPr="00353C37">
              <w:rPr>
                <w:rFonts w:eastAsia="SimSun" w:hint="eastAsia"/>
                <w:lang w:val="en-US" w:eastAsia="zh-CN"/>
              </w:rPr>
              <w:t>2</w:t>
            </w:r>
          </w:p>
        </w:tc>
      </w:tr>
      <w:tr w:rsidR="00B762D0" w:rsidRPr="00353C37" w14:paraId="38FC3FB0"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DEF60F1"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6D657" w14:textId="77777777" w:rsidR="00B762D0" w:rsidRPr="00353C37" w:rsidRDefault="00B762D0" w:rsidP="007D6F59">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AACF" w14:textId="77777777" w:rsidR="00B762D0" w:rsidRPr="00353C37" w:rsidRDefault="00B762D0" w:rsidP="007D6F59">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B3EB" w14:textId="77777777" w:rsidR="00B762D0" w:rsidRPr="00353C37" w:rsidRDefault="00B762D0" w:rsidP="007D6F59">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B52DB8"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9A79C2D"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23E5" w14:textId="77777777" w:rsidR="00B762D0" w:rsidRPr="00353C37" w:rsidRDefault="00B762D0" w:rsidP="007D6F59">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CEDA" w14:textId="77777777" w:rsidR="00B762D0" w:rsidRPr="00353C37" w:rsidRDefault="00B762D0" w:rsidP="007D6F59">
            <w:pPr>
              <w:pStyle w:val="TAC"/>
              <w:rPr>
                <w:rFonts w:eastAsia="SimSun"/>
                <w:lang w:val="en-US" w:eastAsia="zh-CN"/>
              </w:rPr>
            </w:pPr>
            <w:r w:rsidRPr="00353C37">
              <w:rPr>
                <w:rFonts w:eastAsia="SimSun" w:cs="Arial"/>
                <w:szCs w:val="18"/>
                <w:lang w:eastAsia="sv-SE"/>
              </w:rPr>
              <w:t>3</w:t>
            </w:r>
          </w:p>
        </w:tc>
      </w:tr>
      <w:tr w:rsidR="00B762D0" w:rsidRPr="00353C37" w14:paraId="208362C5"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40925"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FB1D9" w14:textId="77777777" w:rsidR="00B762D0" w:rsidRPr="00353C37" w:rsidRDefault="00B762D0" w:rsidP="007D6F59">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B0C4" w14:textId="77777777" w:rsidR="00B762D0" w:rsidRPr="00353C37" w:rsidRDefault="00B762D0" w:rsidP="007D6F5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9482E5C"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127737C"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43D3" w14:textId="77777777" w:rsidR="00B762D0" w:rsidRPr="00353C37" w:rsidRDefault="00B762D0" w:rsidP="007D6F59">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BF15"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6BB4EB87"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B70E6BF" w14:textId="77777777" w:rsidR="00B762D0" w:rsidRPr="00353C37" w:rsidRDefault="00B762D0" w:rsidP="007D6F59">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511CA7" w14:textId="77777777" w:rsidR="00B762D0" w:rsidRPr="00353C37" w:rsidRDefault="00B762D0" w:rsidP="007D6F59">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28D4" w14:textId="77777777" w:rsidR="00B762D0" w:rsidRPr="00353C37" w:rsidRDefault="00B762D0" w:rsidP="007D6F59">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3803" w14:textId="77777777" w:rsidR="00B762D0" w:rsidRPr="00353C37" w:rsidRDefault="00B762D0" w:rsidP="007D6F59">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BDB39D" w14:textId="77777777" w:rsidR="00B762D0" w:rsidRPr="00353C37" w:rsidRDefault="00B762D0" w:rsidP="007D6F59">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0A076DC"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B42F"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935E2" w14:textId="77777777" w:rsidR="00B762D0" w:rsidRPr="00353C37" w:rsidRDefault="00B762D0" w:rsidP="007D6F59">
            <w:pPr>
              <w:pStyle w:val="TAC"/>
              <w:rPr>
                <w:rFonts w:eastAsia="Yu Gothic"/>
                <w:lang w:val="en-US"/>
              </w:rPr>
            </w:pPr>
            <w:r w:rsidRPr="00353C37">
              <w:rPr>
                <w:rFonts w:eastAsia="SimSun" w:cs="Arial"/>
                <w:szCs w:val="18"/>
                <w:lang w:eastAsia="sv-SE"/>
              </w:rPr>
              <w:t>0</w:t>
            </w:r>
          </w:p>
        </w:tc>
      </w:tr>
      <w:tr w:rsidR="00B762D0" w:rsidRPr="00353C37" w14:paraId="54D1BBBC"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BC7E60" w14:textId="77777777" w:rsidR="00B762D0" w:rsidRPr="00353C37" w:rsidRDefault="00B762D0" w:rsidP="007D6F59">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48E4BE" w14:textId="77777777" w:rsidR="00B762D0" w:rsidRPr="00353C37" w:rsidRDefault="00B762D0" w:rsidP="007D6F59">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2BE1" w14:textId="77777777" w:rsidR="00B762D0" w:rsidRPr="00353C37" w:rsidRDefault="00B762D0" w:rsidP="007D6F59">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AC554A"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F025" w14:textId="77777777" w:rsidR="00B762D0" w:rsidRPr="00353C37" w:rsidRDefault="00B762D0" w:rsidP="007D6F59">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360" w14:textId="77777777" w:rsidR="00B762D0" w:rsidRPr="00353C37" w:rsidRDefault="00B762D0" w:rsidP="007D6F59">
            <w:pPr>
              <w:pStyle w:val="TAC"/>
              <w:rPr>
                <w:rFonts w:eastAsia="SimSun" w:cs="Arial"/>
                <w:szCs w:val="18"/>
                <w:lang w:eastAsia="sv-SE"/>
              </w:rPr>
            </w:pPr>
            <w:r w:rsidRPr="00353C37">
              <w:rPr>
                <w:rFonts w:eastAsia="SimSun" w:cs="Arial"/>
                <w:szCs w:val="18"/>
                <w:lang w:eastAsia="sv-SE"/>
              </w:rPr>
              <w:t>4 and 5</w:t>
            </w:r>
          </w:p>
        </w:tc>
      </w:tr>
      <w:tr w:rsidR="00B762D0" w:rsidRPr="00353C37" w14:paraId="033D654F"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1C0E8A" w14:textId="77777777" w:rsidR="00B762D0" w:rsidRPr="00353C37" w:rsidRDefault="00B762D0" w:rsidP="007D6F59">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66858D" w14:textId="77777777" w:rsidR="00B762D0" w:rsidRPr="00353C37" w:rsidRDefault="00B762D0" w:rsidP="007D6F5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154A" w14:textId="77777777" w:rsidR="00B762D0" w:rsidRPr="00353C37" w:rsidRDefault="00B762D0" w:rsidP="007D6F59">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9205" w14:textId="77777777" w:rsidR="00B762D0" w:rsidRPr="00353C37" w:rsidRDefault="00B762D0" w:rsidP="007D6F59">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5B75C" w14:textId="77777777" w:rsidR="00B762D0" w:rsidRPr="00353C37" w:rsidRDefault="00B762D0" w:rsidP="007D6F59">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87833D7" w14:textId="77777777" w:rsidR="00B762D0" w:rsidRPr="00353C37" w:rsidRDefault="00B762D0" w:rsidP="007D6F59">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9CC4"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FE6FD"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38A81A8F"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6442AA"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E7217" w14:textId="77777777" w:rsidR="00B762D0" w:rsidRPr="00353C37" w:rsidRDefault="00B762D0" w:rsidP="007D6F5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B047" w14:textId="77777777" w:rsidR="00B762D0" w:rsidRPr="00353C37" w:rsidRDefault="00B762D0" w:rsidP="007D6F5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80D" w14:textId="77777777" w:rsidR="00B762D0" w:rsidRPr="00353C37" w:rsidRDefault="00B762D0" w:rsidP="007D6F59">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CD6C5" w14:textId="77777777" w:rsidR="00B762D0" w:rsidRPr="00353C37" w:rsidRDefault="00B762D0" w:rsidP="007D6F59">
            <w:pPr>
              <w:pStyle w:val="TAC"/>
              <w:rPr>
                <w:rFonts w:eastAsia="Yu Gothic"/>
                <w:lang w:val="en-US"/>
              </w:rPr>
            </w:pPr>
            <w:r w:rsidRPr="00353C37">
              <w:rPr>
                <w:rFonts w:eastAsia="Yu Gothic"/>
                <w:lang w:val="en-US"/>
              </w:rPr>
              <w:t>4 and 5</w:t>
            </w:r>
          </w:p>
        </w:tc>
      </w:tr>
      <w:tr w:rsidR="00B762D0" w:rsidRPr="00353C37" w14:paraId="3EC88048"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40FB55F" w14:textId="77777777" w:rsidR="00B762D0" w:rsidRPr="00353C37" w:rsidRDefault="00B762D0" w:rsidP="007D6F59">
            <w:pPr>
              <w:pStyle w:val="TAC"/>
              <w:rPr>
                <w:rFonts w:eastAsia="Yu Gothic"/>
                <w:lang w:val="en-US"/>
              </w:rPr>
            </w:pPr>
            <w:r w:rsidRPr="00353C37">
              <w:rPr>
                <w:rFonts w:eastAsia="SimSun"/>
                <w:lang w:eastAsia="sv-SE"/>
              </w:rPr>
              <w:lastRenderedPageBreak/>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ADB3B0" w14:textId="77777777" w:rsidR="00B762D0" w:rsidRPr="00353C37" w:rsidRDefault="00B762D0" w:rsidP="007D6F59">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26ED" w14:textId="77777777" w:rsidR="00B762D0" w:rsidRPr="00353C37" w:rsidRDefault="00B762D0" w:rsidP="007D6F59">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3095" w14:textId="77777777" w:rsidR="00B762D0" w:rsidRPr="00353C37" w:rsidRDefault="00B762D0" w:rsidP="007D6F59">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C199FD7"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15E189"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3F0" w14:textId="77777777" w:rsidR="00B762D0" w:rsidRPr="00353C37" w:rsidRDefault="00B762D0" w:rsidP="007D6F59">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F5C663"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4A77D652"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EE2C77" w14:textId="77777777" w:rsidR="00B762D0" w:rsidRPr="00353C37" w:rsidRDefault="00B762D0" w:rsidP="007D6F59">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2C90B2" w14:textId="77777777" w:rsidR="00B762D0" w:rsidRPr="00353C37" w:rsidRDefault="00B762D0" w:rsidP="007D6F59">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D0BB" w14:textId="77777777" w:rsidR="00B762D0" w:rsidRPr="00353C37" w:rsidRDefault="00B762D0" w:rsidP="007D6F59">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8E7E" w14:textId="77777777" w:rsidR="00B762D0" w:rsidRPr="00353C37" w:rsidRDefault="00B762D0" w:rsidP="007D6F59">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39A5BA6"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3BAF462"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F77E"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C76D7" w14:textId="77777777" w:rsidR="00B762D0" w:rsidRPr="00353C37" w:rsidRDefault="00B762D0" w:rsidP="007D6F59">
            <w:pPr>
              <w:pStyle w:val="TAC"/>
              <w:rPr>
                <w:rFonts w:eastAsia="Yu Gothic"/>
                <w:lang w:val="en-US"/>
              </w:rPr>
            </w:pPr>
            <w:r w:rsidRPr="00353C37">
              <w:rPr>
                <w:rFonts w:eastAsia="Yu Gothic"/>
                <w:lang w:val="en-US"/>
              </w:rPr>
              <w:t>0</w:t>
            </w:r>
          </w:p>
        </w:tc>
      </w:tr>
      <w:tr w:rsidR="00B762D0" w:rsidRPr="00353C37" w14:paraId="7A61C2D2"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265D4D1" w14:textId="77777777" w:rsidR="00B762D0" w:rsidRPr="00353C37" w:rsidRDefault="00B762D0" w:rsidP="007D6F5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7A23C47"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4E6E" w14:textId="77777777" w:rsidR="00B762D0" w:rsidRPr="00353C37" w:rsidRDefault="00B762D0" w:rsidP="007D6F59">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953F" w14:textId="77777777" w:rsidR="00B762D0" w:rsidRPr="00353C37" w:rsidRDefault="00B762D0" w:rsidP="007D6F59">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8A7013"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FA48BD"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7192"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2D211" w14:textId="77777777" w:rsidR="00B762D0" w:rsidRPr="00353C37" w:rsidRDefault="00B762D0" w:rsidP="007D6F59">
            <w:pPr>
              <w:pStyle w:val="TAC"/>
              <w:rPr>
                <w:rFonts w:eastAsia="Yu Gothic"/>
                <w:lang w:val="en-US"/>
              </w:rPr>
            </w:pPr>
            <w:r w:rsidRPr="00353C37">
              <w:rPr>
                <w:rFonts w:eastAsia="Yu Gothic"/>
                <w:lang w:val="en-US"/>
              </w:rPr>
              <w:t>1</w:t>
            </w:r>
          </w:p>
        </w:tc>
      </w:tr>
      <w:tr w:rsidR="00B762D0" w:rsidRPr="00353C37" w14:paraId="5D8BE659"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BDAAB" w14:textId="77777777" w:rsidR="00B762D0" w:rsidRPr="00353C37" w:rsidRDefault="00B762D0" w:rsidP="007D6F5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8086A6" w14:textId="77777777" w:rsidR="00B762D0" w:rsidRPr="00353C37" w:rsidRDefault="00B762D0" w:rsidP="007D6F5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4E72" w14:textId="77777777" w:rsidR="00B762D0" w:rsidRPr="00353C37" w:rsidRDefault="00B762D0" w:rsidP="007D6F59">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8603179" w14:textId="77777777" w:rsidR="00B762D0" w:rsidRPr="00353C37" w:rsidRDefault="00B762D0" w:rsidP="007D6F5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56C26E" w14:textId="77777777" w:rsidR="00B762D0" w:rsidRPr="00353C37" w:rsidRDefault="00B762D0" w:rsidP="007D6F5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B6C6" w14:textId="77777777" w:rsidR="00B762D0" w:rsidRPr="00353C37" w:rsidRDefault="00B762D0" w:rsidP="007D6F5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9A858" w14:textId="77777777" w:rsidR="00B762D0" w:rsidRPr="00353C37" w:rsidRDefault="00B762D0" w:rsidP="007D6F59">
            <w:pPr>
              <w:pStyle w:val="TAC"/>
              <w:rPr>
                <w:rFonts w:eastAsia="Yu Gothic"/>
                <w:lang w:val="en-US"/>
              </w:rPr>
            </w:pPr>
            <w:r w:rsidRPr="00353C37">
              <w:rPr>
                <w:rFonts w:eastAsia="Yu Gothic"/>
                <w:lang w:val="en-US"/>
              </w:rPr>
              <w:t>4 and 5</w:t>
            </w:r>
          </w:p>
        </w:tc>
      </w:tr>
      <w:tr w:rsidR="00B762D0" w:rsidRPr="00353C37" w14:paraId="536B4DB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10CEE1"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EDD72D1" w14:textId="77777777" w:rsidR="00B762D0" w:rsidRPr="00353C37" w:rsidRDefault="00B762D0" w:rsidP="007D6F59">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970B"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2FAD"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71EDFE7"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680A756" w14:textId="77777777" w:rsidR="00B762D0" w:rsidRPr="00353C37" w:rsidRDefault="00B762D0" w:rsidP="007D6F5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895A" w14:textId="77777777" w:rsidR="00B762D0" w:rsidRPr="00353C37" w:rsidRDefault="00B762D0" w:rsidP="007D6F59">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05F4" w14:textId="77777777" w:rsidR="00B762D0" w:rsidRPr="00353C37" w:rsidRDefault="00B762D0" w:rsidP="007D6F59">
            <w:pPr>
              <w:pStyle w:val="TAC"/>
              <w:rPr>
                <w:rFonts w:eastAsia="Yu Gothic" w:cs="Arial"/>
                <w:szCs w:val="18"/>
                <w:lang w:val="en-US"/>
              </w:rPr>
            </w:pPr>
            <w:r w:rsidRPr="00353C37">
              <w:rPr>
                <w:rFonts w:eastAsia="SimSun"/>
                <w:szCs w:val="18"/>
                <w:lang w:val="en-US" w:eastAsia="zh-CN"/>
              </w:rPr>
              <w:t>0</w:t>
            </w:r>
          </w:p>
        </w:tc>
      </w:tr>
      <w:tr w:rsidR="00B762D0" w:rsidRPr="00353C37" w14:paraId="745DC23D"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902FEE"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8B92E0" w14:textId="77777777" w:rsidR="00B762D0" w:rsidRPr="00353C37" w:rsidRDefault="00B762D0" w:rsidP="007D6F59">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9E47"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C9DB"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FEBC03"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7F96AF" w14:textId="77777777" w:rsidR="00B762D0" w:rsidRPr="00353C37" w:rsidRDefault="00B762D0" w:rsidP="007D6F5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7802" w14:textId="77777777" w:rsidR="00B762D0" w:rsidRPr="00353C37" w:rsidRDefault="00B762D0" w:rsidP="007D6F59">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ED06" w14:textId="77777777" w:rsidR="00B762D0" w:rsidRPr="00353C37" w:rsidRDefault="00B762D0" w:rsidP="007D6F59">
            <w:pPr>
              <w:pStyle w:val="TAC"/>
              <w:rPr>
                <w:rFonts w:eastAsia="SimSun"/>
                <w:szCs w:val="18"/>
                <w:lang w:val="en-US" w:eastAsia="zh-CN"/>
              </w:rPr>
            </w:pPr>
            <w:r w:rsidRPr="00353C37">
              <w:rPr>
                <w:rFonts w:eastAsia="SimSun"/>
                <w:szCs w:val="18"/>
                <w:lang w:val="en-US" w:eastAsia="zh-CN"/>
              </w:rPr>
              <w:t>1</w:t>
            </w:r>
          </w:p>
        </w:tc>
      </w:tr>
      <w:tr w:rsidR="00B762D0" w:rsidRPr="00353C37" w14:paraId="6DDFCD7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F18DCE"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D9E431" w14:textId="77777777" w:rsidR="00B762D0" w:rsidRPr="00353C37" w:rsidRDefault="00B762D0" w:rsidP="007D6F59">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E2CD"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9262" w14:textId="77777777" w:rsidR="00B762D0" w:rsidRPr="00353C37" w:rsidRDefault="00B762D0" w:rsidP="007D6F59">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72CB77B"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87C984" w14:textId="77777777" w:rsidR="00B762D0" w:rsidRPr="00353C37" w:rsidRDefault="00B762D0" w:rsidP="007D6F59">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B302" w14:textId="77777777" w:rsidR="00B762D0" w:rsidRPr="00353C37" w:rsidRDefault="00B762D0" w:rsidP="007D6F59">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1656" w14:textId="77777777" w:rsidR="00B762D0" w:rsidRPr="00353C37" w:rsidRDefault="00B762D0" w:rsidP="007D6F59">
            <w:pPr>
              <w:pStyle w:val="TAC"/>
              <w:rPr>
                <w:rFonts w:eastAsia="Yu Gothic" w:cs="Arial"/>
                <w:szCs w:val="18"/>
                <w:lang w:val="en-US"/>
              </w:rPr>
            </w:pPr>
            <w:r w:rsidRPr="00353C37">
              <w:rPr>
                <w:rFonts w:eastAsia="SimSun"/>
                <w:szCs w:val="18"/>
                <w:lang w:val="en-US" w:eastAsia="zh-CN"/>
              </w:rPr>
              <w:t>0</w:t>
            </w:r>
          </w:p>
        </w:tc>
      </w:tr>
      <w:tr w:rsidR="00B762D0" w:rsidRPr="00353C37" w14:paraId="4E884325"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9269E"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EAB48A6" w14:textId="77777777" w:rsidR="00B762D0" w:rsidRPr="00353C37" w:rsidRDefault="00B762D0" w:rsidP="007D6F59">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EC90"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524"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4FEBBA"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131A81" w14:textId="77777777" w:rsidR="00B762D0" w:rsidRPr="00353C37" w:rsidRDefault="00B762D0" w:rsidP="007D6F59">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C231" w14:textId="77777777" w:rsidR="00B762D0" w:rsidRPr="00353C37" w:rsidRDefault="00B762D0" w:rsidP="007D6F59">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D168" w14:textId="77777777" w:rsidR="00B762D0" w:rsidRPr="00353C37" w:rsidRDefault="00B762D0" w:rsidP="007D6F59">
            <w:pPr>
              <w:pStyle w:val="TAC"/>
              <w:rPr>
                <w:rFonts w:eastAsia="SimSun"/>
                <w:szCs w:val="18"/>
                <w:lang w:val="en-US" w:eastAsia="zh-CN"/>
              </w:rPr>
            </w:pPr>
            <w:r w:rsidRPr="00353C37">
              <w:rPr>
                <w:rFonts w:eastAsia="SimSun"/>
                <w:szCs w:val="18"/>
                <w:lang w:val="en-US" w:eastAsia="zh-CN"/>
              </w:rPr>
              <w:t>1</w:t>
            </w:r>
          </w:p>
        </w:tc>
      </w:tr>
      <w:tr w:rsidR="00B762D0" w:rsidRPr="00353C37" w14:paraId="36DB64C0"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84BD67" w14:textId="77777777" w:rsidR="00B762D0" w:rsidRPr="00353C37" w:rsidRDefault="00B762D0" w:rsidP="007D6F59">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6305E3" w14:textId="77777777" w:rsidR="00B762D0" w:rsidRPr="00353C37" w:rsidRDefault="00B762D0" w:rsidP="007D6F59">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BDC4" w14:textId="77777777" w:rsidR="00B762D0" w:rsidRPr="00353C37" w:rsidRDefault="00B762D0" w:rsidP="007D6F59">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DC0D" w14:textId="77777777" w:rsidR="00B762D0" w:rsidRPr="00353C37" w:rsidRDefault="00B762D0" w:rsidP="007D6F59">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0DF9C03"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710F41"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2D97" w14:textId="77777777" w:rsidR="00B762D0" w:rsidRPr="00353C37" w:rsidRDefault="00B762D0" w:rsidP="007D6F5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F928"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0</w:t>
            </w:r>
          </w:p>
        </w:tc>
      </w:tr>
      <w:tr w:rsidR="00B762D0" w:rsidRPr="00353C37" w14:paraId="2F860932"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9B4DEE9" w14:textId="77777777" w:rsidR="00B762D0" w:rsidRPr="00353C37" w:rsidRDefault="00B762D0" w:rsidP="007D6F59">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AD85D39"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1F9B" w14:textId="77777777" w:rsidR="00B762D0" w:rsidRPr="00353C37" w:rsidRDefault="00B762D0" w:rsidP="007D6F59">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7D97" w14:textId="77777777" w:rsidR="00B762D0" w:rsidRPr="00353C37" w:rsidRDefault="00B762D0" w:rsidP="007D6F59">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C08BC22"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26399F"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65BF" w14:textId="77777777" w:rsidR="00B762D0" w:rsidRPr="00353C37" w:rsidRDefault="00B762D0" w:rsidP="007D6F5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3A2F" w14:textId="77777777" w:rsidR="00B762D0" w:rsidRPr="00353C37" w:rsidRDefault="00B762D0" w:rsidP="007D6F59">
            <w:pPr>
              <w:pStyle w:val="TAC"/>
              <w:rPr>
                <w:rFonts w:eastAsia="SimSun"/>
                <w:lang w:val="en-US"/>
              </w:rPr>
            </w:pPr>
            <w:r w:rsidRPr="00353C37">
              <w:rPr>
                <w:rFonts w:eastAsia="SimSun" w:hint="eastAsia"/>
                <w:lang w:val="en-US" w:eastAsia="zh-CN"/>
              </w:rPr>
              <w:t>1</w:t>
            </w:r>
          </w:p>
        </w:tc>
      </w:tr>
      <w:tr w:rsidR="00B762D0" w:rsidRPr="00353C37" w14:paraId="6E7622D2"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41BA120" w14:textId="77777777" w:rsidR="00B762D0" w:rsidRPr="00353C37" w:rsidRDefault="00B762D0" w:rsidP="007D6F59">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30119EB" w14:textId="77777777" w:rsidR="00B762D0" w:rsidRPr="00353C37" w:rsidRDefault="00B762D0" w:rsidP="007D6F5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4FA6" w14:textId="77777777" w:rsidR="00B762D0" w:rsidRPr="00353C37" w:rsidRDefault="00B762D0" w:rsidP="007D6F59">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FC5" w14:textId="77777777" w:rsidR="00B762D0" w:rsidRPr="00353C37" w:rsidRDefault="00B762D0" w:rsidP="007D6F59">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C3928CE"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DF6AC9"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75EB" w14:textId="77777777" w:rsidR="00B762D0" w:rsidRPr="00353C37" w:rsidRDefault="00B762D0" w:rsidP="007D6F5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6421" w14:textId="77777777" w:rsidR="00B762D0" w:rsidRPr="00353C37" w:rsidRDefault="00B762D0" w:rsidP="007D6F59">
            <w:pPr>
              <w:pStyle w:val="TAC"/>
              <w:rPr>
                <w:rFonts w:eastAsia="SimSun"/>
                <w:lang w:val="en-US" w:eastAsia="zh-CN"/>
              </w:rPr>
            </w:pPr>
            <w:r w:rsidRPr="00353C37">
              <w:rPr>
                <w:rFonts w:eastAsia="SimSun"/>
                <w:lang w:val="en-US" w:eastAsia="zh-CN"/>
              </w:rPr>
              <w:t>2</w:t>
            </w:r>
          </w:p>
        </w:tc>
      </w:tr>
      <w:tr w:rsidR="00B762D0" w:rsidRPr="00353C37" w14:paraId="0423CB12"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22D484" w14:textId="77777777" w:rsidR="00B762D0" w:rsidRPr="00353C37" w:rsidRDefault="00B762D0" w:rsidP="007D6F5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3F9A1A" w14:textId="77777777" w:rsidR="00B762D0" w:rsidRPr="00353C37" w:rsidRDefault="00B762D0" w:rsidP="007D6F5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C297" w14:textId="77777777" w:rsidR="00B762D0" w:rsidRPr="00353C37" w:rsidRDefault="00B762D0" w:rsidP="007D6F59">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C11150"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CC2310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F8D0" w14:textId="77777777" w:rsidR="00B762D0" w:rsidRPr="00353C37" w:rsidRDefault="00B762D0" w:rsidP="007D6F5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0A4B"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4DC16B3B"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3233B3"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F642C7" w14:textId="77777777" w:rsidR="00B762D0" w:rsidRPr="00353C37" w:rsidRDefault="00B762D0" w:rsidP="007D6F5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A3BB" w14:textId="77777777" w:rsidR="00B762D0" w:rsidRPr="00353C37" w:rsidRDefault="00B762D0" w:rsidP="007D6F59">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3C29" w14:textId="77777777" w:rsidR="00B762D0" w:rsidRPr="00353C37" w:rsidRDefault="00B762D0" w:rsidP="007D6F59">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45ADB39" w14:textId="77777777" w:rsidR="00B762D0" w:rsidRPr="00353C37" w:rsidRDefault="00B762D0" w:rsidP="007D6F59">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C98C383"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866F" w14:textId="77777777" w:rsidR="00B762D0" w:rsidRPr="00353C37" w:rsidRDefault="00B762D0" w:rsidP="007D6F59">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F4" w14:textId="77777777" w:rsidR="00B762D0" w:rsidRPr="00353C37" w:rsidRDefault="00B762D0" w:rsidP="007D6F59">
            <w:pPr>
              <w:pStyle w:val="TAC"/>
              <w:rPr>
                <w:rFonts w:eastAsia="SimSun"/>
                <w:lang w:val="en-US" w:eastAsia="zh-CN"/>
              </w:rPr>
            </w:pPr>
            <w:r w:rsidRPr="00353C37">
              <w:rPr>
                <w:rFonts w:eastAsia="DengXian"/>
                <w:lang w:val="fi-FI" w:eastAsia="zh-CN"/>
              </w:rPr>
              <w:t>0</w:t>
            </w:r>
          </w:p>
        </w:tc>
      </w:tr>
      <w:tr w:rsidR="00B762D0" w:rsidRPr="00353C37" w14:paraId="48572638" w14:textId="77777777" w:rsidTr="007D6F5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3B9E5D" w14:textId="77777777" w:rsidR="00B762D0" w:rsidRPr="00353C37" w:rsidRDefault="00B762D0" w:rsidP="007D6F59">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3706C9" w14:textId="77777777" w:rsidR="00B762D0" w:rsidRPr="00353C37" w:rsidRDefault="00B762D0" w:rsidP="007D6F59">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4548" w14:textId="77777777" w:rsidR="00B762D0" w:rsidRPr="00353C37" w:rsidRDefault="00B762D0" w:rsidP="007D6F59">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A316" w14:textId="77777777" w:rsidR="00B762D0" w:rsidRPr="00353C37" w:rsidRDefault="00B762D0" w:rsidP="007D6F59">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DF6B3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11039"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6781C45" w14:textId="77777777" w:rsidR="00B762D0" w:rsidRPr="00353C37" w:rsidRDefault="00B762D0" w:rsidP="007D6F59">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8E15A70" w14:textId="77777777" w:rsidR="00B762D0" w:rsidRPr="00353C37" w:rsidRDefault="00B762D0" w:rsidP="007D6F59">
            <w:pPr>
              <w:pStyle w:val="TAC"/>
              <w:rPr>
                <w:rFonts w:eastAsia="DengXian"/>
                <w:lang w:val="en-US" w:eastAsia="zh-CN"/>
              </w:rPr>
            </w:pPr>
            <w:r w:rsidRPr="00353C37">
              <w:rPr>
                <w:rFonts w:eastAsia="DengXian" w:hint="eastAsia"/>
                <w:lang w:val="x-none" w:eastAsia="zh-CN"/>
              </w:rPr>
              <w:t>0</w:t>
            </w:r>
          </w:p>
        </w:tc>
      </w:tr>
      <w:tr w:rsidR="00B762D0" w:rsidRPr="00353C37" w14:paraId="466BD272" w14:textId="77777777" w:rsidTr="007D6F5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6220A3"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98AF571" w14:textId="77777777" w:rsidR="00B762D0" w:rsidRPr="00353C37" w:rsidRDefault="00B762D0" w:rsidP="007D6F5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BCEE" w14:textId="77777777" w:rsidR="00B762D0" w:rsidRPr="00353C37" w:rsidRDefault="00B762D0" w:rsidP="007D6F59">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EBAB7DF"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2CD5CE"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1330FB" w14:textId="77777777" w:rsidR="00B762D0" w:rsidRPr="00353C37" w:rsidRDefault="00B762D0" w:rsidP="007D6F59">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E4ACB72" w14:textId="77777777" w:rsidR="00B762D0" w:rsidRPr="00353C37" w:rsidRDefault="00B762D0" w:rsidP="007D6F59">
            <w:pPr>
              <w:pStyle w:val="TAC"/>
              <w:rPr>
                <w:rFonts w:eastAsia="DengXian"/>
                <w:lang w:val="x-none" w:eastAsia="zh-CN"/>
              </w:rPr>
            </w:pPr>
            <w:r w:rsidRPr="00353C37">
              <w:rPr>
                <w:rFonts w:eastAsia="DengXian"/>
                <w:lang w:val="fi-FI" w:eastAsia="zh-CN"/>
              </w:rPr>
              <w:t>4 and 5</w:t>
            </w:r>
          </w:p>
        </w:tc>
      </w:tr>
      <w:tr w:rsidR="00B762D0" w:rsidRPr="00353C37" w14:paraId="1B7D9D71"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7526F9" w14:textId="77777777" w:rsidR="00B762D0" w:rsidRPr="00353C37" w:rsidRDefault="00B762D0" w:rsidP="007D6F59">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64E3D6" w14:textId="77777777" w:rsidR="00B762D0" w:rsidRPr="00353C37" w:rsidRDefault="00B762D0" w:rsidP="007D6F5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17859097" w14:textId="77777777" w:rsidR="00B762D0" w:rsidRPr="00353C37" w:rsidRDefault="00B762D0" w:rsidP="007D6F59">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B077" w14:textId="77777777" w:rsidR="00B762D0" w:rsidRPr="00353C37" w:rsidRDefault="00B762D0" w:rsidP="007D6F59">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CD9A" w14:textId="77777777" w:rsidR="00B762D0" w:rsidRPr="00353C37" w:rsidRDefault="00B762D0" w:rsidP="007D6F59">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4EA56E7"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149A1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F4DF"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DA9D" w14:textId="77777777" w:rsidR="00B762D0" w:rsidRPr="00353C37" w:rsidRDefault="00B762D0" w:rsidP="007D6F59">
            <w:pPr>
              <w:pStyle w:val="TAC"/>
              <w:rPr>
                <w:rFonts w:eastAsia="SimSun"/>
                <w:lang w:val="en-US"/>
              </w:rPr>
            </w:pPr>
            <w:r w:rsidRPr="00353C37">
              <w:rPr>
                <w:rFonts w:eastAsia="DengXian" w:hint="eastAsia"/>
                <w:lang w:val="en-US" w:eastAsia="zh-CN"/>
              </w:rPr>
              <w:t>0</w:t>
            </w:r>
          </w:p>
        </w:tc>
      </w:tr>
      <w:tr w:rsidR="00B762D0" w:rsidRPr="00353C37" w14:paraId="41568AF5" w14:textId="77777777" w:rsidTr="007D6F5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D0DBAD0"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2C49155" w14:textId="77777777" w:rsidR="00B762D0" w:rsidRPr="00353C37" w:rsidRDefault="00B762D0" w:rsidP="007D6F59">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4690" w14:textId="77777777" w:rsidR="00B762D0" w:rsidRPr="00353C37" w:rsidRDefault="00B762D0" w:rsidP="007D6F59">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69B" w14:textId="77777777" w:rsidR="00B762D0" w:rsidRPr="00353C37" w:rsidRDefault="00B762D0" w:rsidP="007D6F59">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D0C4831" w14:textId="77777777" w:rsidR="00B762D0" w:rsidRPr="00353C37" w:rsidRDefault="00B762D0" w:rsidP="007D6F59">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B3A35E5"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97F1" w14:textId="77777777" w:rsidR="00B762D0" w:rsidRPr="00353C37" w:rsidRDefault="00B762D0" w:rsidP="007D6F59">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B4DE" w14:textId="77777777" w:rsidR="00B762D0" w:rsidRPr="00353C37" w:rsidRDefault="00B762D0" w:rsidP="007D6F59">
            <w:pPr>
              <w:pStyle w:val="TAC"/>
              <w:rPr>
                <w:rFonts w:eastAsia="SimSun"/>
                <w:lang w:val="en-US" w:eastAsia="zh-CN"/>
              </w:rPr>
            </w:pPr>
            <w:r w:rsidRPr="00353C37">
              <w:rPr>
                <w:rFonts w:eastAsia="SimSun" w:hint="eastAsia"/>
                <w:lang w:val="en-US" w:eastAsia="zh-CN"/>
              </w:rPr>
              <w:t>1</w:t>
            </w:r>
          </w:p>
        </w:tc>
      </w:tr>
      <w:tr w:rsidR="00B762D0" w:rsidRPr="00353C37" w14:paraId="255BEF5E" w14:textId="77777777" w:rsidTr="007D6F59">
        <w:tblPrEx>
          <w:tblW w:w="9855" w:type="dxa"/>
          <w:jc w:val="center"/>
          <w:tblCellMar>
            <w:left w:w="0" w:type="dxa"/>
            <w:right w:w="0" w:type="dxa"/>
          </w:tblCellMar>
          <w:tblPrExChange w:id="179" w:author="Tomi Kangasvieri (Nokia)" w:date="2024-11-07T16:33:00Z" w16du:dateUtc="2024-11-07T14:33:00Z">
            <w:tblPrEx>
              <w:tblW w:w="9855" w:type="dxa"/>
              <w:jc w:val="center"/>
              <w:tblCellMar>
                <w:left w:w="0" w:type="dxa"/>
                <w:right w:w="0" w:type="dxa"/>
              </w:tblCellMar>
            </w:tblPrEx>
          </w:tblPrExChange>
        </w:tblPrEx>
        <w:trPr>
          <w:trHeight w:val="187"/>
          <w:jc w:val="center"/>
          <w:trPrChange w:id="180" w:author="Tomi Kangasvieri (Nokia)" w:date="2024-11-07T16:33:00Z" w16du:dateUtc="2024-11-07T14:33: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181" w:author="Tomi Kangasvieri (Nokia)" w:date="2024-11-07T16:33:00Z" w16du:dateUtc="2024-11-07T14:33:00Z">
              <w:tcPr>
                <w:tcW w:w="1399" w:type="dxa"/>
                <w:gridSpan w:val="2"/>
                <w:tcBorders>
                  <w:left w:val="single" w:sz="4" w:space="0" w:color="auto"/>
                  <w:right w:val="single" w:sz="4" w:space="0" w:color="auto"/>
                </w:tcBorders>
                <w:tcMar>
                  <w:top w:w="0" w:type="dxa"/>
                  <w:left w:w="108" w:type="dxa"/>
                  <w:bottom w:w="0" w:type="dxa"/>
                  <w:right w:w="108" w:type="dxa"/>
                </w:tcMar>
              </w:tcPr>
            </w:tcPrChange>
          </w:tcPr>
          <w:p w14:paraId="301DAF79" w14:textId="77777777" w:rsidR="00B762D0" w:rsidRPr="00353C37" w:rsidRDefault="00B762D0" w:rsidP="007D6F59">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82" w:author="Tomi Kangasvieri (Nokia)" w:date="2024-11-07T16:33:00Z" w16du:dateUtc="2024-11-07T14:33:00Z">
              <w:tcPr>
                <w:tcW w:w="1496" w:type="dxa"/>
                <w:gridSpan w:val="2"/>
                <w:tcBorders>
                  <w:left w:val="single" w:sz="4" w:space="0" w:color="auto"/>
                  <w:right w:val="single" w:sz="4" w:space="0" w:color="auto"/>
                </w:tcBorders>
                <w:tcMar>
                  <w:top w:w="0" w:type="dxa"/>
                  <w:left w:w="108" w:type="dxa"/>
                  <w:bottom w:w="0" w:type="dxa"/>
                  <w:right w:w="108" w:type="dxa"/>
                </w:tcMar>
              </w:tcPr>
            </w:tcPrChange>
          </w:tcPr>
          <w:p w14:paraId="7DE17FF5" w14:textId="77777777" w:rsidR="00B762D0" w:rsidRPr="00353C37" w:rsidRDefault="00B762D0" w:rsidP="007D6F59">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Tomi Kangasvieri (Nokia)" w:date="2024-11-07T16:33:00Z" w16du:dateUtc="2024-11-07T14:33: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6D363" w14:textId="77777777" w:rsidR="00B762D0" w:rsidRPr="00353C37" w:rsidRDefault="00B762D0" w:rsidP="007D6F59">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18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6E1860B1" w14:textId="77777777" w:rsidR="00B762D0" w:rsidRPr="00353C37" w:rsidRDefault="00B762D0" w:rsidP="007D6F59">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Change w:id="18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38425D70"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076455" w14:textId="77777777" w:rsidR="00B762D0" w:rsidRPr="00353C37" w:rsidRDefault="00B762D0" w:rsidP="007D6F59">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0F821" w14:textId="77777777" w:rsidR="00B762D0" w:rsidRPr="00353C37" w:rsidRDefault="00B762D0" w:rsidP="007D6F59">
            <w:pPr>
              <w:pStyle w:val="TAC"/>
              <w:rPr>
                <w:rFonts w:eastAsia="SimSun"/>
                <w:lang w:val="en-US" w:eastAsia="zh-CN"/>
              </w:rPr>
            </w:pPr>
            <w:r w:rsidRPr="00353C37">
              <w:rPr>
                <w:rFonts w:eastAsia="SimSun"/>
                <w:lang w:val="en-US" w:eastAsia="zh-CN"/>
              </w:rPr>
              <w:t>4 and 5</w:t>
            </w:r>
          </w:p>
        </w:tc>
      </w:tr>
      <w:tr w:rsidR="00B762D0" w:rsidRPr="00353C37" w14:paraId="4583040B" w14:textId="77777777" w:rsidTr="007D6F59">
        <w:tblPrEx>
          <w:tblW w:w="9855" w:type="dxa"/>
          <w:jc w:val="center"/>
          <w:tblCellMar>
            <w:left w:w="0" w:type="dxa"/>
            <w:right w:w="0" w:type="dxa"/>
          </w:tblCellMar>
          <w:tblPrExChange w:id="188" w:author="Tomi Kangasvieri (Nokia)" w:date="2024-11-07T16:33:00Z" w16du:dateUtc="2024-11-07T14:33:00Z">
            <w:tblPrEx>
              <w:tblW w:w="9855" w:type="dxa"/>
              <w:jc w:val="center"/>
              <w:tblCellMar>
                <w:left w:w="0" w:type="dxa"/>
                <w:right w:w="0" w:type="dxa"/>
              </w:tblCellMar>
            </w:tblPrEx>
          </w:tblPrExChange>
        </w:tblPrEx>
        <w:trPr>
          <w:trHeight w:val="187"/>
          <w:jc w:val="center"/>
          <w:trPrChange w:id="189" w:author="Tomi Kangasvieri (Nokia)" w:date="2024-11-07T16:33:00Z" w16du:dateUtc="2024-11-07T14:33: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90" w:author="Tomi Kangasvieri (Nokia)" w:date="2024-11-07T16:33:00Z" w16du:dateUtc="2024-11-07T14:33:00Z">
              <w:tcPr>
                <w:tcW w:w="1399" w:type="dxa"/>
                <w:gridSpan w:val="2"/>
                <w:tcMar>
                  <w:top w:w="0" w:type="dxa"/>
                  <w:left w:w="108" w:type="dxa"/>
                  <w:bottom w:w="0" w:type="dxa"/>
                  <w:right w:w="108" w:type="dxa"/>
                </w:tcMar>
              </w:tcPr>
            </w:tcPrChange>
          </w:tcPr>
          <w:p w14:paraId="52FAB9C5" w14:textId="77777777" w:rsidR="00B762D0" w:rsidRPr="00353C37" w:rsidRDefault="00B762D0" w:rsidP="007D6F59">
            <w:pPr>
              <w:pStyle w:val="TAC"/>
              <w:rPr>
                <w:rFonts w:eastAsia="SimSun"/>
                <w:lang w:val="en-US"/>
              </w:rPr>
            </w:pPr>
            <w:r w:rsidRPr="00353C37">
              <w:rPr>
                <w:rFonts w:eastAsia="SimSun"/>
              </w:rPr>
              <w:t>CA_n77(3A)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1" w:author="Tomi Kangasvieri (Nokia)" w:date="2024-11-07T16:33:00Z" w16du:dateUtc="2024-11-07T14:33:00Z">
              <w:tcPr>
                <w:tcW w:w="1496" w:type="dxa"/>
                <w:gridSpan w:val="2"/>
                <w:tcBorders>
                  <w:left w:val="nil"/>
                </w:tcBorders>
                <w:tcMar>
                  <w:top w:w="0" w:type="dxa"/>
                  <w:left w:w="108" w:type="dxa"/>
                  <w:bottom w:w="0" w:type="dxa"/>
                  <w:right w:w="108" w:type="dxa"/>
                </w:tcMar>
              </w:tcPr>
            </w:tcPrChange>
          </w:tcPr>
          <w:p w14:paraId="77B5A57C" w14:textId="77777777" w:rsidR="00B762D0" w:rsidRPr="00353C37" w:rsidRDefault="00B762D0" w:rsidP="007D6F59">
            <w:pPr>
              <w:pStyle w:val="TAC"/>
              <w:rPr>
                <w:rFonts w:eastAsia="DengXian"/>
                <w:lang w:val="en-US"/>
              </w:rPr>
            </w:pPr>
            <w:r w:rsidRPr="00353C37">
              <w:rPr>
                <w:lang w:eastAsia="zh-CN"/>
              </w:rPr>
              <w:t>n77</w:t>
            </w:r>
            <w:r w:rsidRPr="00353C37">
              <w:rPr>
                <w:vertAlign w:val="superscript"/>
                <w:lang w:eastAsia="zh-CN"/>
              </w:rPr>
              <w:t>3,4</w:t>
            </w:r>
          </w:p>
          <w:p w14:paraId="0E9A8DF8" w14:textId="77777777" w:rsidR="00B762D0" w:rsidRPr="00353C37" w:rsidRDefault="00B762D0" w:rsidP="007D6F59">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Tomi Kangasvieri (Nokia)" w:date="2024-11-07T16:33:00Z" w16du:dateUtc="2024-11-07T14:33: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5A4529C0" w14:textId="77777777" w:rsidR="00B762D0" w:rsidRPr="00353C37" w:rsidRDefault="00B762D0" w:rsidP="007D6F59">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F8F9B" w14:textId="77777777" w:rsidR="00B762D0" w:rsidRPr="00353C37" w:rsidRDefault="00B762D0" w:rsidP="007D6F59">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Change w:id="19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2F14F385" w14:textId="77777777" w:rsidR="00B762D0" w:rsidRPr="00353C37" w:rsidRDefault="00B762D0" w:rsidP="007D6F59">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Change w:id="19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51CEF05C"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E7D85C" w14:textId="77777777" w:rsidR="00B762D0" w:rsidRPr="00353C37" w:rsidRDefault="00B762D0" w:rsidP="007D6F59">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63FA37" w14:textId="77777777" w:rsidR="00B762D0" w:rsidRPr="00353C37" w:rsidRDefault="00B762D0" w:rsidP="007D6F59">
            <w:pPr>
              <w:pStyle w:val="TAC"/>
              <w:rPr>
                <w:rFonts w:eastAsia="SimSun"/>
                <w:lang w:val="en-US" w:eastAsia="zh-CN"/>
              </w:rPr>
            </w:pPr>
            <w:r w:rsidRPr="00353C37">
              <w:rPr>
                <w:rFonts w:eastAsia="SimSun"/>
              </w:rPr>
              <w:t>0</w:t>
            </w:r>
          </w:p>
        </w:tc>
      </w:tr>
      <w:tr w:rsidR="00B762D0" w:rsidRPr="00353C37" w14:paraId="34D1A36C" w14:textId="77777777" w:rsidTr="007D6F59">
        <w:tblPrEx>
          <w:tblW w:w="9855" w:type="dxa"/>
          <w:jc w:val="center"/>
          <w:tblCellMar>
            <w:left w:w="0" w:type="dxa"/>
            <w:right w:w="0" w:type="dxa"/>
          </w:tblCellMar>
          <w:tblPrExChange w:id="198" w:author="Tomi Kangasvieri (Nokia)" w:date="2024-11-07T16:33:00Z" w16du:dateUtc="2024-11-07T14:33:00Z">
            <w:tblPrEx>
              <w:tblW w:w="9855" w:type="dxa"/>
              <w:jc w:val="center"/>
              <w:tblCellMar>
                <w:left w:w="0" w:type="dxa"/>
                <w:right w:w="0" w:type="dxa"/>
              </w:tblCellMar>
            </w:tblPrEx>
          </w:tblPrExChange>
        </w:tblPrEx>
        <w:trPr>
          <w:trHeight w:val="187"/>
          <w:jc w:val="center"/>
          <w:trPrChange w:id="199" w:author="Tomi Kangasvieri (Nokia)" w:date="2024-11-07T16:33:00Z" w16du:dateUtc="2024-11-07T14:33:00Z">
            <w:trPr>
              <w:gridAfter w:val="0"/>
              <w:trHeight w:val="187"/>
              <w:jc w:val="center"/>
            </w:trPr>
          </w:trPrChange>
        </w:trPr>
        <w:tc>
          <w:tcPr>
            <w:tcW w:w="1399" w:type="dxa"/>
            <w:tcBorders>
              <w:left w:val="single" w:sz="4" w:space="0" w:color="auto"/>
              <w:right w:val="single" w:sz="4" w:space="0" w:color="auto"/>
            </w:tcBorders>
            <w:tcMar>
              <w:top w:w="0" w:type="dxa"/>
              <w:left w:w="108" w:type="dxa"/>
              <w:bottom w:w="0" w:type="dxa"/>
              <w:right w:w="108" w:type="dxa"/>
            </w:tcMar>
            <w:tcPrChange w:id="200" w:author="Tomi Kangasvieri (Nokia)" w:date="2024-11-07T16:33:00Z" w16du:dateUtc="2024-11-07T14:33:00Z">
              <w:tcPr>
                <w:tcW w:w="1399" w:type="dxa"/>
                <w:gridSpan w:val="2"/>
                <w:tcMar>
                  <w:top w:w="0" w:type="dxa"/>
                  <w:left w:w="108" w:type="dxa"/>
                  <w:bottom w:w="0" w:type="dxa"/>
                  <w:right w:w="108" w:type="dxa"/>
                </w:tcMar>
              </w:tcPr>
            </w:tcPrChange>
          </w:tcPr>
          <w:p w14:paraId="4E3F01C5" w14:textId="77777777" w:rsidR="00B762D0" w:rsidRPr="00353C37" w:rsidRDefault="00B762D0" w:rsidP="007D6F59">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Change w:id="201" w:author="Tomi Kangasvieri (Nokia)" w:date="2024-11-07T16:33:00Z" w16du:dateUtc="2024-11-07T14:33:00Z">
              <w:tcPr>
                <w:tcW w:w="1496" w:type="dxa"/>
                <w:gridSpan w:val="2"/>
                <w:tcBorders>
                  <w:left w:val="nil"/>
                </w:tcBorders>
                <w:tcMar>
                  <w:top w:w="0" w:type="dxa"/>
                  <w:left w:w="108" w:type="dxa"/>
                  <w:bottom w:w="0" w:type="dxa"/>
                  <w:right w:w="108" w:type="dxa"/>
                </w:tcMar>
              </w:tcPr>
            </w:tcPrChange>
          </w:tcPr>
          <w:p w14:paraId="6233D25C" w14:textId="77777777" w:rsidR="00B762D0" w:rsidRPr="00353C37" w:rsidRDefault="00B762D0" w:rsidP="007D6F59">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2" w:author="Tomi Kangasvieri (Nokia)" w:date="2024-11-07T16:33:00Z" w16du:dateUtc="2024-11-07T14:33: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cPrChange>
          </w:tcPr>
          <w:p w14:paraId="7919ED8F"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3"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2BB747E"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204"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1C70F532" w14:textId="77777777" w:rsidR="00B762D0" w:rsidRPr="00353C37" w:rsidRDefault="00B762D0" w:rsidP="007D6F59">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Change w:id="205" w:author="Tomi Kangasvieri (Nokia)" w:date="2024-11-07T16:33:00Z" w16du:dateUtc="2024-11-07T14:33:00Z">
              <w:tcPr>
                <w:tcW w:w="1011" w:type="dxa"/>
                <w:gridSpan w:val="2"/>
                <w:tcBorders>
                  <w:top w:val="single" w:sz="4" w:space="0" w:color="auto"/>
                  <w:left w:val="single" w:sz="4" w:space="0" w:color="auto"/>
                  <w:bottom w:val="single" w:sz="4" w:space="0" w:color="auto"/>
                  <w:right w:val="single" w:sz="4" w:space="0" w:color="auto"/>
                </w:tcBorders>
              </w:tcPr>
            </w:tcPrChange>
          </w:tcPr>
          <w:p w14:paraId="347B3689"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Tomi Kangasvieri (Nokia)" w:date="2024-11-07T16:33:00Z" w16du:dateUtc="2024-11-07T14: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E80886" w14:textId="77777777" w:rsidR="00B762D0" w:rsidRPr="00353C37" w:rsidRDefault="00B762D0" w:rsidP="007D6F59">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Tomi Kangasvieri (Nokia)" w:date="2024-11-07T16:33:00Z" w16du:dateUtc="2024-11-07T14: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9BE5F4" w14:textId="77777777" w:rsidR="00B762D0" w:rsidRPr="00353C37" w:rsidRDefault="00B762D0" w:rsidP="007D6F59">
            <w:pPr>
              <w:pStyle w:val="TAC"/>
              <w:rPr>
                <w:rFonts w:eastAsia="SimSun"/>
              </w:rPr>
            </w:pPr>
            <w:r w:rsidRPr="00353C37">
              <w:rPr>
                <w:rFonts w:eastAsia="SimSun"/>
              </w:rPr>
              <w:t>1</w:t>
            </w:r>
          </w:p>
        </w:tc>
      </w:tr>
      <w:tr w:rsidR="00B762D0" w:rsidRPr="00353C37" w14:paraId="631A7D58" w14:textId="77777777" w:rsidTr="007D6F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97741A5" w14:textId="77777777" w:rsidR="00B762D0" w:rsidRPr="00353C37" w:rsidRDefault="00B762D0" w:rsidP="007D6F5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1E47DC" w14:textId="77777777" w:rsidR="00B762D0" w:rsidRPr="00353C37" w:rsidRDefault="00B762D0" w:rsidP="007D6F59">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7927E" w14:textId="77777777" w:rsidR="00B762D0" w:rsidRPr="00353C37" w:rsidRDefault="00B762D0" w:rsidP="007D6F59">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7BE83C" w14:textId="77777777" w:rsidR="00B762D0" w:rsidRPr="00353C37" w:rsidRDefault="00B762D0" w:rsidP="007D6F59">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EDF6" w14:textId="77777777" w:rsidR="00B762D0" w:rsidRPr="00353C37" w:rsidRDefault="00B762D0" w:rsidP="007D6F59">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B7A1" w14:textId="77777777" w:rsidR="00B762D0" w:rsidRPr="00353C37" w:rsidRDefault="00B762D0" w:rsidP="007D6F59">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B762D0" w:rsidRPr="00353C37" w14:paraId="7BAD5D01" w14:textId="77777777" w:rsidTr="007D6F5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477B5A" w14:textId="77777777" w:rsidR="00B762D0" w:rsidRPr="00353C37" w:rsidRDefault="00B762D0" w:rsidP="007D6F59">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53F220" w14:textId="77777777" w:rsidR="00B762D0" w:rsidRPr="00353C37" w:rsidRDefault="00B762D0" w:rsidP="007D6F59">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767CABEF" w14:textId="77777777" w:rsidR="00B762D0" w:rsidRPr="00353C37" w:rsidRDefault="00B762D0" w:rsidP="007D6F59">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E8D6" w14:textId="77777777" w:rsidR="00B762D0" w:rsidRPr="00353C37" w:rsidRDefault="00B762D0" w:rsidP="007D6F59">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1AB4" w14:textId="77777777" w:rsidR="00B762D0" w:rsidRPr="00353C37" w:rsidRDefault="00B762D0" w:rsidP="007D6F59">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D5657B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470BA2A"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2A231"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FD6" w14:textId="77777777" w:rsidR="00B762D0" w:rsidRPr="00353C37" w:rsidRDefault="00B762D0" w:rsidP="007D6F59">
            <w:pPr>
              <w:pStyle w:val="TAC"/>
              <w:rPr>
                <w:rFonts w:eastAsia="SimSun"/>
                <w:lang w:val="en-US"/>
              </w:rPr>
            </w:pPr>
            <w:r w:rsidRPr="00353C37">
              <w:rPr>
                <w:rFonts w:eastAsia="DengXian" w:hint="eastAsia"/>
                <w:lang w:val="en-US" w:eastAsia="zh-CN"/>
              </w:rPr>
              <w:t>0</w:t>
            </w:r>
          </w:p>
        </w:tc>
      </w:tr>
      <w:tr w:rsidR="00B762D0" w:rsidRPr="00353C37" w14:paraId="091CE25F"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4D5EE84"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E2C213B" w14:textId="77777777" w:rsidR="00B762D0" w:rsidRPr="00353C37" w:rsidRDefault="00B762D0" w:rsidP="007D6F5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C81F"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387C"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F80C41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F068EB"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FE26"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DE88" w14:textId="77777777" w:rsidR="00B762D0" w:rsidRPr="00353C37" w:rsidRDefault="00B762D0" w:rsidP="007D6F59">
            <w:pPr>
              <w:pStyle w:val="TAC"/>
              <w:rPr>
                <w:rFonts w:eastAsia="DengXian"/>
                <w:lang w:val="en-US" w:eastAsia="zh-CN"/>
              </w:rPr>
            </w:pPr>
            <w:r w:rsidRPr="00353C37">
              <w:rPr>
                <w:rFonts w:eastAsia="DengXian" w:hint="eastAsia"/>
                <w:lang w:val="en-US" w:eastAsia="zh-CN"/>
              </w:rPr>
              <w:t>1</w:t>
            </w:r>
          </w:p>
        </w:tc>
      </w:tr>
      <w:tr w:rsidR="00B762D0" w:rsidRPr="00353C37" w14:paraId="04CE9371" w14:textId="77777777" w:rsidTr="007D6F5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4251D9F" w14:textId="77777777" w:rsidR="00B762D0" w:rsidRPr="00353C37" w:rsidRDefault="00B762D0" w:rsidP="007D6F59">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EE1EB4" w14:textId="77777777" w:rsidR="00B762D0" w:rsidRPr="00353C37" w:rsidRDefault="00B762D0" w:rsidP="007D6F5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8CDF"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2AAB" w14:textId="77777777" w:rsidR="00B762D0" w:rsidRPr="00353C37" w:rsidRDefault="00B762D0" w:rsidP="007D6F59">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852ABED"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69A79B6"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3A6C" w14:textId="77777777" w:rsidR="00B762D0" w:rsidRPr="00353C37" w:rsidRDefault="00B762D0" w:rsidP="007D6F5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0C16" w14:textId="77777777" w:rsidR="00B762D0" w:rsidRPr="00353C37" w:rsidRDefault="00B762D0" w:rsidP="007D6F59">
            <w:pPr>
              <w:pStyle w:val="TAC"/>
              <w:rPr>
                <w:rFonts w:eastAsia="DengXian"/>
                <w:lang w:val="en-US" w:eastAsia="zh-CN"/>
              </w:rPr>
            </w:pPr>
            <w:r w:rsidRPr="00353C37">
              <w:rPr>
                <w:rFonts w:eastAsia="DengXian"/>
                <w:lang w:val="en-US" w:eastAsia="zh-CN"/>
              </w:rPr>
              <w:t>2</w:t>
            </w:r>
          </w:p>
        </w:tc>
      </w:tr>
      <w:tr w:rsidR="00B762D0" w:rsidRPr="00353C37" w14:paraId="7CCA15DE" w14:textId="77777777" w:rsidTr="007D6F5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FB1BAA" w14:textId="77777777" w:rsidR="00B762D0" w:rsidRPr="00353C37" w:rsidRDefault="00B762D0" w:rsidP="007D6F59">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0F26B" w14:textId="77777777" w:rsidR="00B762D0" w:rsidRPr="00353C37" w:rsidRDefault="00B762D0" w:rsidP="007D6F5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CC69" w14:textId="77777777" w:rsidR="00B762D0" w:rsidRPr="00353C37" w:rsidRDefault="00B762D0" w:rsidP="007D6F59">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EEB44E"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87FE36"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2A59" w14:textId="77777777" w:rsidR="00B762D0" w:rsidRPr="00353C37" w:rsidRDefault="00B762D0" w:rsidP="007D6F5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4BCE" w14:textId="77777777" w:rsidR="00B762D0" w:rsidRPr="00353C37" w:rsidRDefault="00B762D0" w:rsidP="007D6F5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B762D0" w:rsidRPr="00353C37" w14:paraId="32B6AED2"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B5E566" w14:textId="77777777" w:rsidR="00B762D0" w:rsidRPr="00353C37" w:rsidRDefault="00B762D0" w:rsidP="007D6F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2E6EB8" w14:textId="77777777" w:rsidR="00B762D0" w:rsidRPr="00353C37" w:rsidRDefault="00B762D0" w:rsidP="007D6F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5BA5" w14:textId="77777777" w:rsidR="00B762D0" w:rsidRPr="00353C37" w:rsidRDefault="00B762D0" w:rsidP="007D6F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7A7168"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5D598E"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9417C58" w14:textId="77777777" w:rsidR="00B762D0" w:rsidRPr="00353C37" w:rsidRDefault="00B762D0" w:rsidP="007D6F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4C1B0D" w14:textId="77777777" w:rsidR="00B762D0" w:rsidRPr="00353C37" w:rsidRDefault="00B762D0" w:rsidP="007D6F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B762D0" w:rsidRPr="00353C37" w14:paraId="487E102B"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5D73C0"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2E4ED7"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34986"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7517"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30E445" w14:textId="77777777" w:rsidR="00B762D0" w:rsidRPr="00353C37" w:rsidRDefault="00B762D0" w:rsidP="007D6F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B22101"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FA8F976" w14:textId="77777777" w:rsidR="00B762D0" w:rsidRPr="00353C37" w:rsidRDefault="00B762D0" w:rsidP="007D6F59">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76CC07"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675F0626"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3F237B"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40E1B4"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7CD3"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7A99"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DE03885"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E50062" w14:textId="77777777" w:rsidR="00B762D0" w:rsidRPr="00353C37" w:rsidRDefault="00B762D0" w:rsidP="007D6F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4CA70B" w14:textId="77777777" w:rsidR="00B762D0" w:rsidRPr="00353C37" w:rsidRDefault="00B762D0" w:rsidP="007D6F59">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8B0F2C9"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221CFD23"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7BC6AE" w14:textId="77777777" w:rsidR="00B762D0" w:rsidRPr="00353C37" w:rsidRDefault="00B762D0" w:rsidP="007D6F59">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E81EA1B" w14:textId="77777777" w:rsidR="00B762D0" w:rsidRPr="00353C37" w:rsidRDefault="00B762D0" w:rsidP="007D6F5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966"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472E" w14:textId="77777777" w:rsidR="00B762D0" w:rsidRPr="00353C37" w:rsidRDefault="00B762D0" w:rsidP="007D6F59">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7D837C"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29E25E" w14:textId="77777777" w:rsidR="00B762D0" w:rsidRPr="00353C37" w:rsidRDefault="00B762D0" w:rsidP="007D6F59">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DE2470" w14:textId="77777777" w:rsidR="00B762D0" w:rsidRPr="00353C37" w:rsidRDefault="00B762D0" w:rsidP="007D6F59">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28BE65" w14:textId="77777777" w:rsidR="00B762D0" w:rsidRPr="00353C37" w:rsidRDefault="00B762D0" w:rsidP="007D6F59">
            <w:pPr>
              <w:pStyle w:val="TAC"/>
              <w:rPr>
                <w:rFonts w:eastAsia="DengXian"/>
                <w:lang w:val="en-US" w:eastAsia="zh-CN"/>
              </w:rPr>
            </w:pPr>
            <w:r w:rsidRPr="00353C37">
              <w:rPr>
                <w:rFonts w:eastAsia="DengXian"/>
                <w:lang w:val="x-none" w:eastAsia="zh-CN"/>
              </w:rPr>
              <w:t>0</w:t>
            </w:r>
          </w:p>
        </w:tc>
      </w:tr>
      <w:tr w:rsidR="00B762D0" w:rsidRPr="00353C37" w14:paraId="43CFCEDA" w14:textId="77777777" w:rsidTr="007D6F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27F664" w14:textId="77777777" w:rsidR="00B762D0" w:rsidRPr="00353C37" w:rsidRDefault="00B762D0" w:rsidP="007D6F59">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1242988"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F9A9"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852A"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3C05BA6" w14:textId="77777777" w:rsidR="00B762D0" w:rsidRPr="00353C37" w:rsidRDefault="00B762D0" w:rsidP="007D6F59">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588BC68" w14:textId="77777777" w:rsidR="00B762D0" w:rsidRPr="00353C37" w:rsidRDefault="00B762D0" w:rsidP="007D6F59">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9B0B81A" w14:textId="77777777" w:rsidR="00B762D0" w:rsidRPr="00353C37" w:rsidRDefault="00B762D0" w:rsidP="007D6F59">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B937A83"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3A192092"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642E" w14:textId="77777777" w:rsidR="00B762D0" w:rsidRPr="00353C37" w:rsidRDefault="00B762D0" w:rsidP="007D6F59">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EA2B"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229A"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4383"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DF4E310"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6B7BAED" w14:textId="77777777" w:rsidR="00B762D0" w:rsidRPr="00353C37" w:rsidRDefault="00B762D0" w:rsidP="007D6F59">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CEF7" w14:textId="77777777" w:rsidR="00B762D0" w:rsidRPr="00353C37" w:rsidRDefault="00B762D0" w:rsidP="007D6F59">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D4C3"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37AE6C5F" w14:textId="77777777" w:rsidTr="007D6F5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51E2" w14:textId="77777777" w:rsidR="00B762D0" w:rsidRPr="00353C37" w:rsidRDefault="00B762D0" w:rsidP="007D6F59">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4AEE" w14:textId="77777777" w:rsidR="00B762D0" w:rsidRPr="00353C37" w:rsidRDefault="00B762D0" w:rsidP="007D6F5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61CF"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F168"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69E6E4"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CB96EF" w14:textId="77777777" w:rsidR="00B762D0" w:rsidRPr="00353C37" w:rsidRDefault="00B762D0" w:rsidP="007D6F59">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546C" w14:textId="77777777" w:rsidR="00B762D0" w:rsidRPr="00353C37" w:rsidRDefault="00B762D0" w:rsidP="007D6F59">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87FB" w14:textId="77777777" w:rsidR="00B762D0" w:rsidRPr="00353C37" w:rsidRDefault="00B762D0" w:rsidP="007D6F59">
            <w:pPr>
              <w:pStyle w:val="TAC"/>
              <w:rPr>
                <w:rFonts w:eastAsia="DengXian"/>
                <w:lang w:val="x-none" w:eastAsia="zh-CN"/>
              </w:rPr>
            </w:pPr>
            <w:r w:rsidRPr="00353C37">
              <w:rPr>
                <w:rFonts w:eastAsia="DengXian"/>
                <w:lang w:val="da-DK" w:eastAsia="zh-CN"/>
              </w:rPr>
              <w:t>0</w:t>
            </w:r>
          </w:p>
        </w:tc>
      </w:tr>
      <w:tr w:rsidR="00B762D0" w:rsidRPr="00353C37" w14:paraId="7B94C2F8" w14:textId="77777777" w:rsidTr="007D6F5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980373B" w14:textId="77777777" w:rsidR="00B762D0" w:rsidRPr="00353C37" w:rsidRDefault="00B762D0" w:rsidP="007D6F59">
            <w:pPr>
              <w:pStyle w:val="TAN"/>
              <w:rPr>
                <w:rFonts w:eastAsia="SimSun"/>
              </w:rPr>
            </w:pPr>
            <w:r w:rsidRPr="00353C37">
              <w:rPr>
                <w:rFonts w:eastAsia="SimSun"/>
              </w:rPr>
              <w:t>NOTE 1:</w:t>
            </w:r>
            <w:r w:rsidRPr="00353C37">
              <w:rPr>
                <w:rFonts w:eastAsia="SimSun"/>
              </w:rPr>
              <w:tab/>
              <w:t>Void.</w:t>
            </w:r>
          </w:p>
          <w:p w14:paraId="06D39E31" w14:textId="77777777" w:rsidR="00B762D0" w:rsidRPr="00353C37" w:rsidRDefault="00B762D0" w:rsidP="007D6F59">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7F686369" w14:textId="77777777" w:rsidR="00B762D0" w:rsidRPr="00353C37" w:rsidRDefault="00B762D0" w:rsidP="007D6F59">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62BABA63" w14:textId="77777777" w:rsidR="00B762D0" w:rsidRPr="00353C37" w:rsidRDefault="00B762D0" w:rsidP="007D6F59">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308D62EC" w14:textId="77777777" w:rsidR="00B762D0" w:rsidRPr="00353C37" w:rsidRDefault="00B762D0" w:rsidP="007D6F59">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3B18D459" w14:textId="77777777" w:rsidR="00B762D0" w:rsidRDefault="00B762D0" w:rsidP="007D6F59">
            <w:pPr>
              <w:pStyle w:val="TAN"/>
              <w:rPr>
                <w:rFonts w:eastAsia="SimSun"/>
              </w:rPr>
            </w:pPr>
            <w:r w:rsidRPr="000D2BC3">
              <w:rPr>
                <w:rFonts w:eastAsia="DengXian"/>
              </w:rPr>
              <w:t>NOTE 6:</w:t>
            </w:r>
            <w:r w:rsidRPr="000D2BC3">
              <w:tab/>
            </w:r>
            <w:r>
              <w:t>If</w:t>
            </w:r>
            <w:r w:rsidRPr="000D2BC3">
              <w:t xml:space="preserve"> a UE </w:t>
            </w:r>
            <w:r>
              <w:t xml:space="preserve">does </w:t>
            </w:r>
            <w:r w:rsidRPr="000D2BC3">
              <w:t>not indicat</w:t>
            </w:r>
            <w:r>
              <w:t>e</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w:t>
            </w:r>
            <w:r>
              <w:t>If</w:t>
            </w:r>
            <w:r w:rsidRPr="000D2BC3">
              <w:t xml:space="preserve"> a UE indicat</w:t>
            </w:r>
            <w:r>
              <w:t>es</w:t>
            </w:r>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If a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4297214A" w14:textId="77777777" w:rsidR="00B762D0" w:rsidRDefault="00B762D0" w:rsidP="007D6F59">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p w14:paraId="3AE4EE3F" w14:textId="77777777" w:rsidR="00B762D0" w:rsidRPr="00353C37" w:rsidRDefault="00B762D0" w:rsidP="007D6F59">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1508AD5E" w14:textId="77777777" w:rsidR="00B762D0" w:rsidRDefault="00B762D0" w:rsidP="00B762D0"/>
    <w:p w14:paraId="08EF99A3" w14:textId="77777777" w:rsidR="00B762D0" w:rsidRPr="00A1115A" w:rsidRDefault="00B762D0" w:rsidP="00B762D0"/>
    <w:p w14:paraId="6AE5B550" w14:textId="77777777" w:rsidR="00B762D0" w:rsidRPr="00A1115A" w:rsidRDefault="00B762D0" w:rsidP="00B762D0">
      <w:pPr>
        <w:sectPr w:rsidR="00B762D0" w:rsidRPr="00A1115A" w:rsidSect="00B762D0">
          <w:footnotePr>
            <w:numRestart w:val="eachSect"/>
          </w:footnotePr>
          <w:pgSz w:w="11907" w:h="16840" w:code="9"/>
          <w:pgMar w:top="1418" w:right="1134" w:bottom="1134" w:left="1134" w:header="851" w:footer="340" w:gutter="0"/>
          <w:pgNumType w:start="104"/>
          <w:cols w:space="720"/>
          <w:formProt w:val="0"/>
          <w:docGrid w:linePitch="272"/>
        </w:sectPr>
      </w:pPr>
    </w:p>
    <w:p w14:paraId="0969B99F" w14:textId="77777777" w:rsidR="00B762D0" w:rsidRDefault="00B762D0" w:rsidP="00B762D0"/>
    <w:p w14:paraId="3802D078" w14:textId="77777777" w:rsidR="00B762D0" w:rsidRDefault="00B762D0" w:rsidP="00B762D0">
      <w:pPr>
        <w:pStyle w:val="TH"/>
      </w:pPr>
      <w:r w:rsidRPr="00A1115A">
        <w:t>Table 5.5A.2-2: NR CA configurations and bandwidth combination sets defined for mixed intra-band contiguous and non-contiguous 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4536"/>
        <w:gridCol w:w="1417"/>
      </w:tblGrid>
      <w:tr w:rsidR="00B762D0" w:rsidRPr="0003242B" w14:paraId="149CA3E9" w14:textId="77777777" w:rsidTr="007D6F59">
        <w:trPr>
          <w:trHeight w:val="130"/>
        </w:trPr>
        <w:tc>
          <w:tcPr>
            <w:tcW w:w="1555" w:type="dxa"/>
            <w:tcBorders>
              <w:top w:val="single" w:sz="4" w:space="0" w:color="auto"/>
              <w:left w:val="single" w:sz="4" w:space="0" w:color="auto"/>
              <w:bottom w:val="nil"/>
              <w:right w:val="single" w:sz="4" w:space="0" w:color="auto"/>
            </w:tcBorders>
            <w:shd w:val="clear" w:color="auto" w:fill="auto"/>
          </w:tcPr>
          <w:p w14:paraId="5F045EEA" w14:textId="77777777" w:rsidR="00B762D0" w:rsidRPr="0003242B" w:rsidRDefault="00B762D0" w:rsidP="007D6F59">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45BA103F" w14:textId="77777777" w:rsidR="00B762D0" w:rsidRPr="0003242B" w:rsidRDefault="00B762D0" w:rsidP="007D6F59">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0E0E278B" w14:textId="77777777" w:rsidR="00B762D0" w:rsidRPr="0003242B" w:rsidRDefault="00B762D0" w:rsidP="007D6F59">
            <w:pPr>
              <w:pStyle w:val="TAH"/>
              <w:rPr>
                <w:rFonts w:eastAsia="SimSun"/>
              </w:rPr>
            </w:pPr>
            <w:r w:rsidRPr="0003242B">
              <w:rPr>
                <w:rFonts w:eastAsia="SimSun"/>
              </w:rPr>
              <w:t>NR Band</w:t>
            </w:r>
          </w:p>
        </w:tc>
        <w:tc>
          <w:tcPr>
            <w:tcW w:w="4536" w:type="dxa"/>
            <w:tcBorders>
              <w:top w:val="single" w:sz="4" w:space="0" w:color="auto"/>
              <w:left w:val="single" w:sz="4" w:space="0" w:color="auto"/>
              <w:bottom w:val="single" w:sz="4" w:space="0" w:color="auto"/>
              <w:right w:val="single" w:sz="4" w:space="0" w:color="auto"/>
            </w:tcBorders>
          </w:tcPr>
          <w:p w14:paraId="500FAD20" w14:textId="77777777" w:rsidR="00B762D0" w:rsidRPr="0003242B" w:rsidRDefault="00B762D0" w:rsidP="007D6F59">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4719638" w14:textId="77777777" w:rsidR="00B762D0" w:rsidRPr="0003242B" w:rsidRDefault="00B762D0" w:rsidP="007D6F59">
            <w:pPr>
              <w:pStyle w:val="TAH"/>
              <w:rPr>
                <w:rFonts w:eastAsia="SimSun"/>
              </w:rPr>
            </w:pPr>
            <w:r w:rsidRPr="0003242B">
              <w:rPr>
                <w:rFonts w:eastAsia="SimSun"/>
              </w:rPr>
              <w:t>Bandwidth combination set</w:t>
            </w:r>
          </w:p>
        </w:tc>
      </w:tr>
      <w:tr w:rsidR="00B762D0" w:rsidRPr="0003242B" w14:paraId="0787432E"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5848D2A5" w14:textId="77777777" w:rsidR="00B762D0" w:rsidRPr="0003242B" w:rsidRDefault="00B762D0" w:rsidP="007D6F59">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CC5FC33" w14:textId="77777777" w:rsidR="00B762D0" w:rsidRPr="0003242B" w:rsidRDefault="00B762D0" w:rsidP="007D6F59">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2691ED2" w14:textId="77777777" w:rsidR="00B762D0" w:rsidRPr="0003242B" w:rsidRDefault="00B762D0" w:rsidP="007D6F59">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25D04684"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22E02D4" w14:textId="77777777" w:rsidR="00B762D0" w:rsidRPr="0003242B" w:rsidRDefault="00B762D0" w:rsidP="007D6F59">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7A2F66CA"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0CBA507A"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B28EF7C"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1C785598"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4F78714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5A9E6817" w14:textId="77777777" w:rsidR="00B762D0" w:rsidRPr="0003242B" w:rsidRDefault="00B762D0" w:rsidP="007D6F59">
            <w:pPr>
              <w:pStyle w:val="TAC"/>
              <w:rPr>
                <w:rFonts w:eastAsia="SimSun"/>
                <w:szCs w:val="18"/>
                <w:lang w:eastAsia="zh-CN"/>
              </w:rPr>
            </w:pPr>
            <w:r w:rsidRPr="0003242B">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0A0C1625" w14:textId="77777777" w:rsidR="00B762D0" w:rsidRPr="0003242B" w:rsidRDefault="00B762D0" w:rsidP="007D6F59">
            <w:pPr>
              <w:pStyle w:val="TAC"/>
              <w:rPr>
                <w:rFonts w:eastAsia="SimSun"/>
                <w:szCs w:val="18"/>
                <w:lang w:val="en-US" w:eastAsia="zh-CN"/>
              </w:rPr>
            </w:pPr>
          </w:p>
        </w:tc>
      </w:tr>
      <w:tr w:rsidR="00B762D0" w:rsidRPr="0003242B" w14:paraId="21C0D383"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2AE1349"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B26D5D9"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2BE6C91D"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FBE2ADC" w14:textId="77777777" w:rsidR="00B762D0" w:rsidRPr="0003242B" w:rsidRDefault="00B762D0" w:rsidP="007D6F59">
            <w:pPr>
              <w:pStyle w:val="TAC"/>
              <w:rPr>
                <w:rFonts w:eastAsia="SimSun" w:cs="Arial"/>
                <w:szCs w:val="18"/>
                <w:lang w:eastAsia="sv-SE"/>
              </w:rPr>
            </w:pPr>
            <w:r w:rsidRPr="0003242B">
              <w:rPr>
                <w:rFonts w:eastAsia="SimSun"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4D7F2525"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4 and 5</w:t>
            </w:r>
          </w:p>
        </w:tc>
      </w:tr>
      <w:tr w:rsidR="00B762D0" w:rsidRPr="0003242B" w14:paraId="0F2AAFA4" w14:textId="77777777" w:rsidTr="007D6F59">
        <w:trPr>
          <w:trHeight w:val="187"/>
        </w:trPr>
        <w:tc>
          <w:tcPr>
            <w:tcW w:w="1555" w:type="dxa"/>
            <w:tcBorders>
              <w:top w:val="nil"/>
              <w:left w:val="single" w:sz="4" w:space="0" w:color="auto"/>
              <w:bottom w:val="single" w:sz="4" w:space="0" w:color="auto"/>
              <w:right w:val="single" w:sz="4" w:space="0" w:color="auto"/>
            </w:tcBorders>
            <w:shd w:val="clear" w:color="auto" w:fill="auto"/>
          </w:tcPr>
          <w:p w14:paraId="7D7EFE9C" w14:textId="77777777" w:rsidR="00B762D0" w:rsidRPr="0003242B" w:rsidRDefault="00B762D0" w:rsidP="007D6F59">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BFAA574"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29AA138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7CBB16D3" w14:textId="77777777" w:rsidR="00B762D0" w:rsidRPr="0003242B" w:rsidRDefault="00B762D0" w:rsidP="007D6F59">
            <w:pPr>
              <w:pStyle w:val="TAC"/>
              <w:rPr>
                <w:rFonts w:eastAsia="SimSun" w:cs="Arial"/>
                <w:szCs w:val="18"/>
                <w:lang w:eastAsia="sv-SE"/>
              </w:rPr>
            </w:pPr>
            <w:r w:rsidRPr="0003242B">
              <w:rPr>
                <w:rFonts w:eastAsia="SimSun"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30678A20" w14:textId="77777777" w:rsidR="00B762D0" w:rsidRPr="0003242B" w:rsidRDefault="00B762D0" w:rsidP="007D6F59">
            <w:pPr>
              <w:pStyle w:val="TAC"/>
              <w:rPr>
                <w:rFonts w:eastAsia="SimSun"/>
                <w:szCs w:val="18"/>
                <w:lang w:val="en-US" w:eastAsia="zh-CN"/>
              </w:rPr>
            </w:pPr>
          </w:p>
        </w:tc>
      </w:tr>
      <w:tr w:rsidR="00B762D0" w:rsidRPr="0003242B" w14:paraId="513B0715"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73A0DB06" w14:textId="77777777" w:rsidR="00B762D0" w:rsidRPr="0003242B" w:rsidRDefault="00B762D0" w:rsidP="007D6F59">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CFF7B13" w14:textId="77777777" w:rsidR="00B762D0" w:rsidRPr="0003242B" w:rsidRDefault="00B762D0" w:rsidP="007D6F59">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70217884" w14:textId="77777777" w:rsidR="00B762D0" w:rsidRPr="0003242B" w:rsidRDefault="00B762D0" w:rsidP="007D6F59">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4F196074"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B962FC3" w14:textId="77777777" w:rsidR="00B762D0" w:rsidRPr="0003242B" w:rsidRDefault="00B762D0" w:rsidP="007D6F59">
            <w:pPr>
              <w:pStyle w:val="TAC"/>
              <w:rPr>
                <w:rFonts w:eastAsia="SimSun" w:cs="Arial"/>
                <w:szCs w:val="18"/>
                <w:lang w:eastAsia="sv-SE"/>
              </w:rPr>
            </w:pPr>
            <w:r w:rsidRPr="0003242B">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6BB31BB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0</w:t>
            </w:r>
          </w:p>
        </w:tc>
      </w:tr>
      <w:tr w:rsidR="00B762D0" w:rsidRPr="0003242B" w14:paraId="768A228D"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608B951B"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65E41CE6"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7B359990"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52512CBC" w14:textId="77777777" w:rsidR="00B762D0" w:rsidRPr="0003242B" w:rsidRDefault="00B762D0" w:rsidP="007D6F59">
            <w:pPr>
              <w:pStyle w:val="TAC"/>
              <w:rPr>
                <w:rFonts w:eastAsia="SimSun" w:cs="Arial"/>
                <w:szCs w:val="18"/>
                <w:lang w:eastAsia="sv-SE"/>
              </w:rPr>
            </w:pPr>
            <w:r w:rsidRPr="0003242B">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0F2E1938" w14:textId="77777777" w:rsidR="00B762D0" w:rsidRPr="0003242B" w:rsidRDefault="00B762D0" w:rsidP="007D6F59">
            <w:pPr>
              <w:pStyle w:val="TAC"/>
              <w:rPr>
                <w:rFonts w:eastAsia="SimSun"/>
                <w:szCs w:val="18"/>
                <w:lang w:val="en-US" w:eastAsia="zh-CN"/>
              </w:rPr>
            </w:pPr>
          </w:p>
        </w:tc>
      </w:tr>
      <w:tr w:rsidR="00B762D0" w:rsidRPr="0003242B" w14:paraId="4D5C0AF6"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2C5C77AE" w14:textId="77777777" w:rsidR="00B762D0" w:rsidRPr="0003242B" w:rsidRDefault="00B762D0" w:rsidP="007D6F59">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72681CCF"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1F261FCC"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49E8C7C" w14:textId="77777777" w:rsidR="00B762D0" w:rsidRPr="0003242B" w:rsidRDefault="00B762D0" w:rsidP="007D6F59">
            <w:pPr>
              <w:pStyle w:val="TAC"/>
              <w:rPr>
                <w:rFonts w:eastAsia="SimSun" w:cs="Arial"/>
                <w:szCs w:val="18"/>
                <w:lang w:eastAsia="sv-SE"/>
              </w:rPr>
            </w:pPr>
            <w:r w:rsidRPr="0003242B">
              <w:rPr>
                <w:rFonts w:eastAsia="SimSun" w:cs="Arial"/>
                <w:szCs w:val="18"/>
              </w:rPr>
              <w:t>CA_n41(2A)_BCS4 and 5</w:t>
            </w:r>
          </w:p>
        </w:tc>
        <w:tc>
          <w:tcPr>
            <w:tcW w:w="1417" w:type="dxa"/>
            <w:tcBorders>
              <w:top w:val="single" w:sz="4" w:space="0" w:color="auto"/>
              <w:left w:val="single" w:sz="4" w:space="0" w:color="auto"/>
              <w:bottom w:val="nil"/>
              <w:right w:val="single" w:sz="4" w:space="0" w:color="auto"/>
            </w:tcBorders>
            <w:shd w:val="clear" w:color="auto" w:fill="auto"/>
          </w:tcPr>
          <w:p w14:paraId="21802D7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4 and 5</w:t>
            </w:r>
          </w:p>
        </w:tc>
      </w:tr>
      <w:tr w:rsidR="00B762D0" w:rsidRPr="0003242B" w14:paraId="4201F3C9" w14:textId="77777777" w:rsidTr="007D6F59">
        <w:trPr>
          <w:trHeight w:val="187"/>
        </w:trPr>
        <w:tc>
          <w:tcPr>
            <w:tcW w:w="1555" w:type="dxa"/>
            <w:tcBorders>
              <w:top w:val="nil"/>
              <w:left w:val="single" w:sz="4" w:space="0" w:color="auto"/>
              <w:bottom w:val="single" w:sz="4" w:space="0" w:color="auto"/>
              <w:right w:val="single" w:sz="4" w:space="0" w:color="auto"/>
            </w:tcBorders>
            <w:shd w:val="clear" w:color="auto" w:fill="auto"/>
          </w:tcPr>
          <w:p w14:paraId="5F1D6112" w14:textId="77777777" w:rsidR="00B762D0" w:rsidRPr="0003242B" w:rsidRDefault="00B762D0" w:rsidP="007D6F59">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521EA5A"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01282703"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C6D46EC" w14:textId="77777777" w:rsidR="00B762D0" w:rsidRPr="0003242B" w:rsidRDefault="00B762D0" w:rsidP="007D6F59">
            <w:pPr>
              <w:pStyle w:val="TAC"/>
              <w:rPr>
                <w:rFonts w:eastAsia="SimSun" w:cs="Arial"/>
                <w:szCs w:val="18"/>
                <w:lang w:eastAsia="sv-SE"/>
              </w:rPr>
            </w:pPr>
            <w:r w:rsidRPr="0003242B">
              <w:rPr>
                <w:rFonts w:eastAsia="SimSun"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0746CBB8" w14:textId="77777777" w:rsidR="00B762D0" w:rsidRPr="0003242B" w:rsidRDefault="00B762D0" w:rsidP="007D6F59">
            <w:pPr>
              <w:pStyle w:val="TAC"/>
              <w:rPr>
                <w:rFonts w:eastAsia="SimSun"/>
                <w:szCs w:val="18"/>
                <w:lang w:val="en-US" w:eastAsia="zh-CN"/>
              </w:rPr>
            </w:pPr>
          </w:p>
        </w:tc>
      </w:tr>
      <w:tr w:rsidR="00B762D0" w:rsidRPr="0003242B" w14:paraId="398A3CC3" w14:textId="77777777" w:rsidTr="007D6F59">
        <w:trPr>
          <w:trHeight w:val="187"/>
        </w:trPr>
        <w:tc>
          <w:tcPr>
            <w:tcW w:w="1555" w:type="dxa"/>
            <w:tcBorders>
              <w:top w:val="single" w:sz="4" w:space="0" w:color="auto"/>
              <w:left w:val="single" w:sz="4" w:space="0" w:color="auto"/>
              <w:bottom w:val="nil"/>
              <w:right w:val="single" w:sz="4" w:space="0" w:color="auto"/>
            </w:tcBorders>
            <w:shd w:val="clear" w:color="auto" w:fill="auto"/>
          </w:tcPr>
          <w:p w14:paraId="5FF24AB9" w14:textId="77777777" w:rsidR="00B762D0" w:rsidRPr="0003242B" w:rsidRDefault="00B762D0" w:rsidP="007D6F59">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6D2979D7" w14:textId="77777777" w:rsidR="00B762D0" w:rsidRPr="0003242B" w:rsidRDefault="00B762D0" w:rsidP="007D6F59">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6B3416C1"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4859C873" w14:textId="77777777" w:rsidR="00B762D0" w:rsidRPr="0003242B" w:rsidRDefault="00B762D0" w:rsidP="007D6F59">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376BB1A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587E69AB"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749E56D"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8F33F3F"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66CE13A6"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AD4B740" w14:textId="77777777" w:rsidR="00B762D0" w:rsidRPr="0003242B" w:rsidRDefault="00B762D0" w:rsidP="007D6F59">
            <w:pPr>
              <w:pStyle w:val="TAC"/>
              <w:rPr>
                <w:rFonts w:eastAsia="SimSun"/>
                <w:szCs w:val="18"/>
                <w:lang w:eastAsia="zh-CN"/>
              </w:rPr>
            </w:pPr>
            <w:r w:rsidRPr="0003242B">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D86D3F7" w14:textId="77777777" w:rsidR="00B762D0" w:rsidRPr="0003242B" w:rsidRDefault="00B762D0" w:rsidP="007D6F59">
            <w:pPr>
              <w:pStyle w:val="TAC"/>
              <w:rPr>
                <w:rFonts w:eastAsia="SimSun"/>
                <w:szCs w:val="18"/>
                <w:lang w:val="en-US" w:eastAsia="zh-CN"/>
              </w:rPr>
            </w:pPr>
          </w:p>
        </w:tc>
      </w:tr>
      <w:tr w:rsidR="00B762D0" w:rsidRPr="0003242B" w14:paraId="39A5230E"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4A8B525"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39EEC2"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648969A8"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6A7426D" w14:textId="77777777" w:rsidR="00B762D0" w:rsidRPr="0003242B" w:rsidRDefault="00B762D0" w:rsidP="007D6F59">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59AC14C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1</w:t>
            </w:r>
          </w:p>
        </w:tc>
      </w:tr>
      <w:tr w:rsidR="00B762D0" w:rsidRPr="0003242B" w14:paraId="7F391EB4" w14:textId="77777777" w:rsidTr="007D6F5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F3E9BFE"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FF312D2"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5B26014B"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C0C6F97" w14:textId="77777777" w:rsidR="00B762D0" w:rsidRPr="0003242B" w:rsidRDefault="00B762D0" w:rsidP="007D6F59">
            <w:pPr>
              <w:pStyle w:val="TAC"/>
              <w:rPr>
                <w:rFonts w:eastAsia="SimSun"/>
                <w:szCs w:val="18"/>
                <w:lang w:eastAsia="zh-CN"/>
              </w:rPr>
            </w:pPr>
            <w:r w:rsidRPr="0003242B">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6421C96C" w14:textId="77777777" w:rsidR="00B762D0" w:rsidRPr="0003242B" w:rsidRDefault="00B762D0" w:rsidP="007D6F59">
            <w:pPr>
              <w:pStyle w:val="TAC"/>
              <w:rPr>
                <w:rFonts w:eastAsia="SimSun"/>
                <w:szCs w:val="18"/>
                <w:lang w:val="en-US" w:eastAsia="zh-CN"/>
              </w:rPr>
            </w:pPr>
          </w:p>
        </w:tc>
      </w:tr>
      <w:tr w:rsidR="00B762D0" w:rsidRPr="0003242B" w14:paraId="23B27A64" w14:textId="77777777" w:rsidTr="007D6F5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D5BE3DD" w14:textId="77777777" w:rsidR="00B762D0" w:rsidRPr="0003242B" w:rsidRDefault="00B762D0" w:rsidP="007D6F59">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59417485" w14:textId="77777777" w:rsidR="00B762D0" w:rsidRPr="0003242B" w:rsidRDefault="00B762D0" w:rsidP="007D6F59">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3F1FE6FC"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45ED3520" w14:textId="77777777" w:rsidR="00B762D0" w:rsidRPr="0003242B" w:rsidRDefault="00B762D0" w:rsidP="007D6F59">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381BF5D3"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0</w:t>
            </w:r>
          </w:p>
        </w:tc>
      </w:tr>
      <w:tr w:rsidR="00B762D0" w:rsidRPr="0003242B" w14:paraId="76664767" w14:textId="77777777" w:rsidTr="007D6F5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0E26E6"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66F6ED7D"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2A01CD7F"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223548FF" w14:textId="77777777" w:rsidR="00B762D0" w:rsidRPr="0003242B" w:rsidRDefault="00B762D0" w:rsidP="007D6F59">
            <w:pPr>
              <w:pStyle w:val="TAC"/>
              <w:rPr>
                <w:rFonts w:eastAsia="SimSun"/>
              </w:rPr>
            </w:pPr>
            <w:r w:rsidRPr="0003242B">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713E1987" w14:textId="77777777" w:rsidR="00B762D0" w:rsidRPr="0003242B" w:rsidRDefault="00B762D0" w:rsidP="007D6F59">
            <w:pPr>
              <w:pStyle w:val="TAC"/>
              <w:rPr>
                <w:rFonts w:eastAsia="SimSun"/>
                <w:szCs w:val="18"/>
                <w:lang w:val="en-US" w:eastAsia="zh-CN"/>
              </w:rPr>
            </w:pPr>
          </w:p>
        </w:tc>
      </w:tr>
      <w:tr w:rsidR="00B762D0" w:rsidRPr="0003242B" w14:paraId="55359672" w14:textId="77777777" w:rsidTr="007D6F59">
        <w:trPr>
          <w:trHeight w:val="187"/>
        </w:trPr>
        <w:tc>
          <w:tcPr>
            <w:tcW w:w="1555" w:type="dxa"/>
            <w:tcBorders>
              <w:top w:val="nil"/>
              <w:left w:val="single" w:sz="4" w:space="0" w:color="auto"/>
              <w:bottom w:val="nil"/>
              <w:right w:val="single" w:sz="4" w:space="0" w:color="auto"/>
            </w:tcBorders>
            <w:shd w:val="clear" w:color="auto" w:fill="auto"/>
          </w:tcPr>
          <w:p w14:paraId="4CCE21E5" w14:textId="77777777" w:rsidR="00B762D0" w:rsidRPr="0003242B" w:rsidRDefault="00B762D0" w:rsidP="007D6F59">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AF72230" w14:textId="77777777" w:rsidR="00B762D0" w:rsidRPr="0003242B" w:rsidRDefault="00B762D0" w:rsidP="007D6F59">
            <w:pPr>
              <w:pStyle w:val="TAC"/>
              <w:rPr>
                <w:rFonts w:eastAsia="SimSun"/>
                <w:lang w:val="en-US" w:eastAsia="zh-CN"/>
              </w:rPr>
            </w:pPr>
          </w:p>
        </w:tc>
        <w:tc>
          <w:tcPr>
            <w:tcW w:w="709" w:type="dxa"/>
            <w:tcBorders>
              <w:left w:val="single" w:sz="4" w:space="0" w:color="auto"/>
              <w:right w:val="single" w:sz="4" w:space="0" w:color="auto"/>
            </w:tcBorders>
          </w:tcPr>
          <w:p w14:paraId="15E756AB"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6F49FAE" w14:textId="77777777" w:rsidR="00B762D0" w:rsidRPr="0003242B" w:rsidRDefault="00B762D0" w:rsidP="007D6F59">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519ED3F1" w14:textId="77777777" w:rsidR="00B762D0" w:rsidRPr="0003242B" w:rsidRDefault="00B762D0" w:rsidP="007D6F59">
            <w:pPr>
              <w:pStyle w:val="TAC"/>
              <w:rPr>
                <w:rFonts w:eastAsia="SimSun"/>
                <w:szCs w:val="18"/>
                <w:lang w:val="en-US" w:eastAsia="zh-CN"/>
              </w:rPr>
            </w:pPr>
            <w:r w:rsidRPr="0003242B">
              <w:rPr>
                <w:rFonts w:eastAsia="SimSun" w:hint="eastAsia"/>
                <w:szCs w:val="18"/>
                <w:lang w:val="en-US" w:eastAsia="zh-CN"/>
              </w:rPr>
              <w:t>1</w:t>
            </w:r>
          </w:p>
        </w:tc>
      </w:tr>
      <w:tr w:rsidR="00B762D0" w:rsidRPr="0003242B" w14:paraId="121D2FA4" w14:textId="77777777" w:rsidTr="007D6F5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03D981B6" w14:textId="77777777" w:rsidR="00B762D0" w:rsidRPr="0003242B" w:rsidRDefault="00B762D0" w:rsidP="007D6F59">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A51E4FB" w14:textId="77777777" w:rsidR="00B762D0" w:rsidRPr="0003242B" w:rsidRDefault="00B762D0" w:rsidP="007D6F59">
            <w:pPr>
              <w:pStyle w:val="TAC"/>
              <w:rPr>
                <w:rFonts w:eastAsia="SimSun"/>
                <w:szCs w:val="18"/>
                <w:lang w:eastAsia="zh-CN"/>
              </w:rPr>
            </w:pPr>
          </w:p>
        </w:tc>
        <w:tc>
          <w:tcPr>
            <w:tcW w:w="709" w:type="dxa"/>
            <w:tcBorders>
              <w:left w:val="single" w:sz="4" w:space="0" w:color="auto"/>
              <w:right w:val="single" w:sz="4" w:space="0" w:color="auto"/>
            </w:tcBorders>
          </w:tcPr>
          <w:p w14:paraId="42CA3E0F" w14:textId="77777777" w:rsidR="00B762D0" w:rsidRPr="0003242B" w:rsidRDefault="00B762D0" w:rsidP="007D6F59">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3BBAD39" w14:textId="77777777" w:rsidR="00B762D0" w:rsidRPr="0003242B" w:rsidRDefault="00B762D0" w:rsidP="007D6F59">
            <w:pPr>
              <w:pStyle w:val="TAC"/>
              <w:rPr>
                <w:rFonts w:eastAsia="SimSun"/>
                <w:szCs w:val="18"/>
                <w:lang w:eastAsia="zh-CN"/>
              </w:rPr>
            </w:pPr>
            <w:r w:rsidRPr="0003242B">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31F15380" w14:textId="77777777" w:rsidR="00B762D0" w:rsidRPr="0003242B" w:rsidRDefault="00B762D0" w:rsidP="007D6F59">
            <w:pPr>
              <w:pStyle w:val="TAC"/>
              <w:rPr>
                <w:rFonts w:eastAsia="SimSun"/>
                <w:szCs w:val="18"/>
                <w:lang w:val="en-US" w:eastAsia="zh-CN"/>
              </w:rPr>
            </w:pPr>
          </w:p>
        </w:tc>
      </w:tr>
      <w:tr w:rsidR="00B762D0" w:rsidRPr="0003242B" w14:paraId="7FA9585B" w14:textId="77777777" w:rsidTr="007D6F59">
        <w:trPr>
          <w:trHeight w:val="187"/>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04B96DC4" w14:textId="77777777" w:rsidR="00B762D0" w:rsidRPr="0003242B" w:rsidRDefault="00B762D0" w:rsidP="007D6F59">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58B49ABE" w14:textId="77777777" w:rsidR="00B762D0" w:rsidRPr="0003242B" w:rsidRDefault="00B762D0" w:rsidP="007D6F59">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3A1611D" w14:textId="77777777" w:rsidR="00B762D0" w:rsidRPr="0003242B" w:rsidRDefault="00B762D0" w:rsidP="007D6F59">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01175335" w14:textId="77777777" w:rsidR="00B762D0" w:rsidRDefault="00B762D0" w:rsidP="007D6F59">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76DFB82C" w14:textId="77777777" w:rsidR="00B762D0" w:rsidRPr="0003242B" w:rsidRDefault="00B762D0" w:rsidP="007D6F59">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1EAFA7DA" w14:textId="77777777" w:rsidR="00B762D0" w:rsidRDefault="00B762D0" w:rsidP="00B762D0"/>
    <w:p w14:paraId="53C7155C" w14:textId="77777777" w:rsidR="00B762D0" w:rsidRPr="0004139D" w:rsidRDefault="00B762D0" w:rsidP="00B762D0">
      <w:pPr>
        <w:rPr>
          <w:color w:val="0070C0"/>
          <w:lang w:eastAsia="zh-CN"/>
        </w:rPr>
      </w:pPr>
      <w:r w:rsidRPr="0004139D">
        <w:rPr>
          <w:color w:val="0070C0"/>
          <w:lang w:eastAsia="zh-CN"/>
        </w:rPr>
        <w:t>************************************ No Changes **********************************</w:t>
      </w:r>
    </w:p>
    <w:p w14:paraId="178B48FC" w14:textId="77777777" w:rsidR="00B762D0" w:rsidRPr="00A1115A" w:rsidRDefault="00B762D0" w:rsidP="00B762D0">
      <w:pPr>
        <w:pStyle w:val="Heading3"/>
      </w:pPr>
      <w:r w:rsidRPr="00A1115A">
        <w:t>5.5A.3</w:t>
      </w:r>
      <w:r w:rsidRPr="00A1115A">
        <w:tab/>
        <w:t>Configurations for inter-band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57BA7DD" w14:textId="77777777" w:rsidR="00B762D0" w:rsidRPr="00A1115A" w:rsidRDefault="00B762D0" w:rsidP="00B762D0">
      <w:pPr>
        <w:pStyle w:val="TH"/>
        <w:rPr>
          <w:bCs/>
        </w:rPr>
      </w:pPr>
      <w:r w:rsidRPr="00A1115A">
        <w:rPr>
          <w:bCs/>
        </w:rPr>
        <w:t>Table 5.5A.3-1: Void</w:t>
      </w:r>
    </w:p>
    <w:p w14:paraId="03E3AB98" w14:textId="77777777" w:rsidR="00B762D0" w:rsidRPr="00A1115A" w:rsidRDefault="00B762D0" w:rsidP="00B762D0">
      <w:pPr>
        <w:pStyle w:val="TH"/>
        <w:rPr>
          <w:bCs/>
        </w:rPr>
      </w:pPr>
      <w:r w:rsidRPr="00A1115A">
        <w:rPr>
          <w:bCs/>
        </w:rPr>
        <w:t>Table 5.5A.3-2: Void</w:t>
      </w:r>
    </w:p>
    <w:p w14:paraId="503AA5AF" w14:textId="77777777" w:rsidR="00B762D0" w:rsidRDefault="00B762D0" w:rsidP="00B762D0">
      <w:pPr>
        <w:pStyle w:val="TH"/>
        <w:rPr>
          <w:bCs/>
        </w:rPr>
      </w:pPr>
      <w:r w:rsidRPr="00A1115A">
        <w:rPr>
          <w:bCs/>
        </w:rPr>
        <w:t>Table 5.5A.3-3: Void</w:t>
      </w:r>
    </w:p>
    <w:p w14:paraId="74F2FEA4" w14:textId="77777777" w:rsidR="00B762D0" w:rsidRDefault="00B762D0" w:rsidP="00B762D0">
      <w:pPr>
        <w:pStyle w:val="Heading4"/>
        <w:rPr>
          <w:lang w:eastAsia="zh-CN"/>
        </w:rPr>
      </w:pPr>
      <w:r w:rsidRPr="00A1115A">
        <w:t>5.5A.3.</w:t>
      </w:r>
      <w:r>
        <w:rPr>
          <w:rFonts w:hint="eastAsia"/>
          <w:lang w:eastAsia="zh-CN"/>
        </w:rPr>
        <w:t>0</w:t>
      </w:r>
      <w:r w:rsidRPr="00A1115A">
        <w:tab/>
      </w:r>
      <w:r>
        <w:rPr>
          <w:rFonts w:hint="eastAsia"/>
          <w:lang w:eastAsia="zh-CN"/>
        </w:rPr>
        <w:t>General</w:t>
      </w:r>
    </w:p>
    <w:p w14:paraId="291FD224" w14:textId="77777777" w:rsidR="00B762D0" w:rsidRPr="00357822" w:rsidRDefault="00B762D0" w:rsidP="00B762D0">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r w:rsidRPr="00EA2992">
        <w:rPr>
          <w:i/>
        </w:rPr>
        <w:t>uplinkTxSwitchingOptionForBandPair</w:t>
      </w:r>
      <w:r w:rsidRPr="00357822">
        <w:rPr>
          <w:rFonts w:eastAsia="SimSun"/>
          <w:lang w:eastAsia="zh-CN"/>
        </w:rPr>
        <w:t xml:space="preserve">], </w:t>
      </w:r>
    </w:p>
    <w:p w14:paraId="44CD6C98" w14:textId="77777777" w:rsidR="00B762D0" w:rsidRPr="00357822" w:rsidRDefault="00B762D0" w:rsidP="00B762D0">
      <w:pPr>
        <w:pStyle w:val="B10"/>
        <w:rPr>
          <w:rFonts w:eastAsia="SimSun"/>
          <w:lang w:eastAsia="zh-CN"/>
        </w:rPr>
      </w:pPr>
      <w:r w:rsidRPr="00357822">
        <w:t>–</w:t>
      </w:r>
      <w:r w:rsidRPr="00357822">
        <w:tab/>
      </w:r>
      <w:r w:rsidRPr="00357822">
        <w:rPr>
          <w:rFonts w:eastAsia="SimSun"/>
          <w:lang w:eastAsia="zh-CN"/>
        </w:rPr>
        <w:t xml:space="preserve">if </w:t>
      </w:r>
      <w:r w:rsidRPr="00357822">
        <w:rPr>
          <w:rFonts w:eastAsia="SimSun"/>
          <w:i/>
          <w:lang w:eastAsia="zh-CN"/>
        </w:rPr>
        <w:t>switchedUL</w:t>
      </w:r>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17CBE1EE" w14:textId="77777777" w:rsidR="00B762D0" w:rsidRPr="00306F69" w:rsidRDefault="00B762D0" w:rsidP="00B762D0">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or a UE supporting  [BandOrdering1T1Tto1T1T] for parallel uplink transmission switching for a band combination consisting with four different bands, the UE is allowed to report capability [preferredBandPairs] via band-</w:t>
      </w:r>
      <w:r w:rsidRPr="002C10C9">
        <w:lastRenderedPageBreak/>
        <w:t xml:space="preserve">ordering approach to indicate the UE’s preferred switching band pairs for which it supports </w:t>
      </w:r>
      <w:r w:rsidRPr="003470B0">
        <w:rPr>
          <w:i/>
          <w:iCs/>
        </w:rPr>
        <w:t>dualUL</w:t>
      </w:r>
      <w:r w:rsidRPr="002C10C9">
        <w:t xml:space="preserve"> and perform the switching case configured by network</w:t>
      </w:r>
      <w:r>
        <w:rPr>
          <w:rFonts w:eastAsia="PMingLiU"/>
          <w:iCs/>
          <w:lang w:eastAsia="zh-TW"/>
        </w:rPr>
        <w:t>.</w:t>
      </w:r>
    </w:p>
    <w:p w14:paraId="03A731B8" w14:textId="77777777" w:rsidR="00B762D0" w:rsidRPr="00A1115A" w:rsidRDefault="00B762D0" w:rsidP="00B762D0"/>
    <w:p w14:paraId="402B138B" w14:textId="77777777" w:rsidR="00B762D0" w:rsidRDefault="00B762D0" w:rsidP="00B762D0">
      <w:pPr>
        <w:pStyle w:val="Heading4"/>
        <w:rPr>
          <w:bCs/>
        </w:rPr>
      </w:pPr>
      <w:bookmarkStart w:id="208" w:name="_Toc45888060"/>
      <w:bookmarkStart w:id="209" w:name="_Toc45888659"/>
      <w:bookmarkStart w:id="210" w:name="_Toc61367300"/>
      <w:bookmarkStart w:id="211" w:name="_Toc61372683"/>
      <w:bookmarkStart w:id="212" w:name="_Toc68230623"/>
      <w:bookmarkStart w:id="213" w:name="_Toc69084036"/>
      <w:bookmarkStart w:id="214" w:name="_Toc75467043"/>
      <w:bookmarkStart w:id="215" w:name="_Toc76509065"/>
      <w:bookmarkStart w:id="216" w:name="_Toc76718055"/>
      <w:bookmarkStart w:id="217" w:name="_Toc83580365"/>
      <w:bookmarkStart w:id="218" w:name="_Toc84404874"/>
      <w:bookmarkStart w:id="219" w:name="_Toc84413483"/>
      <w:r w:rsidRPr="00A1115A">
        <w:t>5.5A.3.1</w:t>
      </w:r>
      <w:r w:rsidRPr="00A1115A">
        <w:tab/>
        <w:t>Configurations for inter-band CA (</w:t>
      </w:r>
      <w:r w:rsidRPr="00A1115A">
        <w:rPr>
          <w:bCs/>
        </w:rPr>
        <w:t>two bands)</w:t>
      </w:r>
      <w:bookmarkEnd w:id="208"/>
      <w:bookmarkEnd w:id="209"/>
      <w:bookmarkEnd w:id="210"/>
      <w:bookmarkEnd w:id="211"/>
      <w:bookmarkEnd w:id="212"/>
      <w:bookmarkEnd w:id="213"/>
      <w:bookmarkEnd w:id="214"/>
      <w:bookmarkEnd w:id="215"/>
      <w:bookmarkEnd w:id="216"/>
      <w:bookmarkEnd w:id="217"/>
      <w:bookmarkEnd w:id="218"/>
      <w:bookmarkEnd w:id="219"/>
    </w:p>
    <w:p w14:paraId="4F99A213" w14:textId="77777777" w:rsidR="00B762D0" w:rsidRDefault="00B762D0" w:rsidP="00B762D0">
      <w:pPr>
        <w:pStyle w:val="Heading5"/>
      </w:pPr>
      <w:r>
        <w:t>Table 5.5A.3.1-1a ~ Table 5.5A.3.1-1e</w:t>
      </w:r>
    </w:p>
    <w:p w14:paraId="53EB7FEE" w14:textId="77777777" w:rsidR="00B762D0" w:rsidRPr="00BF79C9" w:rsidRDefault="00B762D0" w:rsidP="00B762D0"/>
    <w:p w14:paraId="0C979CD0" w14:textId="77777777" w:rsidR="00B762D0" w:rsidRPr="00A1115A" w:rsidRDefault="00B762D0" w:rsidP="00B762D0">
      <w:pPr>
        <w:sectPr w:rsidR="00B762D0" w:rsidRPr="00A1115A" w:rsidSect="00B762D0">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2F6798C0" w14:textId="77777777" w:rsidR="00B762D0" w:rsidRDefault="00B762D0" w:rsidP="00B762D0">
      <w:pPr>
        <w:pStyle w:val="TH"/>
        <w:rPr>
          <w:bCs/>
        </w:rPr>
      </w:pPr>
      <w:bookmarkStart w:id="220" w:name="_Toc45888061"/>
      <w:bookmarkStart w:id="221" w:name="_Toc45888660"/>
      <w:bookmarkStart w:id="222" w:name="_Toc61367301"/>
      <w:bookmarkStart w:id="223" w:name="_Toc61372684"/>
      <w:bookmarkStart w:id="224" w:name="_Toc68230624"/>
      <w:bookmarkStart w:id="225" w:name="_Toc69084037"/>
      <w:bookmarkStart w:id="226" w:name="_Toc75467044"/>
      <w:bookmarkStart w:id="227" w:name="_Toc76509066"/>
      <w:bookmarkStart w:id="228"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29">
          <w:tblGrid>
            <w:gridCol w:w="1983"/>
            <w:gridCol w:w="1690"/>
            <w:gridCol w:w="730"/>
            <w:gridCol w:w="4081"/>
            <w:gridCol w:w="1360"/>
          </w:tblGrid>
        </w:tblGridChange>
      </w:tblGrid>
      <w:tr w:rsidR="00B762D0" w14:paraId="1DEF187D" w14:textId="77777777" w:rsidTr="007D6F5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45BD8A4" w14:textId="77777777" w:rsidR="00B762D0" w:rsidRDefault="00B762D0" w:rsidP="007D6F59">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292CBB8" w14:textId="77777777" w:rsidR="00B762D0" w:rsidRDefault="00B762D0" w:rsidP="007D6F5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49E17E8" w14:textId="77777777" w:rsidR="00B762D0" w:rsidRDefault="00B762D0" w:rsidP="007D6F5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07CC64"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38D925"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7ABD0BA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4827"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BEAB8" w14:textId="77777777" w:rsidR="00B762D0" w:rsidRDefault="00B762D0" w:rsidP="007D6F59">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4853B5"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0C02FCD"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F6BEC9"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213C3" w14:textId="77777777" w:rsidR="00B762D0" w:rsidRDefault="00B762D0" w:rsidP="007D6F59">
            <w:pPr>
              <w:pStyle w:val="TAC"/>
              <w:rPr>
                <w:lang w:val="en-US" w:eastAsia="zh-CN"/>
              </w:rPr>
            </w:pPr>
            <w:r>
              <w:rPr>
                <w:rFonts w:hint="eastAsia"/>
                <w:lang w:val="en-US" w:eastAsia="zh-CN"/>
              </w:rPr>
              <w:t>0</w:t>
            </w:r>
          </w:p>
        </w:tc>
      </w:tr>
      <w:tr w:rsidR="00B762D0" w14:paraId="03409E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53AD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F526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8E8FC67"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27E418" w14:textId="77777777" w:rsidR="00B762D0" w:rsidRDefault="00B762D0" w:rsidP="007D6F5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63D0C" w14:textId="77777777" w:rsidR="00B762D0" w:rsidRDefault="00B762D0" w:rsidP="007D6F59">
            <w:pPr>
              <w:pStyle w:val="TAC"/>
              <w:rPr>
                <w:lang w:val="en-US" w:eastAsia="zh-CN"/>
              </w:rPr>
            </w:pPr>
          </w:p>
        </w:tc>
      </w:tr>
      <w:tr w:rsidR="00B762D0" w14:paraId="7E577D2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FBFE0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D8AA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3FCCB196"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AC59292"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94C506" w14:textId="77777777" w:rsidR="00B762D0" w:rsidRDefault="00B762D0" w:rsidP="007D6F59">
            <w:pPr>
              <w:pStyle w:val="TAC"/>
              <w:rPr>
                <w:lang w:val="en-US" w:eastAsia="zh-CN"/>
              </w:rPr>
            </w:pPr>
            <w:r>
              <w:rPr>
                <w:lang w:val="en-US" w:eastAsia="zh-CN"/>
              </w:rPr>
              <w:t>1</w:t>
            </w:r>
          </w:p>
        </w:tc>
      </w:tr>
      <w:tr w:rsidR="00B762D0" w14:paraId="407244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69125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F07C7A"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EE42013"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AF44E2" w14:textId="77777777" w:rsidR="00B762D0" w:rsidRDefault="00B762D0" w:rsidP="007D6F5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4C9F" w14:textId="77777777" w:rsidR="00B762D0" w:rsidRDefault="00B762D0" w:rsidP="007D6F59">
            <w:pPr>
              <w:pStyle w:val="TAC"/>
              <w:rPr>
                <w:lang w:val="en-US" w:eastAsia="zh-CN"/>
              </w:rPr>
            </w:pPr>
          </w:p>
        </w:tc>
      </w:tr>
      <w:tr w:rsidR="00B762D0" w14:paraId="2BA2AD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B253C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5AA8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59ACBD5C"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2E95FF7"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375FF" w14:textId="77777777" w:rsidR="00B762D0" w:rsidRDefault="00B762D0" w:rsidP="007D6F59">
            <w:pPr>
              <w:pStyle w:val="TAC"/>
              <w:rPr>
                <w:lang w:val="en-US" w:eastAsia="zh-CN"/>
              </w:rPr>
            </w:pPr>
            <w:r>
              <w:rPr>
                <w:lang w:val="en-US" w:eastAsia="zh-CN"/>
              </w:rPr>
              <w:t>2</w:t>
            </w:r>
          </w:p>
        </w:tc>
      </w:tr>
      <w:tr w:rsidR="00B762D0" w14:paraId="011DC1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F763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7C87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CF17F6D"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B2537C" w14:textId="77777777" w:rsidR="00B762D0" w:rsidRDefault="00B762D0" w:rsidP="007D6F59">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9A28D" w14:textId="77777777" w:rsidR="00B762D0" w:rsidRDefault="00B762D0" w:rsidP="007D6F59">
            <w:pPr>
              <w:pStyle w:val="TAC"/>
              <w:rPr>
                <w:lang w:val="en-US" w:eastAsia="zh-CN"/>
              </w:rPr>
            </w:pPr>
          </w:p>
        </w:tc>
      </w:tr>
      <w:tr w:rsidR="00B762D0" w14:paraId="07F83D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8CBAA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0734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FB43B00"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8234C"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F1292" w14:textId="77777777" w:rsidR="00B762D0" w:rsidRDefault="00B762D0" w:rsidP="007D6F59">
            <w:pPr>
              <w:pStyle w:val="TAC"/>
              <w:rPr>
                <w:lang w:val="en-US" w:eastAsia="zh-CN"/>
              </w:rPr>
            </w:pPr>
            <w:r>
              <w:rPr>
                <w:rFonts w:cs="Arial"/>
              </w:rPr>
              <w:t>4 and 5</w:t>
            </w:r>
          </w:p>
        </w:tc>
      </w:tr>
      <w:tr w:rsidR="00B762D0" w14:paraId="26E742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AA3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0CB5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EC657EB" w14:textId="77777777" w:rsidR="00B762D0" w:rsidRDefault="00B762D0" w:rsidP="007D6F59">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27C7DC" w14:textId="77777777" w:rsidR="00B762D0" w:rsidRDefault="00B762D0" w:rsidP="007D6F59">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B1592" w14:textId="77777777" w:rsidR="00B762D0" w:rsidRDefault="00B762D0" w:rsidP="007D6F59">
            <w:pPr>
              <w:pStyle w:val="TAC"/>
              <w:rPr>
                <w:lang w:val="en-US" w:eastAsia="zh-CN"/>
              </w:rPr>
            </w:pPr>
          </w:p>
        </w:tc>
      </w:tr>
      <w:tr w:rsidR="00B762D0" w14:paraId="53DB24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F637B" w14:textId="77777777" w:rsidR="00B762D0" w:rsidRDefault="00B762D0" w:rsidP="007D6F59">
            <w:pPr>
              <w:pStyle w:val="TAC"/>
              <w:rPr>
                <w:lang w:eastAsia="zh-CN"/>
              </w:rPr>
            </w:pPr>
            <w:bookmarkStart w:id="230"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230"/>
          </w:p>
        </w:tc>
        <w:tc>
          <w:tcPr>
            <w:tcW w:w="1690" w:type="dxa"/>
            <w:tcBorders>
              <w:top w:val="single" w:sz="4" w:space="0" w:color="auto"/>
              <w:left w:val="single" w:sz="4" w:space="0" w:color="auto"/>
              <w:bottom w:val="nil"/>
              <w:right w:val="single" w:sz="4" w:space="0" w:color="auto"/>
            </w:tcBorders>
            <w:shd w:val="clear" w:color="auto" w:fill="auto"/>
            <w:vAlign w:val="center"/>
          </w:tcPr>
          <w:p w14:paraId="309826F3"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581AF3C5"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06AEF3" w14:textId="77777777" w:rsidR="00B762D0" w:rsidRDefault="00B762D0" w:rsidP="007D6F59">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7266B6" w14:textId="77777777" w:rsidR="00B762D0" w:rsidRDefault="00B762D0" w:rsidP="007D6F59">
            <w:pPr>
              <w:pStyle w:val="TAC"/>
              <w:rPr>
                <w:lang w:val="en-US" w:eastAsia="zh-CN"/>
              </w:rPr>
            </w:pPr>
            <w:r>
              <w:rPr>
                <w:rFonts w:hint="eastAsia"/>
                <w:lang w:val="en-US" w:eastAsia="zh-CN"/>
              </w:rPr>
              <w:t>0</w:t>
            </w:r>
          </w:p>
        </w:tc>
      </w:tr>
      <w:tr w:rsidR="00B762D0" w14:paraId="172780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372C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5E9AC" w14:textId="77777777" w:rsidR="00B762D0" w:rsidRDefault="00B762D0" w:rsidP="007D6F59">
            <w:pPr>
              <w:pStyle w:val="TAC"/>
              <w:rPr>
                <w:lang w:eastAsia="zh-CN"/>
              </w:rPr>
            </w:pPr>
          </w:p>
        </w:tc>
        <w:tc>
          <w:tcPr>
            <w:tcW w:w="730" w:type="dxa"/>
            <w:tcBorders>
              <w:left w:val="single" w:sz="4" w:space="0" w:color="auto"/>
              <w:right w:val="single" w:sz="4" w:space="0" w:color="auto"/>
            </w:tcBorders>
            <w:vAlign w:val="center"/>
          </w:tcPr>
          <w:p w14:paraId="5EF22E9E"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F35A03" w14:textId="77777777" w:rsidR="00B762D0" w:rsidRDefault="00B762D0" w:rsidP="007D6F5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0ED2D" w14:textId="77777777" w:rsidR="00B762D0" w:rsidRDefault="00B762D0" w:rsidP="007D6F59">
            <w:pPr>
              <w:pStyle w:val="TAC"/>
              <w:rPr>
                <w:lang w:val="en-US" w:eastAsia="zh-CN"/>
              </w:rPr>
            </w:pPr>
          </w:p>
        </w:tc>
      </w:tr>
      <w:tr w:rsidR="00B762D0" w14:paraId="663D722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463A7"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E632"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45ECE8D"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26CE85" w14:textId="77777777" w:rsidR="00B762D0" w:rsidRDefault="00B762D0" w:rsidP="007D6F5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68E1" w14:textId="77777777" w:rsidR="00B762D0" w:rsidRDefault="00B762D0" w:rsidP="007D6F59">
            <w:pPr>
              <w:pStyle w:val="TAC"/>
              <w:rPr>
                <w:lang w:val="en-US" w:eastAsia="zh-CN"/>
              </w:rPr>
            </w:pPr>
            <w:r>
              <w:rPr>
                <w:rFonts w:hint="eastAsia"/>
                <w:lang w:val="en-US" w:eastAsia="zh-CN"/>
              </w:rPr>
              <w:t>0</w:t>
            </w:r>
          </w:p>
        </w:tc>
      </w:tr>
      <w:tr w:rsidR="00B762D0" w14:paraId="2D133A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512A0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5D23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421E5E00"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08ED8F" w14:textId="77777777" w:rsidR="00B762D0" w:rsidRDefault="00B762D0" w:rsidP="007D6F59">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E4C55" w14:textId="77777777" w:rsidR="00B762D0" w:rsidRDefault="00B762D0" w:rsidP="007D6F59">
            <w:pPr>
              <w:pStyle w:val="TAC"/>
              <w:rPr>
                <w:lang w:val="en-US" w:eastAsia="zh-CN"/>
              </w:rPr>
            </w:pPr>
          </w:p>
        </w:tc>
      </w:tr>
      <w:tr w:rsidR="00B762D0" w14:paraId="2FC7EBD7" w14:textId="77777777" w:rsidTr="007D6F59">
        <w:trPr>
          <w:trHeight w:val="203"/>
        </w:trPr>
        <w:tc>
          <w:tcPr>
            <w:tcW w:w="1983" w:type="dxa"/>
            <w:tcBorders>
              <w:top w:val="nil"/>
              <w:left w:val="single" w:sz="4" w:space="0" w:color="auto"/>
              <w:bottom w:val="nil"/>
              <w:right w:val="single" w:sz="4" w:space="0" w:color="auto"/>
            </w:tcBorders>
            <w:shd w:val="clear" w:color="auto" w:fill="auto"/>
            <w:vAlign w:val="center"/>
          </w:tcPr>
          <w:p w14:paraId="55B2C15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F6831" w14:textId="77777777" w:rsidR="00B762D0" w:rsidRDefault="00B762D0" w:rsidP="007D6F59">
            <w:pPr>
              <w:pStyle w:val="TAC"/>
              <w:rPr>
                <w:lang w:eastAsia="zh-CN"/>
              </w:rPr>
            </w:pPr>
          </w:p>
        </w:tc>
        <w:tc>
          <w:tcPr>
            <w:tcW w:w="730" w:type="dxa"/>
            <w:tcBorders>
              <w:top w:val="single" w:sz="4" w:space="0" w:color="auto"/>
              <w:left w:val="single" w:sz="4" w:space="0" w:color="auto"/>
              <w:right w:val="single" w:sz="4" w:space="0" w:color="auto"/>
            </w:tcBorders>
            <w:vAlign w:val="center"/>
          </w:tcPr>
          <w:p w14:paraId="753CEDE0"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7E8E8E" w14:textId="77777777" w:rsidR="00B762D0" w:rsidRDefault="00B762D0" w:rsidP="007D6F59">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FB1E2" w14:textId="77777777" w:rsidR="00B762D0" w:rsidRDefault="00B762D0" w:rsidP="007D6F59">
            <w:pPr>
              <w:pStyle w:val="TAC"/>
              <w:rPr>
                <w:lang w:val="en-US" w:eastAsia="zh-CN"/>
              </w:rPr>
            </w:pPr>
            <w:r>
              <w:rPr>
                <w:rFonts w:hint="eastAsia"/>
                <w:lang w:val="en-US" w:eastAsia="zh-CN"/>
              </w:rPr>
              <w:t>1</w:t>
            </w:r>
          </w:p>
        </w:tc>
      </w:tr>
      <w:tr w:rsidR="00B762D0" w14:paraId="676CE0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6E8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0C9BA" w14:textId="77777777" w:rsidR="00B762D0" w:rsidRDefault="00B762D0" w:rsidP="007D6F59">
            <w:pPr>
              <w:pStyle w:val="TAC"/>
              <w:rPr>
                <w:lang w:eastAsia="zh-CN"/>
              </w:rPr>
            </w:pPr>
          </w:p>
        </w:tc>
        <w:tc>
          <w:tcPr>
            <w:tcW w:w="730" w:type="dxa"/>
            <w:tcBorders>
              <w:top w:val="single" w:sz="4" w:space="0" w:color="auto"/>
              <w:left w:val="single" w:sz="4" w:space="0" w:color="auto"/>
              <w:right w:val="single" w:sz="4" w:space="0" w:color="auto"/>
            </w:tcBorders>
            <w:vAlign w:val="center"/>
          </w:tcPr>
          <w:p w14:paraId="16B7A862"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C379D7"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5F676" w14:textId="77777777" w:rsidR="00B762D0" w:rsidRDefault="00B762D0" w:rsidP="007D6F59">
            <w:pPr>
              <w:pStyle w:val="TAC"/>
              <w:rPr>
                <w:lang w:val="en-US" w:eastAsia="zh-CN"/>
              </w:rPr>
            </w:pPr>
          </w:p>
        </w:tc>
      </w:tr>
      <w:tr w:rsidR="00B762D0" w14:paraId="0EC091E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BAAEF"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981B8" w14:textId="77777777" w:rsidR="00B762D0" w:rsidRDefault="00B762D0" w:rsidP="007D6F59">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6D324316"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449BA1"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3340D" w14:textId="77777777" w:rsidR="00B762D0" w:rsidRDefault="00B762D0" w:rsidP="007D6F59">
            <w:pPr>
              <w:pStyle w:val="TAC"/>
              <w:rPr>
                <w:lang w:val="en-US" w:eastAsia="zh-CN"/>
              </w:rPr>
            </w:pPr>
            <w:r>
              <w:rPr>
                <w:rFonts w:hint="eastAsia"/>
                <w:lang w:val="en-US" w:eastAsia="zh-CN"/>
              </w:rPr>
              <w:t>0</w:t>
            </w:r>
          </w:p>
        </w:tc>
      </w:tr>
      <w:tr w:rsidR="00B762D0" w14:paraId="02C247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AAAAE2"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A50A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BA50B7C"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B64E57" w14:textId="77777777" w:rsidR="00B762D0" w:rsidRDefault="00B762D0" w:rsidP="007D6F5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84595" w14:textId="77777777" w:rsidR="00B762D0" w:rsidRDefault="00B762D0" w:rsidP="007D6F59">
            <w:pPr>
              <w:pStyle w:val="TAC"/>
              <w:rPr>
                <w:lang w:val="en-US" w:eastAsia="zh-CN"/>
              </w:rPr>
            </w:pPr>
          </w:p>
        </w:tc>
      </w:tr>
      <w:tr w:rsidR="00B762D0" w14:paraId="3DEE00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32B39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217571"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A32DB9"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1DB221" w14:textId="77777777" w:rsidR="00B762D0" w:rsidRDefault="00B762D0" w:rsidP="007D6F5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5475E01" w14:textId="77777777" w:rsidR="00B762D0" w:rsidRDefault="00B762D0" w:rsidP="007D6F59">
            <w:pPr>
              <w:pStyle w:val="TAC"/>
              <w:rPr>
                <w:lang w:val="en-US" w:eastAsia="zh-CN"/>
              </w:rPr>
            </w:pPr>
            <w:r>
              <w:rPr>
                <w:rFonts w:hint="eastAsia"/>
                <w:lang w:val="en-US" w:eastAsia="zh-CN"/>
              </w:rPr>
              <w:t>1</w:t>
            </w:r>
          </w:p>
        </w:tc>
      </w:tr>
      <w:tr w:rsidR="00B762D0" w14:paraId="6C9F02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A2221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03008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3941F1"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A3AC24" w14:textId="77777777" w:rsidR="00B762D0" w:rsidRDefault="00B762D0" w:rsidP="007D6F59">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C902" w14:textId="77777777" w:rsidR="00B762D0" w:rsidRDefault="00B762D0" w:rsidP="007D6F59">
            <w:pPr>
              <w:pStyle w:val="TAC"/>
              <w:rPr>
                <w:lang w:val="en-US" w:eastAsia="zh-CN"/>
              </w:rPr>
            </w:pPr>
          </w:p>
        </w:tc>
      </w:tr>
      <w:tr w:rsidR="00B762D0" w14:paraId="488FBC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3891D5"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F6063"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E617ECB"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A20DD"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A683" w14:textId="77777777" w:rsidR="00B762D0" w:rsidRDefault="00B762D0" w:rsidP="007D6F59">
            <w:pPr>
              <w:pStyle w:val="TAC"/>
              <w:rPr>
                <w:lang w:val="en-US" w:eastAsia="zh-CN"/>
              </w:rPr>
            </w:pPr>
            <w:r>
              <w:rPr>
                <w:rFonts w:hint="eastAsia"/>
                <w:lang w:val="en-US" w:eastAsia="zh-CN"/>
              </w:rPr>
              <w:t>2</w:t>
            </w:r>
          </w:p>
        </w:tc>
      </w:tr>
      <w:tr w:rsidR="00B762D0" w14:paraId="31BBF99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0E8E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C50C"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E37E0"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725008" w14:textId="77777777" w:rsidR="00B762D0" w:rsidRDefault="00B762D0" w:rsidP="007D6F5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543EF" w14:textId="77777777" w:rsidR="00B762D0" w:rsidRDefault="00B762D0" w:rsidP="007D6F59">
            <w:pPr>
              <w:pStyle w:val="TAC"/>
              <w:rPr>
                <w:lang w:val="en-US" w:eastAsia="zh-CN"/>
              </w:rPr>
            </w:pPr>
          </w:p>
        </w:tc>
      </w:tr>
      <w:tr w:rsidR="00B762D0" w14:paraId="311A41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23666" w14:textId="77777777" w:rsidR="00B762D0" w:rsidRDefault="00B762D0" w:rsidP="007D6F59">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B129"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3123E06"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E234A4"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A1D7E" w14:textId="77777777" w:rsidR="00B762D0" w:rsidRDefault="00B762D0" w:rsidP="007D6F59">
            <w:pPr>
              <w:pStyle w:val="TAC"/>
              <w:rPr>
                <w:lang w:val="en-US" w:eastAsia="zh-CN"/>
              </w:rPr>
            </w:pPr>
            <w:r>
              <w:rPr>
                <w:rFonts w:hint="eastAsia"/>
                <w:lang w:val="en-US" w:eastAsia="zh-CN"/>
              </w:rPr>
              <w:t>0</w:t>
            </w:r>
          </w:p>
        </w:tc>
      </w:tr>
      <w:tr w:rsidR="00B762D0" w14:paraId="72F9C4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2D2A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4E2C"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2FBD157"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9ACAE7"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6C0A9" w14:textId="77777777" w:rsidR="00B762D0" w:rsidRDefault="00B762D0" w:rsidP="007D6F59">
            <w:pPr>
              <w:pStyle w:val="TAC"/>
              <w:rPr>
                <w:lang w:val="en-US" w:eastAsia="zh-CN"/>
              </w:rPr>
            </w:pPr>
          </w:p>
        </w:tc>
      </w:tr>
      <w:tr w:rsidR="00B762D0" w14:paraId="79E407E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2ED2" w14:textId="77777777" w:rsidR="00B762D0" w:rsidRDefault="00B762D0" w:rsidP="007D6F59">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8189C"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CB50F49"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82BAD"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629D" w14:textId="77777777" w:rsidR="00B762D0" w:rsidRDefault="00B762D0" w:rsidP="007D6F59">
            <w:pPr>
              <w:pStyle w:val="TAC"/>
              <w:rPr>
                <w:lang w:val="en-US" w:eastAsia="zh-CN"/>
              </w:rPr>
            </w:pPr>
            <w:r>
              <w:rPr>
                <w:rFonts w:hint="eastAsia"/>
                <w:lang w:val="en-US" w:eastAsia="zh-CN"/>
              </w:rPr>
              <w:t>0</w:t>
            </w:r>
          </w:p>
        </w:tc>
      </w:tr>
      <w:tr w:rsidR="00B762D0" w14:paraId="1C6E3D4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05E9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ABFAB"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67EF05"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495BE0" w14:textId="77777777" w:rsidR="00B762D0" w:rsidRDefault="00B762D0" w:rsidP="007D6F59">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657AC" w14:textId="77777777" w:rsidR="00B762D0" w:rsidRDefault="00B762D0" w:rsidP="007D6F59">
            <w:pPr>
              <w:pStyle w:val="TAC"/>
              <w:rPr>
                <w:lang w:val="en-US" w:eastAsia="zh-CN"/>
              </w:rPr>
            </w:pPr>
          </w:p>
        </w:tc>
      </w:tr>
      <w:tr w:rsidR="00B762D0" w14:paraId="7904C7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16D76" w14:textId="77777777" w:rsidR="00B762D0" w:rsidRDefault="00B762D0" w:rsidP="007D6F59">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12934"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D6617F" w14:textId="77777777" w:rsidR="00B762D0" w:rsidRDefault="00B762D0" w:rsidP="007D6F59">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67020E"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6A069" w14:textId="77777777" w:rsidR="00B762D0" w:rsidRDefault="00B762D0" w:rsidP="007D6F59">
            <w:pPr>
              <w:pStyle w:val="TAC"/>
              <w:rPr>
                <w:lang w:val="en-US" w:eastAsia="zh-CN"/>
              </w:rPr>
            </w:pPr>
            <w:r>
              <w:rPr>
                <w:rFonts w:hint="eastAsia"/>
                <w:lang w:val="en-US" w:eastAsia="zh-CN"/>
              </w:rPr>
              <w:t>0</w:t>
            </w:r>
          </w:p>
        </w:tc>
      </w:tr>
      <w:tr w:rsidR="00B762D0" w14:paraId="21AE34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1383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67284"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54184F" w14:textId="77777777" w:rsidR="00B762D0" w:rsidRDefault="00B762D0" w:rsidP="007D6F59">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3546F9" w14:textId="77777777" w:rsidR="00B762D0" w:rsidRDefault="00B762D0" w:rsidP="007D6F59">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081BE" w14:textId="77777777" w:rsidR="00B762D0" w:rsidRDefault="00B762D0" w:rsidP="007D6F59">
            <w:pPr>
              <w:pStyle w:val="TAC"/>
              <w:rPr>
                <w:lang w:val="en-US" w:eastAsia="zh-CN"/>
              </w:rPr>
            </w:pPr>
          </w:p>
        </w:tc>
      </w:tr>
      <w:tr w:rsidR="00B762D0" w14:paraId="593DCD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5BB75" w14:textId="77777777" w:rsidR="00B762D0" w:rsidRDefault="00B762D0" w:rsidP="007D6F59">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5480D" w14:textId="77777777" w:rsidR="00B762D0" w:rsidRDefault="00B762D0" w:rsidP="007D6F59">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269FEAE" w14:textId="77777777" w:rsidR="00B762D0" w:rsidRDefault="00B762D0" w:rsidP="007D6F5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5C1886" w14:textId="77777777" w:rsidR="00B762D0" w:rsidRDefault="00B762D0" w:rsidP="007D6F59">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5B92E" w14:textId="77777777" w:rsidR="00B762D0" w:rsidRDefault="00B762D0" w:rsidP="007D6F59">
            <w:pPr>
              <w:pStyle w:val="TAC"/>
              <w:rPr>
                <w:lang w:val="en-US" w:eastAsia="zh-CN"/>
              </w:rPr>
            </w:pPr>
            <w:r>
              <w:rPr>
                <w:rFonts w:hint="eastAsia"/>
                <w:lang w:val="en-US" w:eastAsia="zh-CN"/>
              </w:rPr>
              <w:t>0</w:t>
            </w:r>
          </w:p>
        </w:tc>
      </w:tr>
      <w:tr w:rsidR="00B762D0" w14:paraId="40C325A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C7B1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A7DB2"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14B775" w14:textId="77777777" w:rsidR="00B762D0" w:rsidRDefault="00B762D0" w:rsidP="007D6F5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CEDA47" w14:textId="77777777" w:rsidR="00B762D0" w:rsidRDefault="00B762D0" w:rsidP="007D6F5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87B68" w14:textId="77777777" w:rsidR="00B762D0" w:rsidRDefault="00B762D0" w:rsidP="007D6F59">
            <w:pPr>
              <w:pStyle w:val="TAC"/>
              <w:rPr>
                <w:lang w:val="en-US" w:eastAsia="zh-CN"/>
              </w:rPr>
            </w:pPr>
          </w:p>
        </w:tc>
      </w:tr>
      <w:tr w:rsidR="00B762D0" w14:paraId="55FEA43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88BF4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EDC70"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FB7FC3" w14:textId="77777777" w:rsidR="00B762D0" w:rsidRDefault="00B762D0" w:rsidP="007D6F59">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15C30"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AA37C" w14:textId="77777777" w:rsidR="00B762D0" w:rsidRDefault="00B762D0" w:rsidP="007D6F59">
            <w:pPr>
              <w:pStyle w:val="TAC"/>
              <w:rPr>
                <w:lang w:val="en-US" w:eastAsia="zh-CN"/>
              </w:rPr>
            </w:pPr>
            <w:r>
              <w:rPr>
                <w:rFonts w:hint="eastAsia"/>
                <w:lang w:val="en-US" w:eastAsia="zh-CN"/>
              </w:rPr>
              <w:t>4 and 5</w:t>
            </w:r>
          </w:p>
        </w:tc>
      </w:tr>
      <w:tr w:rsidR="00B762D0" w14:paraId="77A028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F89F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4983"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49EC94" w14:textId="77777777" w:rsidR="00B762D0" w:rsidRDefault="00B762D0" w:rsidP="007D6F59">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058FE8" w14:textId="77777777" w:rsidR="00B762D0" w:rsidRDefault="00B762D0" w:rsidP="007D6F59">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E7C38" w14:textId="77777777" w:rsidR="00B762D0" w:rsidRDefault="00B762D0" w:rsidP="007D6F59">
            <w:pPr>
              <w:pStyle w:val="TAC"/>
              <w:rPr>
                <w:lang w:val="en-US" w:eastAsia="zh-CN"/>
              </w:rPr>
            </w:pPr>
          </w:p>
        </w:tc>
      </w:tr>
      <w:tr w:rsidR="00B762D0" w14:paraId="4203B2E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BF9B8" w14:textId="77777777" w:rsidR="00B762D0" w:rsidRDefault="00B762D0" w:rsidP="007D6F59">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E0C8"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F1749CC"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76FBBE"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45954" w14:textId="77777777" w:rsidR="00B762D0" w:rsidRDefault="00B762D0" w:rsidP="007D6F59">
            <w:pPr>
              <w:pStyle w:val="TAC"/>
              <w:rPr>
                <w:lang w:val="en-US" w:eastAsia="zh-CN"/>
              </w:rPr>
            </w:pPr>
            <w:r>
              <w:rPr>
                <w:rFonts w:hint="eastAsia"/>
                <w:lang w:val="en-US" w:eastAsia="zh-CN"/>
              </w:rPr>
              <w:t>0</w:t>
            </w:r>
          </w:p>
        </w:tc>
      </w:tr>
      <w:tr w:rsidR="00B762D0" w14:paraId="785410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3E58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9EF3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1B1C7F" w14:textId="77777777" w:rsidR="00B762D0" w:rsidRDefault="00B762D0" w:rsidP="007D6F59">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211639" w14:textId="77777777" w:rsidR="00B762D0" w:rsidRDefault="00B762D0" w:rsidP="007D6F59">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E4A44" w14:textId="77777777" w:rsidR="00B762D0" w:rsidRDefault="00B762D0" w:rsidP="007D6F59">
            <w:pPr>
              <w:pStyle w:val="TAC"/>
              <w:rPr>
                <w:lang w:val="en-US" w:eastAsia="zh-CN"/>
              </w:rPr>
            </w:pPr>
          </w:p>
        </w:tc>
      </w:tr>
      <w:tr w:rsidR="00B762D0" w14:paraId="5835CB4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7445F" w14:textId="77777777" w:rsidR="00B762D0" w:rsidRDefault="00B762D0" w:rsidP="007D6F59">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6C674" w14:textId="77777777" w:rsidR="00B762D0" w:rsidRDefault="00B762D0" w:rsidP="007D6F59">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3883718" w14:textId="77777777" w:rsidR="00B762D0" w:rsidRDefault="00B762D0" w:rsidP="007D6F59">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5BB65D39"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2334D0"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DF8FD" w14:textId="77777777" w:rsidR="00B762D0" w:rsidRDefault="00B762D0" w:rsidP="007D6F59">
            <w:pPr>
              <w:pStyle w:val="TAC"/>
              <w:rPr>
                <w:lang w:val="en-US" w:eastAsia="zh-CN"/>
              </w:rPr>
            </w:pPr>
            <w:r>
              <w:rPr>
                <w:rFonts w:hint="eastAsia"/>
                <w:lang w:val="en-US" w:eastAsia="zh-CN"/>
              </w:rPr>
              <w:t>0</w:t>
            </w:r>
          </w:p>
        </w:tc>
      </w:tr>
      <w:tr w:rsidR="00B762D0" w14:paraId="708F3B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C3C2E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7D6A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9399BD"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DE144"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7E669" w14:textId="77777777" w:rsidR="00B762D0" w:rsidRDefault="00B762D0" w:rsidP="007D6F59">
            <w:pPr>
              <w:pStyle w:val="TAC"/>
              <w:rPr>
                <w:lang w:val="en-US" w:eastAsia="zh-CN"/>
              </w:rPr>
            </w:pPr>
          </w:p>
        </w:tc>
      </w:tr>
      <w:tr w:rsidR="00B762D0" w14:paraId="23A563D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FC22E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416B2"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775A2B" w14:textId="77777777" w:rsidR="00B762D0" w:rsidRDefault="00B762D0" w:rsidP="007D6F59">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4CB039A"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B562A66" w14:textId="77777777" w:rsidR="00B762D0" w:rsidRDefault="00B762D0" w:rsidP="007D6F59">
            <w:pPr>
              <w:pStyle w:val="TAC"/>
              <w:rPr>
                <w:lang w:val="en-US" w:eastAsia="zh-CN"/>
              </w:rPr>
            </w:pPr>
            <w:r>
              <w:rPr>
                <w:lang w:val="en-US" w:eastAsia="zh-CN"/>
              </w:rPr>
              <w:t>1</w:t>
            </w:r>
          </w:p>
        </w:tc>
      </w:tr>
      <w:tr w:rsidR="00B762D0" w14:paraId="34CD50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F438A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F0B35"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5CDB93B" w14:textId="77777777" w:rsidR="00B762D0" w:rsidRDefault="00B762D0" w:rsidP="007D6F59">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048097C" w14:textId="77777777" w:rsidR="00B762D0" w:rsidRDefault="00B762D0" w:rsidP="007D6F59">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E065" w14:textId="77777777" w:rsidR="00B762D0" w:rsidRDefault="00B762D0" w:rsidP="007D6F59">
            <w:pPr>
              <w:pStyle w:val="TAC"/>
              <w:rPr>
                <w:lang w:val="en-US" w:eastAsia="zh-CN"/>
              </w:rPr>
            </w:pPr>
          </w:p>
        </w:tc>
      </w:tr>
      <w:tr w:rsidR="00B762D0" w14:paraId="3E95F8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91F40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B995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478968"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F47F4"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2812" w14:textId="77777777" w:rsidR="00B762D0" w:rsidRDefault="00B762D0" w:rsidP="007D6F59">
            <w:pPr>
              <w:pStyle w:val="TAC"/>
              <w:rPr>
                <w:lang w:val="en-US" w:eastAsia="zh-CN"/>
              </w:rPr>
            </w:pPr>
            <w:r>
              <w:rPr>
                <w:rFonts w:cs="Arial"/>
              </w:rPr>
              <w:t>4 and 5</w:t>
            </w:r>
          </w:p>
        </w:tc>
      </w:tr>
      <w:tr w:rsidR="00B762D0" w14:paraId="41479C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4F0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34AB6"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C15DE10" w14:textId="77777777" w:rsidR="00B762D0" w:rsidRDefault="00B762D0" w:rsidP="007D6F59">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F5039F" w14:textId="77777777" w:rsidR="00B762D0" w:rsidRDefault="00B762D0" w:rsidP="007D6F59">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8D59C" w14:textId="77777777" w:rsidR="00B762D0" w:rsidRDefault="00B762D0" w:rsidP="007D6F59">
            <w:pPr>
              <w:pStyle w:val="TAC"/>
              <w:rPr>
                <w:lang w:val="en-US" w:eastAsia="zh-CN"/>
              </w:rPr>
            </w:pPr>
          </w:p>
        </w:tc>
      </w:tr>
      <w:tr w:rsidR="00B762D0" w14:paraId="41BEDC7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280F7" w14:textId="77777777" w:rsidR="00B762D0" w:rsidRDefault="00B762D0" w:rsidP="007D6F59">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A80A2" w14:textId="77777777" w:rsidR="00B762D0" w:rsidRDefault="00B762D0" w:rsidP="007D6F59">
            <w:pPr>
              <w:pStyle w:val="TAC"/>
              <w:rPr>
                <w:lang w:val="en-US" w:eastAsia="zh-CN"/>
              </w:rPr>
            </w:pPr>
            <w:r>
              <w:rPr>
                <w:lang w:val="en-US" w:eastAsia="zh-CN"/>
              </w:rPr>
              <w:t>CA_n1A-n7A</w:t>
            </w:r>
          </w:p>
          <w:p w14:paraId="0005BF44" w14:textId="77777777" w:rsidR="00B762D0" w:rsidRDefault="00B762D0" w:rsidP="007D6F59">
            <w:pPr>
              <w:pStyle w:val="TAC"/>
              <w:rPr>
                <w:lang w:val="en-US" w:eastAsia="zh-CN"/>
              </w:rPr>
            </w:pPr>
            <w:r>
              <w:rPr>
                <w:lang w:val="en-US" w:eastAsia="zh-CN"/>
              </w:rPr>
              <w:t>CA_n7B</w:t>
            </w:r>
          </w:p>
          <w:p w14:paraId="77874334"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2A283E"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5687A6"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BCD5" w14:textId="77777777" w:rsidR="00B762D0" w:rsidRDefault="00B762D0" w:rsidP="007D6F59">
            <w:pPr>
              <w:pStyle w:val="TAC"/>
              <w:rPr>
                <w:lang w:val="en-US" w:eastAsia="zh-CN"/>
              </w:rPr>
            </w:pPr>
            <w:r>
              <w:rPr>
                <w:rFonts w:hint="eastAsia"/>
                <w:lang w:val="en-US" w:eastAsia="zh-CN"/>
              </w:rPr>
              <w:t>0</w:t>
            </w:r>
          </w:p>
        </w:tc>
      </w:tr>
      <w:tr w:rsidR="00B762D0" w14:paraId="64A181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CBE1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44248"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55F8F29"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03EAEA" w14:textId="77777777" w:rsidR="00B762D0" w:rsidRDefault="00B762D0" w:rsidP="007D6F59">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7F6BC" w14:textId="77777777" w:rsidR="00B762D0" w:rsidRDefault="00B762D0" w:rsidP="007D6F59">
            <w:pPr>
              <w:pStyle w:val="TAC"/>
              <w:rPr>
                <w:lang w:val="en-US" w:eastAsia="zh-CN"/>
              </w:rPr>
            </w:pPr>
          </w:p>
        </w:tc>
      </w:tr>
      <w:tr w:rsidR="00B762D0" w14:paraId="07D2BC0F"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2EF51D3" w14:textId="77777777" w:rsidR="00B762D0" w:rsidRDefault="00B762D0" w:rsidP="007D6F59">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22BE9A"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9F70791"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EA158D" w14:textId="77777777" w:rsidR="00B762D0" w:rsidRDefault="00B762D0" w:rsidP="007D6F5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3498DD4" w14:textId="77777777" w:rsidR="00B762D0" w:rsidRDefault="00B762D0" w:rsidP="007D6F59">
            <w:pPr>
              <w:pStyle w:val="TAC"/>
              <w:rPr>
                <w:lang w:val="en-US" w:eastAsia="zh-CN"/>
              </w:rPr>
            </w:pPr>
            <w:r>
              <w:rPr>
                <w:rFonts w:hint="eastAsia"/>
                <w:lang w:val="en-US" w:eastAsia="zh-CN"/>
              </w:rPr>
              <w:t>0</w:t>
            </w:r>
          </w:p>
        </w:tc>
      </w:tr>
      <w:tr w:rsidR="00B762D0" w14:paraId="0880935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54E3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6416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D74FA7" w14:textId="77777777" w:rsidR="00B762D0" w:rsidRDefault="00B762D0" w:rsidP="007D6F59">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178798" w14:textId="77777777" w:rsidR="00B762D0" w:rsidRDefault="00B762D0" w:rsidP="007D6F59">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A876" w14:textId="77777777" w:rsidR="00B762D0" w:rsidRDefault="00B762D0" w:rsidP="007D6F59">
            <w:pPr>
              <w:pStyle w:val="TAC"/>
              <w:rPr>
                <w:lang w:val="en-US" w:eastAsia="zh-CN"/>
              </w:rPr>
            </w:pPr>
          </w:p>
        </w:tc>
      </w:tr>
      <w:tr w:rsidR="00B762D0" w14:paraId="358CBB7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7A0DCE6" w14:textId="77777777" w:rsidR="00B762D0" w:rsidRDefault="00B762D0" w:rsidP="007D6F59">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147462A" w14:textId="77777777" w:rsidR="00B762D0" w:rsidRDefault="00B762D0" w:rsidP="007D6F59">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65B6E3C"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A0B763"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809CC" w14:textId="77777777" w:rsidR="00B762D0" w:rsidRDefault="00B762D0" w:rsidP="007D6F59">
            <w:pPr>
              <w:pStyle w:val="TAC"/>
              <w:rPr>
                <w:lang w:val="en-US" w:eastAsia="zh-CN"/>
              </w:rPr>
            </w:pPr>
            <w:r>
              <w:rPr>
                <w:rFonts w:hint="eastAsia"/>
                <w:lang w:val="en-US" w:eastAsia="zh-CN"/>
              </w:rPr>
              <w:t>0</w:t>
            </w:r>
          </w:p>
        </w:tc>
      </w:tr>
      <w:tr w:rsidR="00B762D0" w14:paraId="3491646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0109BD"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DF906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0B257F6" w14:textId="77777777" w:rsidR="00B762D0" w:rsidRDefault="00B762D0" w:rsidP="007D6F59">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E57533"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DF087" w14:textId="77777777" w:rsidR="00B762D0" w:rsidRDefault="00B762D0" w:rsidP="007D6F59">
            <w:pPr>
              <w:pStyle w:val="TAC"/>
              <w:rPr>
                <w:lang w:val="en-US" w:eastAsia="zh-CN"/>
              </w:rPr>
            </w:pPr>
          </w:p>
        </w:tc>
      </w:tr>
      <w:tr w:rsidR="00B762D0" w14:paraId="208463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C68D5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28A04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9A0961"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6A78E" w14:textId="77777777" w:rsidR="00B762D0" w:rsidRDefault="00B762D0" w:rsidP="007D6F59">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A36B9D7" w14:textId="77777777" w:rsidR="00B762D0" w:rsidRDefault="00B762D0" w:rsidP="007D6F59">
            <w:pPr>
              <w:pStyle w:val="TAC"/>
              <w:rPr>
                <w:lang w:val="en-US" w:eastAsia="zh-CN"/>
              </w:rPr>
            </w:pPr>
            <w:r>
              <w:rPr>
                <w:rFonts w:hint="eastAsia"/>
                <w:lang w:val="en-US" w:eastAsia="zh-CN"/>
              </w:rPr>
              <w:t>1</w:t>
            </w:r>
          </w:p>
        </w:tc>
      </w:tr>
      <w:tr w:rsidR="00B762D0" w14:paraId="3CE800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3F2B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36F2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2D3EF4" w14:textId="77777777" w:rsidR="00B762D0" w:rsidRDefault="00B762D0" w:rsidP="007D6F59">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51199"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0F733" w14:textId="77777777" w:rsidR="00B762D0" w:rsidRDefault="00B762D0" w:rsidP="007D6F59">
            <w:pPr>
              <w:pStyle w:val="TAC"/>
              <w:rPr>
                <w:lang w:val="en-US" w:eastAsia="zh-CN"/>
              </w:rPr>
            </w:pPr>
          </w:p>
        </w:tc>
      </w:tr>
      <w:tr w:rsidR="00B762D0" w14:paraId="23E7D2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97FA1" w14:textId="77777777" w:rsidR="00B762D0" w:rsidRDefault="00B762D0" w:rsidP="007D6F59">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21038" w14:textId="77777777" w:rsidR="00B762D0" w:rsidRDefault="00B762D0" w:rsidP="007D6F59">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4E7D2" w14:textId="77777777" w:rsidR="00B762D0" w:rsidRDefault="00B762D0" w:rsidP="007D6F59">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2E34F5"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29AC3" w14:textId="77777777" w:rsidR="00B762D0" w:rsidRDefault="00B762D0" w:rsidP="007D6F59">
            <w:pPr>
              <w:pStyle w:val="TAC"/>
              <w:rPr>
                <w:lang w:val="en-US" w:eastAsia="zh-CN"/>
              </w:rPr>
            </w:pPr>
            <w:r>
              <w:rPr>
                <w:rFonts w:hint="eastAsia"/>
                <w:lang w:val="en-US" w:eastAsia="zh-CN"/>
              </w:rPr>
              <w:t>0</w:t>
            </w:r>
          </w:p>
        </w:tc>
      </w:tr>
      <w:tr w:rsidR="00B762D0" w14:paraId="189E36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B0F25" w14:textId="77777777" w:rsidR="00B762D0" w:rsidRDefault="00B762D0" w:rsidP="007D6F5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0CA6B" w14:textId="77777777" w:rsidR="00B762D0" w:rsidRDefault="00B762D0" w:rsidP="007D6F5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8F24BC1" w14:textId="77777777" w:rsidR="00B762D0" w:rsidRDefault="00B762D0" w:rsidP="007D6F59">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50FFA2"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BBF7F" w14:textId="77777777" w:rsidR="00B762D0" w:rsidRDefault="00B762D0" w:rsidP="007D6F59">
            <w:pPr>
              <w:pStyle w:val="TAC"/>
              <w:rPr>
                <w:lang w:val="en-US" w:eastAsia="zh-CN"/>
              </w:rPr>
            </w:pPr>
          </w:p>
        </w:tc>
      </w:tr>
      <w:tr w:rsidR="00B762D0" w14:paraId="70864FF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892B5F9" w14:textId="77777777" w:rsidR="00B762D0" w:rsidRDefault="00B762D0" w:rsidP="007D6F59">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F5BCAB3" w14:textId="77777777" w:rsidR="00B762D0" w:rsidRDefault="00B762D0" w:rsidP="007D6F59">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7F7C2C89" w14:textId="77777777" w:rsidR="00B762D0" w:rsidRDefault="00B762D0" w:rsidP="007D6F59">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C5792E" w14:textId="77777777" w:rsidR="00B762D0" w:rsidRDefault="00B762D0" w:rsidP="007D6F59">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7C6CBD5" w14:textId="77777777" w:rsidR="00B762D0" w:rsidRDefault="00B762D0" w:rsidP="007D6F59">
            <w:pPr>
              <w:pStyle w:val="TAC"/>
              <w:rPr>
                <w:lang w:val="en-US" w:eastAsia="zh-CN"/>
              </w:rPr>
            </w:pPr>
            <w:r>
              <w:rPr>
                <w:rFonts w:hint="eastAsia"/>
                <w:lang w:val="en-US" w:eastAsia="zh-CN"/>
              </w:rPr>
              <w:t>0</w:t>
            </w:r>
          </w:p>
        </w:tc>
      </w:tr>
      <w:tr w:rsidR="00B762D0" w14:paraId="222FD7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7A427"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671F"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F7E1350" w14:textId="77777777" w:rsidR="00B762D0" w:rsidRDefault="00B762D0" w:rsidP="007D6F59">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B7B210" w14:textId="77777777" w:rsidR="00B762D0" w:rsidRDefault="00B762D0" w:rsidP="007D6F59">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6ED06" w14:textId="77777777" w:rsidR="00B762D0" w:rsidRDefault="00B762D0" w:rsidP="007D6F59">
            <w:pPr>
              <w:pStyle w:val="TAC"/>
              <w:rPr>
                <w:lang w:val="en-US" w:eastAsia="zh-CN"/>
              </w:rPr>
            </w:pPr>
          </w:p>
        </w:tc>
      </w:tr>
      <w:tr w:rsidR="00B762D0" w14:paraId="00CD46A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BE914"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5CFC"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BD11CA5" w14:textId="77777777" w:rsidR="00B762D0" w:rsidRDefault="00B762D0" w:rsidP="007D6F59">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4AB66"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5081" w14:textId="77777777" w:rsidR="00B762D0" w:rsidRDefault="00B762D0" w:rsidP="007D6F59">
            <w:pPr>
              <w:pStyle w:val="TAC"/>
              <w:rPr>
                <w:lang w:val="en-US" w:eastAsia="zh-CN"/>
              </w:rPr>
            </w:pPr>
            <w:r>
              <w:rPr>
                <w:rFonts w:hint="eastAsia"/>
                <w:lang w:val="en-US" w:eastAsia="zh-CN"/>
              </w:rPr>
              <w:t>0</w:t>
            </w:r>
          </w:p>
        </w:tc>
      </w:tr>
      <w:tr w:rsidR="00B762D0" w14:paraId="63CE51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1C035A" w14:textId="77777777" w:rsidR="00B762D0" w:rsidRDefault="00B762D0" w:rsidP="007D6F59">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9849C"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F215613" w14:textId="77777777" w:rsidR="00B762D0" w:rsidRDefault="00B762D0" w:rsidP="007D6F59">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EFE50E"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30EE0" w14:textId="77777777" w:rsidR="00B762D0" w:rsidRDefault="00B762D0" w:rsidP="007D6F59">
            <w:pPr>
              <w:pStyle w:val="TAC"/>
              <w:rPr>
                <w:lang w:val="en-US" w:eastAsia="zh-CN"/>
              </w:rPr>
            </w:pPr>
          </w:p>
        </w:tc>
      </w:tr>
      <w:tr w:rsidR="00B762D0" w14:paraId="02D583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0A7FAD" w14:textId="77777777" w:rsidR="00B762D0" w:rsidRDefault="00B762D0" w:rsidP="007D6F59">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D10E41"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D1C9792"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FB292"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29908" w14:textId="77777777" w:rsidR="00B762D0" w:rsidRDefault="00B762D0" w:rsidP="007D6F59">
            <w:pPr>
              <w:pStyle w:val="TAC"/>
              <w:rPr>
                <w:lang w:val="en-US" w:eastAsia="zh-CN"/>
              </w:rPr>
            </w:pPr>
            <w:r>
              <w:rPr>
                <w:lang w:val="en-US" w:eastAsia="zh-CN"/>
              </w:rPr>
              <w:t>4 and 5</w:t>
            </w:r>
          </w:p>
        </w:tc>
      </w:tr>
      <w:tr w:rsidR="00B762D0" w14:paraId="7A1AF3D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1A24E"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C7304"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AB5216A" w14:textId="77777777" w:rsidR="00B762D0" w:rsidRDefault="00B762D0" w:rsidP="007D6F59">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CFCBDA" w14:textId="77777777" w:rsidR="00B762D0" w:rsidRDefault="00B762D0" w:rsidP="007D6F59">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C5D0F" w14:textId="77777777" w:rsidR="00B762D0" w:rsidRDefault="00B762D0" w:rsidP="007D6F59">
            <w:pPr>
              <w:pStyle w:val="TAC"/>
              <w:rPr>
                <w:lang w:val="en-US" w:eastAsia="zh-CN"/>
              </w:rPr>
            </w:pPr>
          </w:p>
        </w:tc>
      </w:tr>
      <w:tr w:rsidR="00B762D0" w14:paraId="7D0535D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8A44A" w14:textId="77777777" w:rsidR="00B762D0" w:rsidRDefault="00B762D0" w:rsidP="007D6F59">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3A565" w14:textId="77777777" w:rsidR="00B762D0" w:rsidRDefault="00B762D0" w:rsidP="007D6F5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3CC692" w14:textId="77777777" w:rsidR="00B762D0" w:rsidRDefault="00B762D0" w:rsidP="007D6F59">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9A8F55" w14:textId="77777777" w:rsidR="00B762D0" w:rsidRDefault="00B762D0" w:rsidP="007D6F5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95D82" w14:textId="77777777" w:rsidR="00B762D0" w:rsidRDefault="00B762D0" w:rsidP="007D6F59">
            <w:pPr>
              <w:pStyle w:val="TAC"/>
              <w:rPr>
                <w:lang w:val="en-US" w:eastAsia="zh-CN"/>
              </w:rPr>
            </w:pPr>
            <w:r>
              <w:rPr>
                <w:lang w:val="en-US" w:eastAsia="zh-CN"/>
              </w:rPr>
              <w:t>0</w:t>
            </w:r>
          </w:p>
        </w:tc>
      </w:tr>
      <w:tr w:rsidR="00B762D0" w14:paraId="23EB70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7AD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BD4A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494A14" w14:textId="77777777" w:rsidR="00B762D0" w:rsidRDefault="00B762D0" w:rsidP="007D6F5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ABCB70"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8705D" w14:textId="77777777" w:rsidR="00B762D0" w:rsidRDefault="00B762D0" w:rsidP="007D6F59">
            <w:pPr>
              <w:pStyle w:val="TAC"/>
              <w:rPr>
                <w:lang w:val="en-US" w:eastAsia="zh-CN"/>
              </w:rPr>
            </w:pPr>
          </w:p>
        </w:tc>
      </w:tr>
      <w:tr w:rsidR="00B762D0" w14:paraId="2A059E3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8B139" w14:textId="77777777" w:rsidR="00B762D0" w:rsidRDefault="00B762D0" w:rsidP="007D6F59">
            <w:pPr>
              <w:pStyle w:val="TAC"/>
              <w:rPr>
                <w:lang w:val="en-US" w:eastAsia="zh-CN"/>
              </w:rPr>
            </w:pPr>
            <w:bookmarkStart w:id="231" w:name="OLE_LINK17"/>
            <w:r>
              <w:rPr>
                <w:lang w:val="en-US" w:eastAsia="zh-CN"/>
              </w:rPr>
              <w:lastRenderedPageBreak/>
              <w:t>CA_n1A-n26(2A)</w:t>
            </w:r>
            <w:bookmarkEnd w:id="231"/>
          </w:p>
        </w:tc>
        <w:tc>
          <w:tcPr>
            <w:tcW w:w="1690" w:type="dxa"/>
            <w:tcBorders>
              <w:top w:val="single" w:sz="4" w:space="0" w:color="auto"/>
              <w:left w:val="single" w:sz="4" w:space="0" w:color="auto"/>
              <w:bottom w:val="nil"/>
              <w:right w:val="single" w:sz="4" w:space="0" w:color="auto"/>
            </w:tcBorders>
            <w:shd w:val="clear" w:color="auto" w:fill="auto"/>
            <w:vAlign w:val="center"/>
          </w:tcPr>
          <w:p w14:paraId="0BF3A363" w14:textId="77777777" w:rsidR="00B762D0" w:rsidRDefault="00B762D0" w:rsidP="007D6F59">
            <w:pPr>
              <w:pStyle w:val="TAC"/>
              <w:rPr>
                <w:szCs w:val="18"/>
                <w:lang w:eastAsia="zh-CN"/>
              </w:rPr>
            </w:pPr>
            <w:r>
              <w:rPr>
                <w:szCs w:val="18"/>
                <w:lang w:eastAsia="zh-CN"/>
              </w:rPr>
              <w:t>CA_n26(2A)</w:t>
            </w:r>
          </w:p>
          <w:p w14:paraId="1CCFD1FA" w14:textId="77777777" w:rsidR="00B762D0" w:rsidRDefault="00B762D0" w:rsidP="007D6F59">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BB72275"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B1DD02" w14:textId="77777777" w:rsidR="00B762D0" w:rsidRDefault="00B762D0" w:rsidP="007D6F59">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9555" w14:textId="77777777" w:rsidR="00B762D0" w:rsidRDefault="00B762D0" w:rsidP="007D6F59">
            <w:pPr>
              <w:pStyle w:val="TAC"/>
              <w:rPr>
                <w:lang w:val="en-US" w:eastAsia="zh-CN"/>
              </w:rPr>
            </w:pPr>
            <w:r>
              <w:rPr>
                <w:lang w:val="en-US" w:eastAsia="zh-CN"/>
              </w:rPr>
              <w:t>0</w:t>
            </w:r>
          </w:p>
        </w:tc>
      </w:tr>
      <w:tr w:rsidR="00B762D0" w14:paraId="06B044B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8B7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80184"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1F0D41" w14:textId="77777777" w:rsidR="00B762D0" w:rsidRDefault="00B762D0" w:rsidP="007D6F5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4C4A76" w14:textId="77777777" w:rsidR="00B762D0" w:rsidRDefault="00B762D0" w:rsidP="007D6F59">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14E28" w14:textId="77777777" w:rsidR="00B762D0" w:rsidRDefault="00B762D0" w:rsidP="007D6F59">
            <w:pPr>
              <w:pStyle w:val="TAC"/>
              <w:rPr>
                <w:lang w:val="en-US" w:eastAsia="zh-CN"/>
              </w:rPr>
            </w:pPr>
          </w:p>
        </w:tc>
      </w:tr>
      <w:tr w:rsidR="00B762D0" w14:paraId="3D9BD42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8691C" w14:textId="77777777" w:rsidR="00B762D0" w:rsidRDefault="00B762D0" w:rsidP="007D6F59">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52817" w14:textId="77777777" w:rsidR="00B762D0" w:rsidRDefault="00B762D0" w:rsidP="007D6F59">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07100128"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90652"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42066" w14:textId="77777777" w:rsidR="00B762D0" w:rsidRDefault="00B762D0" w:rsidP="007D6F59">
            <w:pPr>
              <w:pStyle w:val="TAC"/>
              <w:rPr>
                <w:lang w:val="en-US" w:eastAsia="zh-CN"/>
              </w:rPr>
            </w:pPr>
            <w:r>
              <w:rPr>
                <w:rFonts w:hint="eastAsia"/>
                <w:lang w:val="en-US" w:eastAsia="zh-CN"/>
              </w:rPr>
              <w:t>0</w:t>
            </w:r>
          </w:p>
        </w:tc>
      </w:tr>
      <w:tr w:rsidR="00B762D0" w14:paraId="1000C4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25BF1F"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21C68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FCA00B6" w14:textId="77777777" w:rsidR="00B762D0" w:rsidRDefault="00B762D0" w:rsidP="007D6F59">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8A0D86"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AB7D" w14:textId="77777777" w:rsidR="00B762D0" w:rsidRDefault="00B762D0" w:rsidP="007D6F59">
            <w:pPr>
              <w:pStyle w:val="TAC"/>
              <w:rPr>
                <w:lang w:val="en-US" w:eastAsia="zh-CN"/>
              </w:rPr>
            </w:pPr>
          </w:p>
        </w:tc>
      </w:tr>
      <w:tr w:rsidR="00B762D0" w14:paraId="17774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713195"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87E3D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D3B95BA"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BE174" w14:textId="77777777" w:rsidR="00B762D0" w:rsidRDefault="00B762D0" w:rsidP="007D6F5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4F3BB" w14:textId="77777777" w:rsidR="00B762D0" w:rsidRDefault="00B762D0" w:rsidP="007D6F59">
            <w:pPr>
              <w:pStyle w:val="TAC"/>
              <w:rPr>
                <w:lang w:val="en-US" w:eastAsia="zh-CN"/>
              </w:rPr>
            </w:pPr>
            <w:r>
              <w:rPr>
                <w:rFonts w:hint="eastAsia"/>
                <w:lang w:val="en-US" w:eastAsia="zh-CN"/>
              </w:rPr>
              <w:t>1</w:t>
            </w:r>
          </w:p>
        </w:tc>
      </w:tr>
      <w:tr w:rsidR="00B762D0" w14:paraId="29C73E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1649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D4250"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1A5ACCA" w14:textId="77777777" w:rsidR="00B762D0" w:rsidRDefault="00B762D0" w:rsidP="007D6F59">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E27DEE" w14:textId="77777777" w:rsidR="00B762D0" w:rsidRDefault="00B762D0" w:rsidP="007D6F59">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5D4F2" w14:textId="77777777" w:rsidR="00B762D0" w:rsidRDefault="00B762D0" w:rsidP="007D6F59">
            <w:pPr>
              <w:pStyle w:val="TAC"/>
              <w:rPr>
                <w:lang w:val="en-US" w:eastAsia="zh-CN"/>
              </w:rPr>
            </w:pPr>
          </w:p>
        </w:tc>
      </w:tr>
      <w:tr w:rsidR="00B762D0" w14:paraId="3EACE25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BBC48F0" w14:textId="77777777" w:rsidR="00B762D0" w:rsidRDefault="00B762D0" w:rsidP="007D6F59">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1471413" w14:textId="77777777" w:rsidR="00B762D0" w:rsidRDefault="00B762D0" w:rsidP="007D6F59">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EDA0486"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EC90E7" w14:textId="77777777" w:rsidR="00B762D0" w:rsidRDefault="00B762D0" w:rsidP="007D6F59">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A7FAA15" w14:textId="77777777" w:rsidR="00B762D0" w:rsidRDefault="00B762D0" w:rsidP="007D6F59">
            <w:pPr>
              <w:pStyle w:val="TAC"/>
              <w:rPr>
                <w:lang w:val="en-US" w:eastAsia="zh-CN"/>
              </w:rPr>
            </w:pPr>
            <w:r>
              <w:rPr>
                <w:rFonts w:hint="eastAsia"/>
                <w:lang w:val="en-US" w:eastAsia="zh-CN"/>
              </w:rPr>
              <w:t>0</w:t>
            </w:r>
          </w:p>
        </w:tc>
      </w:tr>
      <w:tr w:rsidR="00B762D0" w14:paraId="5BD0F0C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4D17F" w14:textId="77777777" w:rsidR="00B762D0" w:rsidRDefault="00B762D0" w:rsidP="007D6F5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5A218"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4784BF5" w14:textId="77777777" w:rsidR="00B762D0" w:rsidRDefault="00B762D0" w:rsidP="007D6F59">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6DCA8"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ED06" w14:textId="77777777" w:rsidR="00B762D0" w:rsidRDefault="00B762D0" w:rsidP="007D6F59">
            <w:pPr>
              <w:pStyle w:val="TAC"/>
              <w:rPr>
                <w:lang w:val="en-US" w:eastAsia="zh-CN"/>
              </w:rPr>
            </w:pPr>
          </w:p>
        </w:tc>
      </w:tr>
      <w:tr w:rsidR="00B762D0" w14:paraId="7E759AE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9B19D7D" w14:textId="77777777" w:rsidR="00B762D0" w:rsidRDefault="00B762D0" w:rsidP="007D6F59">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DF3C224" w14:textId="77777777" w:rsidR="00B762D0" w:rsidRDefault="00B762D0" w:rsidP="007D6F5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6BB11F"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76EE7E" w14:textId="77777777" w:rsidR="00B762D0" w:rsidRDefault="00B762D0" w:rsidP="007D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A837E9" w14:textId="77777777" w:rsidR="00B762D0" w:rsidRDefault="00B762D0" w:rsidP="007D6F59">
            <w:pPr>
              <w:pStyle w:val="TAC"/>
              <w:rPr>
                <w:lang w:val="en-US" w:eastAsia="zh-CN"/>
              </w:rPr>
            </w:pPr>
            <w:r>
              <w:rPr>
                <w:rFonts w:hint="eastAsia"/>
                <w:lang w:val="en-US" w:eastAsia="zh-CN"/>
              </w:rPr>
              <w:t>0</w:t>
            </w:r>
          </w:p>
        </w:tc>
      </w:tr>
      <w:tr w:rsidR="00B762D0" w14:paraId="093F5C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508D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96BE"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D3B5D1" w14:textId="77777777" w:rsidR="00B762D0" w:rsidRDefault="00B762D0" w:rsidP="007D6F5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F2DA25" w14:textId="77777777" w:rsidR="00B762D0" w:rsidRDefault="00B762D0" w:rsidP="007D6F5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9D04" w14:textId="77777777" w:rsidR="00B762D0" w:rsidRDefault="00B762D0" w:rsidP="007D6F59">
            <w:pPr>
              <w:pStyle w:val="TAC"/>
              <w:rPr>
                <w:lang w:val="en-US" w:eastAsia="zh-CN"/>
              </w:rPr>
            </w:pPr>
          </w:p>
        </w:tc>
      </w:tr>
      <w:tr w:rsidR="00B762D0" w14:paraId="0C039A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BB11B" w14:textId="77777777" w:rsidR="00B762D0" w:rsidRDefault="00B762D0" w:rsidP="007D6F59">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63293" w14:textId="77777777" w:rsidR="00B762D0" w:rsidRDefault="00B762D0" w:rsidP="007D6F59">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6EFC1B" w14:textId="77777777" w:rsidR="00B762D0" w:rsidRDefault="00B762D0" w:rsidP="007D6F59">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CA7552" w14:textId="77777777" w:rsidR="00B762D0" w:rsidRDefault="00B762D0" w:rsidP="007D6F59">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398A5" w14:textId="77777777" w:rsidR="00B762D0" w:rsidRDefault="00B762D0" w:rsidP="007D6F59">
            <w:pPr>
              <w:pStyle w:val="TAC"/>
              <w:rPr>
                <w:lang w:val="en-US" w:eastAsia="zh-CN"/>
              </w:rPr>
            </w:pPr>
            <w:r>
              <w:rPr>
                <w:rFonts w:hint="eastAsia"/>
                <w:lang w:val="en-US" w:eastAsia="zh-CN"/>
              </w:rPr>
              <w:t>0</w:t>
            </w:r>
          </w:p>
        </w:tc>
      </w:tr>
      <w:tr w:rsidR="00B762D0" w14:paraId="20D6731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3"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4"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587DC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5"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DE1A4D"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Change w:id="236"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75A3E219" w14:textId="77777777" w:rsidR="00B762D0" w:rsidRDefault="00B762D0" w:rsidP="007D6F59">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Change w:id="237"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B25D47E" w14:textId="77777777" w:rsidR="00B762D0" w:rsidRDefault="00B762D0" w:rsidP="007D6F59">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38"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5559F8B" w14:textId="77777777" w:rsidR="00B762D0" w:rsidRDefault="00B762D0" w:rsidP="007D6F59">
            <w:pPr>
              <w:pStyle w:val="TAC"/>
              <w:rPr>
                <w:lang w:val="en-US" w:eastAsia="zh-CN"/>
              </w:rPr>
            </w:pPr>
          </w:p>
        </w:tc>
      </w:tr>
      <w:tr w:rsidR="00B762D0" w14:paraId="15653D3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0" w:author="Petri Vasenkari" w:date="2024-11-06T10:33:00Z" w16du:dateUtc="2024-11-06T08: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1" w:author="Petri Vasenkari" w:date="2024-11-06T10:33:00Z" w16du:dateUtc="2024-11-06T08: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08DEF0" w14:textId="77777777" w:rsidR="00B762D0" w:rsidRDefault="00B762D0" w:rsidP="007D6F59">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Change w:id="242" w:author="Petri Vasenkari" w:date="2024-11-06T10:33:00Z" w16du:dateUtc="2024-11-06T08: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5D8AE3" w14:textId="77777777" w:rsidR="00B762D0" w:rsidRDefault="00B762D0" w:rsidP="007D6F59">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Change w:id="243"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40A5D6F2" w14:textId="77777777" w:rsidR="00B762D0" w:rsidRDefault="00B762D0" w:rsidP="007D6F59">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44"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533C966" w14:textId="77777777" w:rsidR="00B762D0" w:rsidRDefault="00B762D0" w:rsidP="007D6F5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45"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EC20C79" w14:textId="77777777" w:rsidR="00B762D0" w:rsidRDefault="00B762D0" w:rsidP="007D6F59">
            <w:pPr>
              <w:pStyle w:val="TAC"/>
              <w:rPr>
                <w:lang w:val="en-US" w:eastAsia="zh-CN"/>
              </w:rPr>
            </w:pPr>
            <w:r>
              <w:rPr>
                <w:rFonts w:hint="eastAsia"/>
                <w:lang w:val="en-US" w:eastAsia="zh-CN"/>
              </w:rPr>
              <w:t>0</w:t>
            </w:r>
          </w:p>
        </w:tc>
      </w:tr>
      <w:tr w:rsidR="00B762D0" w14:paraId="1943E45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7"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8"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67E98CB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49"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05C740DD"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50"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48101A9A" w14:textId="77777777" w:rsidR="00B762D0" w:rsidRDefault="00B762D0" w:rsidP="007D6F59">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51"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CD96841" w14:textId="77777777" w:rsidR="00B762D0" w:rsidRDefault="00B762D0" w:rsidP="007D6F59">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Change w:id="252"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814514" w14:textId="77777777" w:rsidR="00B762D0" w:rsidRDefault="00B762D0" w:rsidP="007D6F59">
            <w:pPr>
              <w:pStyle w:val="TAC"/>
              <w:rPr>
                <w:lang w:val="en-US" w:eastAsia="zh-CN"/>
              </w:rPr>
            </w:pPr>
          </w:p>
        </w:tc>
      </w:tr>
      <w:tr w:rsidR="00B762D0" w14:paraId="7074091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4"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5"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5C9B897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56"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55F4717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57"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1DB2C684" w14:textId="77777777" w:rsidR="00B762D0" w:rsidRDefault="00B762D0" w:rsidP="007D6F5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58"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6E768453" w14:textId="77777777" w:rsidR="00B762D0" w:rsidRDefault="00B762D0" w:rsidP="007D6F59">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259"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3BF6434" w14:textId="77777777" w:rsidR="00B762D0" w:rsidRDefault="00B762D0" w:rsidP="007D6F59">
            <w:pPr>
              <w:pStyle w:val="TAC"/>
              <w:rPr>
                <w:lang w:val="en-US" w:eastAsia="zh-CN"/>
              </w:rPr>
            </w:pPr>
            <w:r>
              <w:rPr>
                <w:lang w:val="en-US" w:eastAsia="zh-CN"/>
              </w:rPr>
              <w:t>1</w:t>
            </w:r>
          </w:p>
        </w:tc>
      </w:tr>
      <w:tr w:rsidR="00B762D0" w14:paraId="6E10E42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1"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2"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8C936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63"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0012DC"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64"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7E07B75" w14:textId="77777777" w:rsidR="00B762D0" w:rsidRDefault="00B762D0" w:rsidP="007D6F59">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65"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9ED02CF" w14:textId="77777777" w:rsidR="00B762D0" w:rsidRDefault="00B762D0" w:rsidP="007D6F59">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66"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9187BB" w14:textId="77777777" w:rsidR="00B762D0" w:rsidRDefault="00B762D0" w:rsidP="007D6F59">
            <w:pPr>
              <w:pStyle w:val="TAC"/>
              <w:rPr>
                <w:lang w:val="en-US" w:eastAsia="zh-CN"/>
              </w:rPr>
            </w:pPr>
          </w:p>
        </w:tc>
      </w:tr>
      <w:tr w:rsidR="00B762D0" w14:paraId="293876B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8"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9"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190E8AFC"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70"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5DF6AA1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71"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5AE8AF5D" w14:textId="77777777" w:rsidR="00B762D0" w:rsidRDefault="00B762D0" w:rsidP="007D6F59">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72"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2B9C6FA8"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73"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B7456F3" w14:textId="77777777" w:rsidR="00B762D0" w:rsidRDefault="00B762D0" w:rsidP="007D6F59">
            <w:pPr>
              <w:pStyle w:val="TAC"/>
              <w:rPr>
                <w:lang w:val="en-US" w:eastAsia="zh-CN"/>
              </w:rPr>
            </w:pPr>
            <w:r>
              <w:rPr>
                <w:rFonts w:hint="eastAsia"/>
                <w:lang w:val="en-US" w:eastAsia="zh-CN"/>
              </w:rPr>
              <w:t>4 and 5</w:t>
            </w:r>
          </w:p>
        </w:tc>
      </w:tr>
      <w:tr w:rsidR="00B762D0" w14:paraId="0CA055E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5"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6"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2F9E3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7"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D5FD0D"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Change w:id="278"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7B599770" w14:textId="77777777" w:rsidR="00B762D0" w:rsidRDefault="00B762D0" w:rsidP="007D6F59">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Change w:id="279"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37139AF9" w14:textId="77777777" w:rsidR="00B762D0" w:rsidRDefault="00B762D0" w:rsidP="007D6F59">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80"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2D22E5" w14:textId="77777777" w:rsidR="00B762D0" w:rsidRDefault="00B762D0" w:rsidP="007D6F59">
            <w:pPr>
              <w:pStyle w:val="TAC"/>
              <w:rPr>
                <w:lang w:val="en-US" w:eastAsia="zh-CN"/>
              </w:rPr>
            </w:pPr>
          </w:p>
        </w:tc>
      </w:tr>
      <w:tr w:rsidR="00B762D0" w14:paraId="66C264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C46EC" w14:textId="77777777" w:rsidR="00B762D0" w:rsidRDefault="00B762D0" w:rsidP="007D6F59">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9BAEE"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550537" w14:textId="77777777" w:rsidR="00B762D0" w:rsidRDefault="00B762D0" w:rsidP="007D6F59">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B5F722" w14:textId="77777777" w:rsidR="00B762D0" w:rsidRDefault="00B762D0" w:rsidP="007D6F59">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D69942" w14:textId="77777777" w:rsidR="00B762D0" w:rsidRDefault="00B762D0" w:rsidP="007D6F59">
            <w:pPr>
              <w:pStyle w:val="TAC"/>
              <w:rPr>
                <w:lang w:val="en-US" w:eastAsia="zh-CN"/>
              </w:rPr>
            </w:pPr>
            <w:r>
              <w:rPr>
                <w:rFonts w:hint="eastAsia"/>
                <w:lang w:val="en-US" w:eastAsia="zh-CN"/>
              </w:rPr>
              <w:t>0</w:t>
            </w:r>
          </w:p>
        </w:tc>
      </w:tr>
      <w:tr w:rsidR="00B762D0" w14:paraId="0934D3E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2"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3"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AA4AE6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84"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C48F9F"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85"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51C6A28C" w14:textId="77777777" w:rsidR="00B762D0" w:rsidRDefault="00B762D0" w:rsidP="007D6F59">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286"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4C56C241" w14:textId="77777777" w:rsidR="00B762D0" w:rsidRDefault="00B762D0" w:rsidP="007D6F59">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87"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6718F2" w14:textId="77777777" w:rsidR="00B762D0" w:rsidRDefault="00B762D0" w:rsidP="007D6F59">
            <w:pPr>
              <w:pStyle w:val="TAC"/>
              <w:rPr>
                <w:lang w:val="en-US" w:eastAsia="zh-CN"/>
              </w:rPr>
            </w:pPr>
          </w:p>
        </w:tc>
      </w:tr>
      <w:tr w:rsidR="00B762D0" w14:paraId="53E6F44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9" w:author="Petri Vasenkari" w:date="2024-11-06T10:33:00Z" w16du:dateUtc="2024-11-06T08: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0" w:author="Petri Vasenkari" w:date="2024-11-06T10:33:00Z" w16du:dateUtc="2024-11-06T08:33:00Z">
              <w:tcPr>
                <w:tcW w:w="1983" w:type="dxa"/>
                <w:tcBorders>
                  <w:top w:val="nil"/>
                  <w:left w:val="single" w:sz="4" w:space="0" w:color="auto"/>
                  <w:bottom w:val="nil"/>
                  <w:right w:val="single" w:sz="4" w:space="0" w:color="auto"/>
                </w:tcBorders>
                <w:shd w:val="clear" w:color="auto" w:fill="auto"/>
                <w:vAlign w:val="center"/>
              </w:tcPr>
            </w:tcPrChange>
          </w:tcPr>
          <w:p w14:paraId="4AB1420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291" w:author="Petri Vasenkari" w:date="2024-11-06T10:33:00Z" w16du:dateUtc="2024-11-06T08:33:00Z">
              <w:tcPr>
                <w:tcW w:w="1690" w:type="dxa"/>
                <w:tcBorders>
                  <w:top w:val="nil"/>
                  <w:left w:val="single" w:sz="4" w:space="0" w:color="auto"/>
                  <w:bottom w:val="nil"/>
                  <w:right w:val="single" w:sz="4" w:space="0" w:color="auto"/>
                </w:tcBorders>
                <w:shd w:val="clear" w:color="auto" w:fill="auto"/>
                <w:vAlign w:val="center"/>
              </w:tcPr>
            </w:tcPrChange>
          </w:tcPr>
          <w:p w14:paraId="0D3E8725"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92"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2D35B4D" w14:textId="77777777" w:rsidR="00B762D0" w:rsidRDefault="00B762D0" w:rsidP="007D6F59">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293"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71627009" w14:textId="77777777" w:rsidR="00B762D0" w:rsidRDefault="00B762D0" w:rsidP="007D6F59">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94"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710C04" w14:textId="77777777" w:rsidR="00B762D0" w:rsidRDefault="00B762D0" w:rsidP="007D6F59">
            <w:pPr>
              <w:pStyle w:val="TAC"/>
              <w:rPr>
                <w:lang w:val="en-US" w:eastAsia="zh-CN"/>
              </w:rPr>
            </w:pPr>
            <w:r>
              <w:rPr>
                <w:rFonts w:hint="eastAsia"/>
                <w:lang w:val="en-US" w:eastAsia="zh-CN"/>
              </w:rPr>
              <w:t>4 and 5</w:t>
            </w:r>
          </w:p>
        </w:tc>
      </w:tr>
      <w:tr w:rsidR="00B762D0" w14:paraId="5DCC02D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6" w:author="Petri Vasenkari" w:date="2024-11-06T10:33:00Z" w16du:dateUtc="2024-11-06T08: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7" w:author="Petri Vasenkari" w:date="2024-11-06T10:33:00Z" w16du:dateUtc="2024-11-06T08: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E37420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98" w:author="Petri Vasenkari" w:date="2024-11-06T10:33:00Z" w16du:dateUtc="2024-11-06T08: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ED03C0"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299"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07B5A43C" w14:textId="77777777" w:rsidR="00B762D0" w:rsidRDefault="00B762D0" w:rsidP="007D6F59">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Change w:id="300"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5E6A5036" w14:textId="77777777" w:rsidR="00B762D0" w:rsidRDefault="00B762D0" w:rsidP="007D6F59">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01" w:author="Petri Vasenkari" w:date="2024-11-06T10:33:00Z" w16du:dateUtc="2024-11-06T08: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F940D39" w14:textId="77777777" w:rsidR="00B762D0" w:rsidRDefault="00B762D0" w:rsidP="007D6F59">
            <w:pPr>
              <w:pStyle w:val="TAC"/>
              <w:rPr>
                <w:lang w:val="en-US" w:eastAsia="zh-CN"/>
              </w:rPr>
            </w:pPr>
          </w:p>
        </w:tc>
      </w:tr>
      <w:tr w:rsidR="00B762D0" w14:paraId="5FA12CC8"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Petri Vasenkari" w:date="2024-11-06T10:33:00Z" w16du:dateUtc="2024-11-06T08: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3" w:author="Petri Vasenkari" w:date="2024-11-06T10:33:00Z" w16du:dateUtc="2024-11-06T08: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04" w:author="Petri Vasenkari" w:date="2024-11-06T10:33:00Z" w16du:dateUtc="2024-11-06T08: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6970391" w14:textId="77777777" w:rsidR="00B762D0" w:rsidRDefault="00B762D0" w:rsidP="007D6F5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305" w:author="Petri Vasenkari" w:date="2024-11-06T10:33:00Z" w16du:dateUtc="2024-11-06T08: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A70DAB9" w14:textId="77777777" w:rsidR="00B762D0" w:rsidRPr="00954E4B" w:rsidRDefault="00B762D0" w:rsidP="007D6F59">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7683A739" w14:textId="77777777" w:rsidR="00B762D0" w:rsidRDefault="00B762D0" w:rsidP="007D6F59">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306" w:author="Petri Vasenkari" w:date="2024-11-06T10:33:00Z" w16du:dateUtc="2024-11-06T08:33:00Z">
              <w:tcPr>
                <w:tcW w:w="730" w:type="dxa"/>
                <w:tcBorders>
                  <w:left w:val="single" w:sz="4" w:space="0" w:color="auto"/>
                  <w:bottom w:val="single" w:sz="4" w:space="0" w:color="auto"/>
                  <w:right w:val="single" w:sz="4" w:space="0" w:color="auto"/>
                </w:tcBorders>
                <w:vAlign w:val="center"/>
              </w:tcPr>
            </w:tcPrChange>
          </w:tcPr>
          <w:p w14:paraId="33B32281" w14:textId="77777777" w:rsidR="00B762D0" w:rsidRDefault="00B762D0" w:rsidP="007D6F59">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Change w:id="307" w:author="Petri Vasenkari" w:date="2024-11-06T10:33:00Z" w16du:dateUtc="2024-11-06T08:33:00Z">
              <w:tcPr>
                <w:tcW w:w="4081" w:type="dxa"/>
                <w:tcBorders>
                  <w:top w:val="single" w:sz="4" w:space="0" w:color="auto"/>
                  <w:left w:val="single" w:sz="4" w:space="0" w:color="auto"/>
                  <w:bottom w:val="single" w:sz="4" w:space="0" w:color="auto"/>
                  <w:right w:val="single" w:sz="4" w:space="0" w:color="auto"/>
                </w:tcBorders>
                <w:vAlign w:val="center"/>
              </w:tcPr>
            </w:tcPrChange>
          </w:tcPr>
          <w:p w14:paraId="7A3F7ECF"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08" w:author="Petri Vasenkari" w:date="2024-11-06T10:33:00Z" w16du:dateUtc="2024-11-06T08: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F0C421" w14:textId="77777777" w:rsidR="00B762D0" w:rsidRDefault="00B762D0" w:rsidP="007D6F59">
            <w:pPr>
              <w:pStyle w:val="TAC"/>
              <w:rPr>
                <w:lang w:val="en-US" w:eastAsia="zh-CN"/>
              </w:rPr>
            </w:pPr>
            <w:r>
              <w:rPr>
                <w:rFonts w:hint="eastAsia"/>
                <w:lang w:val="en-US" w:eastAsia="zh-CN"/>
              </w:rPr>
              <w:t>0</w:t>
            </w:r>
          </w:p>
        </w:tc>
      </w:tr>
      <w:tr w:rsidR="00B762D0" w14:paraId="6C94E3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3FEC2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53FC99"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10E3E4A" w14:textId="77777777" w:rsidR="00B762D0" w:rsidRDefault="00B762D0" w:rsidP="007D6F59">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88C60"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E2382" w14:textId="77777777" w:rsidR="00B762D0" w:rsidRDefault="00B762D0" w:rsidP="007D6F59">
            <w:pPr>
              <w:pStyle w:val="TAC"/>
              <w:rPr>
                <w:lang w:val="en-US" w:eastAsia="zh-CN"/>
              </w:rPr>
            </w:pPr>
          </w:p>
        </w:tc>
      </w:tr>
      <w:tr w:rsidR="00B762D0" w14:paraId="1CCAC9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E99FD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A4CC7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C44221C"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DD46D7"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3888F" w14:textId="77777777" w:rsidR="00B762D0" w:rsidRDefault="00B762D0" w:rsidP="007D6F59">
            <w:pPr>
              <w:pStyle w:val="TAC"/>
              <w:rPr>
                <w:lang w:val="en-US" w:eastAsia="zh-CN"/>
              </w:rPr>
            </w:pPr>
            <w:r>
              <w:rPr>
                <w:rFonts w:hint="eastAsia"/>
                <w:lang w:val="en-US" w:eastAsia="zh-CN"/>
              </w:rPr>
              <w:t>1</w:t>
            </w:r>
          </w:p>
        </w:tc>
      </w:tr>
      <w:tr w:rsidR="00B762D0" w14:paraId="5070086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93D4F"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1D2A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01AE0B5" w14:textId="77777777" w:rsidR="00B762D0" w:rsidRDefault="00B762D0" w:rsidP="007D6F5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B2E48" w14:textId="77777777" w:rsidR="00B762D0" w:rsidRDefault="00B762D0" w:rsidP="007D6F59">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B78A3" w14:textId="77777777" w:rsidR="00B762D0" w:rsidRDefault="00B762D0" w:rsidP="007D6F59">
            <w:pPr>
              <w:pStyle w:val="TAC"/>
              <w:rPr>
                <w:lang w:val="en-US" w:eastAsia="zh-CN"/>
              </w:rPr>
            </w:pPr>
          </w:p>
        </w:tc>
      </w:tr>
      <w:tr w:rsidR="00B762D0" w14:paraId="29FE693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4FFA671" w14:textId="77777777" w:rsidR="00B762D0" w:rsidRDefault="00B762D0" w:rsidP="007D6F59">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EA13863"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9FCE0D7"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4A7EC2"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5EDAC79" w14:textId="77777777" w:rsidR="00B762D0" w:rsidRDefault="00B762D0" w:rsidP="007D6F59">
            <w:pPr>
              <w:pStyle w:val="TAC"/>
              <w:rPr>
                <w:lang w:val="en-US" w:eastAsia="zh-CN"/>
              </w:rPr>
            </w:pPr>
            <w:r>
              <w:rPr>
                <w:lang w:val="en-US" w:eastAsia="zh-CN"/>
              </w:rPr>
              <w:t>0</w:t>
            </w:r>
          </w:p>
        </w:tc>
      </w:tr>
      <w:tr w:rsidR="00B762D0" w14:paraId="13301D0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6180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38F5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FDB0C"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3234A" w14:textId="77777777" w:rsidR="00B762D0" w:rsidRDefault="00B762D0" w:rsidP="007D6F59">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DB61C" w14:textId="77777777" w:rsidR="00B762D0" w:rsidRDefault="00B762D0" w:rsidP="007D6F59">
            <w:pPr>
              <w:pStyle w:val="TAC"/>
              <w:rPr>
                <w:lang w:val="en-US" w:eastAsia="zh-CN"/>
              </w:rPr>
            </w:pPr>
          </w:p>
        </w:tc>
      </w:tr>
      <w:tr w:rsidR="00B762D0" w14:paraId="3832B7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73D23" w14:textId="77777777" w:rsidR="00B762D0" w:rsidRDefault="00B762D0" w:rsidP="007D6F59">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13125"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0D73294"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BC4550"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D6F7" w14:textId="77777777" w:rsidR="00B762D0" w:rsidRDefault="00B762D0" w:rsidP="007D6F59">
            <w:pPr>
              <w:pStyle w:val="TAC"/>
              <w:rPr>
                <w:lang w:val="en-US" w:eastAsia="zh-CN"/>
              </w:rPr>
            </w:pPr>
            <w:r>
              <w:rPr>
                <w:lang w:val="en-US" w:eastAsia="zh-CN"/>
              </w:rPr>
              <w:t>0</w:t>
            </w:r>
          </w:p>
        </w:tc>
      </w:tr>
      <w:tr w:rsidR="00B762D0" w14:paraId="3393D3B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2B0F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B6D4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6C71E5"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5A3902" w14:textId="77777777" w:rsidR="00B762D0" w:rsidRDefault="00B762D0" w:rsidP="007D6F59">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BAE5" w14:textId="77777777" w:rsidR="00B762D0" w:rsidRDefault="00B762D0" w:rsidP="007D6F59">
            <w:pPr>
              <w:pStyle w:val="TAC"/>
              <w:rPr>
                <w:lang w:val="en-US" w:eastAsia="zh-CN"/>
              </w:rPr>
            </w:pPr>
          </w:p>
        </w:tc>
      </w:tr>
      <w:tr w:rsidR="00B762D0" w14:paraId="125AF2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EA68B" w14:textId="77777777" w:rsidR="00B762D0" w:rsidRDefault="00B762D0" w:rsidP="007D6F59">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7F4C5" w14:textId="77777777" w:rsidR="00B762D0" w:rsidRDefault="00B762D0" w:rsidP="007D6F59">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535EDFA"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F76370"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EB4CD" w14:textId="77777777" w:rsidR="00B762D0" w:rsidRDefault="00B762D0" w:rsidP="007D6F59">
            <w:pPr>
              <w:pStyle w:val="TAC"/>
              <w:rPr>
                <w:lang w:val="en-US" w:eastAsia="zh-CN"/>
              </w:rPr>
            </w:pPr>
            <w:r>
              <w:rPr>
                <w:lang w:val="en-US" w:eastAsia="zh-CN"/>
              </w:rPr>
              <w:t>0</w:t>
            </w:r>
          </w:p>
        </w:tc>
      </w:tr>
      <w:tr w:rsidR="00B762D0" w14:paraId="02820E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E32F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526F0"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03816D"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89344C" w14:textId="77777777" w:rsidR="00B762D0" w:rsidRDefault="00B762D0" w:rsidP="007D6F59">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8318F" w14:textId="77777777" w:rsidR="00B762D0" w:rsidRDefault="00B762D0" w:rsidP="007D6F59">
            <w:pPr>
              <w:pStyle w:val="TAC"/>
              <w:rPr>
                <w:lang w:val="en-US" w:eastAsia="zh-CN"/>
              </w:rPr>
            </w:pPr>
          </w:p>
        </w:tc>
      </w:tr>
      <w:tr w:rsidR="00B762D0" w14:paraId="56823B7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278A5A9" w14:textId="77777777" w:rsidR="00B762D0" w:rsidRDefault="00B762D0" w:rsidP="007D6F59">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9781671" w14:textId="77777777" w:rsidR="00B762D0" w:rsidRDefault="00B762D0" w:rsidP="007D6F59">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F01D9ED"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209BA" w14:textId="77777777" w:rsidR="00B762D0" w:rsidRDefault="00B762D0" w:rsidP="007D6F59">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00BF9FD" w14:textId="77777777" w:rsidR="00B762D0" w:rsidRDefault="00B762D0" w:rsidP="007D6F59">
            <w:pPr>
              <w:pStyle w:val="TAC"/>
              <w:rPr>
                <w:lang w:val="en-US" w:eastAsia="zh-CN"/>
              </w:rPr>
            </w:pPr>
            <w:r>
              <w:rPr>
                <w:lang w:val="en-US" w:eastAsia="zh-CN"/>
              </w:rPr>
              <w:t>0</w:t>
            </w:r>
          </w:p>
        </w:tc>
      </w:tr>
      <w:tr w:rsidR="00B762D0" w14:paraId="3751A6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F6AC4"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BFAF"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0099EA7" w14:textId="77777777" w:rsidR="00B762D0" w:rsidRDefault="00B762D0" w:rsidP="007D6F59">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182CBC" w14:textId="77777777" w:rsidR="00B762D0" w:rsidRDefault="00B762D0" w:rsidP="007D6F59">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8E764" w14:textId="77777777" w:rsidR="00B762D0" w:rsidRDefault="00B762D0" w:rsidP="007D6F59">
            <w:pPr>
              <w:pStyle w:val="TAC"/>
              <w:rPr>
                <w:lang w:val="en-US" w:eastAsia="zh-CN"/>
              </w:rPr>
            </w:pPr>
          </w:p>
        </w:tc>
      </w:tr>
      <w:tr w:rsidR="00B762D0" w14:paraId="6707A38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246D1" w14:textId="77777777" w:rsidR="00B762D0" w:rsidRDefault="00B762D0" w:rsidP="007D6F59">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3A874" w14:textId="77777777" w:rsidR="00B762D0" w:rsidRDefault="00B762D0" w:rsidP="007D6F59">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1A22C88" w14:textId="77777777" w:rsidR="00B762D0" w:rsidRDefault="00B762D0" w:rsidP="007D6F59">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930E56" w14:textId="77777777" w:rsidR="00B762D0" w:rsidRDefault="00B762D0" w:rsidP="007D6F5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9C42C" w14:textId="77777777" w:rsidR="00B762D0" w:rsidRDefault="00B762D0" w:rsidP="007D6F59">
            <w:pPr>
              <w:pStyle w:val="TAC"/>
              <w:rPr>
                <w:lang w:val="en-US" w:eastAsia="zh-CN"/>
              </w:rPr>
            </w:pPr>
            <w:r>
              <w:rPr>
                <w:rFonts w:hint="eastAsia"/>
                <w:lang w:val="en-US" w:eastAsia="zh-CN"/>
              </w:rPr>
              <w:t>0</w:t>
            </w:r>
          </w:p>
        </w:tc>
      </w:tr>
      <w:tr w:rsidR="00B762D0" w14:paraId="5569652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84556"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8B3EE"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D8B9A6F" w14:textId="77777777" w:rsidR="00B762D0" w:rsidRDefault="00B762D0" w:rsidP="007D6F59">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08085"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F533E" w14:textId="77777777" w:rsidR="00B762D0" w:rsidRDefault="00B762D0" w:rsidP="007D6F59">
            <w:pPr>
              <w:pStyle w:val="TAC"/>
              <w:rPr>
                <w:lang w:val="en-US" w:eastAsia="zh-CN"/>
              </w:rPr>
            </w:pPr>
          </w:p>
        </w:tc>
      </w:tr>
      <w:tr w:rsidR="00B762D0" w14:paraId="378A299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9D3F8" w14:textId="77777777" w:rsidR="00B762D0" w:rsidRDefault="00B762D0" w:rsidP="007D6F59">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5AC48" w14:textId="77777777" w:rsidR="00B762D0" w:rsidRDefault="00B762D0" w:rsidP="007D6F59">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2C4F222B" w14:textId="77777777" w:rsidR="00B762D0" w:rsidRDefault="00B762D0" w:rsidP="007D6F59">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EA78E" w14:textId="77777777" w:rsidR="00B762D0" w:rsidRDefault="00B762D0" w:rsidP="007D6F5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EEDEB" w14:textId="77777777" w:rsidR="00B762D0" w:rsidRDefault="00B762D0" w:rsidP="007D6F59">
            <w:pPr>
              <w:pStyle w:val="TAC"/>
              <w:rPr>
                <w:lang w:val="en-US" w:eastAsia="zh-CN"/>
              </w:rPr>
            </w:pPr>
            <w:r>
              <w:rPr>
                <w:rFonts w:hint="eastAsia"/>
                <w:lang w:val="en-US" w:eastAsia="zh-CN"/>
              </w:rPr>
              <w:t>0</w:t>
            </w:r>
          </w:p>
        </w:tc>
      </w:tr>
      <w:tr w:rsidR="00B762D0" w14:paraId="78050648"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6B2C53"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04027" w14:textId="77777777" w:rsidR="00B762D0" w:rsidRDefault="00B762D0" w:rsidP="007D6F59">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4F9BD09" w14:textId="77777777" w:rsidR="00B762D0" w:rsidRDefault="00B762D0" w:rsidP="007D6F59">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BD5C3D5"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699BE" w14:textId="77777777" w:rsidR="00B762D0" w:rsidRDefault="00B762D0" w:rsidP="007D6F59">
            <w:pPr>
              <w:pStyle w:val="TAC"/>
              <w:rPr>
                <w:lang w:val="en-US" w:eastAsia="zh-CN"/>
              </w:rPr>
            </w:pPr>
          </w:p>
        </w:tc>
      </w:tr>
      <w:tr w:rsidR="00B762D0" w14:paraId="28B74BB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EE673" w14:textId="77777777" w:rsidR="00B762D0" w:rsidRDefault="00B762D0" w:rsidP="007D6F59">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BB200"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89D51"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7F4CF" w14:textId="77777777" w:rsidR="00B762D0" w:rsidRDefault="00B762D0" w:rsidP="007D6F59">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76E83" w14:textId="77777777" w:rsidR="00B762D0" w:rsidRDefault="00B762D0" w:rsidP="007D6F59">
            <w:pPr>
              <w:pStyle w:val="TAC"/>
              <w:rPr>
                <w:lang w:val="en-US" w:eastAsia="zh-CN"/>
              </w:rPr>
            </w:pPr>
            <w:r>
              <w:rPr>
                <w:rFonts w:hint="eastAsia"/>
                <w:lang w:val="en-US" w:eastAsia="zh-CN"/>
              </w:rPr>
              <w:t>0</w:t>
            </w:r>
          </w:p>
        </w:tc>
      </w:tr>
      <w:tr w:rsidR="00B762D0" w14:paraId="7246EE4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17BB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52C33D"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D18CCC2"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7400E5" w14:textId="77777777" w:rsidR="00B762D0" w:rsidRDefault="00B762D0" w:rsidP="007D6F59">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349E8" w14:textId="77777777" w:rsidR="00B762D0" w:rsidRDefault="00B762D0" w:rsidP="007D6F59">
            <w:pPr>
              <w:pStyle w:val="TAC"/>
              <w:rPr>
                <w:lang w:val="en-US" w:eastAsia="zh-CN"/>
              </w:rPr>
            </w:pPr>
          </w:p>
        </w:tc>
      </w:tr>
      <w:tr w:rsidR="00B762D0" w14:paraId="26E830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30A91C"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4665F" w14:textId="77777777" w:rsidR="00B762D0" w:rsidRDefault="00B762D0" w:rsidP="007D6F5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668241F"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EC2C2"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24BF1" w14:textId="77777777" w:rsidR="00B762D0" w:rsidRDefault="00B762D0" w:rsidP="007D6F59">
            <w:pPr>
              <w:pStyle w:val="TAC"/>
              <w:rPr>
                <w:lang w:val="en-US" w:eastAsia="zh-CN"/>
              </w:rPr>
            </w:pPr>
            <w:r>
              <w:rPr>
                <w:rFonts w:cs="Arial"/>
              </w:rPr>
              <w:t>4 and 5</w:t>
            </w:r>
          </w:p>
        </w:tc>
      </w:tr>
      <w:tr w:rsidR="00B762D0" w14:paraId="1167CC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E15F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3BCF" w14:textId="77777777" w:rsidR="00B762D0" w:rsidRDefault="00B762D0" w:rsidP="007D6F59">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9AC4BF2" w14:textId="77777777" w:rsidR="00B762D0" w:rsidRDefault="00B762D0" w:rsidP="007D6F59">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EA2AED" w14:textId="77777777" w:rsidR="00B762D0" w:rsidRDefault="00B762D0" w:rsidP="007D6F59">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9FC9" w14:textId="77777777" w:rsidR="00B762D0" w:rsidRDefault="00B762D0" w:rsidP="007D6F59">
            <w:pPr>
              <w:pStyle w:val="TAC"/>
              <w:rPr>
                <w:lang w:val="en-US" w:eastAsia="zh-CN"/>
              </w:rPr>
            </w:pPr>
          </w:p>
        </w:tc>
      </w:tr>
      <w:tr w:rsidR="00B762D0" w14:paraId="14B50EC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E7C87" w14:textId="77777777" w:rsidR="00B762D0" w:rsidRDefault="00B762D0" w:rsidP="007D6F59">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3AE3" w14:textId="77777777" w:rsidR="00B762D0" w:rsidRPr="00D81759" w:rsidRDefault="00B762D0" w:rsidP="007D6F59">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29FBC2E6"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A70C061"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912661"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A023F" w14:textId="77777777" w:rsidR="00B762D0" w:rsidRDefault="00B762D0" w:rsidP="007D6F59">
            <w:pPr>
              <w:pStyle w:val="TAC"/>
              <w:rPr>
                <w:lang w:val="en-US" w:eastAsia="zh-CN"/>
              </w:rPr>
            </w:pPr>
            <w:r>
              <w:rPr>
                <w:rFonts w:hint="eastAsia"/>
                <w:lang w:val="en-US" w:eastAsia="zh-CN"/>
              </w:rPr>
              <w:t>0</w:t>
            </w:r>
          </w:p>
        </w:tc>
      </w:tr>
      <w:tr w:rsidR="00B762D0" w14:paraId="7E0EBC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0453E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4024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0A79E69" w14:textId="77777777" w:rsidR="00B762D0" w:rsidRDefault="00B762D0" w:rsidP="007D6F59">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4C77F"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62ED0" w14:textId="77777777" w:rsidR="00B762D0" w:rsidRDefault="00B762D0" w:rsidP="007D6F59">
            <w:pPr>
              <w:pStyle w:val="TAC"/>
              <w:rPr>
                <w:lang w:val="en-US" w:eastAsia="zh-CN"/>
              </w:rPr>
            </w:pPr>
          </w:p>
        </w:tc>
      </w:tr>
      <w:tr w:rsidR="00B762D0" w14:paraId="0D351F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6ECDA3"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D397BE"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7713056"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5824B1" w14:textId="77777777" w:rsidR="00B762D0" w:rsidRDefault="00B762D0" w:rsidP="007D6F5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5EC9"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46342D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A6E4D"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568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8A1D7EC"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E56DFF" w14:textId="77777777" w:rsidR="00B762D0" w:rsidRDefault="00B762D0" w:rsidP="007D6F59">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9B3D1" w14:textId="77777777" w:rsidR="00B762D0" w:rsidRDefault="00B762D0" w:rsidP="007D6F59">
            <w:pPr>
              <w:pStyle w:val="TAC"/>
              <w:rPr>
                <w:lang w:val="en-US" w:eastAsia="zh-CN"/>
              </w:rPr>
            </w:pPr>
          </w:p>
        </w:tc>
      </w:tr>
      <w:tr w:rsidR="00B762D0" w14:paraId="76FDA4C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7A472" w14:textId="77777777" w:rsidR="00B762D0" w:rsidRDefault="00B762D0" w:rsidP="007D6F59">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C80DB" w14:textId="77777777" w:rsidR="00B762D0" w:rsidRPr="005B7E1D" w:rsidRDefault="00B762D0" w:rsidP="007D6F59">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10582A6D" w14:textId="77777777" w:rsidR="00B762D0" w:rsidRPr="005B7E1D" w:rsidRDefault="00B762D0" w:rsidP="007D6F59">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1605B69" w14:textId="77777777" w:rsidR="00B762D0" w:rsidRDefault="00B762D0" w:rsidP="007D6F59">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9F8D6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FFB1F4"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AD72D" w14:textId="77777777" w:rsidR="00B762D0" w:rsidRDefault="00B762D0" w:rsidP="007D6F59">
            <w:pPr>
              <w:pStyle w:val="TAC"/>
              <w:rPr>
                <w:lang w:val="en-US" w:eastAsia="zh-CN"/>
              </w:rPr>
            </w:pPr>
            <w:r>
              <w:rPr>
                <w:rFonts w:hint="eastAsia"/>
                <w:lang w:val="en-US" w:eastAsia="zh-CN"/>
              </w:rPr>
              <w:t>0</w:t>
            </w:r>
          </w:p>
        </w:tc>
      </w:tr>
      <w:tr w:rsidR="00B762D0" w14:paraId="7364D3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A822F0"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142B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478D46C" w14:textId="77777777" w:rsidR="00B762D0" w:rsidRDefault="00B762D0" w:rsidP="007D6F5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A15C4" w14:textId="77777777" w:rsidR="00B762D0" w:rsidRDefault="00B762D0" w:rsidP="007D6F59">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D492" w14:textId="77777777" w:rsidR="00B762D0" w:rsidRDefault="00B762D0" w:rsidP="007D6F59">
            <w:pPr>
              <w:pStyle w:val="TAC"/>
              <w:rPr>
                <w:lang w:val="en-US" w:eastAsia="zh-CN"/>
              </w:rPr>
            </w:pPr>
          </w:p>
        </w:tc>
      </w:tr>
      <w:tr w:rsidR="00B762D0" w14:paraId="598BD0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03AC90" w14:textId="77777777" w:rsidR="00B762D0" w:rsidRDefault="00B762D0" w:rsidP="007D6F5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0016F5" w14:textId="77777777" w:rsidR="00B762D0" w:rsidRDefault="00B762D0" w:rsidP="007D6F59">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47D9E95"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2396B0F" w14:textId="77777777" w:rsidR="00B762D0" w:rsidRDefault="00B762D0" w:rsidP="007D6F59">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CCE960" w14:textId="77777777" w:rsidR="00B762D0" w:rsidRDefault="00B762D0" w:rsidP="007D6F59">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1FA4A"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76F4B9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8CB1"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95EA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9422721"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E408BC" w14:textId="77777777" w:rsidR="00B762D0" w:rsidRDefault="00B762D0" w:rsidP="007D6F5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FF5C8" w14:textId="77777777" w:rsidR="00B762D0" w:rsidRDefault="00B762D0" w:rsidP="007D6F59">
            <w:pPr>
              <w:pStyle w:val="TAC"/>
              <w:rPr>
                <w:lang w:val="en-US" w:eastAsia="zh-CN"/>
              </w:rPr>
            </w:pPr>
          </w:p>
        </w:tc>
      </w:tr>
      <w:tr w:rsidR="00B762D0" w14:paraId="4C539C6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18E34" w14:textId="77777777" w:rsidR="00B762D0" w:rsidRDefault="00B762D0" w:rsidP="007D6F59">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92F0B" w14:textId="77777777" w:rsidR="00B762D0" w:rsidRDefault="00B762D0" w:rsidP="007D6F59">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2E3E7DC8" w14:textId="77777777" w:rsidR="00B762D0" w:rsidRDefault="00B762D0" w:rsidP="007D6F59">
            <w:pPr>
              <w:pStyle w:val="TAC"/>
              <w:rPr>
                <w:lang w:val="en-US" w:eastAsia="zh-CN"/>
              </w:rPr>
            </w:pPr>
            <w:r>
              <w:rPr>
                <w:rFonts w:eastAsia="Yu Mincho" w:hint="eastAsia"/>
                <w:lang w:val="en-US" w:eastAsia="ja-JP"/>
              </w:rPr>
              <w:t>C</w:t>
            </w:r>
            <w:r>
              <w:rPr>
                <w:rFonts w:eastAsia="Yu Mincho"/>
                <w:lang w:val="en-US" w:eastAsia="ja-JP"/>
              </w:rPr>
              <w:t>A_n1A-n77A</w:t>
            </w:r>
          </w:p>
          <w:p w14:paraId="2E6C31C2" w14:textId="77777777" w:rsidR="00B762D0" w:rsidRDefault="00B762D0" w:rsidP="007D6F59">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7BD99A0"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B40CE" w14:textId="77777777" w:rsidR="00B762D0" w:rsidRDefault="00B762D0" w:rsidP="007D6F5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E2B9" w14:textId="77777777" w:rsidR="00B762D0" w:rsidRDefault="00B762D0" w:rsidP="007D6F59">
            <w:pPr>
              <w:pStyle w:val="TAC"/>
              <w:rPr>
                <w:lang w:val="en-US" w:eastAsia="zh-CN"/>
              </w:rPr>
            </w:pPr>
            <w:r>
              <w:rPr>
                <w:rFonts w:hint="eastAsia"/>
                <w:lang w:val="en-US" w:eastAsia="zh-CN"/>
              </w:rPr>
              <w:t>0</w:t>
            </w:r>
          </w:p>
        </w:tc>
      </w:tr>
      <w:tr w:rsidR="00B762D0" w14:paraId="57D60C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A453BE"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2D739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7B76FD3" w14:textId="77777777" w:rsidR="00B762D0" w:rsidRDefault="00B762D0" w:rsidP="007D6F59">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9A594" w14:textId="77777777" w:rsidR="00B762D0" w:rsidRDefault="00B762D0" w:rsidP="007D6F59">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1F3E2" w14:textId="77777777" w:rsidR="00B762D0" w:rsidRDefault="00B762D0" w:rsidP="007D6F59">
            <w:pPr>
              <w:pStyle w:val="TAC"/>
              <w:rPr>
                <w:lang w:val="en-US" w:eastAsia="zh-CN"/>
              </w:rPr>
            </w:pPr>
          </w:p>
        </w:tc>
      </w:tr>
      <w:tr w:rsidR="00B762D0" w14:paraId="3CF5288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99C1E76"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54971DB" w14:textId="77777777" w:rsidR="00B762D0" w:rsidRPr="00596E8C" w:rsidRDefault="00B762D0" w:rsidP="007D6F59">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DA1A1FE" w14:textId="77777777" w:rsidR="00B762D0" w:rsidRPr="00596E8C" w:rsidRDefault="00B762D0" w:rsidP="007D6F59">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6CD07964" w14:textId="77777777" w:rsidR="00B762D0" w:rsidRDefault="00B762D0" w:rsidP="007D6F59">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DF5BB"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8B8E9"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BAA267" w14:textId="77777777" w:rsidR="00B762D0" w:rsidRDefault="00B762D0" w:rsidP="007D6F59">
            <w:pPr>
              <w:pStyle w:val="TAC"/>
              <w:rPr>
                <w:lang w:val="en-US" w:eastAsia="zh-CN"/>
              </w:rPr>
            </w:pPr>
            <w:r>
              <w:rPr>
                <w:rFonts w:hint="eastAsia"/>
                <w:lang w:val="en-US" w:eastAsia="zh-CN"/>
              </w:rPr>
              <w:t>0</w:t>
            </w:r>
          </w:p>
        </w:tc>
      </w:tr>
      <w:tr w:rsidR="00B762D0" w14:paraId="39EC78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1FA399"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D3EA0A"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8C66A16"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E08990"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A1C4C" w14:textId="77777777" w:rsidR="00B762D0" w:rsidRDefault="00B762D0" w:rsidP="007D6F59">
            <w:pPr>
              <w:pStyle w:val="TAC"/>
              <w:rPr>
                <w:lang w:val="en-US" w:eastAsia="zh-CN"/>
              </w:rPr>
            </w:pPr>
          </w:p>
        </w:tc>
      </w:tr>
      <w:tr w:rsidR="00B762D0" w14:paraId="086263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CF58D8"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90258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4FC2AFF"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0A3DA5"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EBC7F1" w14:textId="77777777" w:rsidR="00B762D0" w:rsidRDefault="00B762D0" w:rsidP="007D6F59">
            <w:pPr>
              <w:pStyle w:val="TAC"/>
              <w:rPr>
                <w:lang w:val="en-US" w:eastAsia="zh-CN"/>
              </w:rPr>
            </w:pPr>
            <w:r>
              <w:rPr>
                <w:rFonts w:hint="eastAsia"/>
                <w:lang w:val="en-US" w:eastAsia="zh-CN"/>
              </w:rPr>
              <w:t>1</w:t>
            </w:r>
          </w:p>
        </w:tc>
      </w:tr>
      <w:tr w:rsidR="00B762D0" w14:paraId="690E4A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F0FB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89B99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8A1A9D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DDB6D"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7A629" w14:textId="77777777" w:rsidR="00B762D0" w:rsidRDefault="00B762D0" w:rsidP="007D6F59">
            <w:pPr>
              <w:pStyle w:val="TAC"/>
              <w:rPr>
                <w:lang w:val="en-US" w:eastAsia="zh-CN"/>
              </w:rPr>
            </w:pPr>
          </w:p>
        </w:tc>
      </w:tr>
      <w:tr w:rsidR="00B762D0" w14:paraId="5C90818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3BE3C"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E5F21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1854495"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4D501"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8C6F24" w14:textId="77777777" w:rsidR="00B762D0" w:rsidRDefault="00B762D0" w:rsidP="007D6F59">
            <w:pPr>
              <w:pStyle w:val="TAC"/>
              <w:rPr>
                <w:lang w:val="en-US" w:eastAsia="zh-CN"/>
              </w:rPr>
            </w:pPr>
            <w:r>
              <w:rPr>
                <w:rFonts w:hint="eastAsia"/>
                <w:lang w:val="en-US" w:eastAsia="zh-CN"/>
              </w:rPr>
              <w:t>2</w:t>
            </w:r>
          </w:p>
        </w:tc>
      </w:tr>
      <w:tr w:rsidR="00B762D0" w14:paraId="74D6D67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EC5325E"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2A075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D6810C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8BEBE" w14:textId="77777777" w:rsidR="00B762D0" w:rsidRDefault="00B762D0" w:rsidP="007D6F5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A630E" w14:textId="77777777" w:rsidR="00B762D0" w:rsidRDefault="00B762D0" w:rsidP="007D6F59">
            <w:pPr>
              <w:pStyle w:val="TAC"/>
              <w:rPr>
                <w:lang w:val="en-US" w:eastAsia="zh-CN"/>
              </w:rPr>
            </w:pPr>
          </w:p>
        </w:tc>
      </w:tr>
      <w:tr w:rsidR="00B762D0" w14:paraId="267C472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ED9C6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95A58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5FC4054"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3C9BE7"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A809" w14:textId="77777777" w:rsidR="00B762D0" w:rsidRDefault="00B762D0" w:rsidP="007D6F59">
            <w:pPr>
              <w:pStyle w:val="TAC"/>
              <w:rPr>
                <w:lang w:val="en-US" w:eastAsia="zh-CN"/>
              </w:rPr>
            </w:pPr>
            <w:r>
              <w:rPr>
                <w:rFonts w:hint="eastAsia"/>
                <w:lang w:val="en-US" w:eastAsia="zh-CN"/>
              </w:rPr>
              <w:t>3</w:t>
            </w:r>
          </w:p>
        </w:tc>
      </w:tr>
      <w:tr w:rsidR="00B762D0" w14:paraId="4B9466D9"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8C33E07"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2F3A4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FDAB3CB"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3046F7"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F51DE" w14:textId="77777777" w:rsidR="00B762D0" w:rsidRDefault="00B762D0" w:rsidP="007D6F59">
            <w:pPr>
              <w:pStyle w:val="TAC"/>
              <w:rPr>
                <w:lang w:val="en-US" w:eastAsia="zh-CN"/>
              </w:rPr>
            </w:pPr>
          </w:p>
        </w:tc>
      </w:tr>
      <w:tr w:rsidR="00B762D0" w14:paraId="37F82BE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3A6B5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34167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4F69E3" w14:textId="77777777" w:rsidR="00B762D0" w:rsidRDefault="00B762D0" w:rsidP="007D6F59">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9E174F" w14:textId="77777777" w:rsidR="00B762D0" w:rsidRDefault="00B762D0" w:rsidP="007D6F59">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1167B" w14:textId="77777777" w:rsidR="00B762D0" w:rsidRDefault="00B762D0" w:rsidP="007D6F59">
            <w:pPr>
              <w:pStyle w:val="TAC"/>
              <w:rPr>
                <w:lang w:val="en-US" w:eastAsia="zh-CN"/>
              </w:rPr>
            </w:pPr>
            <w:r>
              <w:rPr>
                <w:rFonts w:cs="Arial"/>
              </w:rPr>
              <w:t>4 and 5</w:t>
            </w:r>
          </w:p>
        </w:tc>
      </w:tr>
      <w:tr w:rsidR="00B762D0" w14:paraId="1A3654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9E24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A02E6"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BE143C"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B241B" w14:textId="77777777" w:rsidR="00B762D0" w:rsidRDefault="00B762D0" w:rsidP="007D6F59">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4DF47" w14:textId="77777777" w:rsidR="00B762D0" w:rsidRDefault="00B762D0" w:rsidP="007D6F59">
            <w:pPr>
              <w:pStyle w:val="TAC"/>
              <w:rPr>
                <w:lang w:val="en-US" w:eastAsia="zh-CN"/>
              </w:rPr>
            </w:pPr>
          </w:p>
        </w:tc>
      </w:tr>
      <w:tr w:rsidR="00B762D0" w14:paraId="3E96B0C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15484B3" w14:textId="77777777" w:rsidR="00B762D0" w:rsidRDefault="00B762D0" w:rsidP="007D6F59">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2738479" w14:textId="77777777" w:rsidR="00B762D0" w:rsidRPr="00EB12E6" w:rsidRDefault="00B762D0" w:rsidP="007D6F59">
            <w:pPr>
              <w:pStyle w:val="TAC"/>
            </w:pPr>
            <w:r w:rsidRPr="00EB12E6">
              <w:rPr>
                <w:lang w:val="en-US" w:eastAsia="zh-CN"/>
              </w:rPr>
              <w:t>n78</w:t>
            </w:r>
            <w:r w:rsidRPr="00EB12E6">
              <w:rPr>
                <w:vertAlign w:val="superscript"/>
              </w:rPr>
              <w:t>8,9</w:t>
            </w:r>
          </w:p>
          <w:p w14:paraId="74ADC755"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49C4FC9E"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C133D" w14:textId="77777777" w:rsidR="00B762D0" w:rsidRDefault="00B762D0" w:rsidP="007D6F5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1ADCD5" w14:textId="77777777" w:rsidR="00B762D0" w:rsidRDefault="00B762D0" w:rsidP="007D6F59">
            <w:pPr>
              <w:pStyle w:val="TAC"/>
              <w:rPr>
                <w:lang w:val="en-US" w:eastAsia="zh-CN"/>
              </w:rPr>
            </w:pPr>
            <w:r>
              <w:rPr>
                <w:rFonts w:hint="eastAsia"/>
                <w:lang w:val="en-US" w:eastAsia="zh-CN"/>
              </w:rPr>
              <w:t>0</w:t>
            </w:r>
          </w:p>
        </w:tc>
      </w:tr>
      <w:tr w:rsidR="00B762D0" w14:paraId="64B029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0843C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61D8E7F"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66F0907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3795A" w14:textId="77777777" w:rsidR="00B762D0" w:rsidRDefault="00B762D0" w:rsidP="007D6F5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35426" w14:textId="77777777" w:rsidR="00B762D0" w:rsidRDefault="00B762D0" w:rsidP="007D6F59">
            <w:pPr>
              <w:pStyle w:val="TAC"/>
              <w:rPr>
                <w:lang w:val="en-US" w:eastAsia="zh-CN"/>
              </w:rPr>
            </w:pPr>
          </w:p>
        </w:tc>
      </w:tr>
      <w:tr w:rsidR="00B762D0" w14:paraId="4CE597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3791F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E6A477"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5E4041DE"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2BDD47" w14:textId="77777777" w:rsidR="00B762D0" w:rsidRDefault="00B762D0" w:rsidP="007D6F5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7D4E1C2" w14:textId="77777777" w:rsidR="00B762D0" w:rsidRDefault="00B762D0" w:rsidP="007D6F59">
            <w:pPr>
              <w:pStyle w:val="TAC"/>
              <w:rPr>
                <w:lang w:val="en-US" w:eastAsia="zh-CN"/>
              </w:rPr>
            </w:pPr>
            <w:r>
              <w:rPr>
                <w:rFonts w:hint="eastAsia"/>
                <w:lang w:val="en-US" w:eastAsia="zh-CN"/>
              </w:rPr>
              <w:t>1</w:t>
            </w:r>
          </w:p>
        </w:tc>
      </w:tr>
      <w:tr w:rsidR="00B762D0" w14:paraId="3D2166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F9D87E"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3162A" w14:textId="77777777" w:rsidR="00B762D0" w:rsidRPr="00EB12E6" w:rsidRDefault="00B762D0" w:rsidP="007D6F59">
            <w:pPr>
              <w:pStyle w:val="TAC"/>
              <w:rPr>
                <w:lang w:val="en-US"/>
              </w:rPr>
            </w:pPr>
          </w:p>
        </w:tc>
        <w:tc>
          <w:tcPr>
            <w:tcW w:w="730" w:type="dxa"/>
            <w:tcBorders>
              <w:left w:val="single" w:sz="4" w:space="0" w:color="auto"/>
              <w:right w:val="single" w:sz="4" w:space="0" w:color="auto"/>
            </w:tcBorders>
            <w:vAlign w:val="center"/>
          </w:tcPr>
          <w:p w14:paraId="15A63289"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D6D31" w14:textId="77777777" w:rsidR="00B762D0" w:rsidRDefault="00B762D0" w:rsidP="007D6F59">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2A5D9" w14:textId="77777777" w:rsidR="00B762D0" w:rsidRDefault="00B762D0" w:rsidP="007D6F59">
            <w:pPr>
              <w:pStyle w:val="TAC"/>
              <w:rPr>
                <w:lang w:val="en-US" w:eastAsia="zh-CN"/>
              </w:rPr>
            </w:pPr>
          </w:p>
        </w:tc>
      </w:tr>
      <w:tr w:rsidR="00B762D0" w14:paraId="51C779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6FA353" w14:textId="77777777" w:rsidR="00B762D0" w:rsidRDefault="00B762D0" w:rsidP="007D6F59">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D97D3E" w14:textId="77777777" w:rsidR="00B762D0" w:rsidRPr="00EB12E6" w:rsidRDefault="00B762D0" w:rsidP="007D6F59">
            <w:pPr>
              <w:pStyle w:val="TAC"/>
            </w:pPr>
            <w:r w:rsidRPr="00EB12E6">
              <w:rPr>
                <w:lang w:val="en-US" w:eastAsia="zh-CN"/>
              </w:rPr>
              <w:t>n78</w:t>
            </w:r>
            <w:r w:rsidRPr="00EB12E6">
              <w:rPr>
                <w:vertAlign w:val="superscript"/>
              </w:rPr>
              <w:t>8,9</w:t>
            </w:r>
          </w:p>
          <w:p w14:paraId="40A6A869" w14:textId="77777777" w:rsidR="00B762D0" w:rsidRPr="00EB12E6" w:rsidRDefault="00B762D0" w:rsidP="007D6F59">
            <w:pPr>
              <w:pStyle w:val="TAC"/>
              <w:rPr>
                <w:lang w:eastAsia="zh-CN"/>
              </w:rPr>
            </w:pPr>
            <w:r w:rsidRPr="00EB12E6">
              <w:rPr>
                <w:lang w:eastAsia="zh-CN"/>
              </w:rPr>
              <w:t>CA_n78(2A)</w:t>
            </w:r>
            <w:r w:rsidRPr="00EB12E6">
              <w:rPr>
                <w:vertAlign w:val="superscript"/>
              </w:rPr>
              <w:t>8</w:t>
            </w:r>
          </w:p>
          <w:p w14:paraId="5497ABC5" w14:textId="77777777" w:rsidR="00B762D0" w:rsidRPr="00EB12E6" w:rsidRDefault="00B762D0" w:rsidP="007D6F59">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9A5866C"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22BF9E"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D6D4" w14:textId="77777777" w:rsidR="00B762D0" w:rsidRDefault="00B762D0" w:rsidP="007D6F59">
            <w:pPr>
              <w:pStyle w:val="TAC"/>
              <w:rPr>
                <w:lang w:val="en-US" w:eastAsia="zh-CN"/>
              </w:rPr>
            </w:pPr>
            <w:r>
              <w:rPr>
                <w:rFonts w:hint="eastAsia"/>
                <w:lang w:val="en-US" w:eastAsia="zh-CN"/>
              </w:rPr>
              <w:t>2</w:t>
            </w:r>
          </w:p>
        </w:tc>
      </w:tr>
      <w:tr w:rsidR="00B762D0" w14:paraId="09E3FE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865E16"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D45246" w14:textId="77777777" w:rsidR="00B762D0" w:rsidRPr="00EB12E6"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61653100"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5CAA9" w14:textId="77777777" w:rsidR="00B762D0" w:rsidRDefault="00B762D0" w:rsidP="007D6F5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59F6" w14:textId="77777777" w:rsidR="00B762D0" w:rsidRDefault="00B762D0" w:rsidP="007D6F59">
            <w:pPr>
              <w:pStyle w:val="TAC"/>
              <w:rPr>
                <w:lang w:val="en-US" w:eastAsia="zh-CN"/>
              </w:rPr>
            </w:pPr>
          </w:p>
        </w:tc>
      </w:tr>
      <w:tr w:rsidR="00B762D0" w14:paraId="5C44694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A44DB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469FE7"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1C7137C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4FB52" w14:textId="77777777" w:rsidR="00B762D0" w:rsidRDefault="00B762D0" w:rsidP="007D6F5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A5D92" w14:textId="77777777" w:rsidR="00B762D0" w:rsidRDefault="00B762D0" w:rsidP="007D6F59">
            <w:pPr>
              <w:pStyle w:val="TAC"/>
              <w:rPr>
                <w:lang w:val="en-US" w:eastAsia="zh-CN"/>
              </w:rPr>
            </w:pPr>
            <w:r>
              <w:rPr>
                <w:rFonts w:hint="eastAsia"/>
                <w:lang w:val="en-US" w:eastAsia="zh-CN"/>
              </w:rPr>
              <w:t>4</w:t>
            </w:r>
            <w:r>
              <w:rPr>
                <w:lang w:val="en-US" w:eastAsia="zh-CN"/>
              </w:rPr>
              <w:t xml:space="preserve"> and 5</w:t>
            </w:r>
          </w:p>
        </w:tc>
      </w:tr>
      <w:tr w:rsidR="00B762D0" w14:paraId="7BC942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7AE52"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75E59"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562B5F03"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8D865" w14:textId="77777777" w:rsidR="00B762D0" w:rsidRDefault="00B762D0" w:rsidP="007D6F59">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28084" w14:textId="77777777" w:rsidR="00B762D0" w:rsidRDefault="00B762D0" w:rsidP="007D6F59">
            <w:pPr>
              <w:pStyle w:val="TAC"/>
              <w:rPr>
                <w:lang w:val="en-US" w:eastAsia="zh-CN"/>
              </w:rPr>
            </w:pPr>
          </w:p>
        </w:tc>
      </w:tr>
      <w:tr w:rsidR="00B762D0" w14:paraId="4C33E81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4A24F"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3A285" w14:textId="77777777" w:rsidR="00B762D0" w:rsidRDefault="00B762D0" w:rsidP="007D6F5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390E787F"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7B31721B"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F36B1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F75B8" w14:textId="77777777" w:rsidR="00B762D0" w:rsidRDefault="00B762D0" w:rsidP="007D6F59">
            <w:pPr>
              <w:pStyle w:val="TAC"/>
              <w:rPr>
                <w:lang w:val="en-US" w:eastAsia="zh-CN"/>
              </w:rPr>
            </w:pPr>
            <w:r>
              <w:rPr>
                <w:rFonts w:hint="eastAsia"/>
                <w:lang w:val="en-US" w:eastAsia="zh-CN"/>
              </w:rPr>
              <w:t>0</w:t>
            </w:r>
          </w:p>
        </w:tc>
      </w:tr>
      <w:tr w:rsidR="00B762D0" w14:paraId="23B92D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5A8DF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045879" w14:textId="77777777" w:rsidR="00B762D0" w:rsidRDefault="00B762D0" w:rsidP="007D6F59">
            <w:pPr>
              <w:pStyle w:val="TAC"/>
              <w:rPr>
                <w:lang w:val="en-US"/>
              </w:rPr>
            </w:pPr>
          </w:p>
        </w:tc>
        <w:tc>
          <w:tcPr>
            <w:tcW w:w="730" w:type="dxa"/>
            <w:tcBorders>
              <w:top w:val="single" w:sz="4" w:space="0" w:color="auto"/>
              <w:left w:val="single" w:sz="4" w:space="0" w:color="auto"/>
              <w:right w:val="single" w:sz="4" w:space="0" w:color="auto"/>
            </w:tcBorders>
            <w:vAlign w:val="center"/>
          </w:tcPr>
          <w:p w14:paraId="08C318F7"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16AB6"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9DB0" w14:textId="77777777" w:rsidR="00B762D0" w:rsidRDefault="00B762D0" w:rsidP="007D6F59">
            <w:pPr>
              <w:pStyle w:val="TAC"/>
              <w:rPr>
                <w:lang w:val="en-US" w:eastAsia="zh-CN"/>
              </w:rPr>
            </w:pPr>
          </w:p>
        </w:tc>
      </w:tr>
      <w:tr w:rsidR="00B762D0" w14:paraId="639A64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020379"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4BF1D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68926AF"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9DEB4E" w14:textId="77777777" w:rsidR="00B762D0" w:rsidRDefault="00B762D0" w:rsidP="007D6F59">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58E01B" w14:textId="77777777" w:rsidR="00B762D0" w:rsidRDefault="00B762D0" w:rsidP="007D6F59">
            <w:pPr>
              <w:pStyle w:val="TAC"/>
              <w:rPr>
                <w:lang w:val="en-US" w:eastAsia="zh-CN"/>
              </w:rPr>
            </w:pPr>
            <w:r>
              <w:rPr>
                <w:rFonts w:hint="eastAsia"/>
                <w:lang w:val="en-US" w:eastAsia="zh-CN"/>
              </w:rPr>
              <w:t>1</w:t>
            </w:r>
          </w:p>
        </w:tc>
      </w:tr>
      <w:tr w:rsidR="00B762D0" w14:paraId="1DD4492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14CD7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1A08F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3D5FBC9"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3294022"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E4AB1" w14:textId="77777777" w:rsidR="00B762D0" w:rsidRDefault="00B762D0" w:rsidP="007D6F59">
            <w:pPr>
              <w:pStyle w:val="TAC"/>
              <w:rPr>
                <w:lang w:val="en-US" w:eastAsia="zh-CN"/>
              </w:rPr>
            </w:pPr>
          </w:p>
        </w:tc>
      </w:tr>
      <w:tr w:rsidR="00B762D0" w14:paraId="13BCCB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0864A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0AD0B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6F68342"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162EFB" w14:textId="77777777" w:rsidR="00B762D0" w:rsidRDefault="00B762D0" w:rsidP="007D6F5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1469" w14:textId="77777777" w:rsidR="00B762D0" w:rsidRDefault="00B762D0" w:rsidP="007D6F59">
            <w:pPr>
              <w:pStyle w:val="TAC"/>
              <w:rPr>
                <w:lang w:val="en-US" w:eastAsia="zh-CN"/>
              </w:rPr>
            </w:pPr>
            <w:r>
              <w:rPr>
                <w:rFonts w:hint="eastAsia"/>
                <w:lang w:val="en-US" w:eastAsia="zh-CN"/>
              </w:rPr>
              <w:t>2</w:t>
            </w:r>
          </w:p>
        </w:tc>
      </w:tr>
      <w:tr w:rsidR="00B762D0" w14:paraId="5A510B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D1738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48E21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9171DD7"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6E0C0DD" w14:textId="77777777" w:rsidR="00B762D0" w:rsidRDefault="00B762D0" w:rsidP="007D6F59">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8638" w14:textId="77777777" w:rsidR="00B762D0" w:rsidRDefault="00B762D0" w:rsidP="007D6F59">
            <w:pPr>
              <w:pStyle w:val="TAC"/>
              <w:rPr>
                <w:lang w:val="en-US" w:eastAsia="zh-CN"/>
              </w:rPr>
            </w:pPr>
          </w:p>
        </w:tc>
      </w:tr>
      <w:tr w:rsidR="00B762D0" w14:paraId="6970E9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3042D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802D2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52353A"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D09AAF" w14:textId="77777777" w:rsidR="00B762D0" w:rsidRDefault="00B762D0" w:rsidP="007D6F59">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AF049" w14:textId="77777777" w:rsidR="00B762D0" w:rsidRDefault="00B762D0" w:rsidP="007D6F59">
            <w:pPr>
              <w:pStyle w:val="TAC"/>
              <w:rPr>
                <w:lang w:val="en-US" w:eastAsia="zh-CN"/>
              </w:rPr>
            </w:pPr>
            <w:r>
              <w:rPr>
                <w:lang w:val="en-US" w:eastAsia="zh-CN"/>
              </w:rPr>
              <w:t>3</w:t>
            </w:r>
          </w:p>
        </w:tc>
      </w:tr>
      <w:tr w:rsidR="00B762D0" w14:paraId="6DFED8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C069EF"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ACCD7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54222D" w14:textId="77777777" w:rsidR="00B762D0" w:rsidRDefault="00B762D0" w:rsidP="007D6F59">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DB01C85" w14:textId="77777777" w:rsidR="00B762D0" w:rsidRDefault="00B762D0" w:rsidP="007D6F59">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3040A" w14:textId="77777777" w:rsidR="00B762D0" w:rsidRDefault="00B762D0" w:rsidP="007D6F59">
            <w:pPr>
              <w:pStyle w:val="TAC"/>
              <w:rPr>
                <w:lang w:val="en-US" w:eastAsia="zh-CN"/>
              </w:rPr>
            </w:pPr>
          </w:p>
        </w:tc>
      </w:tr>
      <w:tr w:rsidR="00B762D0" w14:paraId="2CBF2E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D258F8" w14:textId="77777777" w:rsidR="00B762D0" w:rsidRDefault="00B762D0" w:rsidP="007D6F5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AC1568" w14:textId="77777777" w:rsidR="00B762D0" w:rsidRDefault="00B762D0" w:rsidP="007D6F59">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8BE2587" w14:textId="77777777" w:rsidR="00B762D0" w:rsidRDefault="00B762D0" w:rsidP="007D6F59">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01B27181"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35B923F3" w14:textId="77777777" w:rsidR="00B762D0" w:rsidRDefault="00B762D0" w:rsidP="007D6F59">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A50310" w14:textId="77777777" w:rsidR="00B762D0" w:rsidRDefault="00B762D0" w:rsidP="007D6F59">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348DD" w14:textId="77777777" w:rsidR="00B762D0" w:rsidRDefault="00B762D0" w:rsidP="007D6F59">
            <w:pPr>
              <w:pStyle w:val="TAC"/>
              <w:rPr>
                <w:lang w:val="en-US" w:eastAsia="zh-CN"/>
              </w:rPr>
            </w:pPr>
            <w:r>
              <w:rPr>
                <w:rFonts w:hint="eastAsia"/>
                <w:lang w:val="en-US" w:eastAsia="zh-CN"/>
              </w:rPr>
              <w:t>4</w:t>
            </w:r>
            <w:r>
              <w:rPr>
                <w:lang w:val="en-US" w:eastAsia="zh-CN"/>
              </w:rPr>
              <w:t xml:space="preserve"> and 5</w:t>
            </w:r>
          </w:p>
        </w:tc>
      </w:tr>
      <w:tr w:rsidR="00B762D0" w14:paraId="6D5F88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9C51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BBF8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207224"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7BAD2" w14:textId="77777777" w:rsidR="00B762D0" w:rsidRDefault="00B762D0" w:rsidP="007D6F59">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71221" w14:textId="77777777" w:rsidR="00B762D0" w:rsidRDefault="00B762D0" w:rsidP="007D6F59">
            <w:pPr>
              <w:pStyle w:val="TAC"/>
              <w:rPr>
                <w:lang w:val="en-US" w:eastAsia="zh-CN"/>
              </w:rPr>
            </w:pPr>
          </w:p>
        </w:tc>
      </w:tr>
      <w:tr w:rsidR="00B762D0" w14:paraId="32ABAC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DE09A" w14:textId="77777777" w:rsidR="00B762D0" w:rsidRDefault="00B762D0" w:rsidP="007D6F59">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E1E95" w14:textId="77777777" w:rsidR="00B762D0" w:rsidRDefault="00B762D0" w:rsidP="007D6F59">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07FB2B" w14:textId="77777777" w:rsidR="00B762D0" w:rsidRDefault="00B762D0" w:rsidP="007D6F59">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3B6D93" w14:textId="77777777" w:rsidR="00B762D0" w:rsidRDefault="00B762D0" w:rsidP="007D6F59">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768C8" w14:textId="77777777" w:rsidR="00B762D0" w:rsidRDefault="00B762D0" w:rsidP="007D6F59">
            <w:pPr>
              <w:pStyle w:val="TAC"/>
              <w:rPr>
                <w:lang w:val="en-US" w:eastAsia="zh-CN"/>
              </w:rPr>
            </w:pPr>
            <w:r>
              <w:rPr>
                <w:rFonts w:hint="eastAsia"/>
                <w:lang w:val="en-US" w:eastAsia="zh-CN"/>
              </w:rPr>
              <w:t>0</w:t>
            </w:r>
          </w:p>
        </w:tc>
      </w:tr>
      <w:tr w:rsidR="00B762D0" w14:paraId="39C836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FEED1A"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DAEF7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20723B"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B1368" w14:textId="77777777" w:rsidR="00B762D0" w:rsidRDefault="00B762D0" w:rsidP="007D6F5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4BAE" w14:textId="77777777" w:rsidR="00B762D0" w:rsidRDefault="00B762D0" w:rsidP="007D6F59">
            <w:pPr>
              <w:pStyle w:val="TAC"/>
              <w:rPr>
                <w:lang w:val="en-US" w:eastAsia="zh-CN"/>
              </w:rPr>
            </w:pPr>
          </w:p>
        </w:tc>
      </w:tr>
      <w:tr w:rsidR="00B762D0" w14:paraId="23D757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88EAD" w14:textId="77777777" w:rsidR="00B762D0" w:rsidRDefault="00B762D0" w:rsidP="007D6F59">
            <w:pPr>
              <w:pStyle w:val="TAC"/>
              <w:rPr>
                <w:lang w:val="en-US"/>
              </w:rPr>
            </w:pPr>
            <w:bookmarkStart w:id="309"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09"/>
          </w:p>
        </w:tc>
        <w:tc>
          <w:tcPr>
            <w:tcW w:w="1690" w:type="dxa"/>
            <w:tcBorders>
              <w:top w:val="single" w:sz="4" w:space="0" w:color="auto"/>
              <w:left w:val="single" w:sz="4" w:space="0" w:color="auto"/>
              <w:bottom w:val="nil"/>
              <w:right w:val="single" w:sz="4" w:space="0" w:color="auto"/>
            </w:tcBorders>
            <w:shd w:val="clear" w:color="auto" w:fill="auto"/>
            <w:vAlign w:val="center"/>
          </w:tcPr>
          <w:p w14:paraId="1EE6671B" w14:textId="77777777" w:rsidR="00B762D0" w:rsidRPr="00BB4751" w:rsidRDefault="00B762D0" w:rsidP="007D6F59">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080E2BA3" w14:textId="77777777" w:rsidR="00B762D0" w:rsidRDefault="00B762D0" w:rsidP="007D6F59">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ACC1DE"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961739"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5BAAE" w14:textId="77777777" w:rsidR="00B762D0" w:rsidRDefault="00B762D0" w:rsidP="007D6F59">
            <w:pPr>
              <w:pStyle w:val="TAC"/>
              <w:rPr>
                <w:lang w:val="en-US" w:eastAsia="zh-CN"/>
              </w:rPr>
            </w:pPr>
            <w:r>
              <w:rPr>
                <w:rFonts w:hint="eastAsia"/>
                <w:lang w:val="en-US" w:eastAsia="zh-CN"/>
              </w:rPr>
              <w:t>0</w:t>
            </w:r>
          </w:p>
        </w:tc>
      </w:tr>
      <w:tr w:rsidR="00B762D0" w14:paraId="288D0F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556AE8"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F2FC2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EC05502"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8A1CB2" w14:textId="77777777" w:rsidR="00B762D0" w:rsidRDefault="00B762D0" w:rsidP="007D6F59">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B2F4" w14:textId="77777777" w:rsidR="00B762D0" w:rsidRDefault="00B762D0" w:rsidP="007D6F59">
            <w:pPr>
              <w:pStyle w:val="TAC"/>
              <w:rPr>
                <w:lang w:val="en-US" w:eastAsia="zh-CN"/>
              </w:rPr>
            </w:pPr>
          </w:p>
        </w:tc>
      </w:tr>
      <w:tr w:rsidR="00B762D0" w14:paraId="2009AE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A26C81"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296156"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87FD3B"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0A83DF" w14:textId="77777777" w:rsidR="00B762D0" w:rsidRDefault="00B762D0" w:rsidP="007D6F59">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C7C5"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6EFCDE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94257"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2E08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C9C0AC9"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568AF9" w14:textId="77777777" w:rsidR="00B762D0" w:rsidRDefault="00B762D0" w:rsidP="007D6F59">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5702" w14:textId="77777777" w:rsidR="00B762D0" w:rsidRDefault="00B762D0" w:rsidP="007D6F59">
            <w:pPr>
              <w:pStyle w:val="TAC"/>
              <w:rPr>
                <w:rFonts w:eastAsia="SimSun" w:cs="Arial"/>
                <w:lang w:val="en-US" w:eastAsia="zh-CN" w:bidi="ar"/>
              </w:rPr>
            </w:pPr>
          </w:p>
        </w:tc>
      </w:tr>
      <w:tr w:rsidR="00B762D0" w14:paraId="0105CB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BB6E8"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4E614" w14:textId="77777777" w:rsidR="00B762D0" w:rsidRDefault="00B762D0" w:rsidP="007D6F59">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551B7A96"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3AA6DC"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FBA5" w14:textId="77777777" w:rsidR="00B762D0" w:rsidRDefault="00B762D0" w:rsidP="007D6F59">
            <w:pPr>
              <w:pStyle w:val="TAC"/>
              <w:rPr>
                <w:lang w:val="en-US" w:eastAsia="zh-CN"/>
              </w:rPr>
            </w:pPr>
            <w:r>
              <w:rPr>
                <w:rFonts w:hint="eastAsia"/>
                <w:lang w:val="en-US" w:eastAsia="zh-CN"/>
              </w:rPr>
              <w:t>0</w:t>
            </w:r>
          </w:p>
        </w:tc>
      </w:tr>
      <w:tr w:rsidR="00B762D0" w14:paraId="2AF84F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6A14AE"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830A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603D81"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463D7" w14:textId="77777777" w:rsidR="00B762D0" w:rsidRDefault="00B762D0" w:rsidP="007D6F59">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7111C" w14:textId="77777777" w:rsidR="00B762D0" w:rsidRDefault="00B762D0" w:rsidP="007D6F59">
            <w:pPr>
              <w:pStyle w:val="TAC"/>
              <w:rPr>
                <w:lang w:val="en-US" w:eastAsia="zh-CN"/>
              </w:rPr>
            </w:pPr>
          </w:p>
        </w:tc>
      </w:tr>
      <w:tr w:rsidR="00B762D0" w14:paraId="4B4337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0E52F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19E6E"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877AD7E"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4771D9" w14:textId="77777777" w:rsidR="00B762D0" w:rsidRDefault="00B762D0" w:rsidP="007D6F59">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758B7"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0AFA40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36C9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972A9"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12091D6"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87B3C9"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8CF02" w14:textId="77777777" w:rsidR="00B762D0" w:rsidRDefault="00B762D0" w:rsidP="007D6F59">
            <w:pPr>
              <w:pStyle w:val="TAC"/>
              <w:rPr>
                <w:rFonts w:eastAsia="SimSun" w:cs="Arial"/>
                <w:lang w:val="en-US" w:eastAsia="zh-CN" w:bidi="ar"/>
              </w:rPr>
            </w:pPr>
          </w:p>
        </w:tc>
      </w:tr>
      <w:tr w:rsidR="00B762D0" w14:paraId="0DB5A49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D992BE5" w14:textId="77777777" w:rsidR="00B762D0" w:rsidRDefault="00B762D0" w:rsidP="007D6F59">
            <w:pPr>
              <w:pStyle w:val="TAC"/>
              <w:rPr>
                <w:lang w:val="en-US" w:eastAsia="zh-CN"/>
              </w:rPr>
            </w:pPr>
            <w:bookmarkStart w:id="310"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10"/>
          </w:p>
        </w:tc>
        <w:tc>
          <w:tcPr>
            <w:tcW w:w="1690" w:type="dxa"/>
            <w:tcBorders>
              <w:left w:val="single" w:sz="4" w:space="0" w:color="auto"/>
              <w:bottom w:val="nil"/>
              <w:right w:val="single" w:sz="4" w:space="0" w:color="auto"/>
            </w:tcBorders>
            <w:shd w:val="clear" w:color="auto" w:fill="auto"/>
            <w:vAlign w:val="center"/>
          </w:tcPr>
          <w:p w14:paraId="3835D6B2"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47A30BA"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BFCAD" w14:textId="77777777" w:rsidR="00B762D0" w:rsidRDefault="00B762D0" w:rsidP="007D6F59">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096007" w14:textId="77777777" w:rsidR="00B762D0" w:rsidRDefault="00B762D0" w:rsidP="007D6F59">
            <w:pPr>
              <w:pStyle w:val="TAC"/>
              <w:rPr>
                <w:lang w:val="en-US" w:eastAsia="zh-CN"/>
              </w:rPr>
            </w:pPr>
            <w:r>
              <w:rPr>
                <w:rFonts w:hint="eastAsia"/>
                <w:lang w:val="en-US" w:eastAsia="zh-CN"/>
              </w:rPr>
              <w:t>0</w:t>
            </w:r>
          </w:p>
        </w:tc>
      </w:tr>
      <w:tr w:rsidR="00B762D0" w14:paraId="7564EC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78099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151D2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90B6010"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71475C" w14:textId="77777777" w:rsidR="00B762D0" w:rsidRDefault="00B762D0" w:rsidP="007D6F59">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B96CC" w14:textId="77777777" w:rsidR="00B762D0" w:rsidRDefault="00B762D0" w:rsidP="007D6F59">
            <w:pPr>
              <w:pStyle w:val="TAC"/>
              <w:rPr>
                <w:lang w:val="en-US" w:eastAsia="zh-CN"/>
              </w:rPr>
            </w:pPr>
          </w:p>
        </w:tc>
      </w:tr>
      <w:tr w:rsidR="00B762D0" w14:paraId="538904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C05D5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C938C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B932AC5"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C7533"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8F0C1"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370A6A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CCB0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90E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C278F7D"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B87045" w14:textId="77777777" w:rsidR="00B762D0" w:rsidRDefault="00B762D0" w:rsidP="007D6F59">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FA4F" w14:textId="77777777" w:rsidR="00B762D0" w:rsidRDefault="00B762D0" w:rsidP="007D6F59">
            <w:pPr>
              <w:pStyle w:val="TAC"/>
              <w:rPr>
                <w:rFonts w:eastAsia="SimSun" w:cs="Arial"/>
                <w:lang w:val="en-US" w:eastAsia="zh-CN" w:bidi="ar"/>
              </w:rPr>
            </w:pPr>
          </w:p>
        </w:tc>
      </w:tr>
      <w:tr w:rsidR="00B762D0" w14:paraId="7FBEE90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5A3F8" w14:textId="77777777" w:rsidR="00B762D0" w:rsidRDefault="00B762D0" w:rsidP="007D6F59">
            <w:pPr>
              <w:pStyle w:val="TAC"/>
              <w:rPr>
                <w:lang w:val="en-US" w:eastAsia="zh-CN"/>
              </w:rPr>
            </w:pPr>
            <w:bookmarkStart w:id="311"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11"/>
          </w:p>
        </w:tc>
        <w:tc>
          <w:tcPr>
            <w:tcW w:w="1690" w:type="dxa"/>
            <w:tcBorders>
              <w:top w:val="single" w:sz="4" w:space="0" w:color="auto"/>
              <w:left w:val="single" w:sz="4" w:space="0" w:color="auto"/>
              <w:bottom w:val="nil"/>
              <w:right w:val="single" w:sz="4" w:space="0" w:color="auto"/>
            </w:tcBorders>
            <w:shd w:val="clear" w:color="auto" w:fill="auto"/>
            <w:vAlign w:val="center"/>
          </w:tcPr>
          <w:p w14:paraId="78C014DE"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ED7631" w14:textId="77777777" w:rsidR="00B762D0" w:rsidRDefault="00B762D0" w:rsidP="007D6F59">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DC2538" w14:textId="77777777" w:rsidR="00B762D0" w:rsidRDefault="00B762D0" w:rsidP="007D6F59">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B315" w14:textId="77777777" w:rsidR="00B762D0" w:rsidRDefault="00B762D0" w:rsidP="007D6F59">
            <w:pPr>
              <w:pStyle w:val="TAC"/>
              <w:rPr>
                <w:lang w:val="en-US" w:eastAsia="zh-CN"/>
              </w:rPr>
            </w:pPr>
            <w:r>
              <w:rPr>
                <w:rFonts w:hint="eastAsia"/>
                <w:lang w:val="en-US" w:eastAsia="zh-CN"/>
              </w:rPr>
              <w:t>0</w:t>
            </w:r>
          </w:p>
        </w:tc>
      </w:tr>
      <w:tr w:rsidR="00B762D0" w14:paraId="6ADCE48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FE4E1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6AA24"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6B9DC20" w14:textId="77777777" w:rsidR="00B762D0" w:rsidRDefault="00B762D0" w:rsidP="007D6F5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EA88B" w14:textId="77777777" w:rsidR="00B762D0" w:rsidRDefault="00B762D0" w:rsidP="007D6F59">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5D4AC26" w14:textId="77777777" w:rsidR="00B762D0" w:rsidRDefault="00B762D0" w:rsidP="007D6F59">
            <w:pPr>
              <w:pStyle w:val="TAC"/>
              <w:rPr>
                <w:lang w:val="en-US" w:eastAsia="zh-CN"/>
              </w:rPr>
            </w:pPr>
          </w:p>
        </w:tc>
      </w:tr>
      <w:tr w:rsidR="00B762D0" w14:paraId="2FF4A6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36F345"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F5FC7"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8AA3A99" w14:textId="77777777" w:rsidR="00B762D0" w:rsidRDefault="00B762D0" w:rsidP="007D6F59">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96C93C"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4B2F1D8" w14:textId="77777777" w:rsidR="00B762D0" w:rsidRDefault="00B762D0" w:rsidP="007D6F59">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762D0" w14:paraId="25899CE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C2EE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8C2B"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ECE1A32" w14:textId="77777777" w:rsidR="00B762D0" w:rsidRDefault="00B762D0" w:rsidP="007D6F59">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3CFE26E" w14:textId="77777777" w:rsidR="00B762D0" w:rsidRDefault="00B762D0" w:rsidP="007D6F59">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192E6FF4" w14:textId="77777777" w:rsidR="00B762D0" w:rsidRDefault="00B762D0" w:rsidP="007D6F59">
            <w:pPr>
              <w:pStyle w:val="TAC"/>
              <w:rPr>
                <w:rFonts w:eastAsia="SimSun" w:cs="Arial"/>
                <w:lang w:val="en-US" w:eastAsia="zh-CN" w:bidi="ar"/>
              </w:rPr>
            </w:pPr>
          </w:p>
        </w:tc>
      </w:tr>
      <w:tr w:rsidR="00B762D0" w14:paraId="10DEF61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4819D" w14:textId="77777777" w:rsidR="00B762D0" w:rsidRDefault="00B762D0" w:rsidP="007D6F59">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D3302"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39ABECE"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96879A"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D0393" w14:textId="77777777" w:rsidR="00B762D0" w:rsidRDefault="00B762D0" w:rsidP="007D6F59">
            <w:pPr>
              <w:pStyle w:val="TAC"/>
              <w:rPr>
                <w:lang w:val="en-US" w:eastAsia="zh-CN"/>
              </w:rPr>
            </w:pPr>
            <w:r>
              <w:rPr>
                <w:rFonts w:cs="Arial"/>
                <w:lang w:val="en-US"/>
              </w:rPr>
              <w:t>0</w:t>
            </w:r>
          </w:p>
        </w:tc>
      </w:tr>
      <w:tr w:rsidR="00B762D0" w14:paraId="6A2DA1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2D7F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33CBA"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FED6EED"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C5859D" w14:textId="77777777" w:rsidR="00B762D0" w:rsidRDefault="00B762D0" w:rsidP="007D6F59">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3BA43" w14:textId="77777777" w:rsidR="00B762D0" w:rsidRDefault="00B762D0" w:rsidP="007D6F59">
            <w:pPr>
              <w:pStyle w:val="TAC"/>
              <w:rPr>
                <w:lang w:val="en-US" w:eastAsia="zh-CN"/>
              </w:rPr>
            </w:pPr>
          </w:p>
        </w:tc>
      </w:tr>
      <w:tr w:rsidR="00B762D0" w14:paraId="7F82B26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BE9A6" w14:textId="77777777" w:rsidR="00B762D0" w:rsidRDefault="00B762D0" w:rsidP="007D6F59">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F8B6D"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74B3D5"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23C70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7FAF1" w14:textId="77777777" w:rsidR="00B762D0" w:rsidRDefault="00B762D0" w:rsidP="007D6F59">
            <w:pPr>
              <w:pStyle w:val="TAC"/>
              <w:rPr>
                <w:lang w:val="en-US" w:eastAsia="zh-CN"/>
              </w:rPr>
            </w:pPr>
            <w:r>
              <w:rPr>
                <w:rFonts w:cs="Arial"/>
                <w:lang w:val="en-US"/>
              </w:rPr>
              <w:t>0</w:t>
            </w:r>
          </w:p>
        </w:tc>
      </w:tr>
      <w:tr w:rsidR="00B762D0" w14:paraId="7D792EB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25AB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E8407"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39FBFC2D"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06191A" w14:textId="77777777" w:rsidR="00B762D0" w:rsidRDefault="00B762D0" w:rsidP="007D6F59">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AA3F" w14:textId="77777777" w:rsidR="00B762D0" w:rsidRDefault="00B762D0" w:rsidP="007D6F59">
            <w:pPr>
              <w:pStyle w:val="TAC"/>
              <w:rPr>
                <w:lang w:val="en-US" w:eastAsia="zh-CN"/>
              </w:rPr>
            </w:pPr>
          </w:p>
        </w:tc>
      </w:tr>
      <w:tr w:rsidR="00B762D0" w14:paraId="08134C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3129B" w14:textId="77777777" w:rsidR="00B762D0" w:rsidRDefault="00B762D0" w:rsidP="007D6F59">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D8738" w14:textId="77777777" w:rsidR="00B762D0" w:rsidRDefault="00B762D0" w:rsidP="007D6F59">
            <w:pPr>
              <w:pStyle w:val="TAC"/>
              <w:rPr>
                <w:rFonts w:cs="Arial"/>
                <w:color w:val="000000"/>
                <w:lang w:val="en-US"/>
              </w:rPr>
            </w:pPr>
            <w:r>
              <w:rPr>
                <w:rFonts w:cs="Arial"/>
                <w:color w:val="000000"/>
                <w:lang w:val="en-US"/>
              </w:rPr>
              <w:t>CA_n1A-n102A</w:t>
            </w:r>
          </w:p>
          <w:p w14:paraId="5869510D" w14:textId="77777777" w:rsidR="00B762D0" w:rsidRDefault="00B762D0" w:rsidP="007D6F59">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5B57342A"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79244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246CF" w14:textId="77777777" w:rsidR="00B762D0" w:rsidRDefault="00B762D0" w:rsidP="007D6F59">
            <w:pPr>
              <w:pStyle w:val="TAC"/>
              <w:rPr>
                <w:lang w:val="en-US" w:eastAsia="zh-CN"/>
              </w:rPr>
            </w:pPr>
            <w:r>
              <w:rPr>
                <w:rFonts w:cs="Arial"/>
                <w:lang w:val="en-US"/>
              </w:rPr>
              <w:t>0</w:t>
            </w:r>
          </w:p>
        </w:tc>
      </w:tr>
      <w:tr w:rsidR="00B762D0" w14:paraId="31417B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6AA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F2E0E"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00169C31"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72B3C0" w14:textId="77777777" w:rsidR="00B762D0" w:rsidRDefault="00B762D0" w:rsidP="007D6F59">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D68C" w14:textId="77777777" w:rsidR="00B762D0" w:rsidRDefault="00B762D0" w:rsidP="007D6F59">
            <w:pPr>
              <w:pStyle w:val="TAC"/>
              <w:rPr>
                <w:lang w:val="en-US" w:eastAsia="zh-CN"/>
              </w:rPr>
            </w:pPr>
          </w:p>
        </w:tc>
      </w:tr>
      <w:tr w:rsidR="00B762D0" w14:paraId="401B0CE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A96CA" w14:textId="77777777" w:rsidR="00B762D0" w:rsidRDefault="00B762D0" w:rsidP="007D6F59">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7A84F" w14:textId="77777777" w:rsidR="00B762D0" w:rsidRDefault="00B762D0" w:rsidP="007D6F59">
            <w:pPr>
              <w:pStyle w:val="TAC"/>
              <w:rPr>
                <w:rFonts w:cs="Arial"/>
                <w:color w:val="000000"/>
                <w:lang w:val="en-US"/>
              </w:rPr>
            </w:pPr>
            <w:r>
              <w:rPr>
                <w:rFonts w:cs="Arial"/>
                <w:color w:val="000000"/>
                <w:lang w:val="en-US"/>
              </w:rPr>
              <w:t>CA_n1A-n102A</w:t>
            </w:r>
          </w:p>
          <w:p w14:paraId="5630D23D" w14:textId="77777777" w:rsidR="00B762D0" w:rsidRDefault="00B762D0" w:rsidP="007D6F59">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9FE4B73"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A133BA"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A1BD9" w14:textId="77777777" w:rsidR="00B762D0" w:rsidRDefault="00B762D0" w:rsidP="007D6F59">
            <w:pPr>
              <w:pStyle w:val="TAC"/>
              <w:rPr>
                <w:lang w:val="en-US" w:eastAsia="zh-CN"/>
              </w:rPr>
            </w:pPr>
            <w:r>
              <w:rPr>
                <w:rFonts w:cs="Arial"/>
                <w:lang w:val="en-US"/>
              </w:rPr>
              <w:t>0</w:t>
            </w:r>
          </w:p>
        </w:tc>
      </w:tr>
      <w:tr w:rsidR="00B762D0" w14:paraId="21CCA4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BC9A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A2B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65E29759"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D527F2" w14:textId="77777777" w:rsidR="00B762D0" w:rsidRDefault="00B762D0" w:rsidP="007D6F59">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36FF" w14:textId="77777777" w:rsidR="00B762D0" w:rsidRDefault="00B762D0" w:rsidP="007D6F59">
            <w:pPr>
              <w:pStyle w:val="TAC"/>
              <w:rPr>
                <w:lang w:val="en-US" w:eastAsia="zh-CN"/>
              </w:rPr>
            </w:pPr>
          </w:p>
        </w:tc>
      </w:tr>
      <w:tr w:rsidR="00B762D0" w14:paraId="37189D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2152" w14:textId="77777777" w:rsidR="00B762D0" w:rsidRDefault="00B762D0" w:rsidP="007D6F59">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42F50"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417F8D0"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11ADB"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00E7D" w14:textId="77777777" w:rsidR="00B762D0" w:rsidRDefault="00B762D0" w:rsidP="007D6F59">
            <w:pPr>
              <w:pStyle w:val="TAC"/>
              <w:rPr>
                <w:lang w:val="en-US" w:eastAsia="zh-CN"/>
              </w:rPr>
            </w:pPr>
            <w:r>
              <w:rPr>
                <w:rFonts w:cs="Arial"/>
                <w:lang w:val="en-US"/>
              </w:rPr>
              <w:t>0</w:t>
            </w:r>
          </w:p>
        </w:tc>
      </w:tr>
      <w:tr w:rsidR="00B762D0" w14:paraId="19B884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D9FB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263F"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658EE8A"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C4120D" w14:textId="77777777" w:rsidR="00B762D0" w:rsidRDefault="00B762D0" w:rsidP="007D6F59">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5688C" w14:textId="77777777" w:rsidR="00B762D0" w:rsidRDefault="00B762D0" w:rsidP="007D6F59">
            <w:pPr>
              <w:pStyle w:val="TAC"/>
              <w:rPr>
                <w:lang w:val="en-US" w:eastAsia="zh-CN"/>
              </w:rPr>
            </w:pPr>
          </w:p>
        </w:tc>
      </w:tr>
      <w:tr w:rsidR="00B762D0" w14:paraId="5278D4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119B2" w14:textId="77777777" w:rsidR="00B762D0" w:rsidRDefault="00B762D0" w:rsidP="007D6F59">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39D14" w14:textId="77777777" w:rsidR="00B762D0" w:rsidRDefault="00B762D0" w:rsidP="007D6F59">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73DD2D3" w14:textId="77777777" w:rsidR="00B762D0" w:rsidRDefault="00B762D0" w:rsidP="007D6F59">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CD91DC" w14:textId="77777777" w:rsidR="00B762D0" w:rsidRDefault="00B762D0" w:rsidP="007D6F59">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A162" w14:textId="77777777" w:rsidR="00B762D0" w:rsidRDefault="00B762D0" w:rsidP="007D6F59">
            <w:pPr>
              <w:pStyle w:val="TAC"/>
              <w:rPr>
                <w:lang w:val="en-US" w:eastAsia="zh-CN"/>
              </w:rPr>
            </w:pPr>
            <w:r>
              <w:rPr>
                <w:rFonts w:cs="Arial"/>
                <w:lang w:val="en-US"/>
              </w:rPr>
              <w:t>0</w:t>
            </w:r>
          </w:p>
        </w:tc>
      </w:tr>
      <w:tr w:rsidR="00B762D0" w14:paraId="18ED1C2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7247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ECB16"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011ED61" w14:textId="77777777" w:rsidR="00B762D0" w:rsidRDefault="00B762D0" w:rsidP="007D6F59">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CC4DC6" w14:textId="77777777" w:rsidR="00B762D0" w:rsidRDefault="00B762D0" w:rsidP="007D6F59">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06CDD" w14:textId="77777777" w:rsidR="00B762D0" w:rsidRDefault="00B762D0" w:rsidP="007D6F59">
            <w:pPr>
              <w:pStyle w:val="TAC"/>
              <w:rPr>
                <w:lang w:val="en-US" w:eastAsia="zh-CN"/>
              </w:rPr>
            </w:pPr>
          </w:p>
        </w:tc>
      </w:tr>
      <w:tr w:rsidR="00B762D0" w14:paraId="1009CD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DAAAE" w14:textId="77777777" w:rsidR="00B762D0" w:rsidRDefault="00B762D0" w:rsidP="007D6F59">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9BCFD" w14:textId="77777777" w:rsidR="00B762D0" w:rsidRDefault="00B762D0" w:rsidP="007D6F59">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7A83FF56" w14:textId="77777777" w:rsidR="00B762D0" w:rsidRDefault="00B762D0" w:rsidP="007D6F59">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E786BF" w14:textId="77777777" w:rsidR="00B762D0" w:rsidRDefault="00B762D0" w:rsidP="007D6F59">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14A5" w14:textId="77777777" w:rsidR="00B762D0" w:rsidRDefault="00B762D0" w:rsidP="007D6F59">
            <w:pPr>
              <w:pStyle w:val="TAC"/>
              <w:rPr>
                <w:rFonts w:cs="Arial"/>
                <w:lang w:val="en-US" w:eastAsia="zh-CN"/>
              </w:rPr>
            </w:pPr>
            <w:r>
              <w:rPr>
                <w:rFonts w:cs="Arial"/>
                <w:lang w:val="en-US"/>
              </w:rPr>
              <w:t>0</w:t>
            </w:r>
          </w:p>
        </w:tc>
      </w:tr>
      <w:tr w:rsidR="00B762D0" w14:paraId="453BC6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99687"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09D72" w14:textId="77777777" w:rsidR="00B762D0" w:rsidRDefault="00B762D0" w:rsidP="007D6F59">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A25078A" w14:textId="77777777" w:rsidR="00B762D0" w:rsidRDefault="00B762D0" w:rsidP="007D6F5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99F0CE7" w14:textId="77777777" w:rsidR="00B762D0" w:rsidRDefault="00B762D0" w:rsidP="007D6F5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D69B" w14:textId="77777777" w:rsidR="00B762D0" w:rsidRDefault="00B762D0" w:rsidP="007D6F59">
            <w:pPr>
              <w:pStyle w:val="TAC"/>
              <w:rPr>
                <w:rFonts w:cs="Arial"/>
                <w:lang w:val="en-US" w:eastAsia="zh-CN"/>
              </w:rPr>
            </w:pPr>
          </w:p>
        </w:tc>
      </w:tr>
    </w:tbl>
    <w:p w14:paraId="2130C20B" w14:textId="77777777" w:rsidR="00B762D0" w:rsidRDefault="00B762D0" w:rsidP="00B762D0">
      <w:pPr>
        <w:pStyle w:val="FL"/>
      </w:pPr>
    </w:p>
    <w:p w14:paraId="6690D618" w14:textId="77777777" w:rsidR="00B762D0" w:rsidRDefault="00B762D0" w:rsidP="00B762D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12">
          <w:tblGrid>
            <w:gridCol w:w="1983"/>
            <w:gridCol w:w="1690"/>
            <w:gridCol w:w="730"/>
            <w:gridCol w:w="4081"/>
            <w:gridCol w:w="1360"/>
          </w:tblGrid>
        </w:tblGridChange>
      </w:tblGrid>
      <w:tr w:rsidR="00B762D0" w14:paraId="7B3510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2361A" w14:textId="77777777" w:rsidR="00B762D0" w:rsidRDefault="00B762D0" w:rsidP="007D6F5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2660E" w14:textId="77777777" w:rsidR="00B762D0" w:rsidRDefault="00B762D0" w:rsidP="007D6F5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61DC0F" w14:textId="77777777" w:rsidR="00B762D0" w:rsidRDefault="00B762D0" w:rsidP="007D6F5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441567"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5C938"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6444EB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DCAEA" w14:textId="77777777" w:rsidR="00B762D0" w:rsidRDefault="00B762D0" w:rsidP="007D6F59">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E3579" w14:textId="77777777" w:rsidR="00B762D0" w:rsidRDefault="00B762D0" w:rsidP="007D6F59">
            <w:pPr>
              <w:pStyle w:val="TAC"/>
              <w:rPr>
                <w:vertAlign w:val="superscript"/>
                <w:lang w:val="en-US" w:eastAsia="zh-CN"/>
              </w:rPr>
            </w:pPr>
            <w:r>
              <w:rPr>
                <w:lang w:val="en-US" w:eastAsia="zh-CN"/>
              </w:rPr>
              <w:t>n2</w:t>
            </w:r>
            <w:r>
              <w:rPr>
                <w:vertAlign w:val="superscript"/>
                <w:lang w:val="en-US" w:eastAsia="zh-CN"/>
              </w:rPr>
              <w:t>8</w:t>
            </w:r>
          </w:p>
          <w:p w14:paraId="3F861ADB" w14:textId="77777777" w:rsidR="00B762D0" w:rsidRDefault="00B762D0" w:rsidP="007D6F59">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6C10A5E" w14:textId="77777777" w:rsidR="00B762D0" w:rsidRDefault="00B762D0" w:rsidP="007D6F5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B78494"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5DFBB" w14:textId="77777777" w:rsidR="00B762D0" w:rsidRDefault="00B762D0" w:rsidP="007D6F59">
            <w:pPr>
              <w:pStyle w:val="TAC"/>
              <w:rPr>
                <w:lang w:val="en-US" w:eastAsia="zh-CN"/>
              </w:rPr>
            </w:pPr>
            <w:r>
              <w:rPr>
                <w:rFonts w:hint="eastAsia"/>
                <w:lang w:val="en-US" w:eastAsia="zh-CN"/>
              </w:rPr>
              <w:t>0</w:t>
            </w:r>
          </w:p>
        </w:tc>
      </w:tr>
      <w:tr w:rsidR="00B762D0" w14:paraId="65AB5EB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BA93F"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8B233"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BF91FFA" w14:textId="77777777" w:rsidR="00B762D0" w:rsidRDefault="00B762D0" w:rsidP="007D6F5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4C7E4E"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650ED" w14:textId="77777777" w:rsidR="00B762D0" w:rsidRDefault="00B762D0" w:rsidP="007D6F59">
            <w:pPr>
              <w:pStyle w:val="TAC"/>
              <w:rPr>
                <w:lang w:val="en-US" w:eastAsia="zh-CN"/>
              </w:rPr>
            </w:pPr>
          </w:p>
        </w:tc>
      </w:tr>
      <w:tr w:rsidR="00B762D0" w14:paraId="79538B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DDC1C" w14:textId="77777777" w:rsidR="00B762D0" w:rsidRDefault="00B762D0" w:rsidP="007D6F59">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21681" w14:textId="77777777" w:rsidR="00B762D0" w:rsidRDefault="00B762D0" w:rsidP="007D6F59">
            <w:pPr>
              <w:pStyle w:val="TAC"/>
              <w:rPr>
                <w:lang w:val="en-US" w:eastAsia="ja-JP"/>
              </w:rPr>
            </w:pPr>
            <w:r>
              <w:rPr>
                <w:lang w:val="en-US" w:eastAsia="zh-CN"/>
              </w:rPr>
              <w:t>CA_</w:t>
            </w:r>
            <w:r>
              <w:rPr>
                <w:lang w:val="en-US" w:eastAsia="ja-JP"/>
              </w:rPr>
              <w:t>n2A-n5A</w:t>
            </w:r>
          </w:p>
          <w:p w14:paraId="7FB64846" w14:textId="77777777" w:rsidR="00B762D0" w:rsidRDefault="00B762D0" w:rsidP="007D6F59">
            <w:pPr>
              <w:pStyle w:val="TAC"/>
              <w:rPr>
                <w:lang w:val="en-US"/>
              </w:rPr>
            </w:pPr>
            <w:r>
              <w:rPr>
                <w:lang w:val="en-US"/>
              </w:rPr>
              <w:t>CA_n5B</w:t>
            </w:r>
          </w:p>
        </w:tc>
        <w:tc>
          <w:tcPr>
            <w:tcW w:w="730" w:type="dxa"/>
            <w:tcBorders>
              <w:left w:val="single" w:sz="4" w:space="0" w:color="auto"/>
              <w:right w:val="single" w:sz="4" w:space="0" w:color="auto"/>
            </w:tcBorders>
            <w:vAlign w:val="center"/>
          </w:tcPr>
          <w:p w14:paraId="0EFF978C" w14:textId="77777777" w:rsidR="00B762D0" w:rsidRDefault="00B762D0" w:rsidP="007D6F59">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65A1E8"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14F7F" w14:textId="77777777" w:rsidR="00B762D0" w:rsidRDefault="00B762D0" w:rsidP="007D6F59">
            <w:pPr>
              <w:pStyle w:val="TAC"/>
              <w:rPr>
                <w:lang w:val="en-US" w:eastAsia="zh-CN"/>
              </w:rPr>
            </w:pPr>
            <w:r>
              <w:rPr>
                <w:rFonts w:hint="eastAsia"/>
                <w:lang w:val="en-US" w:eastAsia="zh-CN"/>
              </w:rPr>
              <w:t>0</w:t>
            </w:r>
          </w:p>
        </w:tc>
      </w:tr>
      <w:tr w:rsidR="00B762D0" w14:paraId="57AB240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9C88"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BCCDE"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A4F5B14" w14:textId="77777777" w:rsidR="00B762D0" w:rsidRDefault="00B762D0" w:rsidP="007D6F59">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606FB" w14:textId="77777777" w:rsidR="00B762D0" w:rsidRDefault="00B762D0" w:rsidP="007D6F59">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67033" w14:textId="77777777" w:rsidR="00B762D0" w:rsidRDefault="00B762D0" w:rsidP="007D6F59">
            <w:pPr>
              <w:pStyle w:val="TAC"/>
              <w:rPr>
                <w:lang w:val="en-US" w:eastAsia="zh-CN"/>
              </w:rPr>
            </w:pPr>
          </w:p>
        </w:tc>
      </w:tr>
      <w:tr w:rsidR="00B762D0" w14:paraId="3BFB56CC"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5B91FB21" w14:textId="77777777" w:rsidR="00B762D0" w:rsidRDefault="00B762D0" w:rsidP="007D6F59">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A5C11FC" w14:textId="77777777" w:rsidR="00B762D0" w:rsidRDefault="00B762D0" w:rsidP="007D6F59">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092AA0BB" w14:textId="77777777" w:rsidR="00B762D0" w:rsidRDefault="00B762D0" w:rsidP="007D6F59">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64D18B" w14:textId="77777777" w:rsidR="00B762D0" w:rsidRDefault="00B762D0" w:rsidP="007D6F59">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DC79066" w14:textId="77777777" w:rsidR="00B762D0" w:rsidRDefault="00B762D0" w:rsidP="007D6F59">
            <w:pPr>
              <w:pStyle w:val="TAC"/>
              <w:rPr>
                <w:lang w:val="en-US" w:eastAsia="zh-CN"/>
              </w:rPr>
            </w:pPr>
            <w:r>
              <w:rPr>
                <w:rFonts w:hint="eastAsia"/>
                <w:lang w:val="en-US" w:eastAsia="zh-CN"/>
              </w:rPr>
              <w:t>0</w:t>
            </w:r>
          </w:p>
        </w:tc>
      </w:tr>
      <w:tr w:rsidR="00B762D0" w14:paraId="364ED6B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D9D5D" w14:textId="77777777" w:rsidR="00B762D0" w:rsidRDefault="00B762D0" w:rsidP="007D6F5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AB6AD"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CEE60A" w14:textId="77777777" w:rsidR="00B762D0" w:rsidRDefault="00B762D0" w:rsidP="007D6F59">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5BC348" w14:textId="77777777" w:rsidR="00B762D0" w:rsidRDefault="00B762D0" w:rsidP="007D6F59">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F7D18" w14:textId="77777777" w:rsidR="00B762D0" w:rsidRDefault="00B762D0" w:rsidP="007D6F59">
            <w:pPr>
              <w:pStyle w:val="TAC"/>
              <w:rPr>
                <w:lang w:val="en-US" w:eastAsia="zh-CN"/>
              </w:rPr>
            </w:pPr>
          </w:p>
        </w:tc>
      </w:tr>
      <w:tr w:rsidR="00B762D0" w14:paraId="50F0DF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EF708" w14:textId="77777777" w:rsidR="00B762D0" w:rsidRDefault="00B762D0" w:rsidP="007D6F59">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7A042" w14:textId="77777777" w:rsidR="00B762D0" w:rsidRDefault="00B762D0" w:rsidP="007D6F59">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5BBE036"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956876"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53F79" w14:textId="77777777" w:rsidR="00B762D0" w:rsidRDefault="00B762D0" w:rsidP="007D6F59">
            <w:pPr>
              <w:pStyle w:val="TAC"/>
              <w:rPr>
                <w:lang w:val="en-US" w:eastAsia="zh-CN"/>
              </w:rPr>
            </w:pPr>
            <w:r>
              <w:rPr>
                <w:rFonts w:hint="eastAsia"/>
                <w:lang w:val="en-US" w:eastAsia="zh-CN"/>
              </w:rPr>
              <w:t>0</w:t>
            </w:r>
          </w:p>
        </w:tc>
      </w:tr>
      <w:tr w:rsidR="00B762D0" w14:paraId="7FC24AF0"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AE6922" w14:textId="77777777" w:rsidR="00B762D0" w:rsidRDefault="00B762D0" w:rsidP="007D6F59">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42881" w14:textId="77777777" w:rsidR="00B762D0" w:rsidRDefault="00B762D0" w:rsidP="007D6F59">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B928699" w14:textId="77777777" w:rsidR="00B762D0" w:rsidRDefault="00B762D0" w:rsidP="007D6F5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27C18" w14:textId="77777777" w:rsidR="00B762D0" w:rsidRDefault="00B762D0" w:rsidP="007D6F59">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5665" w14:textId="77777777" w:rsidR="00B762D0" w:rsidRDefault="00B762D0" w:rsidP="007D6F59">
            <w:pPr>
              <w:pStyle w:val="TAC"/>
              <w:rPr>
                <w:lang w:val="en-US" w:eastAsia="zh-CN"/>
              </w:rPr>
            </w:pPr>
          </w:p>
        </w:tc>
      </w:tr>
      <w:tr w:rsidR="00B762D0" w14:paraId="0F628FB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1C8C1" w14:textId="77777777" w:rsidR="00B762D0" w:rsidRDefault="00B762D0" w:rsidP="007D6F59">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7FC9" w14:textId="77777777" w:rsidR="00B762D0" w:rsidRDefault="00B762D0" w:rsidP="007D6F59">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3161C89"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51776F"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F91A1" w14:textId="77777777" w:rsidR="00B762D0" w:rsidRDefault="00B762D0" w:rsidP="007D6F59">
            <w:pPr>
              <w:pStyle w:val="TAC"/>
              <w:rPr>
                <w:lang w:val="en-US" w:eastAsia="zh-CN"/>
              </w:rPr>
            </w:pPr>
            <w:r>
              <w:rPr>
                <w:rFonts w:hint="eastAsia"/>
                <w:lang w:val="en-US" w:eastAsia="zh-CN"/>
              </w:rPr>
              <w:t>0</w:t>
            </w:r>
          </w:p>
        </w:tc>
      </w:tr>
      <w:tr w:rsidR="00B762D0" w14:paraId="4C8732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06DF0"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66DA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FD911F5" w14:textId="77777777" w:rsidR="00B762D0" w:rsidRDefault="00B762D0" w:rsidP="007D6F59">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2B4A0" w14:textId="77777777" w:rsidR="00B762D0" w:rsidRDefault="00B762D0" w:rsidP="007D6F59">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490C" w14:textId="77777777" w:rsidR="00B762D0" w:rsidRDefault="00B762D0" w:rsidP="007D6F59">
            <w:pPr>
              <w:pStyle w:val="TAC"/>
              <w:rPr>
                <w:lang w:val="en-US" w:eastAsia="zh-CN"/>
              </w:rPr>
            </w:pPr>
          </w:p>
        </w:tc>
      </w:tr>
      <w:tr w:rsidR="00B762D0" w14:paraId="12F800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927E0" w14:textId="77777777" w:rsidR="00B762D0" w:rsidRDefault="00B762D0" w:rsidP="007D6F59">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BB9A8" w14:textId="77777777" w:rsidR="00B762D0" w:rsidRDefault="00B762D0" w:rsidP="007D6F59">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414E307B" w14:textId="77777777" w:rsidR="00B762D0" w:rsidRDefault="00B762D0" w:rsidP="007D6F59">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A6BF57" w14:textId="77777777" w:rsidR="00B762D0" w:rsidRDefault="00B762D0" w:rsidP="007D6F59">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75295" w14:textId="77777777" w:rsidR="00B762D0" w:rsidRDefault="00B762D0" w:rsidP="007D6F59">
            <w:pPr>
              <w:pStyle w:val="TAC"/>
              <w:rPr>
                <w:lang w:val="en-US" w:eastAsia="zh-CN"/>
              </w:rPr>
            </w:pPr>
            <w:r>
              <w:rPr>
                <w:rFonts w:hint="eastAsia"/>
                <w:lang w:val="en-US" w:eastAsia="zh-CN"/>
              </w:rPr>
              <w:t>0</w:t>
            </w:r>
          </w:p>
        </w:tc>
      </w:tr>
      <w:tr w:rsidR="00B762D0" w14:paraId="1EAC93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CE89D"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4B671"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4937B3A3" w14:textId="77777777" w:rsidR="00B762D0" w:rsidRDefault="00B762D0" w:rsidP="007D6F59">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F362F5" w14:textId="77777777" w:rsidR="00B762D0" w:rsidRDefault="00B762D0" w:rsidP="007D6F59">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83CAD" w14:textId="77777777" w:rsidR="00B762D0" w:rsidRDefault="00B762D0" w:rsidP="007D6F59">
            <w:pPr>
              <w:pStyle w:val="TAC"/>
              <w:rPr>
                <w:lang w:val="en-US" w:eastAsia="zh-CN"/>
              </w:rPr>
            </w:pPr>
          </w:p>
        </w:tc>
      </w:tr>
      <w:tr w:rsidR="00B762D0" w14:paraId="261BDCF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0FA51" w14:textId="77777777" w:rsidR="00B762D0" w:rsidRDefault="00B762D0" w:rsidP="007D6F59">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FCBF9" w14:textId="77777777" w:rsidR="00B762D0" w:rsidRDefault="00B762D0" w:rsidP="007D6F59">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A30BB12" w14:textId="77777777" w:rsidR="00B762D0" w:rsidRDefault="00B762D0" w:rsidP="007D6F5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854A14"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79F02" w14:textId="77777777" w:rsidR="00B762D0" w:rsidRDefault="00B762D0" w:rsidP="007D6F59">
            <w:pPr>
              <w:pStyle w:val="TAC"/>
              <w:rPr>
                <w:lang w:val="en-US" w:eastAsia="zh-CN"/>
              </w:rPr>
            </w:pPr>
            <w:r>
              <w:rPr>
                <w:rFonts w:hint="eastAsia"/>
                <w:lang w:val="en-US" w:eastAsia="zh-CN"/>
              </w:rPr>
              <w:t>0</w:t>
            </w:r>
          </w:p>
        </w:tc>
      </w:tr>
      <w:tr w:rsidR="00B762D0" w14:paraId="31098D7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94714"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87F18"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7A0715F" w14:textId="77777777" w:rsidR="00B762D0" w:rsidRDefault="00B762D0" w:rsidP="007D6F59">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129FF16" w14:textId="77777777" w:rsidR="00B762D0" w:rsidRDefault="00B762D0" w:rsidP="007D6F59">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BC3F6" w14:textId="77777777" w:rsidR="00B762D0" w:rsidRDefault="00B762D0" w:rsidP="007D6F59">
            <w:pPr>
              <w:pStyle w:val="TAC"/>
              <w:rPr>
                <w:lang w:val="en-US" w:eastAsia="zh-CN"/>
              </w:rPr>
            </w:pPr>
          </w:p>
        </w:tc>
      </w:tr>
      <w:tr w:rsidR="00B762D0" w14:paraId="080679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49A38" w14:textId="77777777" w:rsidR="00B762D0" w:rsidRDefault="00B762D0" w:rsidP="007D6F59">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D3295" w14:textId="77777777" w:rsidR="00B762D0" w:rsidRDefault="00B762D0" w:rsidP="007D6F59">
            <w:pPr>
              <w:pStyle w:val="TAC"/>
            </w:pPr>
            <w:r>
              <w:t>CA_n2A-n12A</w:t>
            </w:r>
          </w:p>
        </w:tc>
        <w:tc>
          <w:tcPr>
            <w:tcW w:w="730" w:type="dxa"/>
            <w:tcBorders>
              <w:left w:val="single" w:sz="4" w:space="0" w:color="auto"/>
              <w:bottom w:val="single" w:sz="4" w:space="0" w:color="auto"/>
              <w:right w:val="single" w:sz="4" w:space="0" w:color="auto"/>
            </w:tcBorders>
            <w:vAlign w:val="center"/>
          </w:tcPr>
          <w:p w14:paraId="532A489B" w14:textId="77777777" w:rsidR="00B762D0" w:rsidRDefault="00B762D0" w:rsidP="007D6F5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8305148" w14:textId="77777777" w:rsidR="00B762D0" w:rsidRDefault="00B762D0" w:rsidP="007D6F59">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EB03" w14:textId="77777777" w:rsidR="00B762D0" w:rsidRDefault="00B762D0" w:rsidP="007D6F59">
            <w:pPr>
              <w:pStyle w:val="TAC"/>
              <w:rPr>
                <w:lang w:val="en-US" w:eastAsia="zh-CN"/>
              </w:rPr>
            </w:pPr>
            <w:r>
              <w:rPr>
                <w:rFonts w:hint="eastAsia"/>
                <w:lang w:val="en-US" w:eastAsia="zh-CN"/>
              </w:rPr>
              <w:t>0</w:t>
            </w:r>
          </w:p>
        </w:tc>
      </w:tr>
      <w:tr w:rsidR="00B762D0" w14:paraId="33F81B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E7185"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5F1C7"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76A93FDF" w14:textId="77777777" w:rsidR="00B762D0" w:rsidRDefault="00B762D0" w:rsidP="007D6F59">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045362" w14:textId="77777777" w:rsidR="00B762D0" w:rsidRDefault="00B762D0" w:rsidP="007D6F59">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BCBA" w14:textId="77777777" w:rsidR="00B762D0" w:rsidRDefault="00B762D0" w:rsidP="007D6F59">
            <w:pPr>
              <w:pStyle w:val="TAC"/>
              <w:rPr>
                <w:lang w:val="en-US" w:eastAsia="zh-CN"/>
              </w:rPr>
            </w:pPr>
          </w:p>
        </w:tc>
      </w:tr>
      <w:tr w:rsidR="00B762D0" w14:paraId="24B3D2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458D0" w14:textId="77777777" w:rsidR="00B762D0" w:rsidRDefault="00B762D0" w:rsidP="007D6F59">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016CD" w14:textId="77777777" w:rsidR="00B762D0" w:rsidRDefault="00B762D0" w:rsidP="007D6F59">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9479E40" w14:textId="77777777" w:rsidR="00B762D0" w:rsidRDefault="00B762D0" w:rsidP="007D6F59">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8EC6AE"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8DB59" w14:textId="77777777" w:rsidR="00B762D0" w:rsidRDefault="00B762D0" w:rsidP="007D6F59">
            <w:pPr>
              <w:pStyle w:val="TAC"/>
              <w:rPr>
                <w:lang w:val="en-US" w:eastAsia="zh-CN"/>
              </w:rPr>
            </w:pPr>
            <w:r>
              <w:rPr>
                <w:rFonts w:hint="eastAsia"/>
                <w:lang w:val="en-US" w:eastAsia="zh-CN"/>
              </w:rPr>
              <w:t>0</w:t>
            </w:r>
          </w:p>
        </w:tc>
      </w:tr>
      <w:tr w:rsidR="00B762D0" w14:paraId="31AE61F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DCACC"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9AB69"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C419091" w14:textId="77777777" w:rsidR="00B762D0" w:rsidRDefault="00B762D0" w:rsidP="007D6F59">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53F812" w14:textId="77777777" w:rsidR="00B762D0" w:rsidRDefault="00B762D0" w:rsidP="007D6F59">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0ABDE" w14:textId="77777777" w:rsidR="00B762D0" w:rsidRDefault="00B762D0" w:rsidP="007D6F59">
            <w:pPr>
              <w:pStyle w:val="TAC"/>
              <w:rPr>
                <w:lang w:val="en-US" w:eastAsia="zh-CN"/>
              </w:rPr>
            </w:pPr>
          </w:p>
        </w:tc>
      </w:tr>
      <w:tr w:rsidR="00B762D0" w14:paraId="4A3724A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1971B" w14:textId="77777777" w:rsidR="00B762D0" w:rsidRDefault="00B762D0" w:rsidP="007D6F59">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E8DC6" w14:textId="77777777" w:rsidR="00B762D0" w:rsidRDefault="00B762D0" w:rsidP="007D6F59">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3ED1A9CA" w14:textId="77777777" w:rsidR="00B762D0" w:rsidRDefault="00B762D0" w:rsidP="007D6F59">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6B8174" w14:textId="77777777" w:rsidR="00B762D0" w:rsidRDefault="00B762D0" w:rsidP="007D6F59">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1F52B" w14:textId="77777777" w:rsidR="00B762D0" w:rsidRDefault="00B762D0" w:rsidP="007D6F59">
            <w:pPr>
              <w:pStyle w:val="TAC"/>
              <w:rPr>
                <w:lang w:val="en-US" w:eastAsia="zh-CN"/>
              </w:rPr>
            </w:pPr>
            <w:r>
              <w:rPr>
                <w:rFonts w:hint="eastAsia"/>
                <w:lang w:val="en-US" w:eastAsia="zh-CN"/>
              </w:rPr>
              <w:t>0</w:t>
            </w:r>
          </w:p>
        </w:tc>
      </w:tr>
      <w:tr w:rsidR="00B762D0" w14:paraId="4E9CCD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6C136" w14:textId="77777777" w:rsidR="00B762D0" w:rsidRDefault="00B762D0" w:rsidP="007D6F59">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F0F95" w14:textId="77777777" w:rsidR="00B762D0" w:rsidRDefault="00B762D0" w:rsidP="007D6F59">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2F58E3D" w14:textId="77777777" w:rsidR="00B762D0" w:rsidRDefault="00B762D0" w:rsidP="007D6F59">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5E7C1A" w14:textId="77777777" w:rsidR="00B762D0" w:rsidRDefault="00B762D0" w:rsidP="007D6F59">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B9EED" w14:textId="77777777" w:rsidR="00B762D0" w:rsidRDefault="00B762D0" w:rsidP="007D6F59">
            <w:pPr>
              <w:pStyle w:val="TAC"/>
              <w:rPr>
                <w:lang w:val="en-US" w:eastAsia="zh-CN"/>
              </w:rPr>
            </w:pPr>
          </w:p>
        </w:tc>
      </w:tr>
      <w:tr w:rsidR="00B762D0" w14:paraId="5708A5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E2F11" w14:textId="77777777" w:rsidR="00B762D0" w:rsidRDefault="00B762D0" w:rsidP="007D6F59">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083BB"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3BA6DC9" w14:textId="77777777" w:rsidR="00B762D0" w:rsidRDefault="00B762D0" w:rsidP="007D6F5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126B1F" w14:textId="77777777" w:rsidR="00B762D0" w:rsidRDefault="00B762D0" w:rsidP="007D6F59">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5974" w14:textId="77777777" w:rsidR="00B762D0" w:rsidRDefault="00B762D0" w:rsidP="007D6F59">
            <w:pPr>
              <w:pStyle w:val="TAC"/>
              <w:rPr>
                <w:lang w:val="en-US" w:eastAsia="zh-CN"/>
              </w:rPr>
            </w:pPr>
            <w:r>
              <w:rPr>
                <w:rFonts w:hint="eastAsia"/>
                <w:lang w:val="en-US" w:eastAsia="zh-CN"/>
              </w:rPr>
              <w:t>0</w:t>
            </w:r>
          </w:p>
        </w:tc>
      </w:tr>
      <w:tr w:rsidR="00B762D0" w14:paraId="0B1DE6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3FC1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9F589"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AD6F0C" w14:textId="77777777" w:rsidR="00B762D0" w:rsidRDefault="00B762D0" w:rsidP="007D6F5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8A0DE1" w14:textId="77777777" w:rsidR="00B762D0" w:rsidRDefault="00B762D0" w:rsidP="007D6F59">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34795" w14:textId="77777777" w:rsidR="00B762D0" w:rsidRDefault="00B762D0" w:rsidP="007D6F59">
            <w:pPr>
              <w:pStyle w:val="TAC"/>
              <w:rPr>
                <w:lang w:val="en-US" w:eastAsia="zh-CN"/>
              </w:rPr>
            </w:pPr>
          </w:p>
        </w:tc>
      </w:tr>
      <w:tr w:rsidR="00B762D0" w14:paraId="4A05F2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4D374" w14:textId="77777777" w:rsidR="00B762D0" w:rsidRDefault="00B762D0" w:rsidP="007D6F59">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0C861"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416C5" w14:textId="77777777" w:rsidR="00B762D0" w:rsidRDefault="00B762D0" w:rsidP="007D6F59">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0A3BC3" w14:textId="77777777" w:rsidR="00B762D0" w:rsidRDefault="00B762D0" w:rsidP="007D6F59">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38A86" w14:textId="77777777" w:rsidR="00B762D0" w:rsidRDefault="00B762D0" w:rsidP="007D6F59">
            <w:pPr>
              <w:pStyle w:val="TAC"/>
              <w:rPr>
                <w:lang w:val="en-US" w:eastAsia="zh-CN"/>
              </w:rPr>
            </w:pPr>
            <w:r>
              <w:rPr>
                <w:rFonts w:hint="eastAsia"/>
                <w:lang w:val="en-US" w:eastAsia="zh-CN"/>
              </w:rPr>
              <w:t>0</w:t>
            </w:r>
          </w:p>
        </w:tc>
      </w:tr>
      <w:tr w:rsidR="00B762D0" w14:paraId="7DDEA1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9A39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5ABEC"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E1754B" w14:textId="77777777" w:rsidR="00B762D0" w:rsidRDefault="00B762D0" w:rsidP="007D6F59">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5DA21F" w14:textId="77777777" w:rsidR="00B762D0" w:rsidRDefault="00B762D0" w:rsidP="007D6F59">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18457" w14:textId="77777777" w:rsidR="00B762D0" w:rsidRDefault="00B762D0" w:rsidP="007D6F59">
            <w:pPr>
              <w:pStyle w:val="TAC"/>
              <w:rPr>
                <w:lang w:val="en-US" w:eastAsia="zh-CN"/>
              </w:rPr>
            </w:pPr>
          </w:p>
        </w:tc>
      </w:tr>
      <w:tr w:rsidR="00B762D0" w14:paraId="1FFB0E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65F33" w14:textId="77777777" w:rsidR="00B762D0" w:rsidRDefault="00B762D0" w:rsidP="007D6F59">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F19A6" w14:textId="77777777" w:rsidR="00B762D0" w:rsidRDefault="00B762D0" w:rsidP="007D6F5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9E79AEC" w14:textId="77777777" w:rsidR="00B762D0" w:rsidRDefault="00B762D0" w:rsidP="007D6F5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2F0A42" w14:textId="77777777" w:rsidR="00B762D0" w:rsidRDefault="00B762D0" w:rsidP="007D6F59">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3FA2" w14:textId="77777777" w:rsidR="00B762D0" w:rsidRDefault="00B762D0" w:rsidP="007D6F59">
            <w:pPr>
              <w:pStyle w:val="TAC"/>
              <w:rPr>
                <w:lang w:val="en-US" w:eastAsia="zh-CN"/>
              </w:rPr>
            </w:pPr>
            <w:r>
              <w:rPr>
                <w:rFonts w:hint="eastAsia"/>
                <w:lang w:val="en-US" w:eastAsia="zh-CN"/>
              </w:rPr>
              <w:t>0</w:t>
            </w:r>
          </w:p>
        </w:tc>
      </w:tr>
      <w:tr w:rsidR="00B762D0" w14:paraId="6E995B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A6CF7"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4388"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B127F5D" w14:textId="77777777" w:rsidR="00B762D0" w:rsidRDefault="00B762D0" w:rsidP="007D6F5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ACED25" w14:textId="77777777" w:rsidR="00B762D0" w:rsidRDefault="00B762D0" w:rsidP="007D6F59">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2A6E5" w14:textId="77777777" w:rsidR="00B762D0" w:rsidRDefault="00B762D0" w:rsidP="007D6F59">
            <w:pPr>
              <w:pStyle w:val="TAC"/>
              <w:rPr>
                <w:lang w:val="en-US" w:eastAsia="zh-CN"/>
              </w:rPr>
            </w:pPr>
          </w:p>
        </w:tc>
      </w:tr>
      <w:tr w:rsidR="00B762D0" w14:paraId="473E7D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3EC05" w14:textId="77777777" w:rsidR="00B762D0" w:rsidRDefault="00B762D0" w:rsidP="007D6F59">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2ACB" w14:textId="77777777" w:rsidR="00B762D0" w:rsidRDefault="00B762D0" w:rsidP="007D6F59">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110A9AF" w14:textId="77777777" w:rsidR="00B762D0" w:rsidRDefault="00B762D0" w:rsidP="007D6F59">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4A3C78" w14:textId="77777777" w:rsidR="00B762D0" w:rsidRDefault="00B762D0" w:rsidP="007D6F59">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B3A3" w14:textId="77777777" w:rsidR="00B762D0" w:rsidRDefault="00B762D0" w:rsidP="007D6F59">
            <w:pPr>
              <w:pStyle w:val="TAC"/>
              <w:rPr>
                <w:lang w:val="en-US" w:eastAsia="zh-CN"/>
              </w:rPr>
            </w:pPr>
            <w:r>
              <w:rPr>
                <w:rFonts w:hint="eastAsia"/>
                <w:lang w:val="en-US" w:eastAsia="zh-CN"/>
              </w:rPr>
              <w:t>0</w:t>
            </w:r>
          </w:p>
        </w:tc>
      </w:tr>
      <w:tr w:rsidR="00B762D0" w14:paraId="2CE7AB85"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526F9E"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0CF1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A64DB19" w14:textId="77777777" w:rsidR="00B762D0" w:rsidRDefault="00B762D0" w:rsidP="007D6F59">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364E0F" w14:textId="77777777" w:rsidR="00B762D0" w:rsidRDefault="00B762D0" w:rsidP="007D6F59">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D7894" w14:textId="77777777" w:rsidR="00B762D0" w:rsidRDefault="00B762D0" w:rsidP="007D6F59">
            <w:pPr>
              <w:pStyle w:val="TAC"/>
              <w:rPr>
                <w:lang w:val="en-US" w:eastAsia="zh-CN"/>
              </w:rPr>
            </w:pPr>
          </w:p>
        </w:tc>
      </w:tr>
      <w:tr w:rsidR="00B762D0" w14:paraId="2189E6F1"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EABDA6B" w14:textId="77777777" w:rsidR="00B762D0" w:rsidRDefault="00B762D0" w:rsidP="007D6F59">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71131" w14:textId="77777777" w:rsidR="00B762D0" w:rsidRDefault="00B762D0" w:rsidP="007D6F59">
            <w:pPr>
              <w:pStyle w:val="TAC"/>
              <w:rPr>
                <w:lang w:val="en-US"/>
              </w:rPr>
            </w:pPr>
            <w:r>
              <w:rPr>
                <w:lang w:val="en-US"/>
              </w:rPr>
              <w:t>-</w:t>
            </w:r>
          </w:p>
        </w:tc>
        <w:tc>
          <w:tcPr>
            <w:tcW w:w="730" w:type="dxa"/>
            <w:tcBorders>
              <w:left w:val="single" w:sz="4" w:space="0" w:color="auto"/>
              <w:right w:val="single" w:sz="4" w:space="0" w:color="auto"/>
            </w:tcBorders>
            <w:vAlign w:val="center"/>
          </w:tcPr>
          <w:p w14:paraId="088B41DF" w14:textId="77777777" w:rsidR="00B762D0" w:rsidRDefault="00B762D0" w:rsidP="007D6F5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16ABCE9"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E19A0" w14:textId="77777777" w:rsidR="00B762D0" w:rsidRDefault="00B762D0" w:rsidP="007D6F59">
            <w:pPr>
              <w:pStyle w:val="TAC"/>
              <w:rPr>
                <w:lang w:val="en-US" w:eastAsia="zh-CN"/>
              </w:rPr>
            </w:pPr>
            <w:r>
              <w:rPr>
                <w:lang w:val="en-US" w:eastAsia="zh-CN"/>
              </w:rPr>
              <w:t>0</w:t>
            </w:r>
          </w:p>
        </w:tc>
      </w:tr>
      <w:tr w:rsidR="00B762D0" w14:paraId="4EFF7DF5"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6D80E5"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6A6C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A684AF2" w14:textId="77777777" w:rsidR="00B762D0" w:rsidRDefault="00B762D0" w:rsidP="007D6F59">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102A77" w14:textId="77777777" w:rsidR="00B762D0" w:rsidRDefault="00B762D0" w:rsidP="007D6F59">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D726" w14:textId="77777777" w:rsidR="00B762D0" w:rsidRDefault="00B762D0" w:rsidP="007D6F59">
            <w:pPr>
              <w:pStyle w:val="TAC"/>
              <w:rPr>
                <w:lang w:val="en-US" w:eastAsia="zh-CN"/>
              </w:rPr>
            </w:pPr>
          </w:p>
        </w:tc>
      </w:tr>
      <w:tr w:rsidR="00B762D0" w14:paraId="18E5CA7E" w14:textId="77777777" w:rsidTr="007D6F59">
        <w:trPr>
          <w:trHeight w:val="40"/>
        </w:trPr>
        <w:tc>
          <w:tcPr>
            <w:tcW w:w="1983" w:type="dxa"/>
            <w:tcBorders>
              <w:left w:val="single" w:sz="4" w:space="0" w:color="auto"/>
              <w:bottom w:val="nil"/>
              <w:right w:val="single" w:sz="4" w:space="0" w:color="auto"/>
            </w:tcBorders>
            <w:shd w:val="clear" w:color="auto" w:fill="auto"/>
            <w:vAlign w:val="center"/>
          </w:tcPr>
          <w:p w14:paraId="3A8FFFD6" w14:textId="77777777" w:rsidR="00B762D0" w:rsidRDefault="00B762D0" w:rsidP="007D6F59">
            <w:pPr>
              <w:pStyle w:val="TAC"/>
              <w:rPr>
                <w:lang w:val="en-US"/>
              </w:rPr>
            </w:pPr>
            <w:bookmarkStart w:id="313" w:name="OLE_LINK13"/>
            <w:r>
              <w:rPr>
                <w:lang w:val="en-US"/>
              </w:rPr>
              <w:t>CA_n2A-n41A</w:t>
            </w:r>
            <w:bookmarkEnd w:id="313"/>
          </w:p>
        </w:tc>
        <w:tc>
          <w:tcPr>
            <w:tcW w:w="1690" w:type="dxa"/>
            <w:tcBorders>
              <w:left w:val="single" w:sz="4" w:space="0" w:color="auto"/>
              <w:bottom w:val="nil"/>
              <w:right w:val="single" w:sz="4" w:space="0" w:color="auto"/>
            </w:tcBorders>
            <w:shd w:val="clear" w:color="auto" w:fill="auto"/>
            <w:vAlign w:val="center"/>
          </w:tcPr>
          <w:p w14:paraId="41569ACB" w14:textId="77777777" w:rsidR="00B762D0" w:rsidRDefault="00B762D0" w:rsidP="007D6F59">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327D46B9" w14:textId="77777777" w:rsidR="00B762D0" w:rsidRDefault="00B762D0" w:rsidP="007D6F59">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B0EED0B"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A87D8F" w14:textId="77777777" w:rsidR="00B762D0" w:rsidRDefault="00B762D0" w:rsidP="007D6F59">
            <w:pPr>
              <w:pStyle w:val="TAC"/>
              <w:rPr>
                <w:lang w:val="en-US" w:eastAsia="zh-CN"/>
              </w:rPr>
            </w:pPr>
            <w:r>
              <w:rPr>
                <w:lang w:val="en-US" w:eastAsia="zh-CN"/>
              </w:rPr>
              <w:t>0</w:t>
            </w:r>
          </w:p>
        </w:tc>
      </w:tr>
      <w:tr w:rsidR="00B762D0" w14:paraId="73A4E0F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5FAB2"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F5DFA"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E84F518" w14:textId="77777777" w:rsidR="00B762D0" w:rsidRDefault="00B762D0" w:rsidP="007D6F59">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B792E" w14:textId="77777777" w:rsidR="00B762D0" w:rsidRDefault="00B762D0" w:rsidP="007D6F59">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49CED" w14:textId="77777777" w:rsidR="00B762D0" w:rsidRDefault="00B762D0" w:rsidP="007D6F59">
            <w:pPr>
              <w:pStyle w:val="TAC"/>
              <w:rPr>
                <w:lang w:val="en-US" w:eastAsia="zh-CN"/>
              </w:rPr>
            </w:pPr>
          </w:p>
        </w:tc>
      </w:tr>
      <w:tr w:rsidR="00B762D0" w14:paraId="5E8DF74A"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756B49A" w14:textId="77777777" w:rsidR="00B762D0" w:rsidRDefault="00B762D0" w:rsidP="007D6F59">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B4831" w14:textId="77777777" w:rsidR="00B762D0" w:rsidRDefault="00B762D0" w:rsidP="007D6F59">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CED6E3E" w14:textId="77777777" w:rsidR="00B762D0" w:rsidRDefault="00B762D0" w:rsidP="007D6F59">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AB36D5" w14:textId="77777777" w:rsidR="00B762D0" w:rsidRDefault="00B762D0" w:rsidP="007D6F5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8264" w14:textId="77777777" w:rsidR="00B762D0" w:rsidRDefault="00B762D0" w:rsidP="007D6F59">
            <w:pPr>
              <w:pStyle w:val="TAC"/>
              <w:rPr>
                <w:lang w:val="en-US" w:eastAsia="zh-CN"/>
              </w:rPr>
            </w:pPr>
            <w:r>
              <w:rPr>
                <w:lang w:val="en-US" w:eastAsia="zh-CN"/>
              </w:rPr>
              <w:t>0</w:t>
            </w:r>
          </w:p>
        </w:tc>
      </w:tr>
      <w:tr w:rsidR="00B762D0" w14:paraId="6043592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54BE3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2A9EF"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0E211F" w14:textId="77777777" w:rsidR="00B762D0" w:rsidRDefault="00B762D0" w:rsidP="007D6F5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9804D" w14:textId="77777777" w:rsidR="00B762D0" w:rsidRDefault="00B762D0" w:rsidP="007D6F59">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BBBE0" w14:textId="77777777" w:rsidR="00B762D0" w:rsidRDefault="00B762D0" w:rsidP="007D6F59">
            <w:pPr>
              <w:pStyle w:val="TAC"/>
              <w:rPr>
                <w:lang w:val="en-US" w:eastAsia="zh-CN"/>
              </w:rPr>
            </w:pPr>
          </w:p>
        </w:tc>
      </w:tr>
      <w:tr w:rsidR="00B762D0" w14:paraId="1FB0D963" w14:textId="77777777" w:rsidTr="007D6F5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12C08377" w14:textId="77777777" w:rsidR="00B762D0" w:rsidRDefault="00B762D0" w:rsidP="007D6F5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03296" w14:textId="77777777" w:rsidR="00B762D0" w:rsidRDefault="00B762D0" w:rsidP="007D6F59">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172193D7" w14:textId="77777777" w:rsidR="00B762D0" w:rsidRDefault="00B762D0" w:rsidP="007D6F59">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14F95"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6F4F9" w14:textId="77777777" w:rsidR="00B762D0" w:rsidRDefault="00B762D0" w:rsidP="007D6F59">
            <w:pPr>
              <w:pStyle w:val="TAC"/>
              <w:rPr>
                <w:lang w:val="en-US" w:eastAsia="zh-CN"/>
              </w:rPr>
            </w:pPr>
            <w:r>
              <w:rPr>
                <w:rFonts w:hint="eastAsia"/>
                <w:lang w:val="en-US" w:eastAsia="zh-CN"/>
              </w:rPr>
              <w:t>0</w:t>
            </w:r>
          </w:p>
        </w:tc>
      </w:tr>
      <w:tr w:rsidR="00B762D0" w14:paraId="513004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90782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5DDA5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68F0119"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9D15C" w14:textId="77777777" w:rsidR="00B762D0" w:rsidRDefault="00B762D0" w:rsidP="007D6F59">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6F84" w14:textId="77777777" w:rsidR="00B762D0" w:rsidRDefault="00B762D0" w:rsidP="007D6F59">
            <w:pPr>
              <w:pStyle w:val="TAC"/>
              <w:rPr>
                <w:lang w:val="en-US" w:eastAsia="zh-CN"/>
              </w:rPr>
            </w:pPr>
          </w:p>
        </w:tc>
      </w:tr>
      <w:tr w:rsidR="00B762D0" w14:paraId="78E380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2A8643"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6D7C4E" w14:textId="77777777" w:rsidR="00B762D0" w:rsidRDefault="00B762D0" w:rsidP="007D6F59">
            <w:pPr>
              <w:pStyle w:val="TAC"/>
              <w:rPr>
                <w:rFonts w:cs="Arial"/>
              </w:rPr>
            </w:pPr>
          </w:p>
        </w:tc>
        <w:tc>
          <w:tcPr>
            <w:tcW w:w="730" w:type="dxa"/>
            <w:tcBorders>
              <w:left w:val="single" w:sz="4" w:space="0" w:color="auto"/>
              <w:bottom w:val="single" w:sz="4" w:space="0" w:color="auto"/>
              <w:right w:val="single" w:sz="4" w:space="0" w:color="auto"/>
            </w:tcBorders>
            <w:vAlign w:val="center"/>
          </w:tcPr>
          <w:p w14:paraId="5F466625" w14:textId="77777777" w:rsidR="00B762D0" w:rsidRDefault="00B762D0" w:rsidP="007D6F59">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C980EB"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38B4B" w14:textId="77777777" w:rsidR="00B762D0" w:rsidRDefault="00B762D0" w:rsidP="007D6F59">
            <w:pPr>
              <w:pStyle w:val="TAC"/>
              <w:rPr>
                <w:lang w:val="en-US" w:eastAsia="zh-CN"/>
              </w:rPr>
            </w:pPr>
            <w:r>
              <w:rPr>
                <w:rFonts w:cs="Arial" w:hint="eastAsia"/>
                <w:lang w:val="en-US" w:eastAsia="zh-CN" w:bidi="ar"/>
              </w:rPr>
              <w:t>1</w:t>
            </w:r>
          </w:p>
        </w:tc>
      </w:tr>
      <w:tr w:rsidR="00B762D0" w14:paraId="7B5612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5C0E9"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81CA" w14:textId="77777777" w:rsidR="00B762D0" w:rsidRDefault="00B762D0" w:rsidP="007D6F59">
            <w:pPr>
              <w:pStyle w:val="TAC"/>
              <w:rPr>
                <w:rFonts w:cs="Arial"/>
              </w:rPr>
            </w:pPr>
          </w:p>
        </w:tc>
        <w:tc>
          <w:tcPr>
            <w:tcW w:w="730" w:type="dxa"/>
            <w:tcBorders>
              <w:left w:val="single" w:sz="4" w:space="0" w:color="auto"/>
              <w:bottom w:val="single" w:sz="4" w:space="0" w:color="auto"/>
              <w:right w:val="single" w:sz="4" w:space="0" w:color="auto"/>
            </w:tcBorders>
            <w:vAlign w:val="center"/>
          </w:tcPr>
          <w:p w14:paraId="062DDF61" w14:textId="77777777" w:rsidR="00B762D0" w:rsidRDefault="00B762D0" w:rsidP="007D6F59">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F3A2C" w14:textId="77777777" w:rsidR="00B762D0" w:rsidRDefault="00B762D0" w:rsidP="007D6F59">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ABA" w14:textId="77777777" w:rsidR="00B762D0" w:rsidRDefault="00B762D0" w:rsidP="007D6F59">
            <w:pPr>
              <w:pStyle w:val="TAC"/>
              <w:rPr>
                <w:lang w:val="en-US" w:eastAsia="zh-CN"/>
              </w:rPr>
            </w:pPr>
          </w:p>
        </w:tc>
      </w:tr>
      <w:tr w:rsidR="00B762D0" w14:paraId="179BED8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6432C" w14:textId="77777777" w:rsidR="00B762D0" w:rsidRDefault="00B762D0" w:rsidP="007D6F59">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BB2F1" w14:textId="77777777" w:rsidR="00B762D0" w:rsidRDefault="00B762D0" w:rsidP="007D6F59">
            <w:pPr>
              <w:pStyle w:val="TAC"/>
              <w:rPr>
                <w:lang w:eastAsia="zh-CN"/>
              </w:rPr>
            </w:pPr>
            <w:r>
              <w:rPr>
                <w:rFonts w:cs="Arial"/>
              </w:rPr>
              <w:t>CA_n48B</w:t>
            </w:r>
          </w:p>
          <w:p w14:paraId="7EACBE15" w14:textId="77777777" w:rsidR="00B762D0" w:rsidRDefault="00B762D0" w:rsidP="007D6F59">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4053978" w14:textId="77777777" w:rsidR="00B762D0" w:rsidRDefault="00B762D0" w:rsidP="007D6F5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77A8497"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6015" w14:textId="77777777" w:rsidR="00B762D0" w:rsidRDefault="00B762D0" w:rsidP="007D6F59">
            <w:pPr>
              <w:pStyle w:val="TAC"/>
              <w:rPr>
                <w:lang w:val="en-US" w:eastAsia="zh-CN"/>
              </w:rPr>
            </w:pPr>
            <w:r>
              <w:rPr>
                <w:lang w:val="en-US" w:eastAsia="zh-CN"/>
              </w:rPr>
              <w:t>0</w:t>
            </w:r>
          </w:p>
        </w:tc>
      </w:tr>
      <w:tr w:rsidR="00B762D0" w14:paraId="3DEA44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F537F4"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705D8B"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EC13F10"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69D3109" w14:textId="77777777" w:rsidR="00B762D0" w:rsidRDefault="00B762D0" w:rsidP="007D6F59">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F24F9" w14:textId="77777777" w:rsidR="00B762D0" w:rsidRDefault="00B762D0" w:rsidP="007D6F59">
            <w:pPr>
              <w:pStyle w:val="TAC"/>
              <w:rPr>
                <w:lang w:val="en-US" w:eastAsia="zh-CN"/>
              </w:rPr>
            </w:pPr>
          </w:p>
        </w:tc>
      </w:tr>
      <w:tr w:rsidR="00B762D0" w14:paraId="7339E9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47D11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2C3FE8"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99C931A" w14:textId="77777777" w:rsidR="00B762D0" w:rsidRDefault="00B762D0" w:rsidP="007D6F59">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434E6"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E1720" w14:textId="77777777" w:rsidR="00B762D0" w:rsidRDefault="00B762D0" w:rsidP="007D6F59">
            <w:pPr>
              <w:pStyle w:val="TAC"/>
              <w:rPr>
                <w:lang w:val="en-US" w:eastAsia="zh-CN"/>
              </w:rPr>
            </w:pPr>
            <w:r>
              <w:rPr>
                <w:rFonts w:eastAsia="DengXian" w:cs="Arial"/>
                <w:lang w:val="en-US" w:eastAsia="zh-CN"/>
              </w:rPr>
              <w:t>1</w:t>
            </w:r>
          </w:p>
        </w:tc>
      </w:tr>
      <w:tr w:rsidR="00B762D0" w14:paraId="019B8C0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EE5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B9CBA" w14:textId="77777777" w:rsidR="00B762D0" w:rsidRDefault="00B762D0" w:rsidP="007D6F5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ED887F3" w14:textId="77777777" w:rsidR="00B762D0" w:rsidRDefault="00B762D0" w:rsidP="007D6F59">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E46333" w14:textId="77777777" w:rsidR="00B762D0" w:rsidRDefault="00B762D0" w:rsidP="007D6F59">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E60FC" w14:textId="77777777" w:rsidR="00B762D0" w:rsidRDefault="00B762D0" w:rsidP="007D6F59">
            <w:pPr>
              <w:pStyle w:val="TAC"/>
              <w:rPr>
                <w:lang w:val="en-US" w:eastAsia="zh-CN"/>
              </w:rPr>
            </w:pPr>
          </w:p>
        </w:tc>
      </w:tr>
      <w:tr w:rsidR="00B762D0" w14:paraId="7C8889D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69791" w14:textId="77777777" w:rsidR="00B762D0" w:rsidRDefault="00B762D0" w:rsidP="007D6F59">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7F06" w14:textId="77777777" w:rsidR="00B762D0" w:rsidRDefault="00B762D0" w:rsidP="007D6F59">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472FD52" w14:textId="77777777" w:rsidR="00B762D0" w:rsidRDefault="00B762D0" w:rsidP="007D6F59">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6CFB18" w14:textId="77777777" w:rsidR="00B762D0" w:rsidRDefault="00B762D0" w:rsidP="007D6F59">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9AC6D" w14:textId="77777777" w:rsidR="00B762D0" w:rsidRDefault="00B762D0" w:rsidP="007D6F59">
            <w:pPr>
              <w:pStyle w:val="TAC"/>
              <w:rPr>
                <w:lang w:val="en-US" w:eastAsia="zh-CN"/>
              </w:rPr>
            </w:pPr>
            <w:r>
              <w:rPr>
                <w:rFonts w:hint="eastAsia"/>
                <w:lang w:val="en-US" w:eastAsia="zh-CN"/>
              </w:rPr>
              <w:t>0</w:t>
            </w:r>
          </w:p>
        </w:tc>
      </w:tr>
      <w:tr w:rsidR="00B762D0" w14:paraId="46D99EA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DF34D" w14:textId="77777777" w:rsidR="00B762D0" w:rsidRDefault="00B762D0" w:rsidP="007D6F59">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B9FE0" w14:textId="77777777" w:rsidR="00B762D0" w:rsidRDefault="00B762D0" w:rsidP="007D6F59">
            <w:pPr>
              <w:pStyle w:val="TAC"/>
              <w:rPr>
                <w:rFonts w:cs="Arial"/>
              </w:rPr>
            </w:pPr>
          </w:p>
        </w:tc>
        <w:tc>
          <w:tcPr>
            <w:tcW w:w="730" w:type="dxa"/>
            <w:tcBorders>
              <w:top w:val="single" w:sz="4" w:space="0" w:color="auto"/>
              <w:left w:val="single" w:sz="4" w:space="0" w:color="auto"/>
              <w:right w:val="single" w:sz="4" w:space="0" w:color="auto"/>
            </w:tcBorders>
            <w:vAlign w:val="center"/>
          </w:tcPr>
          <w:p w14:paraId="5601121D" w14:textId="77777777" w:rsidR="00B762D0" w:rsidRDefault="00B762D0" w:rsidP="007D6F59">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0D627" w14:textId="77777777" w:rsidR="00B762D0" w:rsidRDefault="00B762D0" w:rsidP="007D6F59">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4540F" w14:textId="77777777" w:rsidR="00B762D0" w:rsidRDefault="00B762D0" w:rsidP="007D6F59">
            <w:pPr>
              <w:pStyle w:val="TAC"/>
              <w:rPr>
                <w:lang w:val="en-US" w:eastAsia="zh-CN"/>
              </w:rPr>
            </w:pPr>
          </w:p>
        </w:tc>
      </w:tr>
      <w:tr w:rsidR="00B762D0" w14:paraId="1069438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A7C63B" w14:textId="77777777" w:rsidR="00B762D0" w:rsidRDefault="00B762D0" w:rsidP="007D6F59">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06C984E" w14:textId="77777777" w:rsidR="00B762D0" w:rsidRDefault="00B762D0" w:rsidP="007D6F59">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11BBE21" w14:textId="77777777" w:rsidR="00B762D0" w:rsidRDefault="00B762D0" w:rsidP="007D6F59">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59D101" w14:textId="77777777" w:rsidR="00B762D0" w:rsidRDefault="00B762D0" w:rsidP="007D6F59">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B3E51D" w14:textId="77777777" w:rsidR="00B762D0" w:rsidRDefault="00B762D0" w:rsidP="007D6F59">
            <w:pPr>
              <w:pStyle w:val="TAC"/>
              <w:rPr>
                <w:lang w:val="en-US" w:eastAsia="zh-CN"/>
              </w:rPr>
            </w:pPr>
            <w:r>
              <w:rPr>
                <w:rFonts w:hint="eastAsia"/>
                <w:lang w:val="en-US" w:eastAsia="zh-CN"/>
              </w:rPr>
              <w:t>0</w:t>
            </w:r>
          </w:p>
        </w:tc>
      </w:tr>
      <w:tr w:rsidR="00B762D0" w14:paraId="51265C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508283" w14:textId="77777777" w:rsidR="00B762D0" w:rsidRDefault="00B762D0" w:rsidP="007D6F59">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8ABB337"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6E074272" w14:textId="77777777" w:rsidR="00B762D0" w:rsidRDefault="00B762D0" w:rsidP="007D6F59">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8D0295" w14:textId="77777777" w:rsidR="00B762D0" w:rsidRDefault="00B762D0" w:rsidP="007D6F59">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8C8A5" w14:textId="77777777" w:rsidR="00B762D0" w:rsidRDefault="00B762D0" w:rsidP="007D6F59">
            <w:pPr>
              <w:pStyle w:val="TAC"/>
              <w:rPr>
                <w:lang w:val="en-US" w:eastAsia="zh-CN"/>
              </w:rPr>
            </w:pPr>
          </w:p>
        </w:tc>
      </w:tr>
      <w:tr w:rsidR="00B762D0" w14:paraId="1EC862E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C3E04C" w14:textId="77777777" w:rsidR="00B762D0" w:rsidRDefault="00B762D0" w:rsidP="007D6F59">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40808EB0"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1EEECFEE" w14:textId="77777777" w:rsidR="00B762D0" w:rsidRDefault="00B762D0" w:rsidP="007D6F59">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AB96B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16EE7" w14:textId="77777777" w:rsidR="00B762D0" w:rsidRDefault="00B762D0" w:rsidP="007D6F59">
            <w:pPr>
              <w:pStyle w:val="TAC"/>
              <w:rPr>
                <w:rFonts w:cs="Arial"/>
                <w:lang w:val="en-US" w:eastAsia="zh-CN"/>
              </w:rPr>
            </w:pPr>
            <w:r>
              <w:rPr>
                <w:rFonts w:eastAsia="DengXian" w:cs="Arial"/>
                <w:lang w:val="en-US" w:eastAsia="zh-CN"/>
              </w:rPr>
              <w:t>1</w:t>
            </w:r>
          </w:p>
        </w:tc>
      </w:tr>
      <w:tr w:rsidR="00B762D0" w14:paraId="6D9C89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6AFE8" w14:textId="77777777" w:rsidR="00B762D0" w:rsidRDefault="00B762D0" w:rsidP="007D6F59">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6FA0D" w14:textId="77777777" w:rsidR="00B762D0" w:rsidRDefault="00B762D0" w:rsidP="007D6F59">
            <w:pPr>
              <w:pStyle w:val="TAC"/>
              <w:rPr>
                <w:rFonts w:cs="Arial"/>
              </w:rPr>
            </w:pPr>
          </w:p>
        </w:tc>
        <w:tc>
          <w:tcPr>
            <w:tcW w:w="730" w:type="dxa"/>
            <w:tcBorders>
              <w:left w:val="single" w:sz="4" w:space="0" w:color="auto"/>
              <w:right w:val="single" w:sz="4" w:space="0" w:color="auto"/>
            </w:tcBorders>
            <w:vAlign w:val="center"/>
          </w:tcPr>
          <w:p w14:paraId="368382FD" w14:textId="77777777" w:rsidR="00B762D0" w:rsidRDefault="00B762D0" w:rsidP="007D6F59">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44FB93" w14:textId="77777777" w:rsidR="00B762D0" w:rsidRDefault="00B762D0" w:rsidP="007D6F59">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4242C" w14:textId="77777777" w:rsidR="00B762D0" w:rsidRDefault="00B762D0" w:rsidP="007D6F59">
            <w:pPr>
              <w:pStyle w:val="TAC"/>
              <w:rPr>
                <w:rFonts w:cs="Arial"/>
                <w:lang w:val="en-US" w:eastAsia="zh-CN"/>
              </w:rPr>
            </w:pPr>
          </w:p>
        </w:tc>
      </w:tr>
      <w:tr w:rsidR="00B762D0" w14:paraId="2DD7123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FA58" w14:textId="77777777" w:rsidR="00B762D0" w:rsidRDefault="00B762D0" w:rsidP="007D6F59">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DBCA4" w14:textId="77777777" w:rsidR="00B762D0" w:rsidRDefault="00B762D0" w:rsidP="007D6F59">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25CA9BAC" w14:textId="77777777" w:rsidR="00B762D0" w:rsidRDefault="00B762D0" w:rsidP="007D6F5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C2E2E2" w14:textId="77777777" w:rsidR="00B762D0" w:rsidRDefault="00B762D0" w:rsidP="007D6F59">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EA4C" w14:textId="77777777" w:rsidR="00B762D0" w:rsidRDefault="00B762D0" w:rsidP="007D6F59">
            <w:pPr>
              <w:pStyle w:val="TAC"/>
              <w:rPr>
                <w:lang w:val="en-US" w:eastAsia="zh-CN"/>
              </w:rPr>
            </w:pPr>
            <w:r>
              <w:rPr>
                <w:rFonts w:cs="Arial"/>
                <w:lang w:val="en-US" w:eastAsia="zh-CN"/>
              </w:rPr>
              <w:t>0</w:t>
            </w:r>
          </w:p>
        </w:tc>
      </w:tr>
      <w:tr w:rsidR="00B762D0" w14:paraId="3F2F4D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E1BE90"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25586F35" w14:textId="77777777" w:rsidR="00B762D0" w:rsidRDefault="00B762D0" w:rsidP="007D6F59">
            <w:pPr>
              <w:pStyle w:val="TAC"/>
            </w:pPr>
          </w:p>
        </w:tc>
        <w:tc>
          <w:tcPr>
            <w:tcW w:w="730" w:type="dxa"/>
            <w:tcBorders>
              <w:left w:val="single" w:sz="4" w:space="0" w:color="auto"/>
              <w:right w:val="single" w:sz="4" w:space="0" w:color="auto"/>
            </w:tcBorders>
            <w:vAlign w:val="center"/>
          </w:tcPr>
          <w:p w14:paraId="4CAF1660" w14:textId="77777777" w:rsidR="00B762D0" w:rsidRDefault="00B762D0" w:rsidP="007D6F5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A3DB5" w14:textId="77777777" w:rsidR="00B762D0" w:rsidRDefault="00B762D0" w:rsidP="007D6F59">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4AFA" w14:textId="77777777" w:rsidR="00B762D0" w:rsidRDefault="00B762D0" w:rsidP="007D6F59">
            <w:pPr>
              <w:pStyle w:val="TAC"/>
              <w:rPr>
                <w:lang w:val="en-US" w:eastAsia="zh-CN"/>
              </w:rPr>
            </w:pPr>
          </w:p>
        </w:tc>
      </w:tr>
      <w:tr w:rsidR="00B762D0" w14:paraId="574081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B6A108"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3D4C59A4" w14:textId="77777777" w:rsidR="00B762D0" w:rsidRDefault="00B762D0" w:rsidP="007D6F59">
            <w:pPr>
              <w:pStyle w:val="TAC"/>
            </w:pPr>
          </w:p>
        </w:tc>
        <w:tc>
          <w:tcPr>
            <w:tcW w:w="730" w:type="dxa"/>
            <w:tcBorders>
              <w:left w:val="single" w:sz="4" w:space="0" w:color="auto"/>
              <w:right w:val="single" w:sz="4" w:space="0" w:color="auto"/>
            </w:tcBorders>
            <w:vAlign w:val="center"/>
          </w:tcPr>
          <w:p w14:paraId="3517C916" w14:textId="77777777" w:rsidR="00B762D0" w:rsidRDefault="00B762D0" w:rsidP="007D6F59">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8A2908" w14:textId="77777777" w:rsidR="00B762D0" w:rsidRDefault="00B762D0" w:rsidP="007D6F59">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50228" w14:textId="77777777" w:rsidR="00B762D0" w:rsidRDefault="00B762D0" w:rsidP="007D6F59">
            <w:pPr>
              <w:pStyle w:val="TAC"/>
              <w:rPr>
                <w:lang w:val="en-US" w:eastAsia="zh-CN"/>
              </w:rPr>
            </w:pPr>
            <w:r>
              <w:rPr>
                <w:rFonts w:cs="Arial"/>
                <w:lang w:val="en-US" w:eastAsia="zh-CN"/>
              </w:rPr>
              <w:t>1</w:t>
            </w:r>
          </w:p>
        </w:tc>
      </w:tr>
      <w:tr w:rsidR="00B762D0" w14:paraId="219461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B4A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C84" w14:textId="77777777" w:rsidR="00B762D0" w:rsidRDefault="00B762D0" w:rsidP="007D6F59">
            <w:pPr>
              <w:pStyle w:val="TAC"/>
            </w:pPr>
          </w:p>
        </w:tc>
        <w:tc>
          <w:tcPr>
            <w:tcW w:w="730" w:type="dxa"/>
            <w:tcBorders>
              <w:left w:val="single" w:sz="4" w:space="0" w:color="auto"/>
              <w:right w:val="single" w:sz="4" w:space="0" w:color="auto"/>
            </w:tcBorders>
            <w:vAlign w:val="center"/>
          </w:tcPr>
          <w:p w14:paraId="3F8262D9" w14:textId="77777777" w:rsidR="00B762D0" w:rsidRDefault="00B762D0" w:rsidP="007D6F59">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16F215" w14:textId="77777777" w:rsidR="00B762D0" w:rsidRDefault="00B762D0" w:rsidP="007D6F59">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1BB89" w14:textId="77777777" w:rsidR="00B762D0" w:rsidRDefault="00B762D0" w:rsidP="007D6F59">
            <w:pPr>
              <w:pStyle w:val="TAC"/>
              <w:rPr>
                <w:lang w:val="en-US" w:eastAsia="zh-CN"/>
              </w:rPr>
            </w:pPr>
          </w:p>
        </w:tc>
      </w:tr>
      <w:tr w:rsidR="00B762D0" w14:paraId="45732A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EE531" w14:textId="77777777" w:rsidR="00B762D0" w:rsidRDefault="00B762D0" w:rsidP="007D6F59">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B5E85" w14:textId="77777777" w:rsidR="00B762D0" w:rsidRDefault="00B762D0" w:rsidP="007D6F59">
            <w:pPr>
              <w:pStyle w:val="TAC"/>
              <w:rPr>
                <w:rFonts w:cs="Arial"/>
                <w:vertAlign w:val="superscript"/>
              </w:rPr>
            </w:pPr>
            <w:r>
              <w:rPr>
                <w:rFonts w:cs="Arial"/>
              </w:rPr>
              <w:t>n2</w:t>
            </w:r>
            <w:r>
              <w:rPr>
                <w:rFonts w:cs="Arial"/>
                <w:vertAlign w:val="superscript"/>
              </w:rPr>
              <w:t>8</w:t>
            </w:r>
          </w:p>
          <w:p w14:paraId="7545E65C" w14:textId="77777777" w:rsidR="00B762D0" w:rsidRDefault="00B762D0" w:rsidP="007D6F59">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15A353A8" w14:textId="77777777" w:rsidR="00B762D0" w:rsidRDefault="00B762D0" w:rsidP="007D6F59">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CD0DCD" w14:textId="77777777" w:rsidR="00B762D0" w:rsidRDefault="00B762D0" w:rsidP="007D6F59">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74D0A" w14:textId="77777777" w:rsidR="00B762D0" w:rsidRDefault="00B762D0" w:rsidP="007D6F59">
            <w:pPr>
              <w:pStyle w:val="TAC"/>
              <w:rPr>
                <w:lang w:val="en-US" w:eastAsia="zh-CN"/>
              </w:rPr>
            </w:pPr>
            <w:r>
              <w:rPr>
                <w:rFonts w:hint="eastAsia"/>
                <w:lang w:val="en-US" w:eastAsia="zh-CN"/>
              </w:rPr>
              <w:t>0</w:t>
            </w:r>
          </w:p>
        </w:tc>
      </w:tr>
      <w:tr w:rsidR="00B762D0" w14:paraId="1E4BE46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3C422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68D4"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B995493" w14:textId="77777777" w:rsidR="00B762D0" w:rsidRDefault="00B762D0" w:rsidP="007D6F59">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E50C9" w14:textId="77777777" w:rsidR="00B762D0" w:rsidRDefault="00B762D0" w:rsidP="007D6F59">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E1081" w14:textId="77777777" w:rsidR="00B762D0" w:rsidRDefault="00B762D0" w:rsidP="007D6F59">
            <w:pPr>
              <w:pStyle w:val="TAC"/>
              <w:rPr>
                <w:lang w:val="en-US" w:eastAsia="zh-CN"/>
              </w:rPr>
            </w:pPr>
          </w:p>
        </w:tc>
      </w:tr>
      <w:tr w:rsidR="00B762D0" w14:paraId="0BF2C09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861E7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B3C95" w14:textId="77777777" w:rsidR="00B762D0" w:rsidRDefault="00B762D0" w:rsidP="007D6F59">
            <w:pPr>
              <w:pStyle w:val="TAC"/>
              <w:rPr>
                <w:rFonts w:cs="Arial"/>
                <w:vertAlign w:val="superscript"/>
              </w:rPr>
            </w:pPr>
            <w:r>
              <w:rPr>
                <w:rFonts w:cs="Arial"/>
              </w:rPr>
              <w:t>n2</w:t>
            </w:r>
            <w:r>
              <w:rPr>
                <w:rFonts w:cs="Arial"/>
                <w:vertAlign w:val="superscript"/>
              </w:rPr>
              <w:t>8</w:t>
            </w:r>
          </w:p>
          <w:p w14:paraId="255FDDF2" w14:textId="77777777" w:rsidR="00B762D0" w:rsidRDefault="00B762D0" w:rsidP="007D6F59">
            <w:pPr>
              <w:pStyle w:val="TAC"/>
              <w:rPr>
                <w:lang w:eastAsia="zh-CN"/>
              </w:rPr>
            </w:pPr>
            <w:r>
              <w:rPr>
                <w:rFonts w:cs="Arial"/>
              </w:rPr>
              <w:t>n66</w:t>
            </w:r>
            <w:r>
              <w:rPr>
                <w:rFonts w:cs="Arial"/>
                <w:vertAlign w:val="superscript"/>
              </w:rPr>
              <w:t>8</w:t>
            </w:r>
          </w:p>
          <w:p w14:paraId="69D26122" w14:textId="77777777" w:rsidR="00B762D0" w:rsidRDefault="00B762D0" w:rsidP="007D6F5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6E5357C" w14:textId="77777777" w:rsidR="00B762D0" w:rsidRDefault="00B762D0" w:rsidP="007D6F59">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41B19C"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47862A" w14:textId="77777777" w:rsidR="00B762D0" w:rsidRDefault="00B762D0" w:rsidP="007D6F59">
            <w:pPr>
              <w:pStyle w:val="TAC"/>
              <w:rPr>
                <w:lang w:val="en-US" w:eastAsia="zh-CN"/>
              </w:rPr>
            </w:pPr>
            <w:r>
              <w:rPr>
                <w:rFonts w:hint="eastAsia"/>
                <w:lang w:val="en-US" w:eastAsia="zh-CN"/>
              </w:rPr>
              <w:t>1</w:t>
            </w:r>
          </w:p>
        </w:tc>
      </w:tr>
      <w:tr w:rsidR="00B762D0" w14:paraId="7F9E30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337B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C958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41D08128" w14:textId="77777777" w:rsidR="00B762D0" w:rsidRDefault="00B762D0" w:rsidP="007D6F59">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F7A8B4" w14:textId="77777777" w:rsidR="00B762D0" w:rsidRDefault="00B762D0" w:rsidP="007D6F59">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0050B" w14:textId="77777777" w:rsidR="00B762D0" w:rsidRDefault="00B762D0" w:rsidP="007D6F59">
            <w:pPr>
              <w:pStyle w:val="TAC"/>
              <w:rPr>
                <w:lang w:val="en-US" w:eastAsia="zh-CN"/>
              </w:rPr>
            </w:pPr>
          </w:p>
        </w:tc>
      </w:tr>
      <w:tr w:rsidR="00B762D0" w14:paraId="38F059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4EC0E" w14:textId="77777777" w:rsidR="00B762D0" w:rsidRDefault="00B762D0" w:rsidP="007D6F59">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D6CA"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73CC70C"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ACCBA9"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D0DE3FE" w14:textId="77777777" w:rsidR="00B762D0" w:rsidRDefault="00B762D0" w:rsidP="007D6F59">
            <w:pPr>
              <w:pStyle w:val="TAC"/>
              <w:rPr>
                <w:lang w:val="en-US" w:eastAsia="zh-CN"/>
              </w:rPr>
            </w:pPr>
            <w:r>
              <w:rPr>
                <w:lang w:val="en-US" w:eastAsia="zh-CN"/>
              </w:rPr>
              <w:t>0</w:t>
            </w:r>
          </w:p>
        </w:tc>
      </w:tr>
      <w:tr w:rsidR="00B762D0" w14:paraId="07D765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DD402"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B4277"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5F21C53E"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8B896" w14:textId="77777777" w:rsidR="00B762D0" w:rsidRDefault="00B762D0" w:rsidP="007D6F59">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E1CE5" w14:textId="77777777" w:rsidR="00B762D0" w:rsidRDefault="00B762D0" w:rsidP="007D6F59">
            <w:pPr>
              <w:pStyle w:val="TAC"/>
              <w:rPr>
                <w:lang w:val="en-US" w:eastAsia="zh-CN"/>
              </w:rPr>
            </w:pPr>
          </w:p>
        </w:tc>
      </w:tr>
      <w:tr w:rsidR="00B762D0" w14:paraId="50E9EF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722" w14:textId="77777777" w:rsidR="00B762D0" w:rsidRDefault="00B762D0" w:rsidP="007D6F59">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CF77D"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44F653B"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EB54C9"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08061" w14:textId="77777777" w:rsidR="00B762D0" w:rsidRDefault="00B762D0" w:rsidP="007D6F59">
            <w:pPr>
              <w:pStyle w:val="TAC"/>
              <w:rPr>
                <w:lang w:val="en-US" w:eastAsia="zh-CN"/>
              </w:rPr>
            </w:pPr>
            <w:r>
              <w:rPr>
                <w:lang w:val="en-US" w:eastAsia="zh-CN"/>
              </w:rPr>
              <w:t>0</w:t>
            </w:r>
          </w:p>
        </w:tc>
      </w:tr>
      <w:tr w:rsidR="00B762D0" w14:paraId="54030E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67278"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2456D"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611E4CA6"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F6547" w14:textId="77777777" w:rsidR="00B762D0" w:rsidRDefault="00B762D0" w:rsidP="007D6F59">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D40FD" w14:textId="77777777" w:rsidR="00B762D0" w:rsidRDefault="00B762D0" w:rsidP="007D6F59">
            <w:pPr>
              <w:pStyle w:val="TAC"/>
              <w:rPr>
                <w:lang w:val="en-US" w:eastAsia="zh-CN"/>
              </w:rPr>
            </w:pPr>
          </w:p>
        </w:tc>
      </w:tr>
      <w:tr w:rsidR="00B762D0" w14:paraId="6DE97C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D1B49" w14:textId="77777777" w:rsidR="00B762D0" w:rsidRDefault="00B762D0" w:rsidP="007D6F59">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C7671"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488AC5C"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492110"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1BE9" w14:textId="77777777" w:rsidR="00B762D0" w:rsidRDefault="00B762D0" w:rsidP="007D6F59">
            <w:pPr>
              <w:pStyle w:val="TAC"/>
              <w:rPr>
                <w:lang w:val="en-US" w:eastAsia="zh-CN"/>
              </w:rPr>
            </w:pPr>
            <w:r>
              <w:rPr>
                <w:lang w:val="en-US" w:eastAsia="zh-CN"/>
              </w:rPr>
              <w:t>0</w:t>
            </w:r>
          </w:p>
        </w:tc>
      </w:tr>
      <w:tr w:rsidR="00B762D0" w14:paraId="427B52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7B4C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F1154"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7598B7F4"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5EFF7" w14:textId="77777777" w:rsidR="00B762D0" w:rsidRDefault="00B762D0" w:rsidP="007D6F59">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3DF52" w14:textId="77777777" w:rsidR="00B762D0" w:rsidRDefault="00B762D0" w:rsidP="007D6F59">
            <w:pPr>
              <w:pStyle w:val="TAC"/>
              <w:rPr>
                <w:lang w:val="en-US" w:eastAsia="zh-CN"/>
              </w:rPr>
            </w:pPr>
          </w:p>
        </w:tc>
      </w:tr>
      <w:tr w:rsidR="00B762D0" w14:paraId="3A4B3A7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8F53B" w14:textId="77777777" w:rsidR="00B762D0" w:rsidRDefault="00B762D0" w:rsidP="007D6F59">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486BD"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A1E43E"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BDE15C" w14:textId="77777777" w:rsidR="00B762D0" w:rsidRDefault="00B762D0" w:rsidP="007D6F59">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B612A" w14:textId="77777777" w:rsidR="00B762D0" w:rsidRDefault="00B762D0" w:rsidP="007D6F59">
            <w:pPr>
              <w:pStyle w:val="TAC"/>
              <w:rPr>
                <w:lang w:val="en-US" w:eastAsia="zh-CN"/>
              </w:rPr>
            </w:pPr>
            <w:r>
              <w:rPr>
                <w:lang w:val="en-US" w:eastAsia="zh-CN"/>
              </w:rPr>
              <w:t>0</w:t>
            </w:r>
          </w:p>
        </w:tc>
      </w:tr>
      <w:tr w:rsidR="00B762D0" w14:paraId="29FFDAF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8F2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73758"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1432F2D4"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A69EA" w14:textId="77777777" w:rsidR="00B762D0" w:rsidRDefault="00B762D0" w:rsidP="007D6F59">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DE0A5" w14:textId="77777777" w:rsidR="00B762D0" w:rsidRDefault="00B762D0" w:rsidP="007D6F59">
            <w:pPr>
              <w:pStyle w:val="TAC"/>
              <w:rPr>
                <w:lang w:val="en-US" w:eastAsia="zh-CN"/>
              </w:rPr>
            </w:pPr>
          </w:p>
        </w:tc>
      </w:tr>
      <w:tr w:rsidR="00B762D0" w14:paraId="232FAD7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0A7A3" w14:textId="77777777" w:rsidR="00B762D0" w:rsidRDefault="00B762D0" w:rsidP="007D6F59">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BEF3E" w14:textId="77777777" w:rsidR="00B762D0" w:rsidRDefault="00B762D0" w:rsidP="007D6F5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8060992" w14:textId="77777777" w:rsidR="00B762D0" w:rsidRDefault="00B762D0" w:rsidP="007D6F59">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A9FD2F" w14:textId="77777777" w:rsidR="00B762D0" w:rsidRDefault="00B762D0" w:rsidP="007D6F59">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2B111" w14:textId="77777777" w:rsidR="00B762D0" w:rsidRDefault="00B762D0" w:rsidP="007D6F59">
            <w:pPr>
              <w:pStyle w:val="TAC"/>
              <w:rPr>
                <w:lang w:val="en-US" w:eastAsia="zh-CN"/>
              </w:rPr>
            </w:pPr>
            <w:r>
              <w:rPr>
                <w:lang w:val="en-US" w:eastAsia="zh-CN"/>
              </w:rPr>
              <w:t>0</w:t>
            </w:r>
          </w:p>
        </w:tc>
      </w:tr>
      <w:tr w:rsidR="00B762D0" w14:paraId="6B95F24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EBBB1"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731A" w14:textId="77777777" w:rsidR="00B762D0" w:rsidRDefault="00B762D0" w:rsidP="007D6F59">
            <w:pPr>
              <w:pStyle w:val="TAC"/>
            </w:pPr>
          </w:p>
        </w:tc>
        <w:tc>
          <w:tcPr>
            <w:tcW w:w="730" w:type="dxa"/>
            <w:tcBorders>
              <w:top w:val="single" w:sz="4" w:space="0" w:color="auto"/>
              <w:left w:val="single" w:sz="4" w:space="0" w:color="auto"/>
              <w:right w:val="single" w:sz="4" w:space="0" w:color="auto"/>
            </w:tcBorders>
            <w:vAlign w:val="center"/>
          </w:tcPr>
          <w:p w14:paraId="1233ABC0" w14:textId="77777777" w:rsidR="00B762D0" w:rsidRDefault="00B762D0" w:rsidP="007D6F59">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0AF9A" w14:textId="77777777" w:rsidR="00B762D0" w:rsidRDefault="00B762D0" w:rsidP="007D6F59">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D9265" w14:textId="77777777" w:rsidR="00B762D0" w:rsidRDefault="00B762D0" w:rsidP="007D6F59">
            <w:pPr>
              <w:pStyle w:val="TAC"/>
              <w:rPr>
                <w:lang w:val="en-US" w:eastAsia="zh-CN"/>
              </w:rPr>
            </w:pPr>
          </w:p>
        </w:tc>
      </w:tr>
      <w:tr w:rsidR="00B762D0" w14:paraId="0ADF91C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D43FE" w14:textId="77777777" w:rsidR="00B762D0" w:rsidRDefault="00B762D0" w:rsidP="007D6F59">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6672D" w14:textId="77777777" w:rsidR="00B762D0" w:rsidRDefault="00B762D0" w:rsidP="007D6F59">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CD10595"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D015F9"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7BA37" w14:textId="77777777" w:rsidR="00B762D0" w:rsidRDefault="00B762D0" w:rsidP="007D6F59">
            <w:pPr>
              <w:pStyle w:val="TAC"/>
              <w:rPr>
                <w:lang w:val="en-US" w:eastAsia="zh-CN"/>
              </w:rPr>
            </w:pPr>
            <w:r>
              <w:rPr>
                <w:lang w:val="en-US" w:eastAsia="zh-CN"/>
              </w:rPr>
              <w:t>0</w:t>
            </w:r>
          </w:p>
        </w:tc>
      </w:tr>
      <w:tr w:rsidR="00B762D0" w14:paraId="32C00B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7F87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425DC"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69D0B9C" w14:textId="77777777" w:rsidR="00B762D0" w:rsidRDefault="00B762D0" w:rsidP="007D6F59">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D363B3" w14:textId="77777777" w:rsidR="00B762D0" w:rsidRDefault="00B762D0" w:rsidP="007D6F59">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F9A" w14:textId="77777777" w:rsidR="00B762D0" w:rsidRDefault="00B762D0" w:rsidP="007D6F59">
            <w:pPr>
              <w:pStyle w:val="TAC"/>
              <w:rPr>
                <w:lang w:val="en-US" w:eastAsia="zh-CN"/>
              </w:rPr>
            </w:pPr>
          </w:p>
        </w:tc>
      </w:tr>
      <w:tr w:rsidR="00B762D0" w14:paraId="018F420C"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C96001B" w14:textId="77777777" w:rsidR="00B762D0" w:rsidRDefault="00B762D0" w:rsidP="007D6F59">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EB517" w14:textId="77777777" w:rsidR="00B762D0" w:rsidRDefault="00B762D0" w:rsidP="007D6F59">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AC636C9" w14:textId="77777777" w:rsidR="00B762D0" w:rsidRDefault="00B762D0" w:rsidP="007D6F59">
            <w:pPr>
              <w:pStyle w:val="TAC"/>
            </w:pPr>
            <w:r>
              <w:t>n2</w:t>
            </w:r>
          </w:p>
        </w:tc>
        <w:tc>
          <w:tcPr>
            <w:tcW w:w="4081" w:type="dxa"/>
            <w:tcBorders>
              <w:top w:val="single" w:sz="4" w:space="0" w:color="auto"/>
              <w:left w:val="single" w:sz="4" w:space="0" w:color="auto"/>
              <w:right w:val="single" w:sz="4" w:space="0" w:color="auto"/>
            </w:tcBorders>
            <w:vAlign w:val="center"/>
          </w:tcPr>
          <w:p w14:paraId="7130613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2430" w14:textId="77777777" w:rsidR="00B762D0" w:rsidRDefault="00B762D0" w:rsidP="007D6F59">
            <w:pPr>
              <w:pStyle w:val="TAC"/>
              <w:rPr>
                <w:lang w:val="en-US" w:eastAsia="zh-CN"/>
              </w:rPr>
            </w:pPr>
            <w:r>
              <w:rPr>
                <w:lang w:val="en-US" w:eastAsia="zh-CN"/>
              </w:rPr>
              <w:t>0</w:t>
            </w:r>
          </w:p>
        </w:tc>
      </w:tr>
      <w:tr w:rsidR="00B762D0" w14:paraId="04EA9D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E57C74"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473E3"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3EB9AF"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664FD5" w14:textId="77777777" w:rsidR="00B762D0" w:rsidRDefault="00B762D0" w:rsidP="007D6F59">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16F61" w14:textId="77777777" w:rsidR="00B762D0" w:rsidRDefault="00B762D0" w:rsidP="007D6F59">
            <w:pPr>
              <w:pStyle w:val="TAC"/>
              <w:rPr>
                <w:lang w:val="en-US" w:eastAsia="zh-CN"/>
              </w:rPr>
            </w:pPr>
          </w:p>
        </w:tc>
      </w:tr>
      <w:tr w:rsidR="00B762D0" w14:paraId="3F3E9D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A079BF" w14:textId="77777777" w:rsidR="00B762D0" w:rsidRDefault="00B762D0" w:rsidP="007D6F5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6B5CC5" w14:textId="77777777" w:rsidR="00B762D0" w:rsidRDefault="00B762D0" w:rsidP="007D6F59">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0BD2B6E1" w14:textId="77777777" w:rsidR="00B762D0" w:rsidRDefault="00B762D0" w:rsidP="007D6F59">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E89E4" w14:textId="77777777" w:rsidR="00B762D0" w:rsidRDefault="00B762D0" w:rsidP="007D6F59">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B37E" w14:textId="77777777" w:rsidR="00B762D0" w:rsidRDefault="00B762D0" w:rsidP="007D6F59">
            <w:pPr>
              <w:pStyle w:val="TAC"/>
              <w:rPr>
                <w:lang w:val="en-US" w:eastAsia="zh-CN"/>
              </w:rPr>
            </w:pPr>
            <w:r>
              <w:rPr>
                <w:rFonts w:cs="Arial"/>
                <w:szCs w:val="18"/>
                <w:lang w:val="en-US"/>
              </w:rPr>
              <w:t>4 and 5</w:t>
            </w:r>
          </w:p>
        </w:tc>
      </w:tr>
      <w:tr w:rsidR="00B762D0" w14:paraId="21EDB25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CB38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F1EED"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F23360" w14:textId="77777777" w:rsidR="00B762D0" w:rsidRDefault="00B762D0" w:rsidP="007D6F59">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A9DC71" w14:textId="77777777" w:rsidR="00B762D0" w:rsidRDefault="00B762D0" w:rsidP="007D6F59">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AAA8C" w14:textId="77777777" w:rsidR="00B762D0" w:rsidRDefault="00B762D0" w:rsidP="007D6F59">
            <w:pPr>
              <w:pStyle w:val="TAC"/>
              <w:rPr>
                <w:lang w:val="en-US" w:eastAsia="zh-CN"/>
              </w:rPr>
            </w:pPr>
          </w:p>
        </w:tc>
      </w:tr>
      <w:tr w:rsidR="00B762D0" w14:paraId="5E6028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FD2FB" w14:textId="77777777" w:rsidR="00B762D0" w:rsidRDefault="00B762D0" w:rsidP="007D6F59">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3ADA812" w14:textId="77777777" w:rsidR="00B762D0" w:rsidRDefault="00B762D0" w:rsidP="007D6F59">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8159FEA" w14:textId="77777777" w:rsidR="00B762D0" w:rsidRDefault="00B762D0" w:rsidP="007D6F59">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A4CAFE" w14:textId="77777777" w:rsidR="00B762D0" w:rsidRDefault="00B762D0" w:rsidP="007D6F59">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C5D31" w14:textId="77777777" w:rsidR="00B762D0" w:rsidRDefault="00B762D0" w:rsidP="007D6F59">
            <w:pPr>
              <w:pStyle w:val="TAC"/>
              <w:rPr>
                <w:lang w:val="en-US" w:eastAsia="zh-CN"/>
              </w:rPr>
            </w:pPr>
            <w:r>
              <w:rPr>
                <w:lang w:val="en-US" w:eastAsia="zh-CN"/>
              </w:rPr>
              <w:t>0</w:t>
            </w:r>
          </w:p>
        </w:tc>
      </w:tr>
      <w:tr w:rsidR="00B762D0" w14:paraId="386064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09E7A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9091828" w14:textId="77777777" w:rsidR="00B762D0" w:rsidRDefault="00B762D0" w:rsidP="007D6F5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F0A799" w14:textId="77777777" w:rsidR="00B762D0" w:rsidRDefault="00B762D0" w:rsidP="007D6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A7618" w14:textId="77777777" w:rsidR="00B762D0" w:rsidRDefault="00B762D0" w:rsidP="007D6F59">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14491" w14:textId="77777777" w:rsidR="00B762D0" w:rsidRDefault="00B762D0" w:rsidP="007D6F59">
            <w:pPr>
              <w:pStyle w:val="TAC"/>
              <w:rPr>
                <w:lang w:val="en-US" w:eastAsia="zh-CN"/>
              </w:rPr>
            </w:pPr>
          </w:p>
        </w:tc>
      </w:tr>
      <w:tr w:rsidR="00B762D0" w14:paraId="34985C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F531CB" w14:textId="77777777" w:rsidR="00B762D0" w:rsidRDefault="00B762D0" w:rsidP="007D6F59">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2D8425B1" w14:textId="77777777" w:rsidR="00B762D0" w:rsidRDefault="00B762D0" w:rsidP="007D6F59">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41A6D530" w14:textId="77777777" w:rsidR="00B762D0" w:rsidRDefault="00B762D0" w:rsidP="007D6F59">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4D5CC4" w14:textId="77777777" w:rsidR="00B762D0" w:rsidRDefault="00B762D0" w:rsidP="007D6F59">
            <w:pPr>
              <w:pStyle w:val="TAC"/>
              <w:rPr>
                <w:rFonts w:eastAsia="SimSun"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AC3D" w14:textId="77777777" w:rsidR="00B762D0" w:rsidRDefault="00B762D0" w:rsidP="007D6F59">
            <w:pPr>
              <w:pStyle w:val="TAC"/>
              <w:rPr>
                <w:lang w:val="en-US" w:eastAsia="zh-CN"/>
              </w:rPr>
            </w:pPr>
            <w:r>
              <w:rPr>
                <w:rFonts w:cs="Arial"/>
                <w:szCs w:val="18"/>
                <w:lang w:val="en-US"/>
              </w:rPr>
              <w:t>4 and 5</w:t>
            </w:r>
          </w:p>
        </w:tc>
      </w:tr>
      <w:tr w:rsidR="00B762D0" w14:paraId="34AEB4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F703"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66C2048"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D1F3D19" w14:textId="77777777" w:rsidR="00B762D0" w:rsidRDefault="00B762D0" w:rsidP="007D6F59">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77EB34" w14:textId="77777777" w:rsidR="00B762D0" w:rsidRDefault="00B762D0" w:rsidP="007D6F59">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7254D" w14:textId="77777777" w:rsidR="00B762D0" w:rsidRDefault="00B762D0" w:rsidP="007D6F59">
            <w:pPr>
              <w:pStyle w:val="TAC"/>
              <w:rPr>
                <w:lang w:val="en-US" w:eastAsia="zh-CN"/>
              </w:rPr>
            </w:pPr>
          </w:p>
        </w:tc>
      </w:tr>
      <w:tr w:rsidR="00B762D0" w14:paraId="0EAF0A7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5D8B7" w14:textId="77777777" w:rsidR="00B762D0" w:rsidRDefault="00B762D0" w:rsidP="007D6F59">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5167C117" w14:textId="77777777" w:rsidR="00B762D0" w:rsidRDefault="00B762D0" w:rsidP="007D6F59">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14677CAE" w14:textId="77777777" w:rsidR="00B762D0" w:rsidRDefault="00B762D0" w:rsidP="007D6F59">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126D336" w14:textId="77777777" w:rsidR="00B762D0" w:rsidRDefault="00B762D0" w:rsidP="007D6F59">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819AB5"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8CE4B" w14:textId="77777777" w:rsidR="00B762D0" w:rsidRDefault="00B762D0" w:rsidP="007D6F59">
            <w:pPr>
              <w:pStyle w:val="TAC"/>
              <w:rPr>
                <w:lang w:val="en-US" w:eastAsia="zh-CN"/>
              </w:rPr>
            </w:pPr>
            <w:r>
              <w:rPr>
                <w:rFonts w:hint="eastAsia"/>
                <w:lang w:val="en-US" w:eastAsia="zh-CN"/>
              </w:rPr>
              <w:t>0</w:t>
            </w:r>
          </w:p>
        </w:tc>
      </w:tr>
      <w:tr w:rsidR="00B762D0" w14:paraId="36BD2F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31040A"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2F74F629" w14:textId="77777777" w:rsidR="00B762D0" w:rsidRDefault="00B762D0" w:rsidP="007D6F5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514468E" w14:textId="77777777" w:rsidR="00B762D0" w:rsidRDefault="00B762D0" w:rsidP="007D6F59">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E3903F" w14:textId="77777777" w:rsidR="00B762D0" w:rsidRDefault="00B762D0" w:rsidP="007D6F59">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B8D8" w14:textId="77777777" w:rsidR="00B762D0" w:rsidRDefault="00B762D0" w:rsidP="007D6F59">
            <w:pPr>
              <w:pStyle w:val="TAC"/>
              <w:rPr>
                <w:lang w:val="en-US" w:eastAsia="zh-CN"/>
              </w:rPr>
            </w:pPr>
          </w:p>
        </w:tc>
      </w:tr>
      <w:tr w:rsidR="00B762D0" w14:paraId="2281480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CAA2F6" w14:textId="77777777" w:rsidR="00B762D0" w:rsidRDefault="00B762D0" w:rsidP="007D6F59">
            <w:pPr>
              <w:pStyle w:val="TAC"/>
              <w:rPr>
                <w:lang w:eastAsia="ja-JP"/>
              </w:rPr>
            </w:pPr>
          </w:p>
        </w:tc>
        <w:tc>
          <w:tcPr>
            <w:tcW w:w="1690" w:type="dxa"/>
            <w:tcBorders>
              <w:top w:val="nil"/>
              <w:left w:val="single" w:sz="4" w:space="0" w:color="auto"/>
              <w:bottom w:val="nil"/>
              <w:right w:val="single" w:sz="4" w:space="0" w:color="auto"/>
            </w:tcBorders>
          </w:tcPr>
          <w:p w14:paraId="02DA82C0"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3D6A8E3"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19DB98" w14:textId="77777777" w:rsidR="00B762D0" w:rsidRDefault="00B762D0" w:rsidP="007D6F59">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A1981" w14:textId="77777777" w:rsidR="00B762D0" w:rsidRDefault="00B762D0" w:rsidP="007D6F59">
            <w:pPr>
              <w:pStyle w:val="TAC"/>
              <w:rPr>
                <w:rFonts w:cs="Arial"/>
                <w:lang w:val="en-US" w:eastAsia="zh-CN"/>
              </w:rPr>
            </w:pPr>
            <w:r>
              <w:rPr>
                <w:lang w:val="en-US" w:eastAsia="zh-CN"/>
              </w:rPr>
              <w:t>4 and 5</w:t>
            </w:r>
          </w:p>
        </w:tc>
      </w:tr>
      <w:tr w:rsidR="00B762D0" w14:paraId="10AF4D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5DA90" w14:textId="77777777" w:rsidR="00B762D0" w:rsidRDefault="00B762D0" w:rsidP="007D6F59">
            <w:pPr>
              <w:pStyle w:val="TAC"/>
              <w:rPr>
                <w:lang w:eastAsia="ja-JP"/>
              </w:rPr>
            </w:pPr>
          </w:p>
        </w:tc>
        <w:tc>
          <w:tcPr>
            <w:tcW w:w="1690" w:type="dxa"/>
            <w:tcBorders>
              <w:top w:val="nil"/>
              <w:left w:val="single" w:sz="4" w:space="0" w:color="auto"/>
              <w:bottom w:val="single" w:sz="4" w:space="0" w:color="auto"/>
              <w:right w:val="single" w:sz="4" w:space="0" w:color="auto"/>
            </w:tcBorders>
          </w:tcPr>
          <w:p w14:paraId="5F8E96DC" w14:textId="77777777" w:rsidR="00B762D0" w:rsidRDefault="00B762D0" w:rsidP="007D6F59">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C3E59DF" w14:textId="77777777" w:rsidR="00B762D0" w:rsidRDefault="00B762D0" w:rsidP="007D6F59">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0ACC0D" w14:textId="77777777" w:rsidR="00B762D0" w:rsidRDefault="00B762D0" w:rsidP="007D6F59">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2FB4B" w14:textId="77777777" w:rsidR="00B762D0" w:rsidRDefault="00B762D0" w:rsidP="007D6F59">
            <w:pPr>
              <w:pStyle w:val="TAC"/>
              <w:rPr>
                <w:rFonts w:cs="Arial"/>
                <w:lang w:val="en-US" w:eastAsia="zh-CN"/>
              </w:rPr>
            </w:pPr>
          </w:p>
        </w:tc>
      </w:tr>
      <w:tr w:rsidR="00B762D0" w14:paraId="1953A6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5BE79" w14:textId="77777777" w:rsidR="00B762D0" w:rsidRDefault="00B762D0" w:rsidP="007D6F59">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EA902FE" w14:textId="77777777" w:rsidR="00B762D0" w:rsidRDefault="00B762D0" w:rsidP="007D6F59">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34E4BEB7" w14:textId="77777777" w:rsidR="00B762D0" w:rsidRDefault="00B762D0" w:rsidP="007D6F59">
            <w:pPr>
              <w:pStyle w:val="TAC"/>
            </w:pPr>
            <w:r>
              <w:t>CA_n2A-n77A</w:t>
            </w:r>
            <w:r>
              <w:rPr>
                <w:rFonts w:cs="Arial"/>
                <w:vertAlign w:val="superscript"/>
                <w:lang w:val="en-US" w:eastAsia="zh-CN"/>
              </w:rPr>
              <w:t>8</w:t>
            </w:r>
          </w:p>
          <w:p w14:paraId="46753072" w14:textId="77777777" w:rsidR="00B762D0" w:rsidRDefault="00B762D0" w:rsidP="007D6F59">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8D06793"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2223EF"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3DC6" w14:textId="77777777" w:rsidR="00B762D0" w:rsidRDefault="00B762D0" w:rsidP="007D6F59">
            <w:pPr>
              <w:pStyle w:val="TAC"/>
              <w:rPr>
                <w:lang w:val="en-US" w:eastAsia="zh-CN"/>
              </w:rPr>
            </w:pPr>
            <w:r>
              <w:rPr>
                <w:rFonts w:cs="Arial" w:hint="eastAsia"/>
                <w:lang w:val="en-US" w:eastAsia="zh-CN"/>
              </w:rPr>
              <w:t>0</w:t>
            </w:r>
          </w:p>
        </w:tc>
      </w:tr>
      <w:tr w:rsidR="00B762D0" w14:paraId="1244183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229BB9"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FBCE2CB" w14:textId="77777777" w:rsidR="00B762D0" w:rsidRDefault="00B762D0" w:rsidP="007D6F5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C5576BE"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90734" w14:textId="77777777" w:rsidR="00B762D0" w:rsidRDefault="00B762D0" w:rsidP="007D6F59">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627DC" w14:textId="77777777" w:rsidR="00B762D0" w:rsidRDefault="00B762D0" w:rsidP="007D6F59">
            <w:pPr>
              <w:pStyle w:val="TAC"/>
              <w:rPr>
                <w:lang w:val="en-US" w:eastAsia="zh-CN"/>
              </w:rPr>
            </w:pPr>
          </w:p>
        </w:tc>
      </w:tr>
      <w:tr w:rsidR="00B762D0" w14:paraId="3B5E937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60A72D" w14:textId="77777777" w:rsidR="00B762D0" w:rsidRDefault="00B762D0" w:rsidP="007D6F59">
            <w:pPr>
              <w:pStyle w:val="TAC"/>
            </w:pPr>
          </w:p>
        </w:tc>
        <w:tc>
          <w:tcPr>
            <w:tcW w:w="1690" w:type="dxa"/>
            <w:tcBorders>
              <w:top w:val="nil"/>
              <w:left w:val="single" w:sz="4" w:space="0" w:color="auto"/>
              <w:bottom w:val="nil"/>
              <w:right w:val="single" w:sz="4" w:space="0" w:color="auto"/>
            </w:tcBorders>
            <w:shd w:val="clear" w:color="auto" w:fill="auto"/>
            <w:vAlign w:val="center"/>
          </w:tcPr>
          <w:p w14:paraId="6BFA5CF6" w14:textId="77777777" w:rsidR="00B762D0" w:rsidRDefault="00B762D0" w:rsidP="007D6F59">
            <w:pPr>
              <w:pStyle w:val="TAC"/>
            </w:pPr>
          </w:p>
        </w:tc>
        <w:tc>
          <w:tcPr>
            <w:tcW w:w="730" w:type="dxa"/>
            <w:tcBorders>
              <w:left w:val="single" w:sz="4" w:space="0" w:color="auto"/>
              <w:right w:val="single" w:sz="4" w:space="0" w:color="auto"/>
            </w:tcBorders>
            <w:vAlign w:val="center"/>
          </w:tcPr>
          <w:p w14:paraId="7ECD2D9E" w14:textId="77777777" w:rsidR="00B762D0" w:rsidRDefault="00B762D0" w:rsidP="007D6F5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5C081A" w14:textId="77777777" w:rsidR="00B762D0" w:rsidRDefault="00B762D0" w:rsidP="007D6F59">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AF911C" w14:textId="77777777" w:rsidR="00B762D0" w:rsidRDefault="00B762D0" w:rsidP="007D6F59">
            <w:pPr>
              <w:pStyle w:val="TAC"/>
              <w:rPr>
                <w:lang w:val="en-US" w:eastAsia="zh-CN"/>
              </w:rPr>
            </w:pPr>
            <w:r>
              <w:rPr>
                <w:rFonts w:hint="eastAsia"/>
                <w:lang w:val="en-US" w:eastAsia="zh-CN"/>
              </w:rPr>
              <w:t>1</w:t>
            </w:r>
          </w:p>
        </w:tc>
      </w:tr>
      <w:tr w:rsidR="00B762D0" w14:paraId="11587C29"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5" w:author="Tomi Kangasvieri (Nokia)" w:date="2024-11-07T17:20:00Z" w16du:dateUtc="2024-11-07T15:2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16" w:author="Tomi Kangasvieri (Nokia)" w:date="2024-11-07T17:20:00Z" w16du:dateUtc="2024-11-07T15:2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4C5A8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Change w:id="317" w:author="Tomi Kangasvieri (Nokia)" w:date="2024-11-07T17:20:00Z" w16du:dateUtc="2024-11-07T15:2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3ACC02" w14:textId="77777777" w:rsidR="00B762D0" w:rsidRDefault="00B762D0" w:rsidP="007D6F59">
            <w:pPr>
              <w:pStyle w:val="TAC"/>
            </w:pPr>
          </w:p>
        </w:tc>
        <w:tc>
          <w:tcPr>
            <w:tcW w:w="730" w:type="dxa"/>
            <w:tcBorders>
              <w:left w:val="single" w:sz="4" w:space="0" w:color="auto"/>
              <w:right w:val="single" w:sz="4" w:space="0" w:color="auto"/>
            </w:tcBorders>
            <w:vAlign w:val="center"/>
            <w:tcPrChange w:id="318" w:author="Tomi Kangasvieri (Nokia)" w:date="2024-11-07T17:20:00Z" w16du:dateUtc="2024-11-07T15:20:00Z">
              <w:tcPr>
                <w:tcW w:w="730" w:type="dxa"/>
                <w:tcBorders>
                  <w:left w:val="single" w:sz="4" w:space="0" w:color="auto"/>
                  <w:right w:val="single" w:sz="4" w:space="0" w:color="auto"/>
                </w:tcBorders>
                <w:vAlign w:val="center"/>
              </w:tcPr>
            </w:tcPrChange>
          </w:tcPr>
          <w:p w14:paraId="2CB13B13" w14:textId="77777777" w:rsidR="00B762D0" w:rsidRDefault="00B762D0" w:rsidP="007D6F5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19"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26341348" w14:textId="77777777" w:rsidR="00B762D0" w:rsidRDefault="00B762D0" w:rsidP="007D6F59">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320" w:author="Tomi Kangasvieri (Nokia)" w:date="2024-11-07T17:20:00Z" w16du:dateUtc="2024-11-07T15:2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D480A8" w14:textId="77777777" w:rsidR="00B762D0" w:rsidRDefault="00B762D0" w:rsidP="007D6F59">
            <w:pPr>
              <w:pStyle w:val="TAC"/>
              <w:rPr>
                <w:lang w:val="en-US" w:eastAsia="zh-CN"/>
              </w:rPr>
            </w:pPr>
          </w:p>
        </w:tc>
      </w:tr>
      <w:tr w:rsidR="00B762D0" w14:paraId="50510DE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2" w:author="Tomi Kangasvieri (Nokia)" w:date="2024-11-07T17:20:00Z" w16du:dateUtc="2024-11-07T15:2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23" w:author="Tomi Kangasvieri (Nokia)" w:date="2024-11-07T17:20:00Z" w16du:dateUtc="2024-11-07T15:2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A9FDD2E" w14:textId="77777777" w:rsidR="00B762D0" w:rsidRDefault="00B762D0" w:rsidP="007D6F59">
            <w:pPr>
              <w:pStyle w:val="TAC"/>
            </w:pPr>
            <w:bookmarkStart w:id="324" w:name="OLE_LINK22"/>
            <w:r>
              <w:rPr>
                <w:lang w:eastAsia="ja-JP"/>
              </w:rPr>
              <w:t>CA_n2A-n77B</w:t>
            </w:r>
            <w:bookmarkEnd w:id="324"/>
          </w:p>
        </w:tc>
        <w:tc>
          <w:tcPr>
            <w:tcW w:w="1690" w:type="dxa"/>
            <w:tcBorders>
              <w:top w:val="single" w:sz="4" w:space="0" w:color="auto"/>
              <w:left w:val="single" w:sz="4" w:space="0" w:color="auto"/>
              <w:bottom w:val="nil"/>
              <w:right w:val="single" w:sz="4" w:space="0" w:color="auto"/>
            </w:tcBorders>
            <w:vAlign w:val="center"/>
            <w:tcPrChange w:id="325" w:author="Tomi Kangasvieri (Nokia)" w:date="2024-11-07T17:20:00Z" w16du:dateUtc="2024-11-07T15:20:00Z">
              <w:tcPr>
                <w:tcW w:w="1690" w:type="dxa"/>
                <w:tcBorders>
                  <w:top w:val="single" w:sz="4" w:space="0" w:color="auto"/>
                  <w:left w:val="single" w:sz="4" w:space="0" w:color="auto"/>
                  <w:bottom w:val="nil"/>
                  <w:right w:val="single" w:sz="4" w:space="0" w:color="auto"/>
                </w:tcBorders>
                <w:vAlign w:val="center"/>
              </w:tcPr>
            </w:tcPrChange>
          </w:tcPr>
          <w:p w14:paraId="31F4EE9A" w14:textId="77777777" w:rsidR="00B762D0" w:rsidRDefault="00B762D0" w:rsidP="007D6F59">
            <w:pPr>
              <w:pStyle w:val="TAC"/>
            </w:pPr>
            <w:r>
              <w:rPr>
                <w:rFonts w:cs="Arial"/>
                <w:lang w:val="en-US"/>
              </w:rPr>
              <w:t>CA_n2A-n77A</w:t>
            </w:r>
          </w:p>
        </w:tc>
        <w:tc>
          <w:tcPr>
            <w:tcW w:w="730" w:type="dxa"/>
            <w:tcBorders>
              <w:left w:val="single" w:sz="4" w:space="0" w:color="auto"/>
              <w:right w:val="single" w:sz="4" w:space="0" w:color="auto"/>
            </w:tcBorders>
            <w:vAlign w:val="center"/>
            <w:tcPrChange w:id="326" w:author="Tomi Kangasvieri (Nokia)" w:date="2024-11-07T17:20:00Z" w16du:dateUtc="2024-11-07T15:20:00Z">
              <w:tcPr>
                <w:tcW w:w="730" w:type="dxa"/>
                <w:tcBorders>
                  <w:left w:val="single" w:sz="4" w:space="0" w:color="auto"/>
                  <w:right w:val="single" w:sz="4" w:space="0" w:color="auto"/>
                </w:tcBorders>
                <w:vAlign w:val="center"/>
              </w:tcPr>
            </w:tcPrChange>
          </w:tcPr>
          <w:p w14:paraId="1C7248F6"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327"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6765D5FD" w14:textId="77777777" w:rsidR="00B762D0" w:rsidRDefault="00B762D0" w:rsidP="007D6F59">
            <w:pPr>
              <w:pStyle w:val="TAC"/>
              <w:rPr>
                <w:rFonts w:eastAsia="SimSun"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28"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8CF35D5" w14:textId="77777777" w:rsidR="00B762D0" w:rsidRDefault="00B762D0" w:rsidP="007D6F59">
            <w:pPr>
              <w:pStyle w:val="TAC"/>
              <w:rPr>
                <w:lang w:val="en-US" w:eastAsia="zh-CN"/>
              </w:rPr>
            </w:pPr>
            <w:r>
              <w:rPr>
                <w:rFonts w:hint="eastAsia"/>
                <w:lang w:val="en-US" w:eastAsia="zh-CN"/>
              </w:rPr>
              <w:t>0</w:t>
            </w:r>
          </w:p>
        </w:tc>
      </w:tr>
      <w:tr w:rsidR="00B762D0" w14:paraId="393B73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0" w:author="Tomi Kangasvieri (Nokia)" w:date="2024-11-07T17:20:00Z" w16du:dateUtc="2024-11-07T15: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1" w:author="Tomi Kangasvieri (Nokia)" w:date="2024-11-07T17:20:00Z" w16du:dateUtc="2024-11-07T15:20:00Z">
              <w:tcPr>
                <w:tcW w:w="1983" w:type="dxa"/>
                <w:tcBorders>
                  <w:top w:val="nil"/>
                  <w:left w:val="single" w:sz="4" w:space="0" w:color="auto"/>
                  <w:bottom w:val="nil"/>
                  <w:right w:val="single" w:sz="4" w:space="0" w:color="auto"/>
                </w:tcBorders>
                <w:shd w:val="clear" w:color="auto" w:fill="auto"/>
                <w:vAlign w:val="center"/>
              </w:tcPr>
            </w:tcPrChange>
          </w:tcPr>
          <w:p w14:paraId="509076B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vAlign w:val="center"/>
            <w:tcPrChange w:id="332" w:author="Tomi Kangasvieri (Nokia)" w:date="2024-11-07T17:20:00Z" w16du:dateUtc="2024-11-07T15:20:00Z">
              <w:tcPr>
                <w:tcW w:w="1690" w:type="dxa"/>
                <w:tcBorders>
                  <w:top w:val="nil"/>
                  <w:left w:val="single" w:sz="4" w:space="0" w:color="auto"/>
                  <w:bottom w:val="single" w:sz="4" w:space="0" w:color="auto"/>
                  <w:right w:val="single" w:sz="4" w:space="0" w:color="auto"/>
                </w:tcBorders>
                <w:vAlign w:val="center"/>
              </w:tcPr>
            </w:tcPrChange>
          </w:tcPr>
          <w:p w14:paraId="51266195" w14:textId="77777777" w:rsidR="00B762D0" w:rsidRDefault="00B762D0" w:rsidP="007D6F59">
            <w:pPr>
              <w:pStyle w:val="TAC"/>
            </w:pPr>
          </w:p>
        </w:tc>
        <w:tc>
          <w:tcPr>
            <w:tcW w:w="730" w:type="dxa"/>
            <w:tcBorders>
              <w:left w:val="single" w:sz="4" w:space="0" w:color="auto"/>
              <w:right w:val="single" w:sz="4" w:space="0" w:color="auto"/>
            </w:tcBorders>
            <w:vAlign w:val="center"/>
            <w:tcPrChange w:id="333" w:author="Tomi Kangasvieri (Nokia)" w:date="2024-11-07T17:20:00Z" w16du:dateUtc="2024-11-07T15:20:00Z">
              <w:tcPr>
                <w:tcW w:w="730" w:type="dxa"/>
                <w:tcBorders>
                  <w:left w:val="single" w:sz="4" w:space="0" w:color="auto"/>
                  <w:right w:val="single" w:sz="4" w:space="0" w:color="auto"/>
                </w:tcBorders>
                <w:vAlign w:val="center"/>
              </w:tcPr>
            </w:tcPrChange>
          </w:tcPr>
          <w:p w14:paraId="487A5F9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334"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19B1916D" w14:textId="77777777" w:rsidR="00B762D0" w:rsidRDefault="00B762D0" w:rsidP="007D6F59">
            <w:pPr>
              <w:pStyle w:val="TAC"/>
              <w:rPr>
                <w:rFonts w:eastAsia="SimSun"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335"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24C236" w14:textId="77777777" w:rsidR="00B762D0" w:rsidRDefault="00B762D0" w:rsidP="007D6F59">
            <w:pPr>
              <w:pStyle w:val="TAC"/>
              <w:rPr>
                <w:lang w:val="en-US" w:eastAsia="zh-CN"/>
              </w:rPr>
            </w:pPr>
          </w:p>
        </w:tc>
      </w:tr>
      <w:tr w:rsidR="00B762D0" w14:paraId="018E678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Tomi Kangasvieri (Nokia)" w:date="2024-11-07T17:20:00Z" w16du:dateUtc="2024-11-07T15:2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7" w:author="Tomi Kangasvieri (Nokia)" w:date="2024-11-07T17:20:00Z" w16du:dateUtc="2024-11-07T15:2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8" w:author="Tomi Kangasvieri (Nokia)" w:date="2024-11-07T17:20:00Z" w16du:dateUtc="2024-11-07T15:20:00Z">
              <w:tcPr>
                <w:tcW w:w="1983" w:type="dxa"/>
                <w:tcBorders>
                  <w:top w:val="nil"/>
                  <w:left w:val="single" w:sz="4" w:space="0" w:color="auto"/>
                  <w:bottom w:val="nil"/>
                  <w:right w:val="single" w:sz="4" w:space="0" w:color="auto"/>
                </w:tcBorders>
                <w:shd w:val="clear" w:color="auto" w:fill="auto"/>
                <w:vAlign w:val="center"/>
              </w:tcPr>
            </w:tcPrChange>
          </w:tcPr>
          <w:p w14:paraId="38CF8B14" w14:textId="77777777" w:rsidR="00B762D0" w:rsidRDefault="00B762D0" w:rsidP="007D6F59">
            <w:pPr>
              <w:pStyle w:val="TAC"/>
            </w:pPr>
          </w:p>
        </w:tc>
        <w:tc>
          <w:tcPr>
            <w:tcW w:w="1690" w:type="dxa"/>
            <w:tcBorders>
              <w:top w:val="single" w:sz="4" w:space="0" w:color="auto"/>
              <w:left w:val="single" w:sz="4" w:space="0" w:color="auto"/>
              <w:bottom w:val="nil"/>
              <w:right w:val="single" w:sz="4" w:space="0" w:color="auto"/>
            </w:tcBorders>
            <w:vAlign w:val="center"/>
            <w:tcPrChange w:id="339" w:author="Tomi Kangasvieri (Nokia)" w:date="2024-11-07T17:20:00Z" w16du:dateUtc="2024-11-07T15:20:00Z">
              <w:tcPr>
                <w:tcW w:w="1690" w:type="dxa"/>
                <w:tcBorders>
                  <w:top w:val="single" w:sz="4" w:space="0" w:color="auto"/>
                  <w:left w:val="single" w:sz="4" w:space="0" w:color="auto"/>
                  <w:bottom w:val="nil"/>
                  <w:right w:val="single" w:sz="4" w:space="0" w:color="auto"/>
                </w:tcBorders>
                <w:vAlign w:val="center"/>
              </w:tcPr>
            </w:tcPrChange>
          </w:tcPr>
          <w:p w14:paraId="0D1762D3" w14:textId="77777777" w:rsidR="00B762D0" w:rsidRDefault="00B762D0" w:rsidP="007D6F59">
            <w:pPr>
              <w:pStyle w:val="TAC"/>
            </w:pPr>
            <w:r>
              <w:t>-</w:t>
            </w:r>
          </w:p>
        </w:tc>
        <w:tc>
          <w:tcPr>
            <w:tcW w:w="730" w:type="dxa"/>
            <w:tcBorders>
              <w:left w:val="single" w:sz="4" w:space="0" w:color="auto"/>
              <w:right w:val="single" w:sz="4" w:space="0" w:color="auto"/>
            </w:tcBorders>
            <w:vAlign w:val="center"/>
            <w:tcPrChange w:id="340" w:author="Tomi Kangasvieri (Nokia)" w:date="2024-11-07T17:20:00Z" w16du:dateUtc="2024-11-07T15:20:00Z">
              <w:tcPr>
                <w:tcW w:w="730" w:type="dxa"/>
                <w:tcBorders>
                  <w:left w:val="single" w:sz="4" w:space="0" w:color="auto"/>
                  <w:right w:val="single" w:sz="4" w:space="0" w:color="auto"/>
                </w:tcBorders>
                <w:vAlign w:val="center"/>
              </w:tcPr>
            </w:tcPrChange>
          </w:tcPr>
          <w:p w14:paraId="5536E2FC"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341" w:author="Tomi Kangasvieri (Nokia)" w:date="2024-11-07T17:20:00Z" w16du:dateUtc="2024-11-07T15:20:00Z">
              <w:tcPr>
                <w:tcW w:w="4081" w:type="dxa"/>
                <w:tcBorders>
                  <w:top w:val="single" w:sz="4" w:space="0" w:color="auto"/>
                  <w:left w:val="single" w:sz="4" w:space="0" w:color="auto"/>
                  <w:bottom w:val="single" w:sz="4" w:space="0" w:color="auto"/>
                  <w:right w:val="single" w:sz="4" w:space="0" w:color="auto"/>
                </w:tcBorders>
                <w:vAlign w:val="center"/>
              </w:tcPr>
            </w:tcPrChange>
          </w:tcPr>
          <w:p w14:paraId="35AECF70" w14:textId="77777777" w:rsidR="00B762D0" w:rsidRDefault="00B762D0" w:rsidP="007D6F59">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42" w:author="Tomi Kangasvieri (Nokia)" w:date="2024-11-07T17:20:00Z" w16du:dateUtc="2024-11-07T15:2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E58D920" w14:textId="77777777" w:rsidR="00B762D0" w:rsidRDefault="00B762D0" w:rsidP="007D6F59">
            <w:pPr>
              <w:pStyle w:val="TAC"/>
              <w:rPr>
                <w:lang w:val="en-US" w:eastAsia="zh-CN"/>
              </w:rPr>
            </w:pPr>
            <w:r>
              <w:rPr>
                <w:lang w:val="en-US" w:eastAsia="zh-CN"/>
              </w:rPr>
              <w:t>4 and 5</w:t>
            </w:r>
          </w:p>
        </w:tc>
      </w:tr>
      <w:tr w:rsidR="00B762D0" w14:paraId="5F2D95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5B99F"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vAlign w:val="center"/>
          </w:tcPr>
          <w:p w14:paraId="754EE8F8" w14:textId="77777777" w:rsidR="00B762D0" w:rsidRDefault="00B762D0" w:rsidP="007D6F59">
            <w:pPr>
              <w:pStyle w:val="TAC"/>
            </w:pPr>
          </w:p>
        </w:tc>
        <w:tc>
          <w:tcPr>
            <w:tcW w:w="730" w:type="dxa"/>
            <w:tcBorders>
              <w:left w:val="single" w:sz="4" w:space="0" w:color="auto"/>
              <w:right w:val="single" w:sz="4" w:space="0" w:color="auto"/>
            </w:tcBorders>
            <w:vAlign w:val="center"/>
          </w:tcPr>
          <w:p w14:paraId="6F4C6016"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F1EB5" w14:textId="77777777" w:rsidR="00B762D0" w:rsidRDefault="00B762D0" w:rsidP="007D6F59">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E331" w14:textId="77777777" w:rsidR="00B762D0" w:rsidRDefault="00B762D0" w:rsidP="007D6F59">
            <w:pPr>
              <w:pStyle w:val="TAC"/>
              <w:rPr>
                <w:lang w:val="en-US" w:eastAsia="zh-CN"/>
              </w:rPr>
            </w:pPr>
          </w:p>
        </w:tc>
      </w:tr>
      <w:tr w:rsidR="00B762D0" w14:paraId="2787829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42DF7" w14:textId="77777777" w:rsidR="00B762D0" w:rsidRDefault="00B762D0" w:rsidP="007D6F59">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50F4634D" w14:textId="77777777" w:rsidR="00B762D0" w:rsidRDefault="00B762D0" w:rsidP="007D6F5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A926381" w14:textId="77777777" w:rsidR="00B762D0" w:rsidRDefault="00B762D0" w:rsidP="007D6F59">
            <w:pPr>
              <w:pStyle w:val="TAC"/>
              <w:rPr>
                <w:rFonts w:cs="Arial"/>
                <w:vertAlign w:val="superscript"/>
                <w:lang w:val="en-US" w:eastAsia="zh-CN"/>
              </w:rPr>
            </w:pPr>
            <w:r>
              <w:rPr>
                <w:lang w:val="en-US" w:eastAsia="zh-CN"/>
              </w:rPr>
              <w:t>CA_n77C</w:t>
            </w:r>
          </w:p>
          <w:p w14:paraId="6D00203B" w14:textId="77777777" w:rsidR="00B762D0" w:rsidRDefault="00B762D0" w:rsidP="007D6F59">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8E16581" w14:textId="77777777" w:rsidR="00B762D0" w:rsidRDefault="00B762D0" w:rsidP="007D6F59">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FFD942" w14:textId="77777777" w:rsidR="00B762D0" w:rsidRDefault="00B762D0" w:rsidP="007D6F59">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E9930" w14:textId="77777777" w:rsidR="00B762D0" w:rsidRDefault="00B762D0" w:rsidP="007D6F59">
            <w:pPr>
              <w:pStyle w:val="TAC"/>
              <w:rPr>
                <w:lang w:val="en-US" w:eastAsia="zh-CN"/>
              </w:rPr>
            </w:pPr>
            <w:r>
              <w:rPr>
                <w:lang w:val="en-US" w:eastAsia="zh-CN"/>
              </w:rPr>
              <w:t>0</w:t>
            </w:r>
          </w:p>
        </w:tc>
      </w:tr>
      <w:tr w:rsidR="00B762D0" w14:paraId="2F15220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AA48AE"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3B302EA"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6583C4B0" w14:textId="77777777" w:rsidR="00B762D0" w:rsidRDefault="00B762D0" w:rsidP="007D6F59">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1D938B" w14:textId="77777777" w:rsidR="00B762D0" w:rsidRDefault="00B762D0" w:rsidP="007D6F59">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FBCA" w14:textId="77777777" w:rsidR="00B762D0" w:rsidRDefault="00B762D0" w:rsidP="007D6F59">
            <w:pPr>
              <w:pStyle w:val="TAC"/>
              <w:rPr>
                <w:lang w:val="en-US" w:eastAsia="zh-CN"/>
              </w:rPr>
            </w:pPr>
          </w:p>
        </w:tc>
      </w:tr>
      <w:tr w:rsidR="00B762D0" w14:paraId="7A4300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C6BEAE" w14:textId="77777777" w:rsidR="00B762D0" w:rsidRDefault="00B762D0" w:rsidP="007D6F59">
            <w:pPr>
              <w:pStyle w:val="TAC"/>
              <w:rPr>
                <w:lang w:eastAsia="ja-JP"/>
              </w:rPr>
            </w:pPr>
          </w:p>
        </w:tc>
        <w:tc>
          <w:tcPr>
            <w:tcW w:w="1690" w:type="dxa"/>
            <w:tcBorders>
              <w:top w:val="nil"/>
              <w:left w:val="single" w:sz="4" w:space="0" w:color="auto"/>
              <w:bottom w:val="nil"/>
              <w:right w:val="single" w:sz="4" w:space="0" w:color="auto"/>
            </w:tcBorders>
          </w:tcPr>
          <w:p w14:paraId="5B8E0123"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1CE7314"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21BE87" w14:textId="77777777" w:rsidR="00B762D0" w:rsidRDefault="00B762D0" w:rsidP="007D6F59">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090C" w14:textId="77777777" w:rsidR="00B762D0" w:rsidRDefault="00B762D0" w:rsidP="007D6F59">
            <w:pPr>
              <w:pStyle w:val="TAC"/>
              <w:rPr>
                <w:lang w:val="en-US" w:eastAsia="zh-CN"/>
              </w:rPr>
            </w:pPr>
            <w:r>
              <w:rPr>
                <w:lang w:val="en-US" w:eastAsia="zh-CN"/>
              </w:rPr>
              <w:t>4 and 5</w:t>
            </w:r>
          </w:p>
        </w:tc>
      </w:tr>
      <w:tr w:rsidR="00B762D0" w14:paraId="4F44CDA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91057" w14:textId="77777777" w:rsidR="00B762D0" w:rsidRDefault="00B762D0" w:rsidP="007D6F59">
            <w:pPr>
              <w:pStyle w:val="TAC"/>
              <w:rPr>
                <w:lang w:eastAsia="ja-JP"/>
              </w:rPr>
            </w:pPr>
          </w:p>
        </w:tc>
        <w:tc>
          <w:tcPr>
            <w:tcW w:w="1690" w:type="dxa"/>
            <w:tcBorders>
              <w:top w:val="nil"/>
              <w:left w:val="single" w:sz="4" w:space="0" w:color="auto"/>
              <w:bottom w:val="single" w:sz="4" w:space="0" w:color="auto"/>
              <w:right w:val="single" w:sz="4" w:space="0" w:color="auto"/>
            </w:tcBorders>
          </w:tcPr>
          <w:p w14:paraId="7A74C1D4"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6C3CD55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E655" w14:textId="77777777" w:rsidR="00B762D0" w:rsidRDefault="00B762D0" w:rsidP="007D6F59">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3D99" w14:textId="77777777" w:rsidR="00B762D0" w:rsidRDefault="00B762D0" w:rsidP="007D6F59">
            <w:pPr>
              <w:pStyle w:val="TAC"/>
              <w:rPr>
                <w:lang w:val="en-US" w:eastAsia="zh-CN"/>
              </w:rPr>
            </w:pPr>
          </w:p>
        </w:tc>
      </w:tr>
      <w:tr w:rsidR="00B762D0" w14:paraId="04A917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26CEA" w14:textId="77777777" w:rsidR="00B762D0" w:rsidRDefault="00B762D0" w:rsidP="007D6F59">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5692068"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8, 9</w:t>
            </w:r>
          </w:p>
          <w:p w14:paraId="7D0CEF9F" w14:textId="77777777" w:rsidR="00B762D0" w:rsidRDefault="00B762D0" w:rsidP="007D6F5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451AFA7"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CC9479"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F68DB12" w14:textId="77777777" w:rsidR="00B762D0" w:rsidRDefault="00B762D0" w:rsidP="007D6F59">
            <w:pPr>
              <w:pStyle w:val="TAC"/>
              <w:rPr>
                <w:lang w:val="en-US" w:eastAsia="zh-CN"/>
              </w:rPr>
            </w:pPr>
            <w:r>
              <w:rPr>
                <w:rFonts w:hint="eastAsia"/>
                <w:lang w:val="en-US" w:eastAsia="zh-CN"/>
              </w:rPr>
              <w:t>0</w:t>
            </w:r>
          </w:p>
        </w:tc>
      </w:tr>
      <w:tr w:rsidR="00B762D0" w14:paraId="78167D7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02301E" w14:textId="77777777" w:rsidR="00B762D0" w:rsidRDefault="00B762D0" w:rsidP="007D6F5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CFCCE47"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098282C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4E2D" w14:textId="77777777" w:rsidR="00B762D0" w:rsidRDefault="00B762D0" w:rsidP="007D6F59">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7C6FE4D" w14:textId="77777777" w:rsidR="00B762D0" w:rsidRDefault="00B762D0" w:rsidP="007D6F59">
            <w:pPr>
              <w:pStyle w:val="TAC"/>
              <w:rPr>
                <w:lang w:val="en-US" w:eastAsia="zh-CN"/>
              </w:rPr>
            </w:pPr>
          </w:p>
        </w:tc>
      </w:tr>
      <w:tr w:rsidR="00B762D0" w14:paraId="365AD0C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D7AECC" w14:textId="77777777" w:rsidR="00B762D0" w:rsidRDefault="00B762D0" w:rsidP="007D6F59">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A599211"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945545D"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C26AD8" w14:textId="77777777" w:rsidR="00B762D0" w:rsidRDefault="00B762D0" w:rsidP="007D6F59">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9D270" w14:textId="77777777" w:rsidR="00B762D0" w:rsidRDefault="00B762D0" w:rsidP="007D6F59">
            <w:pPr>
              <w:pStyle w:val="TAC"/>
              <w:rPr>
                <w:lang w:val="en-US" w:eastAsia="zh-CN"/>
              </w:rPr>
            </w:pPr>
            <w:r>
              <w:rPr>
                <w:lang w:val="en-US" w:eastAsia="zh-CN"/>
              </w:rPr>
              <w:t>4 and 5</w:t>
            </w:r>
          </w:p>
        </w:tc>
      </w:tr>
      <w:tr w:rsidR="00B762D0" w14:paraId="6D09F8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93890"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E253"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71B66736"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A27361" w14:textId="77777777" w:rsidR="00B762D0" w:rsidRDefault="00B762D0" w:rsidP="007D6F59">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15EAD" w14:textId="77777777" w:rsidR="00B762D0" w:rsidRDefault="00B762D0" w:rsidP="007D6F59">
            <w:pPr>
              <w:pStyle w:val="TAC"/>
              <w:rPr>
                <w:lang w:val="en-US" w:eastAsia="zh-CN"/>
              </w:rPr>
            </w:pPr>
          </w:p>
        </w:tc>
      </w:tr>
      <w:tr w:rsidR="00B762D0" w14:paraId="2405BD3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499B2" w14:textId="77777777" w:rsidR="00B762D0" w:rsidRDefault="00B762D0" w:rsidP="007D6F59">
            <w:pPr>
              <w:pStyle w:val="TAC"/>
              <w:rPr>
                <w:rFonts w:cs="Arial"/>
                <w:lang w:val="en-US"/>
              </w:rPr>
            </w:pPr>
            <w:bookmarkStart w:id="343" w:name="OLE_LINK23"/>
            <w:r>
              <w:rPr>
                <w:rFonts w:eastAsia="PMingLiU" w:cs="Arial"/>
                <w:lang w:eastAsia="zh-TW"/>
              </w:rPr>
              <w:t>CA_n2(2A)-n77B</w:t>
            </w:r>
            <w:bookmarkEnd w:id="343"/>
          </w:p>
        </w:tc>
        <w:tc>
          <w:tcPr>
            <w:tcW w:w="1690" w:type="dxa"/>
            <w:tcBorders>
              <w:top w:val="single" w:sz="4" w:space="0" w:color="auto"/>
              <w:left w:val="single" w:sz="4" w:space="0" w:color="auto"/>
              <w:bottom w:val="nil"/>
              <w:right w:val="single" w:sz="4" w:space="0" w:color="auto"/>
            </w:tcBorders>
          </w:tcPr>
          <w:p w14:paraId="2409063A" w14:textId="77777777" w:rsidR="00B762D0" w:rsidRDefault="00B762D0" w:rsidP="007D6F59">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09409A44"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6AE937" w14:textId="77777777" w:rsidR="00B762D0" w:rsidRDefault="00B762D0" w:rsidP="007D6F59">
            <w:pPr>
              <w:pStyle w:val="TAC"/>
              <w:rPr>
                <w:rFonts w:eastAsia="SimSun"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9389" w14:textId="77777777" w:rsidR="00B762D0" w:rsidRDefault="00B762D0" w:rsidP="007D6F59">
            <w:pPr>
              <w:pStyle w:val="TAC"/>
              <w:rPr>
                <w:lang w:val="en-US" w:eastAsia="zh-CN"/>
              </w:rPr>
            </w:pPr>
            <w:r>
              <w:rPr>
                <w:rFonts w:hint="eastAsia"/>
                <w:lang w:val="en-US" w:eastAsia="zh-CN"/>
              </w:rPr>
              <w:t>0</w:t>
            </w:r>
          </w:p>
        </w:tc>
      </w:tr>
      <w:tr w:rsidR="00B762D0" w14:paraId="581C48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38EE01"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20F5BFB"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424867D4" w14:textId="77777777" w:rsidR="00B762D0" w:rsidRDefault="00B762D0" w:rsidP="007D6F5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F9F8" w14:textId="77777777" w:rsidR="00B762D0" w:rsidRDefault="00B762D0" w:rsidP="007D6F59">
            <w:pPr>
              <w:pStyle w:val="TAC"/>
              <w:rPr>
                <w:rFonts w:eastAsia="SimSun"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83A5" w14:textId="77777777" w:rsidR="00B762D0" w:rsidRDefault="00B762D0" w:rsidP="007D6F59">
            <w:pPr>
              <w:pStyle w:val="TAC"/>
              <w:rPr>
                <w:lang w:val="en-US" w:eastAsia="zh-CN"/>
              </w:rPr>
            </w:pPr>
          </w:p>
        </w:tc>
      </w:tr>
      <w:tr w:rsidR="00B762D0" w14:paraId="71B09F1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08D9B5" w14:textId="77777777" w:rsidR="00B762D0" w:rsidRDefault="00B762D0" w:rsidP="007D6F59">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7E94D0EA" w14:textId="77777777" w:rsidR="00B762D0" w:rsidRDefault="00B762D0" w:rsidP="007D6F59">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E1F8AE2" w14:textId="77777777" w:rsidR="00B762D0" w:rsidRDefault="00B762D0" w:rsidP="007D6F59">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1FCCE8" w14:textId="77777777" w:rsidR="00B762D0" w:rsidRDefault="00B762D0" w:rsidP="007D6F59">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49AB9" w14:textId="77777777" w:rsidR="00B762D0" w:rsidRDefault="00B762D0" w:rsidP="007D6F59">
            <w:pPr>
              <w:pStyle w:val="TAC"/>
              <w:rPr>
                <w:lang w:val="en-US" w:eastAsia="zh-CN"/>
              </w:rPr>
            </w:pPr>
            <w:r>
              <w:rPr>
                <w:lang w:val="en-US" w:eastAsia="zh-CN"/>
              </w:rPr>
              <w:t>4 and 5</w:t>
            </w:r>
          </w:p>
        </w:tc>
      </w:tr>
      <w:tr w:rsidR="00B762D0" w14:paraId="3EDCAAE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4207" w14:textId="77777777" w:rsidR="00B762D0" w:rsidRDefault="00B762D0" w:rsidP="007D6F59">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5352D165"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2B37FB24" w14:textId="77777777" w:rsidR="00B762D0" w:rsidRDefault="00B762D0" w:rsidP="007D6F59">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AA59B0" w14:textId="77777777" w:rsidR="00B762D0" w:rsidRDefault="00B762D0" w:rsidP="007D6F59">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F84F6" w14:textId="77777777" w:rsidR="00B762D0" w:rsidRDefault="00B762D0" w:rsidP="007D6F59">
            <w:pPr>
              <w:pStyle w:val="TAC"/>
              <w:rPr>
                <w:lang w:val="en-US" w:eastAsia="zh-CN"/>
              </w:rPr>
            </w:pPr>
          </w:p>
        </w:tc>
      </w:tr>
      <w:tr w:rsidR="00B762D0" w14:paraId="74B18D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6272" w14:textId="77777777" w:rsidR="00B762D0" w:rsidRDefault="00B762D0" w:rsidP="007D6F59">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27EE72ED"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1BBBAD4" w14:textId="77777777" w:rsidR="00B762D0" w:rsidRDefault="00B762D0" w:rsidP="007D6F59">
            <w:pPr>
              <w:pStyle w:val="TAC"/>
              <w:rPr>
                <w:rFonts w:cs="Arial"/>
                <w:lang w:val="en-US"/>
              </w:rPr>
            </w:pPr>
            <w:r>
              <w:rPr>
                <w:rFonts w:cs="Arial"/>
                <w:lang w:val="en-US"/>
              </w:rPr>
              <w:t>CA_n2A-n77A</w:t>
            </w:r>
            <w:r>
              <w:rPr>
                <w:rFonts w:hint="eastAsia"/>
                <w:vertAlign w:val="superscript"/>
                <w:lang w:val="en-US" w:eastAsia="zh-CN"/>
              </w:rPr>
              <w:t>8</w:t>
            </w:r>
          </w:p>
          <w:p w14:paraId="19FB0A7E" w14:textId="77777777" w:rsidR="00B762D0" w:rsidRDefault="00B762D0" w:rsidP="007D6F59">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4ECE5572" w14:textId="77777777" w:rsidR="00B762D0" w:rsidRDefault="00B762D0" w:rsidP="007D6F5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B0E6CE"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3585D" w14:textId="77777777" w:rsidR="00B762D0" w:rsidRDefault="00B762D0" w:rsidP="007D6F59">
            <w:pPr>
              <w:pStyle w:val="TAC"/>
              <w:rPr>
                <w:lang w:val="en-US" w:eastAsia="zh-CN"/>
              </w:rPr>
            </w:pPr>
            <w:r>
              <w:rPr>
                <w:rFonts w:hint="eastAsia"/>
                <w:lang w:val="en-US" w:eastAsia="zh-CN"/>
              </w:rPr>
              <w:t>0</w:t>
            </w:r>
          </w:p>
        </w:tc>
      </w:tr>
      <w:tr w:rsidR="00B762D0" w14:paraId="5A689DD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161E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7C35B4E7" w14:textId="77777777" w:rsidR="00B762D0" w:rsidRDefault="00B762D0" w:rsidP="007D6F59">
            <w:pPr>
              <w:pStyle w:val="TAC"/>
              <w:rPr>
                <w:rFonts w:cs="Arial"/>
                <w:lang w:val="en-US"/>
              </w:rPr>
            </w:pPr>
          </w:p>
        </w:tc>
        <w:tc>
          <w:tcPr>
            <w:tcW w:w="730" w:type="dxa"/>
            <w:tcBorders>
              <w:left w:val="single" w:sz="4" w:space="0" w:color="auto"/>
              <w:right w:val="single" w:sz="4" w:space="0" w:color="auto"/>
            </w:tcBorders>
            <w:vAlign w:val="center"/>
          </w:tcPr>
          <w:p w14:paraId="336A07E4"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D86FB" w14:textId="77777777" w:rsidR="00B762D0" w:rsidRDefault="00B762D0" w:rsidP="007D6F59">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F3CB" w14:textId="77777777" w:rsidR="00B762D0" w:rsidRDefault="00B762D0" w:rsidP="007D6F59">
            <w:pPr>
              <w:pStyle w:val="TAC"/>
              <w:rPr>
                <w:lang w:val="en-US" w:eastAsia="zh-CN"/>
              </w:rPr>
            </w:pPr>
          </w:p>
        </w:tc>
      </w:tr>
      <w:tr w:rsidR="00B762D0" w14:paraId="1C2196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B4A6A" w14:textId="77777777" w:rsidR="00B762D0" w:rsidRDefault="00B762D0" w:rsidP="007D6F59">
            <w:pPr>
              <w:pStyle w:val="TAC"/>
              <w:rPr>
                <w:rFonts w:eastAsia="PMingLiU" w:cs="Arial"/>
                <w:lang w:val="en-US"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66E2CF7F" w14:textId="77777777" w:rsidR="00B762D0" w:rsidRDefault="00B762D0" w:rsidP="007D6F59">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63F393E" w14:textId="77777777" w:rsidR="00B762D0" w:rsidRDefault="00B762D0" w:rsidP="007D6F5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3CDE6" w14:textId="77777777" w:rsidR="00B762D0" w:rsidRDefault="00B762D0" w:rsidP="007D6F59">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ECA3E" w14:textId="77777777" w:rsidR="00B762D0" w:rsidRDefault="00B762D0" w:rsidP="007D6F59">
            <w:pPr>
              <w:pStyle w:val="TAC"/>
              <w:rPr>
                <w:lang w:val="en-US" w:eastAsia="zh-CN"/>
              </w:rPr>
            </w:pPr>
            <w:r>
              <w:rPr>
                <w:rFonts w:hint="eastAsia"/>
                <w:lang w:val="en-US" w:eastAsia="zh-CN"/>
              </w:rPr>
              <w:t>0</w:t>
            </w:r>
          </w:p>
        </w:tc>
      </w:tr>
      <w:tr w:rsidR="00B762D0" w14:paraId="672C98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9C3365"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66C772B"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A247F6A"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8FAB2" w14:textId="77777777" w:rsidR="00B762D0" w:rsidRDefault="00B762D0" w:rsidP="007D6F59">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5BCD" w14:textId="77777777" w:rsidR="00B762D0" w:rsidRDefault="00B762D0" w:rsidP="007D6F59">
            <w:pPr>
              <w:pStyle w:val="TAC"/>
              <w:rPr>
                <w:lang w:val="en-US" w:eastAsia="zh-CN"/>
              </w:rPr>
            </w:pPr>
          </w:p>
        </w:tc>
      </w:tr>
      <w:tr w:rsidR="00B762D0" w14:paraId="3CACB7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F07A59"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0892870C"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8537B3F" w14:textId="77777777" w:rsidR="00B762D0" w:rsidRDefault="00B762D0" w:rsidP="007D6F59">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AC2051" w14:textId="77777777" w:rsidR="00B762D0" w:rsidRDefault="00B762D0" w:rsidP="007D6F59">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83CA" w14:textId="77777777" w:rsidR="00B762D0" w:rsidRDefault="00B762D0" w:rsidP="007D6F59">
            <w:pPr>
              <w:pStyle w:val="TAC"/>
              <w:rPr>
                <w:lang w:val="en-US" w:eastAsia="zh-CN"/>
              </w:rPr>
            </w:pPr>
            <w:r>
              <w:rPr>
                <w:rFonts w:hint="eastAsia"/>
                <w:lang w:val="en-US" w:eastAsia="zh-CN"/>
              </w:rPr>
              <w:t>1</w:t>
            </w:r>
          </w:p>
        </w:tc>
      </w:tr>
      <w:tr w:rsidR="00B762D0" w14:paraId="3A937D2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9870" w14:textId="77777777" w:rsidR="00B762D0" w:rsidRDefault="00B762D0" w:rsidP="007D6F59">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39EE8FE" w14:textId="77777777" w:rsidR="00B762D0" w:rsidRDefault="00B762D0" w:rsidP="007D6F59">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25D05C2" w14:textId="77777777" w:rsidR="00B762D0" w:rsidRDefault="00B762D0" w:rsidP="007D6F5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2A0C5" w14:textId="77777777" w:rsidR="00B762D0" w:rsidRDefault="00B762D0" w:rsidP="007D6F59">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E6F5F" w14:textId="77777777" w:rsidR="00B762D0" w:rsidRDefault="00B762D0" w:rsidP="007D6F59">
            <w:pPr>
              <w:pStyle w:val="TAC"/>
              <w:rPr>
                <w:lang w:val="en-US" w:eastAsia="zh-CN"/>
              </w:rPr>
            </w:pPr>
          </w:p>
        </w:tc>
      </w:tr>
      <w:tr w:rsidR="00B762D0" w14:paraId="16D05D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4514D" w14:textId="77777777" w:rsidR="00B762D0" w:rsidRDefault="00B762D0" w:rsidP="007D6F59">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
          <w:p w14:paraId="3D1FC98B" w14:textId="77777777" w:rsidR="00B762D0" w:rsidRDefault="00B762D0" w:rsidP="007D6F59">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783B9C8" w14:textId="77777777" w:rsidR="00B762D0" w:rsidRDefault="00B762D0" w:rsidP="007D6F59">
            <w:pPr>
              <w:pStyle w:val="TAC"/>
              <w:rPr>
                <w:rFonts w:cs="Arial"/>
                <w:lang w:val="en-US" w:eastAsia="zh-CN"/>
              </w:rPr>
            </w:pPr>
            <w:r>
              <w:rPr>
                <w:rFonts w:cs="Arial"/>
              </w:rPr>
              <w:t>CA_n77C</w:t>
            </w:r>
          </w:p>
          <w:p w14:paraId="637AF0CA" w14:textId="77777777" w:rsidR="00B762D0" w:rsidRDefault="00B762D0" w:rsidP="007D6F59">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E746BFE" w14:textId="77777777" w:rsidR="00B762D0" w:rsidRDefault="00B762D0" w:rsidP="007D6F59">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35FDDB8" w14:textId="77777777" w:rsidR="00B762D0" w:rsidRDefault="00B762D0" w:rsidP="007D6F59">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9ABCB" w14:textId="77777777" w:rsidR="00B762D0" w:rsidRDefault="00B762D0" w:rsidP="007D6F59">
            <w:pPr>
              <w:pStyle w:val="TAC"/>
              <w:rPr>
                <w:lang w:val="en-US" w:eastAsia="zh-CN"/>
              </w:rPr>
            </w:pPr>
            <w:r>
              <w:rPr>
                <w:rFonts w:hint="eastAsia"/>
                <w:lang w:val="en-US" w:eastAsia="zh-CN"/>
              </w:rPr>
              <w:t>0</w:t>
            </w:r>
          </w:p>
        </w:tc>
      </w:tr>
      <w:tr w:rsidR="00B762D0" w14:paraId="5EF7EB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8CCB5"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2541"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468BFEDD" w14:textId="77777777" w:rsidR="00B762D0" w:rsidRDefault="00B762D0" w:rsidP="007D6F59">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D2C5F" w14:textId="77777777" w:rsidR="00B762D0" w:rsidRDefault="00B762D0" w:rsidP="007D6F59">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E1F3" w14:textId="77777777" w:rsidR="00B762D0" w:rsidRDefault="00B762D0" w:rsidP="007D6F59">
            <w:pPr>
              <w:pStyle w:val="TAC"/>
              <w:rPr>
                <w:lang w:val="en-US" w:eastAsia="zh-CN"/>
              </w:rPr>
            </w:pPr>
          </w:p>
        </w:tc>
      </w:tr>
      <w:tr w:rsidR="00B762D0" w14:paraId="630B90C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2322B" w14:textId="77777777" w:rsidR="00B762D0" w:rsidRDefault="00B762D0" w:rsidP="007D6F59">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B8460" w14:textId="77777777" w:rsidR="00B762D0" w:rsidRDefault="00B762D0" w:rsidP="007D6F59">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04207CE" w14:textId="77777777" w:rsidR="00B762D0" w:rsidRDefault="00B762D0" w:rsidP="007D6F59">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3234C5"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F2642" w14:textId="77777777" w:rsidR="00B762D0" w:rsidRDefault="00B762D0" w:rsidP="007D6F59">
            <w:pPr>
              <w:pStyle w:val="TAC"/>
              <w:rPr>
                <w:lang w:val="en-US" w:eastAsia="zh-CN"/>
              </w:rPr>
            </w:pPr>
            <w:r>
              <w:rPr>
                <w:rFonts w:hint="eastAsia"/>
                <w:lang w:val="en-US" w:eastAsia="zh-CN"/>
              </w:rPr>
              <w:t>0</w:t>
            </w:r>
          </w:p>
        </w:tc>
      </w:tr>
      <w:tr w:rsidR="00B762D0" w14:paraId="0108DDA3"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DBD5A1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4EDC1"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D91EC11" w14:textId="77777777" w:rsidR="00B762D0" w:rsidRDefault="00B762D0" w:rsidP="007D6F59">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A11D4" w14:textId="77777777" w:rsidR="00B762D0" w:rsidRDefault="00B762D0" w:rsidP="007D6F59">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AE10F" w14:textId="77777777" w:rsidR="00B762D0" w:rsidRDefault="00B762D0" w:rsidP="007D6F59">
            <w:pPr>
              <w:pStyle w:val="TAC"/>
              <w:rPr>
                <w:lang w:val="en-US" w:eastAsia="zh-CN"/>
              </w:rPr>
            </w:pPr>
          </w:p>
        </w:tc>
      </w:tr>
      <w:tr w:rsidR="00B762D0" w14:paraId="56CB93B5"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C2B59E1"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23F84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CF7FA62"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4D457C"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F959D" w14:textId="77777777" w:rsidR="00B762D0" w:rsidRDefault="00B762D0" w:rsidP="007D6F59">
            <w:pPr>
              <w:pStyle w:val="TAC"/>
              <w:rPr>
                <w:lang w:val="en-US" w:eastAsia="zh-CN"/>
              </w:rPr>
            </w:pPr>
            <w:r>
              <w:rPr>
                <w:rFonts w:hint="eastAsia"/>
                <w:lang w:val="en-US" w:eastAsia="zh-CN"/>
              </w:rPr>
              <w:t>1</w:t>
            </w:r>
          </w:p>
        </w:tc>
      </w:tr>
      <w:tr w:rsidR="00B762D0" w14:paraId="65E35BE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5AEE6144"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657BB"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230553C"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42B065" w14:textId="77777777" w:rsidR="00B762D0" w:rsidRDefault="00B762D0" w:rsidP="007D6F59">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E51D" w14:textId="77777777" w:rsidR="00B762D0" w:rsidRDefault="00B762D0" w:rsidP="007D6F59">
            <w:pPr>
              <w:pStyle w:val="TAC"/>
              <w:rPr>
                <w:lang w:val="en-US" w:eastAsia="zh-CN"/>
              </w:rPr>
            </w:pPr>
          </w:p>
        </w:tc>
      </w:tr>
      <w:tr w:rsidR="00B762D0" w14:paraId="6C8AAD2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5E48B87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A162F"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791D834"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1FEF2C"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7523C" w14:textId="77777777" w:rsidR="00B762D0" w:rsidRDefault="00B762D0" w:rsidP="007D6F59">
            <w:pPr>
              <w:pStyle w:val="TAC"/>
              <w:rPr>
                <w:lang w:val="en-US" w:eastAsia="zh-CN"/>
              </w:rPr>
            </w:pPr>
            <w:r>
              <w:rPr>
                <w:lang w:val="en-US" w:eastAsia="zh-CN"/>
              </w:rPr>
              <w:t>4 and 5</w:t>
            </w:r>
          </w:p>
        </w:tc>
      </w:tr>
      <w:tr w:rsidR="00B762D0" w14:paraId="50DBD8F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2267F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B8005"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1C6AFB03"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C6899"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8C7F" w14:textId="77777777" w:rsidR="00B762D0" w:rsidRDefault="00B762D0" w:rsidP="007D6F59">
            <w:pPr>
              <w:pStyle w:val="TAC"/>
              <w:rPr>
                <w:lang w:val="en-US" w:eastAsia="zh-CN"/>
              </w:rPr>
            </w:pPr>
          </w:p>
        </w:tc>
      </w:tr>
      <w:tr w:rsidR="00B762D0" w14:paraId="641A30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EC303" w14:textId="77777777" w:rsidR="00B762D0" w:rsidRDefault="00B762D0" w:rsidP="007D6F59">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C10AC" w14:textId="77777777" w:rsidR="00B762D0" w:rsidRDefault="00B762D0" w:rsidP="007D6F59">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7588745E" w14:textId="77777777" w:rsidR="00B762D0" w:rsidRDefault="00B762D0" w:rsidP="007D6F59">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52AD8" w14:textId="77777777" w:rsidR="00B762D0" w:rsidRDefault="00B762D0" w:rsidP="007D6F59">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95B24" w14:textId="77777777" w:rsidR="00B762D0" w:rsidRDefault="00B762D0" w:rsidP="007D6F59">
            <w:pPr>
              <w:pStyle w:val="TAC"/>
              <w:rPr>
                <w:lang w:val="en-US" w:eastAsia="zh-CN"/>
              </w:rPr>
            </w:pPr>
            <w:r>
              <w:rPr>
                <w:rFonts w:hint="eastAsia"/>
                <w:lang w:val="en-US" w:eastAsia="zh-CN"/>
              </w:rPr>
              <w:t>0</w:t>
            </w:r>
          </w:p>
        </w:tc>
      </w:tr>
      <w:tr w:rsidR="00B762D0" w14:paraId="31A256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B6D562"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502CC"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6E8F8B0"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97B0F" w14:textId="77777777" w:rsidR="00B762D0" w:rsidRDefault="00B762D0" w:rsidP="007D6F59">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2E9DB" w14:textId="77777777" w:rsidR="00B762D0" w:rsidRDefault="00B762D0" w:rsidP="007D6F59">
            <w:pPr>
              <w:pStyle w:val="TAC"/>
              <w:rPr>
                <w:lang w:val="en-US" w:eastAsia="zh-CN"/>
              </w:rPr>
            </w:pPr>
          </w:p>
        </w:tc>
      </w:tr>
      <w:tr w:rsidR="00B762D0" w14:paraId="5AB80F0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E1BFFE"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F4FE2"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AF87E6C"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16CF98" w14:textId="77777777" w:rsidR="00B762D0" w:rsidRDefault="00B762D0" w:rsidP="007D6F59">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26FCAC" w14:textId="77777777" w:rsidR="00B762D0" w:rsidRDefault="00B762D0" w:rsidP="007D6F59">
            <w:pPr>
              <w:pStyle w:val="TAC"/>
              <w:rPr>
                <w:lang w:val="en-US" w:eastAsia="zh-CN"/>
              </w:rPr>
            </w:pPr>
            <w:r>
              <w:rPr>
                <w:rFonts w:hint="eastAsia"/>
                <w:lang w:val="en-US" w:eastAsia="zh-CN"/>
              </w:rPr>
              <w:t>1</w:t>
            </w:r>
          </w:p>
        </w:tc>
      </w:tr>
      <w:tr w:rsidR="00B762D0" w14:paraId="5A404F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255064"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89E5CB"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171F0"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CF22F" w14:textId="77777777" w:rsidR="00B762D0" w:rsidRDefault="00B762D0" w:rsidP="007D6F59">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3C16D" w14:textId="77777777" w:rsidR="00B762D0" w:rsidRDefault="00B762D0" w:rsidP="007D6F59">
            <w:pPr>
              <w:pStyle w:val="TAC"/>
              <w:rPr>
                <w:lang w:val="en-US" w:eastAsia="zh-CN"/>
              </w:rPr>
            </w:pPr>
          </w:p>
        </w:tc>
      </w:tr>
      <w:tr w:rsidR="00B762D0" w14:paraId="4934C6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485047" w14:textId="77777777" w:rsidR="00B762D0" w:rsidRDefault="00B762D0" w:rsidP="007D6F59">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CB1AD"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8F352" w14:textId="77777777" w:rsidR="00B762D0" w:rsidRDefault="00B762D0" w:rsidP="007D6F59">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1B507B" w14:textId="77777777" w:rsidR="00B762D0" w:rsidRDefault="00B762D0" w:rsidP="007D6F59">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B414B" w14:textId="77777777" w:rsidR="00B762D0" w:rsidRDefault="00B762D0" w:rsidP="007D6F59">
            <w:pPr>
              <w:pStyle w:val="TAC"/>
              <w:rPr>
                <w:lang w:val="en-US" w:eastAsia="zh-CN"/>
              </w:rPr>
            </w:pPr>
            <w:r>
              <w:rPr>
                <w:lang w:val="en-US" w:eastAsia="zh-CN"/>
              </w:rPr>
              <w:t>4 and 5</w:t>
            </w:r>
          </w:p>
        </w:tc>
      </w:tr>
      <w:tr w:rsidR="00B762D0" w14:paraId="069464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DC1FC" w14:textId="77777777" w:rsidR="00B762D0" w:rsidRDefault="00B762D0" w:rsidP="007D6F59">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7875D" w14:textId="77777777" w:rsidR="00B762D0" w:rsidRDefault="00B762D0" w:rsidP="007D6F59">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F10B1B6" w14:textId="77777777" w:rsidR="00B762D0" w:rsidRDefault="00B762D0" w:rsidP="007D6F59">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E4C11" w14:textId="77777777" w:rsidR="00B762D0" w:rsidRDefault="00B762D0" w:rsidP="007D6F59">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8DD74" w14:textId="77777777" w:rsidR="00B762D0" w:rsidRDefault="00B762D0" w:rsidP="007D6F59">
            <w:pPr>
              <w:pStyle w:val="TAC"/>
              <w:rPr>
                <w:lang w:val="en-US" w:eastAsia="zh-CN"/>
              </w:rPr>
            </w:pPr>
          </w:p>
        </w:tc>
      </w:tr>
    </w:tbl>
    <w:p w14:paraId="05D63B60" w14:textId="77777777" w:rsidR="00B762D0" w:rsidRDefault="00B762D0" w:rsidP="00B762D0">
      <w:pPr>
        <w:pStyle w:val="TH"/>
      </w:pPr>
    </w:p>
    <w:p w14:paraId="06B082BB" w14:textId="77777777" w:rsidR="00B762D0" w:rsidRDefault="00B762D0" w:rsidP="00B762D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44">
          <w:tblGrid>
            <w:gridCol w:w="1983"/>
            <w:gridCol w:w="1690"/>
            <w:gridCol w:w="730"/>
            <w:gridCol w:w="4081"/>
            <w:gridCol w:w="1360"/>
          </w:tblGrid>
        </w:tblGridChange>
      </w:tblGrid>
      <w:tr w:rsidR="00B762D0" w14:paraId="6B54E8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403E5" w14:textId="77777777" w:rsidR="00B762D0" w:rsidRDefault="00B762D0" w:rsidP="007D6F5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6385E" w14:textId="77777777" w:rsidR="00B762D0" w:rsidRDefault="00B762D0" w:rsidP="007D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8D2F44" w14:textId="77777777" w:rsidR="00B762D0" w:rsidRDefault="00B762D0" w:rsidP="007D6F5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5AF142"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65B99" w14:textId="77777777" w:rsidR="00B762D0" w:rsidRDefault="00B762D0" w:rsidP="007D6F59">
            <w:pPr>
              <w:pStyle w:val="TAH"/>
              <w:overflowPunct w:val="0"/>
              <w:autoSpaceDE w:val="0"/>
              <w:autoSpaceDN w:val="0"/>
              <w:adjustRightInd w:val="0"/>
              <w:rPr>
                <w:lang w:val="en-US" w:eastAsia="zh-CN"/>
              </w:rPr>
            </w:pPr>
            <w:r>
              <w:t>Bandwidth combination set</w:t>
            </w:r>
          </w:p>
        </w:tc>
      </w:tr>
      <w:tr w:rsidR="00B762D0" w14:paraId="450561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01F5A" w14:textId="77777777" w:rsidR="00B762D0" w:rsidRDefault="00B762D0" w:rsidP="007D6F5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F9124" w14:textId="77777777" w:rsidR="00B762D0" w:rsidRDefault="00B762D0" w:rsidP="007D6F5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61FFCEE"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36EAD6" w14:textId="77777777" w:rsidR="00B762D0" w:rsidRDefault="00B762D0" w:rsidP="007D6F5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EC4F" w14:textId="77777777" w:rsidR="00B762D0" w:rsidRDefault="00B762D0" w:rsidP="007D6F59">
            <w:pPr>
              <w:pStyle w:val="TAC"/>
              <w:rPr>
                <w:lang w:val="en-US" w:eastAsia="zh-CN"/>
              </w:rPr>
            </w:pPr>
            <w:r>
              <w:rPr>
                <w:rFonts w:hint="eastAsia"/>
                <w:lang w:val="en-US" w:eastAsia="zh-CN"/>
              </w:rPr>
              <w:t>0</w:t>
            </w:r>
          </w:p>
        </w:tc>
      </w:tr>
      <w:tr w:rsidR="00B762D0" w14:paraId="260D7A3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70FB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2F410" w14:textId="77777777" w:rsidR="00B762D0" w:rsidRDefault="00B762D0" w:rsidP="007D6F5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5DE9EB25" w14:textId="77777777" w:rsidR="00B762D0" w:rsidRDefault="00B762D0" w:rsidP="007D6F5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EEC268"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F30F" w14:textId="77777777" w:rsidR="00B762D0" w:rsidRDefault="00B762D0" w:rsidP="007D6F59">
            <w:pPr>
              <w:pStyle w:val="TAC"/>
              <w:rPr>
                <w:lang w:val="en-US" w:eastAsia="zh-CN"/>
              </w:rPr>
            </w:pPr>
          </w:p>
        </w:tc>
      </w:tr>
      <w:tr w:rsidR="00B762D0" w14:paraId="5087F1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65BE1" w14:textId="77777777" w:rsidR="00B762D0" w:rsidRDefault="00B762D0" w:rsidP="007D6F5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FC703" w14:textId="77777777" w:rsidR="00B762D0" w:rsidRDefault="00B762D0" w:rsidP="007D6F5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012BD18"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ED1710"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A9662" w14:textId="77777777" w:rsidR="00B762D0" w:rsidRDefault="00B762D0" w:rsidP="007D6F59">
            <w:pPr>
              <w:pStyle w:val="TAC"/>
              <w:rPr>
                <w:szCs w:val="18"/>
                <w:lang w:val="en-US" w:eastAsia="zh-CN"/>
              </w:rPr>
            </w:pPr>
            <w:r>
              <w:rPr>
                <w:rFonts w:hint="eastAsia"/>
                <w:lang w:val="en-US" w:eastAsia="zh-CN"/>
              </w:rPr>
              <w:t>0</w:t>
            </w:r>
          </w:p>
        </w:tc>
      </w:tr>
      <w:tr w:rsidR="00B762D0" w14:paraId="0B5AE5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0B13B"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BDD4E" w14:textId="77777777" w:rsidR="00B762D0" w:rsidRDefault="00B762D0" w:rsidP="007D6F5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55CE01" w14:textId="77777777" w:rsidR="00B762D0" w:rsidRDefault="00B762D0" w:rsidP="007D6F5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CDFF1"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809C1" w14:textId="77777777" w:rsidR="00B762D0" w:rsidRDefault="00B762D0" w:rsidP="007D6F59">
            <w:pPr>
              <w:pStyle w:val="TAC"/>
              <w:rPr>
                <w:szCs w:val="18"/>
                <w:lang w:val="en-US" w:eastAsia="zh-CN"/>
              </w:rPr>
            </w:pPr>
          </w:p>
        </w:tc>
      </w:tr>
      <w:tr w:rsidR="00B762D0" w14:paraId="28EDB4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2C4FA" w14:textId="77777777" w:rsidR="00B762D0" w:rsidRDefault="00B762D0" w:rsidP="007D6F5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B7920" w14:textId="77777777" w:rsidR="00B762D0" w:rsidRDefault="00B762D0" w:rsidP="007D6F5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35926CFC" w14:textId="77777777" w:rsidR="00B762D0" w:rsidRDefault="00B762D0" w:rsidP="007D6F5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4D6BC767" w14:textId="77777777" w:rsidR="00B762D0" w:rsidRDefault="00B762D0" w:rsidP="007D6F5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ACD9BAD"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DA0CD7"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BA1DE" w14:textId="77777777" w:rsidR="00B762D0" w:rsidRDefault="00B762D0" w:rsidP="007D6F59">
            <w:pPr>
              <w:pStyle w:val="TAC"/>
              <w:rPr>
                <w:szCs w:val="18"/>
                <w:lang w:val="en-US" w:eastAsia="zh-CN"/>
              </w:rPr>
            </w:pPr>
            <w:r>
              <w:rPr>
                <w:rFonts w:hint="eastAsia"/>
                <w:szCs w:val="18"/>
                <w:lang w:val="en-US" w:eastAsia="zh-CN"/>
              </w:rPr>
              <w:t>0</w:t>
            </w:r>
          </w:p>
        </w:tc>
      </w:tr>
      <w:tr w:rsidR="00B762D0" w14:paraId="14DCFB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44301D"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68DD8"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C71FC" w14:textId="77777777" w:rsidR="00B762D0" w:rsidRDefault="00B762D0" w:rsidP="007D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9435" w14:textId="77777777" w:rsidR="00B762D0" w:rsidRDefault="00B762D0" w:rsidP="007D6F5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B8FEB" w14:textId="77777777" w:rsidR="00B762D0" w:rsidRDefault="00B762D0" w:rsidP="007D6F59">
            <w:pPr>
              <w:pStyle w:val="TAC"/>
              <w:rPr>
                <w:szCs w:val="18"/>
                <w:lang w:val="en-US" w:eastAsia="zh-CN"/>
              </w:rPr>
            </w:pPr>
          </w:p>
        </w:tc>
      </w:tr>
      <w:tr w:rsidR="00B762D0" w14:paraId="2149D0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BB2B83"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1394D"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F800A6C"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CCE10"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1A2D54" w14:textId="77777777" w:rsidR="00B762D0" w:rsidRDefault="00B762D0" w:rsidP="007D6F59">
            <w:pPr>
              <w:pStyle w:val="TAC"/>
              <w:rPr>
                <w:szCs w:val="18"/>
                <w:lang w:val="en-US" w:eastAsia="zh-CN"/>
              </w:rPr>
            </w:pPr>
            <w:r>
              <w:rPr>
                <w:rFonts w:hint="eastAsia"/>
                <w:lang w:val="en-US" w:eastAsia="zh-CN"/>
              </w:rPr>
              <w:t>1</w:t>
            </w:r>
          </w:p>
        </w:tc>
      </w:tr>
      <w:tr w:rsidR="00B762D0" w14:paraId="27B0B0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D26D5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889D3"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8C55D9" w14:textId="77777777" w:rsidR="00B762D0" w:rsidRDefault="00B762D0" w:rsidP="007D6F5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C6126A" w14:textId="77777777" w:rsidR="00B762D0" w:rsidRDefault="00B762D0" w:rsidP="007D6F5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D4944" w14:textId="77777777" w:rsidR="00B762D0" w:rsidRDefault="00B762D0" w:rsidP="007D6F59">
            <w:pPr>
              <w:pStyle w:val="TAC"/>
              <w:rPr>
                <w:szCs w:val="18"/>
                <w:lang w:val="en-US" w:eastAsia="zh-CN"/>
              </w:rPr>
            </w:pPr>
          </w:p>
        </w:tc>
      </w:tr>
      <w:tr w:rsidR="00B762D0" w14:paraId="0E7604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819F90"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33B1E"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D8FC5A5" w14:textId="77777777" w:rsidR="00B762D0" w:rsidRDefault="00B762D0" w:rsidP="007D6F5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DF2F4"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E5454" w14:textId="77777777" w:rsidR="00B762D0" w:rsidRDefault="00B762D0" w:rsidP="007D6F59">
            <w:pPr>
              <w:pStyle w:val="TAC"/>
              <w:rPr>
                <w:szCs w:val="18"/>
                <w:lang w:val="en-US" w:eastAsia="zh-CN"/>
              </w:rPr>
            </w:pPr>
            <w:r>
              <w:rPr>
                <w:lang w:val="en-US" w:eastAsia="zh-CN"/>
              </w:rPr>
              <w:t>4 and 5</w:t>
            </w:r>
          </w:p>
        </w:tc>
      </w:tr>
      <w:tr w:rsidR="00B762D0" w14:paraId="37BFB6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BDCA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D5999"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131561" w14:textId="77777777" w:rsidR="00B762D0" w:rsidRDefault="00B762D0" w:rsidP="007D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7F910" w14:textId="77777777" w:rsidR="00B762D0" w:rsidRDefault="00B762D0" w:rsidP="007D6F5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AB7F2" w14:textId="77777777" w:rsidR="00B762D0" w:rsidRDefault="00B762D0" w:rsidP="007D6F59">
            <w:pPr>
              <w:pStyle w:val="TAC"/>
              <w:rPr>
                <w:szCs w:val="18"/>
                <w:lang w:val="en-US" w:eastAsia="zh-CN"/>
              </w:rPr>
            </w:pPr>
          </w:p>
        </w:tc>
      </w:tr>
      <w:tr w:rsidR="00B762D0" w14:paraId="49E348D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EE255" w14:textId="77777777" w:rsidR="00B762D0" w:rsidRDefault="00B762D0" w:rsidP="007D6F5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DC387" w14:textId="77777777" w:rsidR="00B762D0" w:rsidRDefault="00B762D0" w:rsidP="007D6F59">
            <w:pPr>
              <w:pStyle w:val="TAC"/>
              <w:rPr>
                <w:rFonts w:cs="Arial"/>
                <w:kern w:val="2"/>
                <w:szCs w:val="18"/>
                <w:lang w:val="en-US" w:eastAsia="zh-CN"/>
              </w:rPr>
            </w:pPr>
            <w:r>
              <w:rPr>
                <w:rFonts w:cs="Arial"/>
                <w:kern w:val="2"/>
                <w:szCs w:val="18"/>
                <w:lang w:val="en-US" w:eastAsia="zh-CN"/>
              </w:rPr>
              <w:t>CA_n3A-n7A</w:t>
            </w:r>
          </w:p>
          <w:p w14:paraId="0FD2D40F" w14:textId="77777777" w:rsidR="00B762D0" w:rsidRDefault="00B762D0" w:rsidP="007D6F5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61DF7E7"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BC1216"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EC689" w14:textId="77777777" w:rsidR="00B762D0" w:rsidRDefault="00B762D0" w:rsidP="007D6F59">
            <w:pPr>
              <w:pStyle w:val="TAC"/>
              <w:rPr>
                <w:szCs w:val="18"/>
                <w:lang w:val="en-US" w:eastAsia="zh-CN"/>
              </w:rPr>
            </w:pPr>
            <w:r>
              <w:rPr>
                <w:rFonts w:hint="eastAsia"/>
                <w:szCs w:val="18"/>
                <w:lang w:val="en-US" w:eastAsia="zh-CN"/>
              </w:rPr>
              <w:t>0</w:t>
            </w:r>
          </w:p>
        </w:tc>
      </w:tr>
      <w:tr w:rsidR="00B762D0" w14:paraId="7A7500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6F30FC"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0033"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28F7766" w14:textId="77777777" w:rsidR="00B762D0" w:rsidRDefault="00B762D0" w:rsidP="007D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E459D8" w14:textId="77777777" w:rsidR="00B762D0" w:rsidRDefault="00B762D0" w:rsidP="007D6F5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B2D8" w14:textId="77777777" w:rsidR="00B762D0" w:rsidRDefault="00B762D0" w:rsidP="007D6F59">
            <w:pPr>
              <w:pStyle w:val="TAC"/>
              <w:rPr>
                <w:szCs w:val="18"/>
                <w:lang w:val="en-US" w:eastAsia="zh-CN"/>
              </w:rPr>
            </w:pPr>
          </w:p>
        </w:tc>
      </w:tr>
      <w:tr w:rsidR="00B762D0" w14:paraId="2F3AFAD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A40E32"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18BAD"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183AE5"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98553B"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AA3CF" w14:textId="77777777" w:rsidR="00B762D0" w:rsidRDefault="00B762D0" w:rsidP="007D6F59">
            <w:pPr>
              <w:pStyle w:val="TAC"/>
              <w:rPr>
                <w:szCs w:val="18"/>
                <w:lang w:val="en-US" w:eastAsia="zh-CN"/>
              </w:rPr>
            </w:pPr>
            <w:r>
              <w:rPr>
                <w:rFonts w:hint="eastAsia"/>
                <w:szCs w:val="18"/>
                <w:lang w:val="en-US" w:eastAsia="zh-CN"/>
              </w:rPr>
              <w:t>1</w:t>
            </w:r>
          </w:p>
        </w:tc>
      </w:tr>
      <w:tr w:rsidR="00B762D0" w14:paraId="2F45D7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5DE4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C166A" w14:textId="77777777" w:rsidR="00B762D0" w:rsidRDefault="00B762D0" w:rsidP="007D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094C031" w14:textId="77777777" w:rsidR="00B762D0" w:rsidRDefault="00B762D0" w:rsidP="007D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DEFEB"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9D539" w14:textId="77777777" w:rsidR="00B762D0" w:rsidRDefault="00B762D0" w:rsidP="007D6F59">
            <w:pPr>
              <w:pStyle w:val="TAC"/>
              <w:rPr>
                <w:szCs w:val="18"/>
                <w:lang w:val="en-US" w:eastAsia="zh-CN"/>
              </w:rPr>
            </w:pPr>
          </w:p>
        </w:tc>
      </w:tr>
      <w:tr w:rsidR="00B762D0" w14:paraId="27ED77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5BDF24" w14:textId="77777777" w:rsidR="00B762D0" w:rsidRDefault="00B762D0" w:rsidP="007D6F59">
            <w:pPr>
              <w:pStyle w:val="TAC"/>
              <w:rPr>
                <w:szCs w:val="18"/>
                <w:lang w:val="en-US" w:eastAsia="zh-CN"/>
              </w:rPr>
            </w:pPr>
            <w:bookmarkStart w:id="345" w:name="OLE_LINK24"/>
            <w:r>
              <w:rPr>
                <w:szCs w:val="18"/>
                <w:lang w:val="en-US" w:eastAsia="zh-CN"/>
              </w:rPr>
              <w:t>CA_n3A-n7(2A)</w:t>
            </w:r>
            <w:bookmarkEnd w:id="345"/>
          </w:p>
        </w:tc>
        <w:tc>
          <w:tcPr>
            <w:tcW w:w="1690" w:type="dxa"/>
            <w:tcBorders>
              <w:left w:val="single" w:sz="4" w:space="0" w:color="auto"/>
              <w:bottom w:val="nil"/>
              <w:right w:val="single" w:sz="4" w:space="0" w:color="auto"/>
            </w:tcBorders>
            <w:shd w:val="clear" w:color="auto" w:fill="auto"/>
            <w:vAlign w:val="center"/>
          </w:tcPr>
          <w:p w14:paraId="508C381A"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E5116FC"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B9DB5"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50E12A1" w14:textId="77777777" w:rsidR="00B762D0" w:rsidRDefault="00B762D0" w:rsidP="007D6F59">
            <w:pPr>
              <w:pStyle w:val="TAC"/>
              <w:rPr>
                <w:szCs w:val="18"/>
                <w:lang w:val="en-US" w:eastAsia="zh-CN"/>
              </w:rPr>
            </w:pPr>
            <w:r>
              <w:rPr>
                <w:rFonts w:hint="eastAsia"/>
                <w:szCs w:val="18"/>
                <w:lang w:val="en-US" w:eastAsia="zh-TW"/>
              </w:rPr>
              <w:t>0</w:t>
            </w:r>
          </w:p>
        </w:tc>
      </w:tr>
      <w:tr w:rsidR="00B762D0" w14:paraId="71A24D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632B0"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7DD9"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8FEDF5" w14:textId="77777777" w:rsidR="00B762D0" w:rsidRDefault="00B762D0" w:rsidP="007D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8C138" w14:textId="77777777" w:rsidR="00B762D0" w:rsidRDefault="00B762D0" w:rsidP="007D6F5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6CDD" w14:textId="77777777" w:rsidR="00B762D0" w:rsidRDefault="00B762D0" w:rsidP="007D6F59">
            <w:pPr>
              <w:pStyle w:val="TAC"/>
              <w:rPr>
                <w:szCs w:val="18"/>
                <w:lang w:val="en-US" w:eastAsia="zh-CN"/>
              </w:rPr>
            </w:pPr>
          </w:p>
        </w:tc>
      </w:tr>
      <w:tr w:rsidR="00B762D0" w14:paraId="3DB8BAB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975F8" w14:textId="77777777" w:rsidR="00B762D0" w:rsidRDefault="00B762D0" w:rsidP="007D6F5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FAB73"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E51141A"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CDB32"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1FE61" w14:textId="77777777" w:rsidR="00B762D0" w:rsidRDefault="00B762D0" w:rsidP="007D6F59">
            <w:pPr>
              <w:pStyle w:val="TAC"/>
              <w:rPr>
                <w:szCs w:val="18"/>
                <w:lang w:val="en-US" w:eastAsia="zh-CN"/>
              </w:rPr>
            </w:pPr>
            <w:r>
              <w:rPr>
                <w:rFonts w:hint="eastAsia"/>
                <w:lang w:val="en-US" w:eastAsia="zh-CN"/>
              </w:rPr>
              <w:t>0</w:t>
            </w:r>
          </w:p>
        </w:tc>
      </w:tr>
      <w:tr w:rsidR="00B762D0" w14:paraId="1717158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EB7B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A059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F69C92"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177E2" w14:textId="77777777" w:rsidR="00B762D0" w:rsidRDefault="00B762D0" w:rsidP="007D6F5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11A33" w14:textId="77777777" w:rsidR="00B762D0" w:rsidRDefault="00B762D0" w:rsidP="007D6F59">
            <w:pPr>
              <w:pStyle w:val="TAC"/>
              <w:rPr>
                <w:szCs w:val="18"/>
                <w:lang w:val="en-US" w:eastAsia="zh-CN"/>
              </w:rPr>
            </w:pPr>
          </w:p>
        </w:tc>
      </w:tr>
      <w:tr w:rsidR="00B762D0" w14:paraId="2066115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A1D7BF" w14:textId="77777777" w:rsidR="00B762D0" w:rsidRDefault="00B762D0" w:rsidP="007D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DEB652" w14:textId="77777777" w:rsidR="00B762D0" w:rsidRDefault="00B762D0" w:rsidP="007D6F59">
            <w:pPr>
              <w:pStyle w:val="TAC"/>
              <w:rPr>
                <w:szCs w:val="18"/>
                <w:lang w:val="en-US" w:eastAsia="zh-CN"/>
              </w:rPr>
            </w:pPr>
            <w:ins w:id="346" w:author="Petri Vasenkari" w:date="2024-11-06T10:34:00Z" w16du:dateUtc="2024-11-06T08:34:00Z">
              <w:r>
                <w:rPr>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0D052C0D"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7B469"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0D0C5" w14:textId="77777777" w:rsidR="00B762D0" w:rsidRDefault="00B762D0" w:rsidP="007D6F59">
            <w:pPr>
              <w:pStyle w:val="TAC"/>
              <w:rPr>
                <w:szCs w:val="18"/>
                <w:lang w:val="en-US" w:eastAsia="zh-CN"/>
              </w:rPr>
            </w:pPr>
            <w:r>
              <w:rPr>
                <w:rFonts w:hint="eastAsia"/>
                <w:szCs w:val="18"/>
                <w:lang w:val="en-US" w:eastAsia="zh-CN"/>
              </w:rPr>
              <w:t>1</w:t>
            </w:r>
          </w:p>
        </w:tc>
      </w:tr>
      <w:tr w:rsidR="00B762D0" w14:paraId="350BEF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5FD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EAE00"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F6147D"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7CB4C3"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F5CE7" w14:textId="77777777" w:rsidR="00B762D0" w:rsidRDefault="00B762D0" w:rsidP="007D6F59">
            <w:pPr>
              <w:pStyle w:val="TAC"/>
              <w:rPr>
                <w:szCs w:val="18"/>
                <w:lang w:val="en-US" w:eastAsia="zh-CN"/>
              </w:rPr>
            </w:pPr>
          </w:p>
        </w:tc>
      </w:tr>
      <w:tr w:rsidR="00B762D0" w14:paraId="0530C3F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5EAE741" w14:textId="77777777" w:rsidR="00B762D0" w:rsidRDefault="00B762D0" w:rsidP="007D6F59">
            <w:pPr>
              <w:pStyle w:val="TAC"/>
              <w:rPr>
                <w:szCs w:val="18"/>
                <w:lang w:val="en-US" w:eastAsia="zh-CN"/>
              </w:rPr>
            </w:pPr>
            <w:bookmarkStart w:id="347" w:name="OLE_LINK26"/>
            <w:r>
              <w:rPr>
                <w:szCs w:val="18"/>
                <w:lang w:val="en-US" w:eastAsia="zh-CN"/>
              </w:rPr>
              <w:t>CA_n3(2A)-n7(2A)</w:t>
            </w:r>
            <w:bookmarkEnd w:id="347"/>
          </w:p>
        </w:tc>
        <w:tc>
          <w:tcPr>
            <w:tcW w:w="1690" w:type="dxa"/>
            <w:tcBorders>
              <w:left w:val="single" w:sz="4" w:space="0" w:color="auto"/>
              <w:bottom w:val="nil"/>
              <w:right w:val="single" w:sz="4" w:space="0" w:color="auto"/>
            </w:tcBorders>
            <w:shd w:val="clear" w:color="auto" w:fill="auto"/>
            <w:vAlign w:val="center"/>
          </w:tcPr>
          <w:p w14:paraId="3FB676FD"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5FFA199"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754AE" w14:textId="77777777" w:rsidR="00B762D0" w:rsidRDefault="00B762D0" w:rsidP="007D6F59">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A878D8" w14:textId="77777777" w:rsidR="00B762D0" w:rsidRDefault="00B762D0" w:rsidP="007D6F59">
            <w:pPr>
              <w:pStyle w:val="TAC"/>
              <w:rPr>
                <w:szCs w:val="18"/>
                <w:lang w:val="en-US" w:eastAsia="zh-CN"/>
              </w:rPr>
            </w:pPr>
            <w:r>
              <w:rPr>
                <w:rFonts w:hint="eastAsia"/>
                <w:szCs w:val="18"/>
                <w:lang w:val="en-US" w:eastAsia="zh-TW"/>
              </w:rPr>
              <w:t>0</w:t>
            </w:r>
          </w:p>
        </w:tc>
      </w:tr>
      <w:tr w:rsidR="00B762D0" w14:paraId="2F82B67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9EDB6"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2DF1"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CC53AF"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B3584F"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FB293" w14:textId="77777777" w:rsidR="00B762D0" w:rsidRDefault="00B762D0" w:rsidP="007D6F59">
            <w:pPr>
              <w:pStyle w:val="TAC"/>
              <w:rPr>
                <w:szCs w:val="18"/>
                <w:lang w:val="en-US" w:eastAsia="zh-CN"/>
              </w:rPr>
            </w:pPr>
          </w:p>
        </w:tc>
      </w:tr>
      <w:tr w:rsidR="00B762D0" w14:paraId="09B01A6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F3093" w14:textId="77777777" w:rsidR="00B762D0" w:rsidRDefault="00B762D0" w:rsidP="007D6F59">
            <w:pPr>
              <w:pStyle w:val="TAC"/>
              <w:rPr>
                <w:szCs w:val="18"/>
                <w:lang w:val="en-US" w:eastAsia="zh-CN"/>
              </w:rPr>
            </w:pPr>
            <w:bookmarkStart w:id="348" w:name="OLE_LINK29"/>
            <w:r>
              <w:rPr>
                <w:lang w:val="en-US" w:eastAsia="zh-CN"/>
              </w:rPr>
              <w:t>CA_n3B-n</w:t>
            </w:r>
            <w:r>
              <w:rPr>
                <w:rFonts w:hint="eastAsia"/>
                <w:lang w:val="en-US" w:eastAsia="zh-CN"/>
              </w:rPr>
              <w:t>7</w:t>
            </w:r>
            <w:r>
              <w:rPr>
                <w:lang w:val="en-US" w:eastAsia="zh-CN"/>
              </w:rPr>
              <w:t>A</w:t>
            </w:r>
            <w:bookmarkEnd w:id="348"/>
          </w:p>
        </w:tc>
        <w:tc>
          <w:tcPr>
            <w:tcW w:w="1690" w:type="dxa"/>
            <w:tcBorders>
              <w:top w:val="single" w:sz="4" w:space="0" w:color="auto"/>
              <w:left w:val="single" w:sz="4" w:space="0" w:color="auto"/>
              <w:bottom w:val="nil"/>
              <w:right w:val="single" w:sz="4" w:space="0" w:color="auto"/>
            </w:tcBorders>
            <w:shd w:val="clear" w:color="auto" w:fill="auto"/>
            <w:vAlign w:val="center"/>
          </w:tcPr>
          <w:p w14:paraId="2A175178" w14:textId="77777777" w:rsidR="00B762D0" w:rsidRDefault="00B762D0" w:rsidP="007D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B9D28CE"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335A3A"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9326B" w14:textId="77777777" w:rsidR="00B762D0" w:rsidRDefault="00B762D0" w:rsidP="007D6F59">
            <w:pPr>
              <w:pStyle w:val="TAC"/>
              <w:rPr>
                <w:szCs w:val="18"/>
                <w:lang w:val="en-US" w:eastAsia="zh-CN"/>
              </w:rPr>
            </w:pPr>
            <w:r>
              <w:rPr>
                <w:rFonts w:hint="eastAsia"/>
                <w:szCs w:val="18"/>
                <w:lang w:val="en-US" w:eastAsia="zh-CN"/>
              </w:rPr>
              <w:t>0</w:t>
            </w:r>
          </w:p>
        </w:tc>
      </w:tr>
      <w:tr w:rsidR="00B762D0" w14:paraId="46C1420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27C1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097C3"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B0042"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E5DDD0"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B3587" w14:textId="77777777" w:rsidR="00B762D0" w:rsidRDefault="00B762D0" w:rsidP="007D6F59">
            <w:pPr>
              <w:pStyle w:val="TAC"/>
              <w:rPr>
                <w:szCs w:val="18"/>
                <w:lang w:val="en-US" w:eastAsia="zh-CN"/>
              </w:rPr>
            </w:pPr>
          </w:p>
        </w:tc>
      </w:tr>
      <w:tr w:rsidR="00B762D0" w14:paraId="445F468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D30B" w14:textId="77777777" w:rsidR="00B762D0" w:rsidRDefault="00B762D0" w:rsidP="007D6F5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3384A" w14:textId="77777777" w:rsidR="00B762D0" w:rsidRDefault="00B762D0" w:rsidP="007D6F59">
            <w:pPr>
              <w:pStyle w:val="TAC"/>
              <w:rPr>
                <w:szCs w:val="18"/>
                <w:lang w:val="en-US" w:eastAsia="zh-CN"/>
              </w:rPr>
            </w:pPr>
            <w:r>
              <w:rPr>
                <w:szCs w:val="18"/>
                <w:lang w:val="en-US" w:eastAsia="zh-CN"/>
              </w:rPr>
              <w:t>CA_n3A-n7A</w:t>
            </w:r>
          </w:p>
          <w:p w14:paraId="3A537348" w14:textId="77777777" w:rsidR="00B762D0" w:rsidRDefault="00B762D0" w:rsidP="007D6F5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2E7A6980" w14:textId="77777777" w:rsidR="00B762D0" w:rsidRDefault="00B762D0" w:rsidP="007D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E0CE6"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18C46" w14:textId="77777777" w:rsidR="00B762D0" w:rsidRDefault="00B762D0" w:rsidP="007D6F59">
            <w:pPr>
              <w:pStyle w:val="TAC"/>
              <w:rPr>
                <w:szCs w:val="18"/>
                <w:lang w:val="en-US" w:eastAsia="zh-CN"/>
              </w:rPr>
            </w:pPr>
            <w:r>
              <w:rPr>
                <w:rFonts w:hint="eastAsia"/>
                <w:szCs w:val="18"/>
                <w:lang w:val="en-US" w:eastAsia="zh-CN"/>
              </w:rPr>
              <w:t>0</w:t>
            </w:r>
          </w:p>
        </w:tc>
      </w:tr>
      <w:tr w:rsidR="00B762D0" w14:paraId="617501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216E8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90CF4"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92A80F" w14:textId="77777777" w:rsidR="00B762D0" w:rsidRDefault="00B762D0" w:rsidP="007D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4622DC"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42D7" w14:textId="77777777" w:rsidR="00B762D0" w:rsidRDefault="00B762D0" w:rsidP="007D6F59">
            <w:pPr>
              <w:pStyle w:val="TAC"/>
              <w:rPr>
                <w:szCs w:val="18"/>
                <w:lang w:val="en-US" w:eastAsia="zh-CN"/>
              </w:rPr>
            </w:pPr>
          </w:p>
        </w:tc>
      </w:tr>
      <w:tr w:rsidR="00B762D0" w14:paraId="7894FD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CE464D"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BECDC"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B6A9B8D" w14:textId="77777777" w:rsidR="00B762D0" w:rsidRDefault="00B762D0" w:rsidP="007D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E2BB7" w14:textId="77777777" w:rsidR="00B762D0" w:rsidRDefault="00B762D0" w:rsidP="007D6F59">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EDDC" w14:textId="77777777" w:rsidR="00B762D0" w:rsidRDefault="00B762D0" w:rsidP="007D6F59">
            <w:pPr>
              <w:pStyle w:val="TAC"/>
              <w:rPr>
                <w:szCs w:val="18"/>
                <w:lang w:val="en-US" w:eastAsia="zh-CN"/>
              </w:rPr>
            </w:pPr>
            <w:r>
              <w:rPr>
                <w:rFonts w:cs="Arial"/>
                <w:szCs w:val="18"/>
              </w:rPr>
              <w:t>4 and 5</w:t>
            </w:r>
          </w:p>
        </w:tc>
      </w:tr>
      <w:tr w:rsidR="00B762D0" w14:paraId="769103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4BC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67D64"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54C94"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7AF24" w14:textId="77777777" w:rsidR="00B762D0" w:rsidRDefault="00B762D0" w:rsidP="007D6F59">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6EF23" w14:textId="77777777" w:rsidR="00B762D0" w:rsidRDefault="00B762D0" w:rsidP="007D6F59">
            <w:pPr>
              <w:pStyle w:val="TAC"/>
              <w:rPr>
                <w:szCs w:val="18"/>
                <w:lang w:val="en-US" w:eastAsia="zh-CN"/>
              </w:rPr>
            </w:pPr>
          </w:p>
        </w:tc>
      </w:tr>
      <w:tr w:rsidR="00B762D0" w14:paraId="274435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70EB1" w14:textId="77777777" w:rsidR="00B762D0" w:rsidRDefault="00B762D0" w:rsidP="007D6F5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B661B" w14:textId="77777777" w:rsidR="00B762D0" w:rsidRDefault="00B762D0" w:rsidP="007D6F5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158F06D" w14:textId="77777777" w:rsidR="00B762D0" w:rsidRDefault="00B762D0" w:rsidP="007D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C5E8B"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39EE9" w14:textId="77777777" w:rsidR="00B762D0" w:rsidRDefault="00B762D0" w:rsidP="007D6F59">
            <w:pPr>
              <w:pStyle w:val="TAC"/>
              <w:rPr>
                <w:szCs w:val="18"/>
                <w:lang w:val="en-US" w:eastAsia="zh-CN"/>
              </w:rPr>
            </w:pPr>
            <w:r>
              <w:rPr>
                <w:rFonts w:hint="eastAsia"/>
                <w:szCs w:val="18"/>
                <w:lang w:val="en-US" w:eastAsia="zh-CN"/>
              </w:rPr>
              <w:t>0</w:t>
            </w:r>
          </w:p>
        </w:tc>
      </w:tr>
      <w:tr w:rsidR="00B762D0" w14:paraId="0F3AD4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B6D65A"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A30B5"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3B6CE5" w14:textId="77777777" w:rsidR="00B762D0" w:rsidRDefault="00B762D0" w:rsidP="007D6F5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CD3832"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1E068" w14:textId="77777777" w:rsidR="00B762D0" w:rsidRDefault="00B762D0" w:rsidP="007D6F59">
            <w:pPr>
              <w:pStyle w:val="TAC"/>
              <w:rPr>
                <w:szCs w:val="18"/>
                <w:lang w:val="en-US" w:eastAsia="zh-CN"/>
              </w:rPr>
            </w:pPr>
          </w:p>
        </w:tc>
      </w:tr>
      <w:tr w:rsidR="00B762D0" w14:paraId="3E371F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F98FE6"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24080"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2412F18"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B84EDD"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EB62F08" w14:textId="77777777" w:rsidR="00B762D0" w:rsidRDefault="00B762D0" w:rsidP="007D6F59">
            <w:pPr>
              <w:pStyle w:val="TAC"/>
              <w:rPr>
                <w:lang w:val="en-US" w:eastAsia="zh-CN"/>
              </w:rPr>
            </w:pPr>
            <w:r>
              <w:rPr>
                <w:rFonts w:hint="eastAsia"/>
                <w:lang w:val="en-US" w:eastAsia="zh-CN"/>
              </w:rPr>
              <w:t>1</w:t>
            </w:r>
          </w:p>
        </w:tc>
      </w:tr>
      <w:tr w:rsidR="00B762D0" w14:paraId="2C7992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D253A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0BA83"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6002F0" w14:textId="77777777" w:rsidR="00B762D0" w:rsidRDefault="00B762D0" w:rsidP="007D6F5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5D98BC"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9658C" w14:textId="77777777" w:rsidR="00B762D0" w:rsidRDefault="00B762D0" w:rsidP="007D6F59">
            <w:pPr>
              <w:pStyle w:val="TAC"/>
              <w:rPr>
                <w:lang w:val="en-US" w:eastAsia="zh-CN"/>
              </w:rPr>
            </w:pPr>
          </w:p>
        </w:tc>
      </w:tr>
      <w:tr w:rsidR="00B762D0" w14:paraId="72A8D4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F39FB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2FED4"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C36F290"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047FB7" w14:textId="77777777" w:rsidR="00B762D0" w:rsidRDefault="00B762D0" w:rsidP="007D6F59">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5DA2" w14:textId="77777777" w:rsidR="00B762D0" w:rsidRDefault="00B762D0" w:rsidP="007D6F59">
            <w:pPr>
              <w:pStyle w:val="TAC"/>
              <w:rPr>
                <w:lang w:val="en-US" w:eastAsia="zh-CN"/>
              </w:rPr>
            </w:pPr>
            <w:r>
              <w:rPr>
                <w:rFonts w:cs="Arial"/>
                <w:szCs w:val="18"/>
              </w:rPr>
              <w:t>4 and 5</w:t>
            </w:r>
          </w:p>
        </w:tc>
      </w:tr>
      <w:tr w:rsidR="00B762D0" w14:paraId="7E0096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2415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07AA5"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2DEAF3" w14:textId="77777777" w:rsidR="00B762D0" w:rsidRDefault="00B762D0" w:rsidP="007D6F59">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B5269" w14:textId="77777777" w:rsidR="00B762D0" w:rsidRDefault="00B762D0" w:rsidP="007D6F59">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5295C" w14:textId="77777777" w:rsidR="00B762D0" w:rsidRDefault="00B762D0" w:rsidP="007D6F59">
            <w:pPr>
              <w:pStyle w:val="TAC"/>
              <w:rPr>
                <w:lang w:val="en-US" w:eastAsia="zh-CN"/>
              </w:rPr>
            </w:pPr>
          </w:p>
        </w:tc>
      </w:tr>
      <w:tr w:rsidR="00B762D0" w14:paraId="2E1DF24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A76E7" w14:textId="77777777" w:rsidR="00B762D0" w:rsidRDefault="00B762D0" w:rsidP="007D6F59">
            <w:pPr>
              <w:pStyle w:val="TAC"/>
            </w:pPr>
            <w:bookmarkStart w:id="349" w:name="OLE_LINK30"/>
            <w:r>
              <w:rPr>
                <w:lang w:val="en-US" w:eastAsia="zh-CN"/>
              </w:rPr>
              <w:t>CA_n3(2A)-n</w:t>
            </w:r>
            <w:r>
              <w:rPr>
                <w:rFonts w:hint="eastAsia"/>
                <w:lang w:val="en-US" w:eastAsia="zh-CN"/>
              </w:rPr>
              <w:t>8</w:t>
            </w:r>
            <w:r>
              <w:rPr>
                <w:lang w:val="en-US" w:eastAsia="zh-CN"/>
              </w:rPr>
              <w:t>A</w:t>
            </w:r>
            <w:bookmarkEnd w:id="349"/>
          </w:p>
        </w:tc>
        <w:tc>
          <w:tcPr>
            <w:tcW w:w="1690" w:type="dxa"/>
            <w:tcBorders>
              <w:top w:val="single" w:sz="4" w:space="0" w:color="auto"/>
              <w:left w:val="single" w:sz="4" w:space="0" w:color="auto"/>
              <w:bottom w:val="nil"/>
              <w:right w:val="single" w:sz="4" w:space="0" w:color="auto"/>
            </w:tcBorders>
            <w:shd w:val="clear" w:color="auto" w:fill="auto"/>
            <w:vAlign w:val="center"/>
          </w:tcPr>
          <w:p w14:paraId="7BD063FD" w14:textId="77777777" w:rsidR="00B762D0" w:rsidRDefault="00B762D0" w:rsidP="007D6F59">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0498ECA8" w14:textId="77777777" w:rsidR="00B762D0" w:rsidRDefault="00B762D0" w:rsidP="007D6F5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BB935D"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148AD" w14:textId="77777777" w:rsidR="00B762D0" w:rsidRDefault="00B762D0" w:rsidP="007D6F59">
            <w:pPr>
              <w:pStyle w:val="TAC"/>
              <w:rPr>
                <w:szCs w:val="18"/>
                <w:lang w:val="en-US" w:eastAsia="zh-CN"/>
              </w:rPr>
            </w:pPr>
            <w:r>
              <w:rPr>
                <w:rFonts w:hint="eastAsia"/>
                <w:lang w:val="en-US" w:eastAsia="zh-CN"/>
              </w:rPr>
              <w:t>0</w:t>
            </w:r>
          </w:p>
        </w:tc>
      </w:tr>
      <w:tr w:rsidR="00B762D0" w14:paraId="54025E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4A167"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BFD0"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89B6EC5" w14:textId="77777777" w:rsidR="00B762D0" w:rsidRDefault="00B762D0" w:rsidP="007D6F5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F55E19"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7B974" w14:textId="77777777" w:rsidR="00B762D0" w:rsidRDefault="00B762D0" w:rsidP="007D6F59">
            <w:pPr>
              <w:pStyle w:val="TAC"/>
              <w:rPr>
                <w:szCs w:val="18"/>
                <w:lang w:val="en-US" w:eastAsia="zh-CN"/>
              </w:rPr>
            </w:pPr>
          </w:p>
        </w:tc>
      </w:tr>
      <w:tr w:rsidR="00B762D0" w14:paraId="3BF1AB9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9FD7E26" w14:textId="77777777" w:rsidR="00B762D0" w:rsidRDefault="00B762D0" w:rsidP="007D6F59">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CDD7769" w14:textId="77777777" w:rsidR="00B762D0" w:rsidRDefault="00B762D0" w:rsidP="007D6F5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73AB783" w14:textId="77777777" w:rsidR="00B762D0" w:rsidRDefault="00B762D0" w:rsidP="007D6F5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29ED131" w14:textId="77777777" w:rsidR="00B762D0" w:rsidRDefault="00B762D0" w:rsidP="007D6F5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CC0BE8" w14:textId="77777777" w:rsidR="00B762D0" w:rsidRDefault="00B762D0" w:rsidP="007D6F59">
            <w:pPr>
              <w:pStyle w:val="TAC"/>
              <w:rPr>
                <w:szCs w:val="18"/>
                <w:lang w:val="en-US" w:eastAsia="zh-CN"/>
              </w:rPr>
            </w:pPr>
            <w:r>
              <w:rPr>
                <w:szCs w:val="18"/>
                <w:lang w:val="en-US" w:eastAsia="zh-CN"/>
              </w:rPr>
              <w:t>0</w:t>
            </w:r>
          </w:p>
        </w:tc>
      </w:tr>
      <w:tr w:rsidR="00B762D0" w14:paraId="75D46E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046F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FA21D"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BAFC57" w14:textId="77777777" w:rsidR="00B762D0" w:rsidRDefault="00B762D0" w:rsidP="007D6F5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16F6C39" w14:textId="77777777" w:rsidR="00B762D0" w:rsidRDefault="00B762D0" w:rsidP="007D6F5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9FA7" w14:textId="77777777" w:rsidR="00B762D0" w:rsidRDefault="00B762D0" w:rsidP="007D6F59">
            <w:pPr>
              <w:pStyle w:val="TAC"/>
              <w:rPr>
                <w:szCs w:val="18"/>
                <w:lang w:val="en-US" w:eastAsia="zh-CN"/>
              </w:rPr>
            </w:pPr>
          </w:p>
        </w:tc>
      </w:tr>
      <w:tr w:rsidR="00B762D0" w14:paraId="3A1C996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0001B" w14:textId="77777777" w:rsidR="00B762D0" w:rsidRDefault="00B762D0" w:rsidP="007D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0FBFA" w14:textId="77777777" w:rsidR="00B762D0" w:rsidRDefault="00B762D0" w:rsidP="007D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FAF7C82" w14:textId="77777777" w:rsidR="00B762D0" w:rsidRDefault="00B762D0" w:rsidP="007D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A488D80" w14:textId="77777777" w:rsidR="00B762D0" w:rsidRDefault="00B762D0" w:rsidP="007D6F5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92E29" w14:textId="77777777" w:rsidR="00B762D0" w:rsidRDefault="00B762D0" w:rsidP="007D6F59">
            <w:pPr>
              <w:pStyle w:val="TAC"/>
              <w:rPr>
                <w:szCs w:val="18"/>
                <w:lang w:val="en-US" w:eastAsia="zh-CN"/>
              </w:rPr>
            </w:pPr>
            <w:r>
              <w:rPr>
                <w:rFonts w:hint="eastAsia"/>
                <w:szCs w:val="18"/>
                <w:lang w:val="en-US" w:eastAsia="zh-CN"/>
              </w:rPr>
              <w:t>0</w:t>
            </w:r>
          </w:p>
        </w:tc>
      </w:tr>
      <w:tr w:rsidR="00B762D0" w14:paraId="52D8BF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35312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C4663"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154942" w14:textId="77777777" w:rsidR="00B762D0" w:rsidRDefault="00B762D0" w:rsidP="007D6F5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0A86E93" w14:textId="77777777" w:rsidR="00B762D0" w:rsidRDefault="00B762D0" w:rsidP="007D6F5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D226" w14:textId="77777777" w:rsidR="00B762D0" w:rsidRDefault="00B762D0" w:rsidP="007D6F59">
            <w:pPr>
              <w:pStyle w:val="TAC"/>
              <w:rPr>
                <w:szCs w:val="18"/>
                <w:lang w:val="en-US" w:eastAsia="zh-CN"/>
              </w:rPr>
            </w:pPr>
          </w:p>
        </w:tc>
      </w:tr>
      <w:tr w:rsidR="00B762D0" w14:paraId="78E7C87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A31F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6C920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2AC538" w14:textId="77777777" w:rsidR="00B762D0" w:rsidRDefault="00B762D0" w:rsidP="007D6F5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DCFBC5"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362F3" w14:textId="77777777" w:rsidR="00B762D0" w:rsidRDefault="00B762D0" w:rsidP="007D6F59">
            <w:pPr>
              <w:pStyle w:val="TAC"/>
              <w:rPr>
                <w:szCs w:val="18"/>
                <w:lang w:val="en-US" w:eastAsia="zh-CN"/>
              </w:rPr>
            </w:pPr>
            <w:r>
              <w:rPr>
                <w:lang w:val="en-US" w:eastAsia="zh-CN"/>
              </w:rPr>
              <w:t>4 and 5</w:t>
            </w:r>
          </w:p>
        </w:tc>
      </w:tr>
      <w:tr w:rsidR="00B762D0" w14:paraId="440654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23BF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28E1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D25789" w14:textId="77777777" w:rsidR="00B762D0" w:rsidRDefault="00B762D0" w:rsidP="007D6F5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574DF50" w14:textId="77777777" w:rsidR="00B762D0" w:rsidRDefault="00B762D0" w:rsidP="007D6F5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D0E9" w14:textId="77777777" w:rsidR="00B762D0" w:rsidRDefault="00B762D0" w:rsidP="007D6F59">
            <w:pPr>
              <w:pStyle w:val="TAC"/>
              <w:rPr>
                <w:szCs w:val="18"/>
                <w:lang w:val="en-US" w:eastAsia="zh-CN"/>
              </w:rPr>
            </w:pPr>
          </w:p>
        </w:tc>
      </w:tr>
      <w:tr w:rsidR="00B762D0" w14:paraId="422007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58B5E" w14:textId="77777777" w:rsidR="00B762D0" w:rsidRDefault="00B762D0" w:rsidP="007D6F5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05CC8" w14:textId="77777777" w:rsidR="00B762D0" w:rsidRDefault="00B762D0" w:rsidP="007D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E043101" w14:textId="77777777" w:rsidR="00B762D0" w:rsidRDefault="00B762D0" w:rsidP="007D6F59">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D8F717"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BED6A" w14:textId="77777777" w:rsidR="00B762D0" w:rsidRDefault="00B762D0" w:rsidP="007D6F59">
            <w:pPr>
              <w:pStyle w:val="TAC"/>
              <w:rPr>
                <w:szCs w:val="18"/>
                <w:lang w:val="en-US" w:eastAsia="zh-CN"/>
              </w:rPr>
            </w:pPr>
            <w:r>
              <w:rPr>
                <w:szCs w:val="18"/>
                <w:lang w:val="en-US" w:eastAsia="zh-CN"/>
              </w:rPr>
              <w:t>0</w:t>
            </w:r>
          </w:p>
        </w:tc>
      </w:tr>
      <w:tr w:rsidR="00B762D0" w14:paraId="0D55205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5E9D2"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801F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614BE8" w14:textId="77777777" w:rsidR="00B762D0" w:rsidRDefault="00B762D0" w:rsidP="007D6F5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9ECEE"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501C" w14:textId="77777777" w:rsidR="00B762D0" w:rsidRDefault="00B762D0" w:rsidP="007D6F59">
            <w:pPr>
              <w:pStyle w:val="TAC"/>
              <w:rPr>
                <w:szCs w:val="18"/>
                <w:lang w:val="en-US" w:eastAsia="zh-CN"/>
              </w:rPr>
            </w:pPr>
          </w:p>
        </w:tc>
      </w:tr>
      <w:tr w:rsidR="00B762D0" w14:paraId="339D943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72944" w14:textId="77777777" w:rsidR="00B762D0" w:rsidRDefault="00B762D0" w:rsidP="007D6F59">
            <w:pPr>
              <w:pStyle w:val="TAC"/>
              <w:rPr>
                <w:szCs w:val="18"/>
                <w:lang w:val="en-US" w:eastAsia="zh-CN"/>
              </w:rPr>
            </w:pPr>
            <w:bookmarkStart w:id="350" w:name="OLE_LINK31"/>
            <w:r>
              <w:rPr>
                <w:szCs w:val="18"/>
                <w:lang w:val="en-US" w:eastAsia="zh-CN"/>
              </w:rPr>
              <w:t>CA_n3A-n26(2A)</w:t>
            </w:r>
            <w:bookmarkEnd w:id="350"/>
          </w:p>
        </w:tc>
        <w:tc>
          <w:tcPr>
            <w:tcW w:w="1690" w:type="dxa"/>
            <w:tcBorders>
              <w:top w:val="single" w:sz="4" w:space="0" w:color="auto"/>
              <w:left w:val="single" w:sz="4" w:space="0" w:color="auto"/>
              <w:bottom w:val="nil"/>
              <w:right w:val="single" w:sz="4" w:space="0" w:color="auto"/>
            </w:tcBorders>
            <w:shd w:val="clear" w:color="auto" w:fill="auto"/>
            <w:vAlign w:val="center"/>
          </w:tcPr>
          <w:p w14:paraId="1486BFE4" w14:textId="77777777" w:rsidR="00B762D0" w:rsidRDefault="00B762D0" w:rsidP="007D6F59">
            <w:pPr>
              <w:pStyle w:val="TAC"/>
              <w:rPr>
                <w:szCs w:val="18"/>
                <w:lang w:eastAsia="zh-CN"/>
              </w:rPr>
            </w:pPr>
            <w:r>
              <w:rPr>
                <w:szCs w:val="18"/>
                <w:lang w:eastAsia="zh-CN"/>
              </w:rPr>
              <w:t>CA_n26(2A)</w:t>
            </w:r>
          </w:p>
          <w:p w14:paraId="107C4B6C" w14:textId="77777777" w:rsidR="00B762D0" w:rsidRDefault="00B762D0" w:rsidP="007D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B662D8D"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EE405A" w14:textId="77777777" w:rsidR="00B762D0" w:rsidRDefault="00B762D0" w:rsidP="007D6F5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7BD7F" w14:textId="77777777" w:rsidR="00B762D0" w:rsidRDefault="00B762D0" w:rsidP="007D6F59">
            <w:pPr>
              <w:pStyle w:val="TAC"/>
              <w:rPr>
                <w:szCs w:val="18"/>
                <w:lang w:val="en-US" w:eastAsia="zh-CN"/>
              </w:rPr>
            </w:pPr>
            <w:r>
              <w:rPr>
                <w:szCs w:val="18"/>
                <w:lang w:val="en-US" w:eastAsia="zh-CN"/>
              </w:rPr>
              <w:t>0</w:t>
            </w:r>
          </w:p>
        </w:tc>
      </w:tr>
      <w:tr w:rsidR="00B762D0" w14:paraId="56C793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AFAB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1DD75"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199F35"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FD7598" w14:textId="77777777" w:rsidR="00B762D0" w:rsidRDefault="00B762D0" w:rsidP="007D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0AAF" w14:textId="77777777" w:rsidR="00B762D0" w:rsidRDefault="00B762D0" w:rsidP="007D6F59">
            <w:pPr>
              <w:pStyle w:val="TAC"/>
              <w:rPr>
                <w:szCs w:val="18"/>
                <w:lang w:val="en-US" w:eastAsia="zh-CN"/>
              </w:rPr>
            </w:pPr>
          </w:p>
        </w:tc>
      </w:tr>
      <w:tr w:rsidR="00B762D0" w14:paraId="5513D9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14FC4" w14:textId="77777777" w:rsidR="00B762D0" w:rsidRDefault="00B762D0" w:rsidP="007D6F59">
            <w:pPr>
              <w:pStyle w:val="TAC"/>
              <w:rPr>
                <w:szCs w:val="18"/>
                <w:lang w:val="en-US" w:eastAsia="zh-CN"/>
              </w:rPr>
            </w:pPr>
            <w:bookmarkStart w:id="351" w:name="OLE_LINK32"/>
            <w:r>
              <w:rPr>
                <w:szCs w:val="18"/>
                <w:lang w:val="en-US" w:eastAsia="zh-CN"/>
              </w:rPr>
              <w:t>CA_n3B-n26A</w:t>
            </w:r>
            <w:bookmarkEnd w:id="351"/>
          </w:p>
        </w:tc>
        <w:tc>
          <w:tcPr>
            <w:tcW w:w="1690" w:type="dxa"/>
            <w:tcBorders>
              <w:top w:val="single" w:sz="4" w:space="0" w:color="auto"/>
              <w:left w:val="single" w:sz="4" w:space="0" w:color="auto"/>
              <w:bottom w:val="nil"/>
              <w:right w:val="single" w:sz="4" w:space="0" w:color="auto"/>
            </w:tcBorders>
            <w:shd w:val="clear" w:color="auto" w:fill="auto"/>
            <w:vAlign w:val="center"/>
          </w:tcPr>
          <w:p w14:paraId="330DDEA2" w14:textId="77777777" w:rsidR="00B762D0" w:rsidRDefault="00B762D0" w:rsidP="007D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622AAD1" w14:textId="77777777" w:rsidR="00B762D0" w:rsidRDefault="00B762D0" w:rsidP="007D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FF614"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5B84" w14:textId="77777777" w:rsidR="00B762D0" w:rsidRDefault="00B762D0" w:rsidP="007D6F59">
            <w:pPr>
              <w:pStyle w:val="TAC"/>
              <w:rPr>
                <w:szCs w:val="18"/>
                <w:lang w:val="en-US" w:eastAsia="zh-CN"/>
              </w:rPr>
            </w:pPr>
            <w:r>
              <w:rPr>
                <w:szCs w:val="18"/>
                <w:lang w:val="en-US" w:eastAsia="zh-CN"/>
              </w:rPr>
              <w:t>0</w:t>
            </w:r>
          </w:p>
        </w:tc>
      </w:tr>
      <w:tr w:rsidR="00B762D0" w14:paraId="6283534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3A6E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5F36F"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08C02B"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C0F91B" w14:textId="77777777" w:rsidR="00B762D0" w:rsidRDefault="00B762D0" w:rsidP="007D6F59">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3F39" w14:textId="77777777" w:rsidR="00B762D0" w:rsidRDefault="00B762D0" w:rsidP="007D6F59">
            <w:pPr>
              <w:pStyle w:val="TAC"/>
              <w:rPr>
                <w:szCs w:val="18"/>
                <w:lang w:val="en-US" w:eastAsia="zh-CN"/>
              </w:rPr>
            </w:pPr>
          </w:p>
        </w:tc>
      </w:tr>
      <w:tr w:rsidR="00B762D0" w14:paraId="2C664C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FE33A" w14:textId="77777777" w:rsidR="00B762D0" w:rsidRDefault="00B762D0" w:rsidP="007D6F59">
            <w:pPr>
              <w:pStyle w:val="TAC"/>
              <w:rPr>
                <w:szCs w:val="18"/>
                <w:lang w:val="en-US" w:eastAsia="zh-CN"/>
              </w:rPr>
            </w:pPr>
            <w:bookmarkStart w:id="352" w:name="OLE_LINK33"/>
            <w:r>
              <w:rPr>
                <w:szCs w:val="18"/>
                <w:lang w:val="en-US" w:eastAsia="zh-CN"/>
              </w:rPr>
              <w:t>CA_n3B-n26(2A)</w:t>
            </w:r>
            <w:bookmarkEnd w:id="352"/>
          </w:p>
        </w:tc>
        <w:tc>
          <w:tcPr>
            <w:tcW w:w="1690" w:type="dxa"/>
            <w:tcBorders>
              <w:top w:val="single" w:sz="4" w:space="0" w:color="auto"/>
              <w:left w:val="single" w:sz="4" w:space="0" w:color="auto"/>
              <w:bottom w:val="nil"/>
              <w:right w:val="single" w:sz="4" w:space="0" w:color="auto"/>
            </w:tcBorders>
            <w:shd w:val="clear" w:color="auto" w:fill="auto"/>
            <w:vAlign w:val="center"/>
          </w:tcPr>
          <w:p w14:paraId="595D06A1" w14:textId="77777777" w:rsidR="00B762D0" w:rsidRDefault="00B762D0" w:rsidP="007D6F59">
            <w:pPr>
              <w:pStyle w:val="TAC"/>
              <w:rPr>
                <w:szCs w:val="18"/>
                <w:lang w:eastAsia="zh-CN"/>
              </w:rPr>
            </w:pPr>
            <w:r>
              <w:rPr>
                <w:szCs w:val="18"/>
                <w:lang w:eastAsia="zh-CN"/>
              </w:rPr>
              <w:t>CA_n26(2A)</w:t>
            </w:r>
          </w:p>
          <w:p w14:paraId="60D4312B" w14:textId="77777777" w:rsidR="00B762D0" w:rsidRDefault="00B762D0" w:rsidP="007D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76F20ED" w14:textId="77777777" w:rsidR="00B762D0" w:rsidRDefault="00B762D0" w:rsidP="007D6F59">
            <w:pPr>
              <w:pStyle w:val="TAC"/>
              <w:rPr>
                <w:rFonts w:cs="Arial"/>
                <w:kern w:val="2"/>
                <w:szCs w:val="18"/>
                <w:lang w:val="en-US" w:eastAsia="zh-CN"/>
              </w:rPr>
            </w:pPr>
            <w:bookmarkStart w:id="353" w:name="OLE_LINK1"/>
            <w:r>
              <w:rPr>
                <w:lang w:val="en-US" w:eastAsia="zh-CN"/>
              </w:rPr>
              <w:t>n3</w:t>
            </w:r>
            <w:bookmarkEnd w:id="353"/>
          </w:p>
        </w:tc>
        <w:tc>
          <w:tcPr>
            <w:tcW w:w="4081" w:type="dxa"/>
            <w:tcBorders>
              <w:top w:val="single" w:sz="4" w:space="0" w:color="auto"/>
              <w:left w:val="single" w:sz="4" w:space="0" w:color="auto"/>
              <w:bottom w:val="single" w:sz="4" w:space="0" w:color="auto"/>
              <w:right w:val="single" w:sz="4" w:space="0" w:color="auto"/>
            </w:tcBorders>
            <w:vAlign w:val="center"/>
          </w:tcPr>
          <w:p w14:paraId="0D4F09EE"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C9D2B" w14:textId="77777777" w:rsidR="00B762D0" w:rsidRDefault="00B762D0" w:rsidP="007D6F59">
            <w:pPr>
              <w:pStyle w:val="TAC"/>
              <w:rPr>
                <w:szCs w:val="18"/>
                <w:lang w:val="en-US" w:eastAsia="zh-CN"/>
              </w:rPr>
            </w:pPr>
            <w:r>
              <w:rPr>
                <w:szCs w:val="18"/>
                <w:lang w:val="en-US" w:eastAsia="zh-CN"/>
              </w:rPr>
              <w:t>0</w:t>
            </w:r>
          </w:p>
        </w:tc>
      </w:tr>
      <w:tr w:rsidR="00B762D0" w14:paraId="08CCA7F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DD1B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3CAAD"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031D4B" w14:textId="77777777" w:rsidR="00B762D0" w:rsidRDefault="00B762D0" w:rsidP="007D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87CD44" w14:textId="77777777" w:rsidR="00B762D0" w:rsidRDefault="00B762D0" w:rsidP="007D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A8FD5" w14:textId="77777777" w:rsidR="00B762D0" w:rsidRDefault="00B762D0" w:rsidP="007D6F59">
            <w:pPr>
              <w:pStyle w:val="TAC"/>
              <w:rPr>
                <w:szCs w:val="18"/>
                <w:lang w:val="en-US" w:eastAsia="zh-CN"/>
              </w:rPr>
            </w:pPr>
          </w:p>
        </w:tc>
      </w:tr>
      <w:tr w:rsidR="00B762D0" w14:paraId="369D0D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44A15" w14:textId="77777777" w:rsidR="00B762D0" w:rsidRDefault="00B762D0" w:rsidP="007D6F5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AC691" w14:textId="77777777" w:rsidR="00B762D0" w:rsidRDefault="00B762D0" w:rsidP="007D6F5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1C9098B2" w14:textId="77777777" w:rsidR="00B762D0" w:rsidRDefault="00B762D0" w:rsidP="007D6F5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23EAD6B" w14:textId="77777777" w:rsidR="00B762D0" w:rsidRDefault="00B762D0" w:rsidP="007D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8FCA05" w14:textId="77777777" w:rsidR="00B762D0" w:rsidRDefault="00B762D0" w:rsidP="007D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0E3D" w14:textId="77777777" w:rsidR="00B762D0" w:rsidRDefault="00B762D0" w:rsidP="007D6F59">
            <w:pPr>
              <w:pStyle w:val="TAC"/>
              <w:rPr>
                <w:szCs w:val="18"/>
                <w:lang w:val="en-US" w:eastAsia="zh-CN"/>
              </w:rPr>
            </w:pPr>
            <w:r>
              <w:rPr>
                <w:rFonts w:hint="eastAsia"/>
                <w:szCs w:val="18"/>
                <w:lang w:val="en-US" w:eastAsia="zh-CN"/>
              </w:rPr>
              <w:t>0</w:t>
            </w:r>
          </w:p>
        </w:tc>
      </w:tr>
      <w:tr w:rsidR="00B762D0" w14:paraId="15CCB00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20C0AA"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C182A"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87FE5E" w14:textId="77777777" w:rsidR="00B762D0" w:rsidRDefault="00B762D0" w:rsidP="007D6F5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362069"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621D4" w14:textId="77777777" w:rsidR="00B762D0" w:rsidRDefault="00B762D0" w:rsidP="007D6F59">
            <w:pPr>
              <w:pStyle w:val="TAC"/>
              <w:rPr>
                <w:szCs w:val="18"/>
                <w:lang w:val="en-US" w:eastAsia="zh-CN"/>
              </w:rPr>
            </w:pPr>
          </w:p>
        </w:tc>
      </w:tr>
      <w:tr w:rsidR="00B762D0" w14:paraId="4B4B841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892F7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EDDF6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0A56C"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F6F7D4" w14:textId="77777777" w:rsidR="00B762D0" w:rsidRDefault="00B762D0" w:rsidP="007D6F5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E4074" w14:textId="77777777" w:rsidR="00B762D0" w:rsidRDefault="00B762D0" w:rsidP="007D6F59">
            <w:pPr>
              <w:pStyle w:val="TAC"/>
              <w:rPr>
                <w:szCs w:val="18"/>
                <w:lang w:val="en-US" w:eastAsia="zh-CN"/>
              </w:rPr>
            </w:pPr>
            <w:r>
              <w:rPr>
                <w:rFonts w:hint="eastAsia"/>
                <w:szCs w:val="18"/>
                <w:lang w:val="en-US" w:eastAsia="zh-CN"/>
              </w:rPr>
              <w:t>1</w:t>
            </w:r>
          </w:p>
        </w:tc>
      </w:tr>
      <w:tr w:rsidR="00B762D0" w14:paraId="7D7C67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168FF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9DC00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DBFF4C"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DDAFAB" w14:textId="77777777" w:rsidR="00B762D0" w:rsidRDefault="00B762D0" w:rsidP="007D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921A5" w14:textId="77777777" w:rsidR="00B762D0" w:rsidRDefault="00B762D0" w:rsidP="007D6F59">
            <w:pPr>
              <w:pStyle w:val="TAC"/>
              <w:rPr>
                <w:szCs w:val="18"/>
                <w:lang w:val="en-US" w:eastAsia="zh-CN"/>
              </w:rPr>
            </w:pPr>
          </w:p>
        </w:tc>
      </w:tr>
      <w:tr w:rsidR="00B762D0" w14:paraId="61556D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9581D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3247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B9EF40"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1C28D2"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6A71A" w14:textId="77777777" w:rsidR="00B762D0" w:rsidRDefault="00B762D0" w:rsidP="007D6F59">
            <w:pPr>
              <w:pStyle w:val="TAC"/>
              <w:rPr>
                <w:szCs w:val="18"/>
                <w:lang w:val="en-US" w:eastAsia="zh-CN"/>
              </w:rPr>
            </w:pPr>
            <w:r>
              <w:rPr>
                <w:rFonts w:hint="eastAsia"/>
                <w:szCs w:val="18"/>
                <w:lang w:val="en-US" w:eastAsia="zh-CN"/>
              </w:rPr>
              <w:t>2</w:t>
            </w:r>
          </w:p>
        </w:tc>
      </w:tr>
      <w:tr w:rsidR="00B762D0" w14:paraId="152D40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5F7E3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7AEC2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C2C05B"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5A2644" w14:textId="77777777" w:rsidR="00B762D0" w:rsidRDefault="00B762D0" w:rsidP="007D6F5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AFC48" w14:textId="77777777" w:rsidR="00B762D0" w:rsidRDefault="00B762D0" w:rsidP="007D6F59">
            <w:pPr>
              <w:pStyle w:val="TAC"/>
              <w:rPr>
                <w:szCs w:val="18"/>
                <w:lang w:val="en-US" w:eastAsia="zh-CN"/>
              </w:rPr>
            </w:pPr>
          </w:p>
        </w:tc>
      </w:tr>
      <w:tr w:rsidR="00B762D0" w14:paraId="25F24D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0F7EF0"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55EE7"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96BA14" w14:textId="77777777" w:rsidR="00B762D0" w:rsidRDefault="00B762D0" w:rsidP="007D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6D7C44" w14:textId="77777777" w:rsidR="00B762D0" w:rsidRDefault="00B762D0" w:rsidP="007D6F5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4FEDD" w14:textId="77777777" w:rsidR="00B762D0" w:rsidRDefault="00B762D0" w:rsidP="007D6F59">
            <w:pPr>
              <w:pStyle w:val="TAC"/>
              <w:rPr>
                <w:lang w:val="en-US" w:eastAsia="zh-CN"/>
              </w:rPr>
            </w:pPr>
            <w:r>
              <w:rPr>
                <w:szCs w:val="18"/>
                <w:lang w:val="en-US" w:eastAsia="zh-CN"/>
              </w:rPr>
              <w:t>3</w:t>
            </w:r>
          </w:p>
        </w:tc>
      </w:tr>
      <w:tr w:rsidR="00B762D0" w14:paraId="26B678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82298F"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1443E"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23CA94" w14:textId="77777777" w:rsidR="00B762D0" w:rsidRDefault="00B762D0" w:rsidP="007D6F5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1F5142"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FB04" w14:textId="77777777" w:rsidR="00B762D0" w:rsidRDefault="00B762D0" w:rsidP="007D6F59">
            <w:pPr>
              <w:pStyle w:val="TAC"/>
              <w:rPr>
                <w:lang w:val="en-US" w:eastAsia="zh-CN"/>
              </w:rPr>
            </w:pPr>
          </w:p>
        </w:tc>
      </w:tr>
      <w:tr w:rsidR="00B762D0" w14:paraId="3DDA3A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2A91BB"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57852"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859CE8" w14:textId="77777777" w:rsidR="00B762D0" w:rsidRDefault="00B762D0" w:rsidP="007D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E15630"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4241C" w14:textId="77777777" w:rsidR="00B762D0" w:rsidRDefault="00B762D0" w:rsidP="007D6F59">
            <w:pPr>
              <w:pStyle w:val="TAC"/>
              <w:rPr>
                <w:lang w:val="en-US" w:eastAsia="zh-CN"/>
              </w:rPr>
            </w:pPr>
            <w:r>
              <w:rPr>
                <w:lang w:val="en-US" w:eastAsia="zh-CN"/>
              </w:rPr>
              <w:t>4 and 5</w:t>
            </w:r>
          </w:p>
        </w:tc>
      </w:tr>
      <w:tr w:rsidR="00B762D0" w14:paraId="3ADD359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756F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17D28"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A4B3F92" w14:textId="77777777" w:rsidR="00B762D0" w:rsidRDefault="00B762D0" w:rsidP="007D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D2AE49" w14:textId="77777777" w:rsidR="00B762D0" w:rsidRDefault="00B762D0" w:rsidP="007D6F5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51617" w14:textId="77777777" w:rsidR="00B762D0" w:rsidRDefault="00B762D0" w:rsidP="007D6F59">
            <w:pPr>
              <w:pStyle w:val="TAC"/>
              <w:rPr>
                <w:lang w:val="en-US" w:eastAsia="zh-CN"/>
              </w:rPr>
            </w:pPr>
          </w:p>
        </w:tc>
      </w:tr>
      <w:tr w:rsidR="00B762D0" w14:paraId="64677CA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35DB566" w14:textId="77777777" w:rsidR="00B762D0" w:rsidRDefault="00B762D0" w:rsidP="007D6F59">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4D04F833" w14:textId="77777777" w:rsidR="00B762D0" w:rsidRDefault="00B762D0" w:rsidP="007D6F59">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52B296D1" w14:textId="77777777" w:rsidR="00B762D0" w:rsidRDefault="00B762D0" w:rsidP="007D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0A50C" w14:textId="77777777" w:rsidR="00B762D0" w:rsidRDefault="00B762D0" w:rsidP="007D6F59">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8D87E06" w14:textId="77777777" w:rsidR="00B762D0" w:rsidRDefault="00B762D0" w:rsidP="007D6F59">
            <w:pPr>
              <w:pStyle w:val="TAC"/>
              <w:rPr>
                <w:lang w:val="en-US" w:eastAsia="zh-CN"/>
              </w:rPr>
            </w:pPr>
            <w:r>
              <w:rPr>
                <w:rFonts w:hint="eastAsia"/>
                <w:lang w:val="en-US" w:eastAsia="zh-CN"/>
              </w:rPr>
              <w:t>0</w:t>
            </w:r>
          </w:p>
        </w:tc>
      </w:tr>
      <w:tr w:rsidR="00B762D0" w14:paraId="1A4A5B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5EFA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7C377" w14:textId="77777777" w:rsidR="00B762D0" w:rsidRDefault="00B762D0" w:rsidP="007D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C2985A" w14:textId="77777777" w:rsidR="00B762D0" w:rsidRDefault="00B762D0" w:rsidP="007D6F59">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5B92A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60854" w14:textId="77777777" w:rsidR="00B762D0" w:rsidRDefault="00B762D0" w:rsidP="007D6F59">
            <w:pPr>
              <w:pStyle w:val="TAC"/>
              <w:rPr>
                <w:lang w:val="en-US" w:eastAsia="zh-CN"/>
              </w:rPr>
            </w:pPr>
          </w:p>
        </w:tc>
      </w:tr>
      <w:tr w:rsidR="00B762D0" w14:paraId="46795F7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1A2476E" w14:textId="77777777" w:rsidR="00B762D0" w:rsidRDefault="00B762D0" w:rsidP="007D6F5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99B10D7" w14:textId="77777777" w:rsidR="00B762D0" w:rsidRDefault="00B762D0" w:rsidP="007D6F5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CE1E5B2" w14:textId="77777777" w:rsidR="00B762D0" w:rsidRDefault="00B762D0" w:rsidP="007D6F5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358C1E" w14:textId="77777777" w:rsidR="00B762D0" w:rsidRDefault="00B762D0" w:rsidP="007D6F59">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4D4C6B" w14:textId="77777777" w:rsidR="00B762D0" w:rsidRDefault="00B762D0" w:rsidP="007D6F59">
            <w:pPr>
              <w:pStyle w:val="TAC"/>
              <w:rPr>
                <w:rFonts w:cs="Arial"/>
                <w:szCs w:val="18"/>
                <w:lang w:val="en-US" w:eastAsia="zh-CN"/>
              </w:rPr>
            </w:pPr>
            <w:r>
              <w:rPr>
                <w:rFonts w:hint="eastAsia"/>
                <w:lang w:val="en-US" w:eastAsia="zh-CN"/>
              </w:rPr>
              <w:t>0</w:t>
            </w:r>
          </w:p>
        </w:tc>
      </w:tr>
      <w:tr w:rsidR="00B762D0" w14:paraId="246547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33B8" w14:textId="77777777" w:rsidR="00B762D0" w:rsidRDefault="00B762D0" w:rsidP="007D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CEB5D"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A3E409A" w14:textId="77777777" w:rsidR="00B762D0" w:rsidRDefault="00B762D0" w:rsidP="007D6F5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1412A6B" w14:textId="77777777" w:rsidR="00B762D0" w:rsidRDefault="00B762D0" w:rsidP="007D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4EF83" w14:textId="77777777" w:rsidR="00B762D0" w:rsidRDefault="00B762D0" w:rsidP="007D6F59">
            <w:pPr>
              <w:pStyle w:val="TAC"/>
              <w:rPr>
                <w:rFonts w:cs="Arial"/>
                <w:szCs w:val="18"/>
                <w:lang w:val="en-US" w:eastAsia="zh-CN"/>
              </w:rPr>
            </w:pPr>
          </w:p>
        </w:tc>
      </w:tr>
      <w:tr w:rsidR="00B762D0" w14:paraId="7554BF9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C791ADD" w14:textId="77777777" w:rsidR="00B762D0" w:rsidRDefault="00B762D0" w:rsidP="007D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087F68" w14:textId="77777777" w:rsidR="00B762D0" w:rsidRDefault="00B762D0" w:rsidP="007D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A0C7A92"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C6F8F3" w14:textId="77777777" w:rsidR="00B762D0" w:rsidRDefault="00B762D0" w:rsidP="007D6F59">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B4947CF" w14:textId="77777777" w:rsidR="00B762D0" w:rsidRDefault="00B762D0" w:rsidP="007D6F59">
            <w:pPr>
              <w:pStyle w:val="TAC"/>
              <w:rPr>
                <w:szCs w:val="18"/>
                <w:lang w:val="en-US" w:eastAsia="zh-CN"/>
              </w:rPr>
            </w:pPr>
            <w:r>
              <w:rPr>
                <w:rFonts w:cs="Arial"/>
                <w:szCs w:val="18"/>
                <w:lang w:val="en-US" w:eastAsia="zh-CN"/>
              </w:rPr>
              <w:t>0</w:t>
            </w:r>
          </w:p>
        </w:tc>
      </w:tr>
      <w:tr w:rsidR="00B762D0" w14:paraId="00D109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47EE22" w14:textId="77777777" w:rsidR="00B762D0" w:rsidRDefault="00B762D0" w:rsidP="007D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7712F"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0DE1F5"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A22B3B" w14:textId="77777777" w:rsidR="00B762D0" w:rsidRDefault="00B762D0" w:rsidP="007D6F5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124E4" w14:textId="77777777" w:rsidR="00B762D0" w:rsidRDefault="00B762D0" w:rsidP="007D6F59">
            <w:pPr>
              <w:pStyle w:val="TAC"/>
              <w:rPr>
                <w:szCs w:val="18"/>
                <w:lang w:val="en-US" w:eastAsia="zh-CN"/>
              </w:rPr>
            </w:pPr>
          </w:p>
        </w:tc>
      </w:tr>
      <w:tr w:rsidR="00B762D0" w14:paraId="7C71D2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78C323" w14:textId="77777777" w:rsidR="00B762D0" w:rsidRDefault="00B762D0" w:rsidP="007D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1792"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0BF2D1"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EE6EF" w14:textId="77777777" w:rsidR="00B762D0" w:rsidRDefault="00B762D0" w:rsidP="007D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E42B4"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343F845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5F9B3" w14:textId="77777777" w:rsidR="00B762D0" w:rsidRDefault="00B762D0" w:rsidP="007D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9222A" w14:textId="77777777" w:rsidR="00B762D0" w:rsidRDefault="00B762D0" w:rsidP="007D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EC092CD"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CCCB1BD" w14:textId="77777777" w:rsidR="00B762D0" w:rsidRDefault="00B762D0" w:rsidP="007D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B95D3" w14:textId="77777777" w:rsidR="00B762D0" w:rsidRDefault="00B762D0" w:rsidP="007D6F59">
            <w:pPr>
              <w:pStyle w:val="TAC"/>
              <w:rPr>
                <w:szCs w:val="18"/>
                <w:lang w:val="en-US" w:eastAsia="zh-CN"/>
              </w:rPr>
            </w:pPr>
          </w:p>
        </w:tc>
      </w:tr>
      <w:tr w:rsidR="00B762D0" w14:paraId="0459B9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5ACEB" w14:textId="77777777" w:rsidR="00B762D0" w:rsidRDefault="00B762D0" w:rsidP="007D6F5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771A3"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541F51E1" w14:textId="77777777" w:rsidR="00B762D0" w:rsidRDefault="00B762D0" w:rsidP="007D6F5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951282" w14:textId="77777777" w:rsidR="00B762D0" w:rsidRDefault="00B762D0" w:rsidP="007D6F5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3E30A" w14:textId="77777777" w:rsidR="00B762D0" w:rsidRDefault="00B762D0" w:rsidP="007D6F59">
            <w:pPr>
              <w:pStyle w:val="TAC"/>
              <w:rPr>
                <w:szCs w:val="18"/>
                <w:lang w:val="en-US" w:eastAsia="zh-CN"/>
              </w:rPr>
            </w:pPr>
            <w:r>
              <w:rPr>
                <w:rFonts w:hint="eastAsia"/>
                <w:szCs w:val="18"/>
                <w:lang w:val="en-US" w:eastAsia="zh-CN"/>
              </w:rPr>
              <w:t>0</w:t>
            </w:r>
          </w:p>
        </w:tc>
      </w:tr>
      <w:tr w:rsidR="00B762D0" w14:paraId="1872C7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12A6F"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590AC"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C8BF573" w14:textId="77777777" w:rsidR="00B762D0" w:rsidRDefault="00B762D0" w:rsidP="007D6F5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540874" w14:textId="77777777" w:rsidR="00B762D0" w:rsidRDefault="00B762D0" w:rsidP="007D6F5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3584" w14:textId="77777777" w:rsidR="00B762D0" w:rsidRDefault="00B762D0" w:rsidP="007D6F59">
            <w:pPr>
              <w:pStyle w:val="TAC"/>
              <w:rPr>
                <w:szCs w:val="18"/>
                <w:lang w:val="en-US" w:eastAsia="zh-CN"/>
              </w:rPr>
            </w:pPr>
          </w:p>
        </w:tc>
      </w:tr>
      <w:tr w:rsidR="00B762D0" w14:paraId="785AA600"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065FE65E" w14:textId="77777777" w:rsidR="00B762D0" w:rsidRDefault="00B762D0" w:rsidP="007D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1556F4" w14:textId="77777777" w:rsidR="00B762D0" w:rsidRPr="00EB12E6" w:rsidRDefault="00B762D0" w:rsidP="007D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B587F6" w14:textId="77777777" w:rsidR="00B762D0" w:rsidRDefault="00B762D0" w:rsidP="007D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DC07C"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63E1FE6" w14:textId="77777777" w:rsidR="00B762D0" w:rsidRDefault="00B762D0" w:rsidP="007D6F59">
            <w:pPr>
              <w:pStyle w:val="TAC"/>
              <w:rPr>
                <w:szCs w:val="18"/>
                <w:lang w:val="en-US" w:eastAsia="zh-CN"/>
              </w:rPr>
            </w:pPr>
            <w:r>
              <w:rPr>
                <w:rFonts w:hint="eastAsia"/>
                <w:szCs w:val="18"/>
                <w:lang w:val="en-US" w:eastAsia="zh-CN"/>
              </w:rPr>
              <w:t>0</w:t>
            </w:r>
          </w:p>
        </w:tc>
      </w:tr>
      <w:tr w:rsidR="00B762D0" w14:paraId="1C63D1C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39F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FD58F" w14:textId="77777777" w:rsidR="00B762D0" w:rsidRPr="00EB12E6"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308919" w14:textId="77777777" w:rsidR="00B762D0" w:rsidRDefault="00B762D0" w:rsidP="007D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0835C3" w14:textId="77777777" w:rsidR="00B762D0" w:rsidRDefault="00B762D0" w:rsidP="007D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33DBA" w14:textId="77777777" w:rsidR="00B762D0" w:rsidRDefault="00B762D0" w:rsidP="007D6F59">
            <w:pPr>
              <w:pStyle w:val="TAC"/>
              <w:rPr>
                <w:szCs w:val="18"/>
                <w:lang w:val="en-US" w:eastAsia="zh-CN"/>
              </w:rPr>
            </w:pPr>
          </w:p>
        </w:tc>
      </w:tr>
      <w:tr w:rsidR="00B762D0" w14:paraId="2A17D2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38487" w14:textId="77777777" w:rsidR="00B762D0" w:rsidRDefault="00B762D0" w:rsidP="007D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00297" w14:textId="77777777" w:rsidR="00B762D0" w:rsidRPr="00EB12E6" w:rsidRDefault="00B762D0" w:rsidP="007D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96022A4" w14:textId="77777777" w:rsidR="00B762D0" w:rsidRDefault="00B762D0" w:rsidP="007D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DA182"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9A6FB" w14:textId="77777777" w:rsidR="00B762D0" w:rsidRDefault="00B762D0" w:rsidP="007D6F59">
            <w:pPr>
              <w:pStyle w:val="TAC"/>
              <w:rPr>
                <w:szCs w:val="18"/>
                <w:lang w:val="en-US" w:eastAsia="zh-CN"/>
              </w:rPr>
            </w:pPr>
            <w:r>
              <w:rPr>
                <w:rFonts w:hint="eastAsia"/>
                <w:szCs w:val="18"/>
                <w:lang w:val="en-US" w:eastAsia="zh-CN"/>
              </w:rPr>
              <w:t>0</w:t>
            </w:r>
          </w:p>
        </w:tc>
      </w:tr>
      <w:tr w:rsidR="00B762D0" w14:paraId="5DE891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8321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67957" w14:textId="77777777" w:rsidR="00B762D0" w:rsidRPr="00EB12E6"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F9E87B" w14:textId="77777777" w:rsidR="00B762D0" w:rsidRDefault="00B762D0" w:rsidP="007D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588369" w14:textId="77777777" w:rsidR="00B762D0" w:rsidRDefault="00B762D0" w:rsidP="007D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62CFB" w14:textId="77777777" w:rsidR="00B762D0" w:rsidRDefault="00B762D0" w:rsidP="007D6F59">
            <w:pPr>
              <w:pStyle w:val="TAC"/>
              <w:rPr>
                <w:szCs w:val="18"/>
                <w:lang w:val="en-US" w:eastAsia="zh-CN"/>
              </w:rPr>
            </w:pPr>
          </w:p>
        </w:tc>
      </w:tr>
      <w:tr w:rsidR="00B762D0" w14:paraId="119027E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7EAE2" w14:textId="77777777" w:rsidR="00B762D0" w:rsidRDefault="00B762D0" w:rsidP="007D6F59">
            <w:pPr>
              <w:pStyle w:val="TAC"/>
              <w:overflowPunct w:val="0"/>
              <w:autoSpaceDE w:val="0"/>
              <w:autoSpaceDN w:val="0"/>
              <w:adjustRightInd w:val="0"/>
              <w:rPr>
                <w:szCs w:val="18"/>
                <w:lang w:val="en-US" w:eastAsia="zh-CN"/>
              </w:rPr>
            </w:pPr>
            <w:bookmarkStart w:id="354"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54"/>
          </w:p>
        </w:tc>
        <w:tc>
          <w:tcPr>
            <w:tcW w:w="1690" w:type="dxa"/>
            <w:tcBorders>
              <w:top w:val="single" w:sz="4" w:space="0" w:color="auto"/>
              <w:left w:val="single" w:sz="4" w:space="0" w:color="auto"/>
              <w:bottom w:val="nil"/>
              <w:right w:val="single" w:sz="4" w:space="0" w:color="auto"/>
            </w:tcBorders>
            <w:shd w:val="clear" w:color="auto" w:fill="auto"/>
            <w:vAlign w:val="center"/>
          </w:tcPr>
          <w:p w14:paraId="369ABC44" w14:textId="77777777" w:rsidR="00B762D0" w:rsidRPr="00EB12E6" w:rsidRDefault="00B762D0" w:rsidP="007D6F59">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69354036"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ED4AB5"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7DB98"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val="en-US" w:eastAsia="zh-CN"/>
              </w:rPr>
              <w:t>0</w:t>
            </w:r>
          </w:p>
        </w:tc>
      </w:tr>
      <w:tr w:rsidR="00B762D0" w14:paraId="0DE918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2F37" w14:textId="77777777" w:rsidR="00B762D0" w:rsidRDefault="00B762D0" w:rsidP="007D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4592" w14:textId="77777777" w:rsidR="00B762D0" w:rsidRPr="00EB12E6"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8BDCB"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45E0BA"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FA17" w14:textId="77777777" w:rsidR="00B762D0" w:rsidRDefault="00B762D0" w:rsidP="007D6F59">
            <w:pPr>
              <w:pStyle w:val="TAC"/>
              <w:overflowPunct w:val="0"/>
              <w:autoSpaceDE w:val="0"/>
              <w:autoSpaceDN w:val="0"/>
              <w:adjustRightInd w:val="0"/>
              <w:rPr>
                <w:szCs w:val="18"/>
                <w:lang w:val="en-US" w:eastAsia="zh-CN"/>
              </w:rPr>
            </w:pPr>
          </w:p>
        </w:tc>
      </w:tr>
      <w:tr w:rsidR="00B762D0" w14:paraId="380AFF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C1F05" w14:textId="77777777" w:rsidR="00B762D0" w:rsidRDefault="00B762D0" w:rsidP="007D6F5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ECDE5" w14:textId="77777777" w:rsidR="00B762D0" w:rsidRPr="00EB12E6" w:rsidRDefault="00B762D0" w:rsidP="007D6F59">
            <w:pPr>
              <w:pStyle w:val="TAC"/>
              <w:rPr>
                <w:lang w:eastAsia="zh-CN"/>
              </w:rPr>
            </w:pPr>
            <w:r w:rsidRPr="00EB12E6">
              <w:rPr>
                <w:rFonts w:hint="eastAsia"/>
                <w:lang w:eastAsia="zh-CN"/>
              </w:rPr>
              <w:t>n40</w:t>
            </w:r>
            <w:r w:rsidRPr="00EB12E6">
              <w:rPr>
                <w:vertAlign w:val="superscript"/>
                <w:lang w:val="en-US" w:eastAsia="zh-CN"/>
              </w:rPr>
              <w:t>8,9</w:t>
            </w:r>
          </w:p>
          <w:p w14:paraId="0C5DA42F" w14:textId="77777777" w:rsidR="00B762D0" w:rsidRPr="00EB12E6" w:rsidRDefault="00B762D0" w:rsidP="007D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705851"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F912F0"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8503C" w14:textId="77777777" w:rsidR="00B762D0" w:rsidRDefault="00B762D0" w:rsidP="007D6F59">
            <w:pPr>
              <w:pStyle w:val="TAC"/>
              <w:rPr>
                <w:szCs w:val="18"/>
                <w:lang w:val="en-US" w:eastAsia="zh-CN"/>
              </w:rPr>
            </w:pPr>
            <w:r>
              <w:rPr>
                <w:rFonts w:hint="eastAsia"/>
                <w:szCs w:val="18"/>
                <w:lang w:val="en-US" w:eastAsia="zh-CN"/>
              </w:rPr>
              <w:t>0</w:t>
            </w:r>
          </w:p>
        </w:tc>
      </w:tr>
      <w:tr w:rsidR="00B762D0" w14:paraId="07F589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05A01E"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DC5D8B"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BFD4B47"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3DBBF6" w14:textId="77777777" w:rsidR="00B762D0" w:rsidRDefault="00B762D0" w:rsidP="007D6F5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085AF" w14:textId="77777777" w:rsidR="00B762D0" w:rsidRDefault="00B762D0" w:rsidP="007D6F59">
            <w:pPr>
              <w:pStyle w:val="TAC"/>
              <w:rPr>
                <w:szCs w:val="18"/>
                <w:lang w:val="en-US" w:eastAsia="zh-CN"/>
              </w:rPr>
            </w:pPr>
          </w:p>
        </w:tc>
      </w:tr>
      <w:tr w:rsidR="00B762D0" w14:paraId="18ADA28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97A8F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38EAA2"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C8E34F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3126B" w14:textId="77777777" w:rsidR="00B762D0" w:rsidRDefault="00B762D0" w:rsidP="007D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6642B" w14:textId="77777777" w:rsidR="00B762D0" w:rsidRDefault="00B762D0" w:rsidP="007D6F59">
            <w:pPr>
              <w:pStyle w:val="TAC"/>
              <w:rPr>
                <w:szCs w:val="18"/>
                <w:lang w:val="en-US" w:eastAsia="zh-CN"/>
              </w:rPr>
            </w:pPr>
            <w:r>
              <w:rPr>
                <w:rFonts w:hint="eastAsia"/>
                <w:szCs w:val="18"/>
                <w:lang w:val="en-US" w:eastAsia="zh-CN"/>
              </w:rPr>
              <w:t>1</w:t>
            </w:r>
          </w:p>
        </w:tc>
      </w:tr>
      <w:tr w:rsidR="00B762D0" w14:paraId="3CF841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411E3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31D40A"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3A06137"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BE7629" w14:textId="77777777" w:rsidR="00B762D0" w:rsidRDefault="00B762D0" w:rsidP="007D6F5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F46A" w14:textId="77777777" w:rsidR="00B762D0" w:rsidRDefault="00B762D0" w:rsidP="007D6F59">
            <w:pPr>
              <w:pStyle w:val="TAC"/>
              <w:rPr>
                <w:szCs w:val="18"/>
                <w:lang w:val="en-US" w:eastAsia="zh-CN"/>
              </w:rPr>
            </w:pPr>
          </w:p>
        </w:tc>
      </w:tr>
      <w:tr w:rsidR="00B762D0" w14:paraId="6BCCC0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E65DE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AE6B59"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85900C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7FF57D"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8769" w14:textId="77777777" w:rsidR="00B762D0" w:rsidRDefault="00B762D0" w:rsidP="007D6F59">
            <w:pPr>
              <w:pStyle w:val="TAC"/>
              <w:rPr>
                <w:szCs w:val="18"/>
                <w:lang w:val="en-US" w:eastAsia="zh-CN"/>
              </w:rPr>
            </w:pPr>
            <w:r>
              <w:rPr>
                <w:szCs w:val="18"/>
                <w:lang w:val="en-US" w:eastAsia="zh-CN"/>
              </w:rPr>
              <w:t>2</w:t>
            </w:r>
          </w:p>
        </w:tc>
      </w:tr>
      <w:tr w:rsidR="00B762D0" w14:paraId="34D52D0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02DEC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2922C6"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B2805C2"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1B8D3"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25DB" w14:textId="77777777" w:rsidR="00B762D0" w:rsidRDefault="00B762D0" w:rsidP="007D6F59">
            <w:pPr>
              <w:pStyle w:val="TAC"/>
              <w:rPr>
                <w:szCs w:val="18"/>
                <w:lang w:val="en-US" w:eastAsia="zh-CN"/>
              </w:rPr>
            </w:pPr>
          </w:p>
        </w:tc>
      </w:tr>
      <w:tr w:rsidR="00B762D0" w14:paraId="775EFD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2D6A1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BDA8E"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570C707F"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449C2B" w14:textId="77777777" w:rsidR="00B762D0" w:rsidRDefault="00B762D0" w:rsidP="007D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E3E7"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5E9997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80110"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D7BFC" w14:textId="77777777" w:rsidR="00B762D0" w:rsidRPr="00EB12E6"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74A3CBA"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087EAB"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02A74" w14:textId="77777777" w:rsidR="00B762D0" w:rsidRDefault="00B762D0" w:rsidP="007D6F59">
            <w:pPr>
              <w:pStyle w:val="TAC"/>
              <w:rPr>
                <w:szCs w:val="18"/>
                <w:lang w:val="en-US" w:eastAsia="zh-CN"/>
              </w:rPr>
            </w:pPr>
          </w:p>
        </w:tc>
      </w:tr>
      <w:tr w:rsidR="00B762D0" w14:paraId="2A8FAE5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548AC7A"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00DA116" w14:textId="77777777" w:rsidR="00B762D0" w:rsidRDefault="00B762D0" w:rsidP="007D6F5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75E97785" w14:textId="77777777" w:rsidR="00B762D0" w:rsidRDefault="00B762D0" w:rsidP="007D6F5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B21CE"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6C9250"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A35BC8F" w14:textId="77777777" w:rsidR="00B762D0" w:rsidRDefault="00B762D0" w:rsidP="007D6F59">
            <w:pPr>
              <w:pStyle w:val="TAC"/>
              <w:rPr>
                <w:szCs w:val="18"/>
                <w:lang w:val="en-US" w:eastAsia="zh-CN"/>
              </w:rPr>
            </w:pPr>
            <w:r>
              <w:rPr>
                <w:rFonts w:hint="eastAsia"/>
                <w:szCs w:val="18"/>
                <w:lang w:val="en-US" w:eastAsia="zh-CN"/>
              </w:rPr>
              <w:t>0</w:t>
            </w:r>
          </w:p>
        </w:tc>
      </w:tr>
      <w:tr w:rsidR="00B762D0" w14:paraId="4B1D216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51F104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025C4"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5D654"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C0D64" w14:textId="77777777" w:rsidR="00B762D0" w:rsidRDefault="00B762D0" w:rsidP="007D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63A3" w14:textId="77777777" w:rsidR="00B762D0" w:rsidRDefault="00B762D0" w:rsidP="007D6F59">
            <w:pPr>
              <w:pStyle w:val="TAC"/>
              <w:rPr>
                <w:szCs w:val="18"/>
                <w:lang w:val="en-US" w:eastAsia="zh-CN"/>
              </w:rPr>
            </w:pPr>
          </w:p>
        </w:tc>
      </w:tr>
      <w:tr w:rsidR="00B762D0" w14:paraId="5CF590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98622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FA99A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E4B46C"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A3B52"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3F29973" w14:textId="77777777" w:rsidR="00B762D0" w:rsidRDefault="00B762D0" w:rsidP="007D6F59">
            <w:pPr>
              <w:pStyle w:val="TAC"/>
              <w:rPr>
                <w:szCs w:val="18"/>
                <w:lang w:val="en-US" w:eastAsia="zh-CN"/>
              </w:rPr>
            </w:pPr>
            <w:r>
              <w:rPr>
                <w:rFonts w:hint="eastAsia"/>
                <w:szCs w:val="18"/>
                <w:lang w:val="en-US" w:eastAsia="zh-CN"/>
              </w:rPr>
              <w:t>1</w:t>
            </w:r>
          </w:p>
        </w:tc>
      </w:tr>
      <w:tr w:rsidR="00B762D0" w14:paraId="1651DBE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B6EE1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D836F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C1FA20"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56747" w14:textId="77777777" w:rsidR="00B762D0" w:rsidRDefault="00B762D0" w:rsidP="007D6F5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FDD7" w14:textId="77777777" w:rsidR="00B762D0" w:rsidRDefault="00B762D0" w:rsidP="007D6F59">
            <w:pPr>
              <w:pStyle w:val="TAC"/>
              <w:rPr>
                <w:szCs w:val="18"/>
                <w:lang w:val="en-US" w:eastAsia="zh-CN"/>
              </w:rPr>
            </w:pPr>
          </w:p>
        </w:tc>
      </w:tr>
      <w:tr w:rsidR="00B762D0" w14:paraId="5EB4F14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EDD2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60BA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99BA92"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72FA8"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235A" w14:textId="77777777" w:rsidR="00B762D0" w:rsidRDefault="00B762D0" w:rsidP="007D6F59">
            <w:pPr>
              <w:pStyle w:val="TAC"/>
              <w:rPr>
                <w:szCs w:val="18"/>
                <w:lang w:val="en-US" w:eastAsia="zh-CN"/>
              </w:rPr>
            </w:pPr>
            <w:r>
              <w:rPr>
                <w:rFonts w:hint="eastAsia"/>
                <w:szCs w:val="18"/>
                <w:lang w:val="en-US" w:eastAsia="zh-CN"/>
              </w:rPr>
              <w:t>2</w:t>
            </w:r>
          </w:p>
        </w:tc>
      </w:tr>
      <w:tr w:rsidR="00B762D0" w14:paraId="791EB0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99633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7F61A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D26AD5"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9506F" w14:textId="77777777" w:rsidR="00B762D0" w:rsidRDefault="00B762D0" w:rsidP="007D6F5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911B" w14:textId="77777777" w:rsidR="00B762D0" w:rsidRDefault="00B762D0" w:rsidP="007D6F59">
            <w:pPr>
              <w:pStyle w:val="TAC"/>
              <w:rPr>
                <w:szCs w:val="18"/>
                <w:lang w:val="en-US" w:eastAsia="zh-CN"/>
              </w:rPr>
            </w:pPr>
          </w:p>
        </w:tc>
      </w:tr>
      <w:tr w:rsidR="00B762D0" w14:paraId="35030F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61E8A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2675E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50936" w14:textId="77777777" w:rsidR="00B762D0" w:rsidRDefault="00B762D0" w:rsidP="007D6F5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BF399B" w14:textId="77777777" w:rsidR="00B762D0" w:rsidRDefault="00B762D0" w:rsidP="007D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1B2BF" w14:textId="77777777" w:rsidR="00B762D0" w:rsidRDefault="00B762D0" w:rsidP="007D6F59">
            <w:pPr>
              <w:pStyle w:val="TAC"/>
              <w:rPr>
                <w:rFonts w:eastAsia="MS Mincho"/>
                <w:szCs w:val="18"/>
                <w:lang w:val="en-US" w:eastAsia="zh-CN"/>
              </w:rPr>
            </w:pPr>
            <w:r>
              <w:rPr>
                <w:rFonts w:hint="eastAsia"/>
                <w:szCs w:val="18"/>
                <w:lang w:val="en-US" w:eastAsia="zh-CN"/>
              </w:rPr>
              <w:t>3</w:t>
            </w:r>
          </w:p>
        </w:tc>
      </w:tr>
      <w:tr w:rsidR="00B762D0" w14:paraId="11296F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68DC6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DC2CB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AC4565" w14:textId="77777777" w:rsidR="00B762D0" w:rsidRDefault="00B762D0" w:rsidP="007D6F5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EEF029" w14:textId="77777777" w:rsidR="00B762D0" w:rsidRDefault="00B762D0" w:rsidP="007D6F5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1EC7" w14:textId="77777777" w:rsidR="00B762D0" w:rsidRDefault="00B762D0" w:rsidP="007D6F59">
            <w:pPr>
              <w:pStyle w:val="TAC"/>
              <w:rPr>
                <w:rFonts w:eastAsia="MS Mincho"/>
                <w:szCs w:val="18"/>
                <w:lang w:val="en-US" w:eastAsia="zh-CN"/>
              </w:rPr>
            </w:pPr>
          </w:p>
        </w:tc>
      </w:tr>
      <w:tr w:rsidR="00B762D0" w14:paraId="0721767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A7EFC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A64A16"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74E8A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0E7DD9" w14:textId="77777777" w:rsidR="00B762D0" w:rsidRDefault="00B762D0" w:rsidP="007D6F59">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EE19A"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2256E4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CF7"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468FF"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D0850"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4EF75" w14:textId="77777777" w:rsidR="00B762D0" w:rsidRDefault="00B762D0" w:rsidP="007D6F59">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21DD" w14:textId="77777777" w:rsidR="00B762D0" w:rsidRDefault="00B762D0" w:rsidP="007D6F59">
            <w:pPr>
              <w:pStyle w:val="TAC"/>
              <w:rPr>
                <w:szCs w:val="18"/>
                <w:lang w:val="en-US" w:eastAsia="zh-CN"/>
              </w:rPr>
            </w:pPr>
          </w:p>
        </w:tc>
      </w:tr>
      <w:tr w:rsidR="00B762D0" w14:paraId="59DE159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A7FDB64"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610919A"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4AE879B"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9503CD" w14:textId="77777777" w:rsidR="00B762D0" w:rsidRDefault="00B762D0" w:rsidP="007D6F59">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DBF95AF" w14:textId="77777777" w:rsidR="00B762D0" w:rsidRDefault="00B762D0" w:rsidP="007D6F59">
            <w:pPr>
              <w:pStyle w:val="TAC"/>
              <w:rPr>
                <w:szCs w:val="18"/>
                <w:lang w:val="en-US" w:eastAsia="zh-CN"/>
              </w:rPr>
            </w:pPr>
            <w:r>
              <w:rPr>
                <w:rFonts w:hint="eastAsia"/>
                <w:szCs w:val="18"/>
                <w:lang w:val="en-US" w:eastAsia="zh-CN"/>
              </w:rPr>
              <w:t>0</w:t>
            </w:r>
          </w:p>
        </w:tc>
      </w:tr>
      <w:tr w:rsidR="00B762D0" w14:paraId="15DDC7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02D55"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7F50A"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10504E56"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9FA94" w14:textId="77777777" w:rsidR="00B762D0" w:rsidRDefault="00B762D0" w:rsidP="007D6F5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E898" w14:textId="77777777" w:rsidR="00B762D0" w:rsidRDefault="00B762D0" w:rsidP="007D6F59">
            <w:pPr>
              <w:pStyle w:val="TAC"/>
              <w:rPr>
                <w:szCs w:val="18"/>
                <w:lang w:val="en-US" w:eastAsia="zh-CN"/>
              </w:rPr>
            </w:pPr>
          </w:p>
        </w:tc>
      </w:tr>
      <w:tr w:rsidR="00B762D0" w14:paraId="6EBEC24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F7093"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EA612" w14:textId="77777777" w:rsidR="00B762D0" w:rsidRDefault="00B762D0" w:rsidP="007D6F5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35E552"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20AB3A08"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63DE0412" w14:textId="77777777" w:rsidR="00B762D0" w:rsidRDefault="00B762D0" w:rsidP="007D6F5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74F051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372C4"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8526" w14:textId="77777777" w:rsidR="00B762D0" w:rsidRDefault="00B762D0" w:rsidP="007D6F59">
            <w:pPr>
              <w:pStyle w:val="TAC"/>
              <w:rPr>
                <w:szCs w:val="18"/>
                <w:lang w:val="en-US" w:eastAsia="zh-CN"/>
              </w:rPr>
            </w:pPr>
            <w:r>
              <w:rPr>
                <w:rFonts w:hint="eastAsia"/>
                <w:szCs w:val="18"/>
                <w:lang w:val="en-US" w:eastAsia="zh-CN"/>
              </w:rPr>
              <w:t>0</w:t>
            </w:r>
          </w:p>
        </w:tc>
      </w:tr>
      <w:tr w:rsidR="00B762D0" w14:paraId="7E2F1C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2FA523"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DF020F"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2B5EEB31"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1864C" w14:textId="77777777" w:rsidR="00B762D0" w:rsidRDefault="00B762D0" w:rsidP="007D6F5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0718" w14:textId="77777777" w:rsidR="00B762D0" w:rsidRDefault="00B762D0" w:rsidP="007D6F59">
            <w:pPr>
              <w:pStyle w:val="TAC"/>
              <w:rPr>
                <w:szCs w:val="18"/>
                <w:lang w:val="en-US" w:eastAsia="zh-CN"/>
              </w:rPr>
            </w:pPr>
          </w:p>
        </w:tc>
      </w:tr>
      <w:tr w:rsidR="00B762D0" w14:paraId="6DFF3A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6DF2D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0947D1"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1014FB90"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03869A" w14:textId="77777777" w:rsidR="00B762D0" w:rsidRDefault="00B762D0" w:rsidP="007D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F79C4"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4D3138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07854"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128C" w14:textId="77777777" w:rsidR="00B762D0" w:rsidRDefault="00B762D0" w:rsidP="007D6F59">
            <w:pPr>
              <w:pStyle w:val="TAC"/>
              <w:rPr>
                <w:szCs w:val="18"/>
                <w:lang w:val="en-US"/>
              </w:rPr>
            </w:pPr>
          </w:p>
        </w:tc>
        <w:tc>
          <w:tcPr>
            <w:tcW w:w="730" w:type="dxa"/>
            <w:tcBorders>
              <w:left w:val="single" w:sz="4" w:space="0" w:color="auto"/>
              <w:right w:val="single" w:sz="4" w:space="0" w:color="auto"/>
            </w:tcBorders>
            <w:vAlign w:val="center"/>
          </w:tcPr>
          <w:p w14:paraId="6F654B37"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36C54" w14:textId="77777777" w:rsidR="00B762D0" w:rsidRDefault="00B762D0" w:rsidP="007D6F59">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F82FE" w14:textId="77777777" w:rsidR="00B762D0" w:rsidRDefault="00B762D0" w:rsidP="007D6F59">
            <w:pPr>
              <w:pStyle w:val="TAC"/>
              <w:rPr>
                <w:szCs w:val="18"/>
                <w:lang w:val="en-US" w:eastAsia="zh-CN"/>
              </w:rPr>
            </w:pPr>
          </w:p>
        </w:tc>
      </w:tr>
      <w:tr w:rsidR="00B762D0" w14:paraId="60AC88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2BBAD" w14:textId="77777777" w:rsidR="00B762D0" w:rsidRDefault="00B762D0" w:rsidP="007D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6C173" w14:textId="77777777" w:rsidR="00B762D0" w:rsidRDefault="00B762D0" w:rsidP="007D6F5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CD83E4E"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B14E6"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D77DF" w14:textId="77777777" w:rsidR="00B762D0" w:rsidRDefault="00B762D0" w:rsidP="007D6F59">
            <w:pPr>
              <w:pStyle w:val="TAC"/>
              <w:rPr>
                <w:szCs w:val="18"/>
                <w:lang w:val="en-US" w:eastAsia="zh-CN"/>
              </w:rPr>
            </w:pPr>
            <w:r>
              <w:rPr>
                <w:rFonts w:hint="eastAsia"/>
                <w:szCs w:val="18"/>
                <w:lang w:val="en-US" w:eastAsia="zh-CN"/>
              </w:rPr>
              <w:t>0</w:t>
            </w:r>
          </w:p>
        </w:tc>
      </w:tr>
      <w:tr w:rsidR="00B762D0" w14:paraId="3CF775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F6714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639EAE"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0ACB71C6"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D8765F" w14:textId="77777777" w:rsidR="00B762D0" w:rsidRDefault="00B762D0" w:rsidP="007D6F5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1F241" w14:textId="77777777" w:rsidR="00B762D0" w:rsidRDefault="00B762D0" w:rsidP="007D6F59">
            <w:pPr>
              <w:pStyle w:val="TAC"/>
              <w:rPr>
                <w:szCs w:val="18"/>
                <w:lang w:val="en-US" w:eastAsia="zh-CN"/>
              </w:rPr>
            </w:pPr>
          </w:p>
        </w:tc>
      </w:tr>
      <w:tr w:rsidR="00B762D0" w14:paraId="5B0A14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764499"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28BAE"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0E2573D9"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9F2F2"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A00B6" w14:textId="77777777" w:rsidR="00B762D0" w:rsidRDefault="00B762D0" w:rsidP="007D6F59">
            <w:pPr>
              <w:pStyle w:val="TAC"/>
              <w:rPr>
                <w:szCs w:val="18"/>
                <w:lang w:val="en-US" w:eastAsia="zh-CN"/>
              </w:rPr>
            </w:pPr>
            <w:r>
              <w:rPr>
                <w:rFonts w:hint="eastAsia"/>
                <w:szCs w:val="18"/>
                <w:lang w:val="en-US" w:eastAsia="zh-CN"/>
              </w:rPr>
              <w:t xml:space="preserve">4 </w:t>
            </w:r>
            <w:r>
              <w:rPr>
                <w:szCs w:val="18"/>
                <w:lang w:val="en-US" w:eastAsia="zh-CN"/>
              </w:rPr>
              <w:t>and 5</w:t>
            </w:r>
          </w:p>
        </w:tc>
      </w:tr>
      <w:tr w:rsidR="00B762D0" w14:paraId="7325E0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23EB0"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BB750" w14:textId="77777777" w:rsidR="00B762D0" w:rsidRDefault="00B762D0" w:rsidP="007D6F59">
            <w:pPr>
              <w:pStyle w:val="TAC"/>
              <w:rPr>
                <w:szCs w:val="18"/>
              </w:rPr>
            </w:pPr>
          </w:p>
        </w:tc>
        <w:tc>
          <w:tcPr>
            <w:tcW w:w="730" w:type="dxa"/>
            <w:tcBorders>
              <w:top w:val="single" w:sz="4" w:space="0" w:color="auto"/>
              <w:left w:val="single" w:sz="4" w:space="0" w:color="auto"/>
              <w:right w:val="single" w:sz="4" w:space="0" w:color="auto"/>
            </w:tcBorders>
            <w:vAlign w:val="center"/>
          </w:tcPr>
          <w:p w14:paraId="74743593"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84D7A" w14:textId="77777777" w:rsidR="00B762D0" w:rsidRDefault="00B762D0" w:rsidP="007D6F5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0B92" w14:textId="77777777" w:rsidR="00B762D0" w:rsidRDefault="00B762D0" w:rsidP="007D6F59">
            <w:pPr>
              <w:pStyle w:val="TAC"/>
              <w:rPr>
                <w:szCs w:val="18"/>
                <w:lang w:val="en-US" w:eastAsia="zh-CN"/>
              </w:rPr>
            </w:pPr>
          </w:p>
        </w:tc>
      </w:tr>
      <w:tr w:rsidR="00B762D0" w14:paraId="2199EBF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F211BF6" w14:textId="77777777" w:rsidR="00B762D0" w:rsidRDefault="00B762D0" w:rsidP="007D6F5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43A610C"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EA9B112" w14:textId="77777777" w:rsidR="00B762D0" w:rsidRDefault="00B762D0" w:rsidP="007D6F5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FAE3B7"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9FEDE10" w14:textId="77777777" w:rsidR="00B762D0" w:rsidRDefault="00B762D0" w:rsidP="007D6F59">
            <w:pPr>
              <w:pStyle w:val="TAC"/>
              <w:rPr>
                <w:szCs w:val="18"/>
                <w:lang w:val="en-US" w:eastAsia="zh-CN"/>
              </w:rPr>
            </w:pPr>
            <w:r>
              <w:rPr>
                <w:rFonts w:hint="eastAsia"/>
                <w:szCs w:val="18"/>
                <w:lang w:val="en-US" w:eastAsia="zh-CN"/>
              </w:rPr>
              <w:t>0</w:t>
            </w:r>
          </w:p>
        </w:tc>
      </w:tr>
      <w:tr w:rsidR="00B762D0" w14:paraId="4507126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FD7E7A"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9E6D0"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880E4" w14:textId="77777777" w:rsidR="00B762D0" w:rsidRDefault="00B762D0" w:rsidP="007D6F5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85A80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C28D4" w14:textId="77777777" w:rsidR="00B762D0" w:rsidRDefault="00B762D0" w:rsidP="007D6F59">
            <w:pPr>
              <w:pStyle w:val="TAC"/>
              <w:rPr>
                <w:szCs w:val="18"/>
                <w:lang w:val="en-US" w:eastAsia="zh-CN"/>
              </w:rPr>
            </w:pPr>
          </w:p>
        </w:tc>
      </w:tr>
      <w:tr w:rsidR="00B762D0" w14:paraId="1A0443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59B48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FD1AB"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CB8E87"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2778D5" w14:textId="77777777" w:rsidR="00B762D0" w:rsidRDefault="00B762D0" w:rsidP="007D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3482A" w14:textId="77777777" w:rsidR="00B762D0" w:rsidRDefault="00B762D0" w:rsidP="007D6F59">
            <w:pPr>
              <w:pStyle w:val="TAC"/>
              <w:rPr>
                <w:szCs w:val="18"/>
                <w:lang w:val="en-US" w:eastAsia="zh-CN"/>
              </w:rPr>
            </w:pPr>
            <w:r>
              <w:rPr>
                <w:lang w:val="en-US" w:eastAsia="zh-CN"/>
              </w:rPr>
              <w:t>4 and 5</w:t>
            </w:r>
          </w:p>
        </w:tc>
      </w:tr>
      <w:tr w:rsidR="00B762D0" w14:paraId="0AE31F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8DA9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5C4B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588ABB" w14:textId="77777777" w:rsidR="00B762D0" w:rsidRDefault="00B762D0" w:rsidP="007D6F59">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CEF14A"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B770E" w14:textId="77777777" w:rsidR="00B762D0" w:rsidRDefault="00B762D0" w:rsidP="007D6F59">
            <w:pPr>
              <w:pStyle w:val="TAC"/>
              <w:rPr>
                <w:szCs w:val="18"/>
                <w:lang w:val="en-US" w:eastAsia="zh-CN"/>
              </w:rPr>
            </w:pPr>
          </w:p>
        </w:tc>
      </w:tr>
      <w:tr w:rsidR="00B762D0" w14:paraId="204A2A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807DC" w14:textId="77777777" w:rsidR="00B762D0" w:rsidRDefault="00B762D0" w:rsidP="007D6F5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2562A" w14:textId="77777777" w:rsidR="00B762D0" w:rsidRDefault="00B762D0" w:rsidP="007D6F5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F0081E4" w14:textId="77777777" w:rsidR="00B762D0" w:rsidRDefault="00B762D0" w:rsidP="007D6F5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83F2C0"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9162" w14:textId="77777777" w:rsidR="00B762D0" w:rsidRDefault="00B762D0" w:rsidP="007D6F59">
            <w:pPr>
              <w:pStyle w:val="TAC"/>
              <w:rPr>
                <w:szCs w:val="18"/>
                <w:lang w:val="en-US" w:eastAsia="zh-CN"/>
              </w:rPr>
            </w:pPr>
            <w:r>
              <w:rPr>
                <w:rFonts w:hint="eastAsia"/>
                <w:szCs w:val="18"/>
                <w:lang w:val="en-US" w:eastAsia="zh-CN"/>
              </w:rPr>
              <w:t>0</w:t>
            </w:r>
          </w:p>
        </w:tc>
      </w:tr>
      <w:tr w:rsidR="00B762D0" w14:paraId="1FA90F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6"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7"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3D140F"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8"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3778A3" w14:textId="77777777" w:rsidR="00B762D0" w:rsidRDefault="00B762D0" w:rsidP="007D6F59">
            <w:pPr>
              <w:pStyle w:val="TAC"/>
              <w:rPr>
                <w:szCs w:val="18"/>
              </w:rPr>
            </w:pPr>
          </w:p>
        </w:tc>
        <w:tc>
          <w:tcPr>
            <w:tcW w:w="730" w:type="dxa"/>
            <w:tcBorders>
              <w:left w:val="single" w:sz="4" w:space="0" w:color="auto"/>
              <w:bottom w:val="single" w:sz="4" w:space="0" w:color="auto"/>
              <w:right w:val="single" w:sz="4" w:space="0" w:color="auto"/>
            </w:tcBorders>
            <w:vAlign w:val="center"/>
            <w:tcPrChange w:id="359"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D1BE259" w14:textId="77777777" w:rsidR="00B762D0" w:rsidRDefault="00B762D0" w:rsidP="007D6F5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Change w:id="360"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31C76812" w14:textId="77777777" w:rsidR="00B762D0" w:rsidRDefault="00B762D0" w:rsidP="007D6F5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61"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F03834" w14:textId="77777777" w:rsidR="00B762D0" w:rsidRDefault="00B762D0" w:rsidP="007D6F59">
            <w:pPr>
              <w:pStyle w:val="TAC"/>
              <w:rPr>
                <w:szCs w:val="18"/>
                <w:lang w:val="en-US" w:eastAsia="zh-CN"/>
              </w:rPr>
            </w:pPr>
          </w:p>
        </w:tc>
      </w:tr>
      <w:tr w:rsidR="00B762D0" w14:paraId="0F2B0D5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3"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64"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3C5E325" w14:textId="77777777" w:rsidR="00B762D0" w:rsidRDefault="00B762D0" w:rsidP="007D6F5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Change w:id="365"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9A7DD41" w14:textId="77777777" w:rsidR="00B762D0" w:rsidRDefault="00B762D0" w:rsidP="007D6F5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Change w:id="366"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47DFE626" w14:textId="77777777" w:rsidR="00B762D0" w:rsidRDefault="00B762D0" w:rsidP="007D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367"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38D09FB"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368"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4C4DBA5" w14:textId="77777777" w:rsidR="00B762D0" w:rsidRDefault="00B762D0" w:rsidP="007D6F59">
            <w:pPr>
              <w:pStyle w:val="TAC"/>
              <w:rPr>
                <w:szCs w:val="18"/>
                <w:lang w:val="en-US" w:eastAsia="zh-CN"/>
              </w:rPr>
            </w:pPr>
            <w:r>
              <w:rPr>
                <w:rFonts w:hint="eastAsia"/>
                <w:szCs w:val="18"/>
                <w:lang w:val="en-US" w:eastAsia="zh-CN"/>
              </w:rPr>
              <w:t>0</w:t>
            </w:r>
          </w:p>
        </w:tc>
      </w:tr>
      <w:tr w:rsidR="00B762D0" w14:paraId="62763E1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0"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1"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01AC095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2"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FEE372D" w14:textId="77777777" w:rsidR="00B762D0" w:rsidRDefault="00B762D0" w:rsidP="007D6F59">
            <w:pPr>
              <w:pStyle w:val="TAC"/>
              <w:rPr>
                <w:szCs w:val="18"/>
              </w:rPr>
            </w:pPr>
          </w:p>
        </w:tc>
        <w:tc>
          <w:tcPr>
            <w:tcW w:w="730" w:type="dxa"/>
            <w:tcBorders>
              <w:left w:val="single" w:sz="4" w:space="0" w:color="auto"/>
              <w:bottom w:val="single" w:sz="4" w:space="0" w:color="auto"/>
              <w:right w:val="single" w:sz="4" w:space="0" w:color="auto"/>
            </w:tcBorders>
            <w:vAlign w:val="center"/>
            <w:tcPrChange w:id="373"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30C78F85"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374"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2D9A772" w14:textId="77777777" w:rsidR="00B762D0" w:rsidRDefault="00B762D0" w:rsidP="007D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375"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F9C138" w14:textId="77777777" w:rsidR="00B762D0" w:rsidRDefault="00B762D0" w:rsidP="007D6F59">
            <w:pPr>
              <w:pStyle w:val="TAC"/>
              <w:rPr>
                <w:szCs w:val="18"/>
                <w:lang w:val="en-US" w:eastAsia="zh-CN"/>
              </w:rPr>
            </w:pPr>
          </w:p>
        </w:tc>
      </w:tr>
      <w:tr w:rsidR="00B762D0" w14:paraId="3EBC342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7"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8"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6D399DE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9"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66C5A33"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80"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15CD2CEC" w14:textId="77777777" w:rsidR="00B762D0" w:rsidRDefault="00B762D0" w:rsidP="007D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381"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B411DC4" w14:textId="77777777" w:rsidR="00B762D0" w:rsidRDefault="00B762D0" w:rsidP="007D6F5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82"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1FE5B6" w14:textId="77777777" w:rsidR="00B762D0" w:rsidRDefault="00B762D0" w:rsidP="007D6F59">
            <w:pPr>
              <w:pStyle w:val="TAC"/>
              <w:rPr>
                <w:szCs w:val="18"/>
                <w:lang w:val="en-US" w:eastAsia="zh-CN"/>
              </w:rPr>
            </w:pPr>
            <w:r>
              <w:rPr>
                <w:rFonts w:cs="Arial"/>
                <w:szCs w:val="18"/>
              </w:rPr>
              <w:t>4 and 5</w:t>
            </w:r>
          </w:p>
        </w:tc>
      </w:tr>
      <w:tr w:rsidR="00B762D0" w14:paraId="7A29A4B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4"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5"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2ACA56"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86"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5A12838"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87"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290EA85"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Change w:id="388"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3C81EC06" w14:textId="77777777" w:rsidR="00B762D0" w:rsidRDefault="00B762D0" w:rsidP="007D6F5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89"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4877D2" w14:textId="77777777" w:rsidR="00B762D0" w:rsidRDefault="00B762D0" w:rsidP="007D6F59">
            <w:pPr>
              <w:pStyle w:val="TAC"/>
              <w:rPr>
                <w:szCs w:val="18"/>
                <w:lang w:val="en-US" w:eastAsia="zh-CN"/>
              </w:rPr>
            </w:pPr>
          </w:p>
        </w:tc>
      </w:tr>
      <w:tr w:rsidR="00B762D0" w14:paraId="301BB9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1"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92"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AA173ED" w14:textId="77777777" w:rsidR="00B762D0" w:rsidRDefault="00B762D0" w:rsidP="007D6F59">
            <w:pPr>
              <w:pStyle w:val="TAC"/>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93"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EE9046C" w14:textId="77777777" w:rsidR="00B762D0" w:rsidRDefault="00B762D0" w:rsidP="007D6F59">
            <w:pPr>
              <w:pStyle w:val="TAC"/>
              <w:rPr>
                <w:szCs w:val="18"/>
                <w:vertAlign w:val="superscript"/>
                <w:lang w:eastAsia="zh-CN"/>
              </w:rPr>
            </w:pPr>
            <w:r>
              <w:rPr>
                <w:szCs w:val="18"/>
                <w:lang w:eastAsia="zh-CN"/>
              </w:rPr>
              <w:t>n77</w:t>
            </w:r>
            <w:r>
              <w:rPr>
                <w:szCs w:val="18"/>
                <w:vertAlign w:val="superscript"/>
                <w:lang w:eastAsia="zh-CN"/>
              </w:rPr>
              <w:t>8,9</w:t>
            </w:r>
          </w:p>
          <w:p w14:paraId="1C5B54FD" w14:textId="77777777" w:rsidR="00B762D0" w:rsidRDefault="00B762D0" w:rsidP="007D6F5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394"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6D838C3"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395"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60067C49"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396"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3DAE8A3" w14:textId="77777777" w:rsidR="00B762D0" w:rsidRDefault="00B762D0" w:rsidP="007D6F59">
            <w:pPr>
              <w:pStyle w:val="TAC"/>
              <w:rPr>
                <w:szCs w:val="18"/>
                <w:lang w:val="en-US" w:eastAsia="zh-CN"/>
              </w:rPr>
            </w:pPr>
            <w:r>
              <w:rPr>
                <w:rFonts w:hint="eastAsia"/>
                <w:szCs w:val="18"/>
                <w:lang w:val="en-US" w:eastAsia="zh-CN"/>
              </w:rPr>
              <w:t>0</w:t>
            </w:r>
          </w:p>
        </w:tc>
      </w:tr>
      <w:tr w:rsidR="00B762D0" w14:paraId="68C77E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A9B49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817C9D"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966DA1"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85DC0" w14:textId="77777777" w:rsidR="00B762D0" w:rsidRDefault="00B762D0" w:rsidP="007D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8BA8" w14:textId="77777777" w:rsidR="00B762D0" w:rsidRDefault="00B762D0" w:rsidP="007D6F59">
            <w:pPr>
              <w:pStyle w:val="TAC"/>
              <w:rPr>
                <w:szCs w:val="18"/>
                <w:lang w:val="en-US" w:eastAsia="zh-CN"/>
              </w:rPr>
            </w:pPr>
          </w:p>
        </w:tc>
      </w:tr>
      <w:tr w:rsidR="00B762D0" w14:paraId="44813A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3C9B22"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184755"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757BDE"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1DD461"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7A30" w14:textId="77777777" w:rsidR="00B762D0" w:rsidRDefault="00B762D0" w:rsidP="007D6F59">
            <w:pPr>
              <w:pStyle w:val="TAC"/>
              <w:rPr>
                <w:szCs w:val="18"/>
                <w:lang w:val="en-US" w:eastAsia="zh-CN"/>
              </w:rPr>
            </w:pPr>
            <w:r>
              <w:rPr>
                <w:szCs w:val="18"/>
                <w:lang w:val="en-US" w:eastAsia="zh-CN"/>
              </w:rPr>
              <w:t>1</w:t>
            </w:r>
          </w:p>
        </w:tc>
      </w:tr>
      <w:tr w:rsidR="00B762D0" w14:paraId="4F020D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BFB9B3"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3C2B2"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910920" w14:textId="77777777" w:rsidR="00B762D0" w:rsidRDefault="00B762D0" w:rsidP="007D6F5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7B7AA"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DC096" w14:textId="77777777" w:rsidR="00B762D0" w:rsidRDefault="00B762D0" w:rsidP="007D6F59">
            <w:pPr>
              <w:pStyle w:val="TAC"/>
              <w:rPr>
                <w:szCs w:val="18"/>
                <w:lang w:val="en-US" w:eastAsia="zh-CN"/>
              </w:rPr>
            </w:pPr>
          </w:p>
        </w:tc>
      </w:tr>
      <w:tr w:rsidR="00B762D0" w14:paraId="244006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CA5E74"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636AC"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BC369C"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87B525"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D284D"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21873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FEE87"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E9059"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5E4A856"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AA46B" w14:textId="77777777" w:rsidR="00B762D0" w:rsidRDefault="00B762D0" w:rsidP="007D6F5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240B1" w14:textId="77777777" w:rsidR="00B762D0" w:rsidRDefault="00B762D0" w:rsidP="007D6F59">
            <w:pPr>
              <w:pStyle w:val="TAC"/>
              <w:rPr>
                <w:szCs w:val="18"/>
                <w:lang w:val="en-US" w:eastAsia="zh-CN"/>
              </w:rPr>
            </w:pPr>
          </w:p>
        </w:tc>
      </w:tr>
      <w:tr w:rsidR="00B762D0" w14:paraId="0C786E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1F2FA" w14:textId="77777777" w:rsidR="00B762D0" w:rsidRDefault="00B762D0" w:rsidP="007D6F5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30A2E" w14:textId="77777777" w:rsidR="00B762D0" w:rsidRDefault="00B762D0" w:rsidP="007D6F59">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33A6ABE"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631DC14E" w14:textId="77777777" w:rsidR="00B762D0" w:rsidRDefault="00B762D0" w:rsidP="007D6F59">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8DB5B7" w14:textId="77777777" w:rsidR="00B762D0" w:rsidRDefault="00B762D0" w:rsidP="007D6F5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0E1EE"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4700" w14:textId="77777777" w:rsidR="00B762D0" w:rsidRDefault="00B762D0" w:rsidP="007D6F59">
            <w:pPr>
              <w:pStyle w:val="TAC"/>
              <w:rPr>
                <w:szCs w:val="18"/>
                <w:lang w:val="en-US" w:eastAsia="zh-CN"/>
              </w:rPr>
            </w:pPr>
            <w:r>
              <w:rPr>
                <w:rFonts w:hint="eastAsia"/>
                <w:szCs w:val="18"/>
                <w:lang w:val="en-US" w:eastAsia="zh-CN"/>
              </w:rPr>
              <w:t>0</w:t>
            </w:r>
          </w:p>
        </w:tc>
      </w:tr>
      <w:tr w:rsidR="00B762D0" w14:paraId="7A3F7E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401B0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59798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7899B" w14:textId="77777777" w:rsidR="00B762D0" w:rsidRDefault="00B762D0" w:rsidP="007D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86E92E" w14:textId="77777777" w:rsidR="00B762D0" w:rsidRDefault="00B762D0" w:rsidP="007D6F5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7CE0" w14:textId="77777777" w:rsidR="00B762D0" w:rsidRDefault="00B762D0" w:rsidP="007D6F59">
            <w:pPr>
              <w:pStyle w:val="TAC"/>
              <w:rPr>
                <w:szCs w:val="18"/>
                <w:lang w:val="en-US" w:eastAsia="zh-CN"/>
              </w:rPr>
            </w:pPr>
          </w:p>
        </w:tc>
      </w:tr>
      <w:tr w:rsidR="00B762D0" w14:paraId="30EC52A1"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0D89E9F"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A39F7"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E8A7A" w14:textId="77777777" w:rsidR="00B762D0" w:rsidRDefault="00B762D0" w:rsidP="007D6F59">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334AAD" w14:textId="77777777" w:rsidR="00B762D0" w:rsidRDefault="00B762D0" w:rsidP="007D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BF50" w14:textId="77777777" w:rsidR="00B762D0" w:rsidRDefault="00B762D0" w:rsidP="007D6F59">
            <w:pPr>
              <w:pStyle w:val="TAC"/>
              <w:rPr>
                <w:szCs w:val="18"/>
                <w:lang w:val="en-US" w:eastAsia="zh-CN"/>
              </w:rPr>
            </w:pPr>
            <w:r>
              <w:rPr>
                <w:szCs w:val="18"/>
                <w:lang w:val="en-US" w:eastAsia="zh-CN"/>
              </w:rPr>
              <w:t>1</w:t>
            </w:r>
          </w:p>
        </w:tc>
      </w:tr>
      <w:tr w:rsidR="00B762D0" w14:paraId="3A71DB4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52AB9E9"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2B0E2B"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B381A" w14:textId="77777777" w:rsidR="00B762D0" w:rsidRDefault="00B762D0" w:rsidP="007D6F59">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404EF" w14:textId="77777777" w:rsidR="00B762D0" w:rsidRDefault="00B762D0" w:rsidP="007D6F5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DF3E1" w14:textId="77777777" w:rsidR="00B762D0" w:rsidRDefault="00B762D0" w:rsidP="007D6F59">
            <w:pPr>
              <w:pStyle w:val="TAC"/>
              <w:rPr>
                <w:szCs w:val="18"/>
                <w:lang w:val="en-US" w:eastAsia="zh-CN"/>
              </w:rPr>
            </w:pPr>
          </w:p>
        </w:tc>
      </w:tr>
      <w:tr w:rsidR="00B762D0" w14:paraId="716AA24B"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CF6012B" w14:textId="77777777" w:rsidR="00B762D0" w:rsidRDefault="00B762D0" w:rsidP="007D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97A84F"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0C8CD"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C41BBE"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91581"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0568B33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E10C70" w14:textId="77777777" w:rsidR="00B762D0" w:rsidRDefault="00B762D0" w:rsidP="007D6F59">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6DB76" w14:textId="77777777" w:rsidR="00B762D0" w:rsidRDefault="00B762D0" w:rsidP="007D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E0F3D" w14:textId="77777777" w:rsidR="00B762D0" w:rsidRDefault="00B762D0" w:rsidP="007D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B7B0A" w14:textId="77777777" w:rsidR="00B762D0" w:rsidRDefault="00B762D0" w:rsidP="007D6F5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C0D57" w14:textId="77777777" w:rsidR="00B762D0" w:rsidRDefault="00B762D0" w:rsidP="007D6F59">
            <w:pPr>
              <w:pStyle w:val="TAC"/>
              <w:rPr>
                <w:szCs w:val="18"/>
                <w:lang w:val="en-US" w:eastAsia="zh-CN"/>
              </w:rPr>
            </w:pPr>
          </w:p>
        </w:tc>
      </w:tr>
      <w:tr w:rsidR="00B762D0" w14:paraId="1557EE6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B06BC6" w14:textId="77777777" w:rsidR="00B762D0" w:rsidRDefault="00B762D0" w:rsidP="007D6F59">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34B25" w14:textId="77777777" w:rsidR="00B762D0" w:rsidRDefault="00B762D0" w:rsidP="007D6F5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60069777" w14:textId="77777777" w:rsidR="00B762D0" w:rsidRDefault="00B762D0" w:rsidP="007D6F59">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77EDA5F1" w14:textId="77777777" w:rsidR="00B762D0" w:rsidRDefault="00B762D0" w:rsidP="007D6F59">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303F619" w14:textId="77777777" w:rsidR="00B762D0" w:rsidRDefault="00B762D0" w:rsidP="007D6F59">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51E7B" w14:textId="77777777" w:rsidR="00B762D0" w:rsidRDefault="00B762D0" w:rsidP="007D6F59">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F4933" w14:textId="77777777" w:rsidR="00B762D0" w:rsidRDefault="00B762D0" w:rsidP="007D6F59">
            <w:pPr>
              <w:pStyle w:val="TAC"/>
              <w:rPr>
                <w:szCs w:val="18"/>
                <w:lang w:val="en-US" w:eastAsia="zh-CN"/>
              </w:rPr>
            </w:pPr>
            <w:r>
              <w:rPr>
                <w:rFonts w:hint="eastAsia"/>
                <w:szCs w:val="18"/>
                <w:lang w:val="en-US" w:eastAsia="zh-CN"/>
              </w:rPr>
              <w:t>0</w:t>
            </w:r>
          </w:p>
        </w:tc>
      </w:tr>
      <w:tr w:rsidR="00B762D0" w14:paraId="4D4B912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12308"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9C64B"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903AA" w14:textId="77777777" w:rsidR="00B762D0" w:rsidRDefault="00B762D0" w:rsidP="007D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E5120" w14:textId="77777777" w:rsidR="00B762D0" w:rsidRDefault="00B762D0" w:rsidP="007D6F5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AED3A" w14:textId="77777777" w:rsidR="00B762D0" w:rsidRDefault="00B762D0" w:rsidP="007D6F59">
            <w:pPr>
              <w:pStyle w:val="TAC"/>
              <w:rPr>
                <w:szCs w:val="18"/>
                <w:lang w:val="en-US" w:eastAsia="zh-CN"/>
              </w:rPr>
            </w:pPr>
          </w:p>
        </w:tc>
      </w:tr>
      <w:tr w:rsidR="00B762D0" w14:paraId="453208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D53A5" w14:textId="77777777" w:rsidR="00B762D0" w:rsidRDefault="00B762D0" w:rsidP="007D6F5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EDB27" w14:textId="77777777" w:rsidR="00B762D0" w:rsidRDefault="00B762D0" w:rsidP="007D6F59">
            <w:pPr>
              <w:pStyle w:val="TAC"/>
              <w:rPr>
                <w:vertAlign w:val="superscript"/>
                <w:lang w:val="en-US" w:eastAsia="zh-CN"/>
              </w:rPr>
            </w:pPr>
            <w:r>
              <w:rPr>
                <w:rFonts w:hint="eastAsia"/>
                <w:lang w:val="en-US" w:eastAsia="zh-CN"/>
              </w:rPr>
              <w:t>n3</w:t>
            </w:r>
            <w:r>
              <w:rPr>
                <w:vertAlign w:val="superscript"/>
                <w:lang w:val="en-US" w:eastAsia="zh-CN"/>
              </w:rPr>
              <w:t>8</w:t>
            </w:r>
          </w:p>
          <w:p w14:paraId="3D3A2476"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A958CAB" w14:textId="77777777" w:rsidR="00B762D0" w:rsidRDefault="00B762D0" w:rsidP="007D6F59">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42791A"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2CB362"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AA7BF" w14:textId="77777777" w:rsidR="00B762D0" w:rsidRDefault="00B762D0" w:rsidP="007D6F59">
            <w:pPr>
              <w:pStyle w:val="TAC"/>
              <w:rPr>
                <w:szCs w:val="18"/>
                <w:lang w:val="en-US" w:eastAsia="zh-CN"/>
              </w:rPr>
            </w:pPr>
            <w:r>
              <w:rPr>
                <w:rFonts w:hint="eastAsia"/>
                <w:szCs w:val="18"/>
                <w:lang w:val="en-US" w:eastAsia="zh-CN"/>
              </w:rPr>
              <w:t>0</w:t>
            </w:r>
          </w:p>
        </w:tc>
      </w:tr>
      <w:tr w:rsidR="00B762D0" w14:paraId="35B31A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7D0698"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72D05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F21ED" w14:textId="77777777" w:rsidR="00B762D0" w:rsidRDefault="00B762D0" w:rsidP="007D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B53ADE" w14:textId="77777777" w:rsidR="00B762D0" w:rsidRDefault="00B762D0" w:rsidP="007D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3235" w14:textId="77777777" w:rsidR="00B762D0" w:rsidRDefault="00B762D0" w:rsidP="007D6F59">
            <w:pPr>
              <w:pStyle w:val="TAC"/>
              <w:rPr>
                <w:szCs w:val="18"/>
                <w:lang w:val="en-US" w:eastAsia="zh-CN"/>
              </w:rPr>
            </w:pPr>
          </w:p>
        </w:tc>
      </w:tr>
      <w:tr w:rsidR="00B762D0" w14:paraId="115986C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FD6B9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14EA9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77F321"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B6F7C7" w14:textId="77777777" w:rsidR="00B762D0" w:rsidRDefault="00B762D0" w:rsidP="007D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C6F5F" w14:textId="77777777" w:rsidR="00B762D0" w:rsidRDefault="00B762D0" w:rsidP="007D6F59">
            <w:pPr>
              <w:pStyle w:val="TAC"/>
              <w:rPr>
                <w:szCs w:val="18"/>
                <w:lang w:val="en-US" w:eastAsia="zh-CN"/>
              </w:rPr>
            </w:pPr>
            <w:r>
              <w:rPr>
                <w:rFonts w:hint="eastAsia"/>
                <w:szCs w:val="18"/>
                <w:lang w:val="en-US" w:eastAsia="zh-CN"/>
              </w:rPr>
              <w:t>1</w:t>
            </w:r>
          </w:p>
        </w:tc>
      </w:tr>
      <w:tr w:rsidR="00B762D0" w14:paraId="69C46E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95208B"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E459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8FBA0C" w14:textId="77777777" w:rsidR="00B762D0" w:rsidRDefault="00B762D0" w:rsidP="007D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E12731" w14:textId="77777777" w:rsidR="00B762D0" w:rsidRDefault="00B762D0" w:rsidP="007D6F5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94B8F" w14:textId="77777777" w:rsidR="00B762D0" w:rsidRDefault="00B762D0" w:rsidP="007D6F59">
            <w:pPr>
              <w:pStyle w:val="TAC"/>
              <w:rPr>
                <w:szCs w:val="18"/>
                <w:lang w:val="en-US" w:eastAsia="zh-CN"/>
              </w:rPr>
            </w:pPr>
          </w:p>
        </w:tc>
      </w:tr>
      <w:tr w:rsidR="00B762D0" w14:paraId="577560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D90E92"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0BC9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1C75" w14:textId="77777777" w:rsidR="00B762D0" w:rsidRDefault="00B762D0" w:rsidP="007D6F5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939229" w14:textId="77777777" w:rsidR="00B762D0" w:rsidRDefault="00B762D0" w:rsidP="007D6F5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B310C" w14:textId="77777777" w:rsidR="00B762D0" w:rsidRDefault="00B762D0" w:rsidP="007D6F59">
            <w:pPr>
              <w:pStyle w:val="TAC"/>
              <w:rPr>
                <w:szCs w:val="18"/>
                <w:lang w:val="en-US" w:eastAsia="zh-CN"/>
              </w:rPr>
            </w:pPr>
            <w:r>
              <w:rPr>
                <w:rFonts w:cs="Arial"/>
                <w:szCs w:val="18"/>
              </w:rPr>
              <w:t>4 and 5</w:t>
            </w:r>
          </w:p>
        </w:tc>
      </w:tr>
      <w:tr w:rsidR="00B762D0" w14:paraId="740B517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FBDA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BD45D"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EB0B3" w14:textId="77777777" w:rsidR="00B762D0" w:rsidRDefault="00B762D0" w:rsidP="007D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DB6B8" w14:textId="77777777" w:rsidR="00B762D0" w:rsidRDefault="00B762D0" w:rsidP="007D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775B4" w14:textId="77777777" w:rsidR="00B762D0" w:rsidRDefault="00B762D0" w:rsidP="007D6F59">
            <w:pPr>
              <w:pStyle w:val="TAC"/>
              <w:rPr>
                <w:szCs w:val="18"/>
                <w:lang w:val="en-US" w:eastAsia="zh-CN"/>
              </w:rPr>
            </w:pPr>
          </w:p>
        </w:tc>
      </w:tr>
      <w:tr w:rsidR="00B762D0" w14:paraId="641F67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0D1E3" w14:textId="77777777" w:rsidR="00B762D0" w:rsidRDefault="00B762D0" w:rsidP="007D6F5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F051"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AD04133" w14:textId="77777777" w:rsidR="00B762D0" w:rsidRDefault="00B762D0" w:rsidP="007D6F5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261F8FA"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99522E"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293DD" w14:textId="77777777" w:rsidR="00B762D0" w:rsidRDefault="00B762D0" w:rsidP="007D6F59">
            <w:pPr>
              <w:pStyle w:val="TAC"/>
              <w:rPr>
                <w:szCs w:val="18"/>
                <w:lang w:val="en-US" w:eastAsia="zh-CN"/>
              </w:rPr>
            </w:pPr>
            <w:r>
              <w:rPr>
                <w:rFonts w:hint="eastAsia"/>
                <w:szCs w:val="18"/>
                <w:lang w:val="en-US" w:eastAsia="zh-CN"/>
              </w:rPr>
              <w:t>0</w:t>
            </w:r>
          </w:p>
        </w:tc>
      </w:tr>
      <w:tr w:rsidR="00B762D0" w14:paraId="3EB7E3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3CD5213"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5CFA" w14:textId="77777777" w:rsidR="00B762D0" w:rsidRDefault="00B762D0" w:rsidP="007D6F5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1F458D88"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36269" w14:textId="77777777" w:rsidR="00B762D0" w:rsidRDefault="00B762D0" w:rsidP="007D6F5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4556" w14:textId="77777777" w:rsidR="00B762D0" w:rsidRDefault="00B762D0" w:rsidP="007D6F59">
            <w:pPr>
              <w:pStyle w:val="TAC"/>
              <w:rPr>
                <w:szCs w:val="18"/>
                <w:lang w:val="en-US" w:eastAsia="zh-CN"/>
              </w:rPr>
            </w:pPr>
          </w:p>
        </w:tc>
      </w:tr>
      <w:tr w:rsidR="00B762D0" w14:paraId="438BA7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9A28A6" w14:textId="77777777" w:rsidR="00B762D0" w:rsidRDefault="00B762D0" w:rsidP="007D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16352E" w14:textId="77777777" w:rsidR="00B762D0" w:rsidRDefault="00B762D0" w:rsidP="007D6F5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7030D7D"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293DD6" w14:textId="77777777" w:rsidR="00B762D0" w:rsidRDefault="00B762D0" w:rsidP="007D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3B3F" w14:textId="77777777" w:rsidR="00B762D0" w:rsidRDefault="00B762D0" w:rsidP="007D6F59">
            <w:pPr>
              <w:pStyle w:val="TAC"/>
              <w:rPr>
                <w:szCs w:val="18"/>
                <w:lang w:val="en-US" w:eastAsia="zh-CN"/>
              </w:rPr>
            </w:pPr>
            <w:r>
              <w:rPr>
                <w:rFonts w:hint="eastAsia"/>
                <w:szCs w:val="18"/>
                <w:lang w:val="en-US" w:eastAsia="zh-CN"/>
              </w:rPr>
              <w:t>1</w:t>
            </w:r>
          </w:p>
        </w:tc>
      </w:tr>
      <w:tr w:rsidR="00B762D0" w14:paraId="44EA04F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98065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71D07"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B6179F2" w14:textId="77777777" w:rsidR="00B762D0" w:rsidRDefault="00B762D0" w:rsidP="007D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90220B" w14:textId="77777777" w:rsidR="00B762D0" w:rsidRDefault="00B762D0" w:rsidP="007D6F5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6AD7A" w14:textId="77777777" w:rsidR="00B762D0" w:rsidRDefault="00B762D0" w:rsidP="007D6F59">
            <w:pPr>
              <w:pStyle w:val="TAC"/>
              <w:rPr>
                <w:szCs w:val="18"/>
                <w:lang w:val="en-US" w:eastAsia="zh-CN"/>
              </w:rPr>
            </w:pPr>
          </w:p>
        </w:tc>
      </w:tr>
      <w:tr w:rsidR="00B762D0" w14:paraId="26A933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CDB49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734BE"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CF35F7"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60F82"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D2B5" w14:textId="77777777" w:rsidR="00B762D0" w:rsidRDefault="00B762D0" w:rsidP="007D6F59">
            <w:pPr>
              <w:pStyle w:val="TAC"/>
              <w:rPr>
                <w:szCs w:val="18"/>
                <w:lang w:val="en-US" w:eastAsia="zh-CN"/>
              </w:rPr>
            </w:pPr>
            <w:r>
              <w:rPr>
                <w:szCs w:val="18"/>
                <w:lang w:val="en-US" w:eastAsia="zh-CN"/>
              </w:rPr>
              <w:t>2</w:t>
            </w:r>
          </w:p>
        </w:tc>
      </w:tr>
      <w:tr w:rsidR="00B762D0" w14:paraId="47172A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28EBB2"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6E8B9"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57AF1F9" w14:textId="77777777" w:rsidR="00B762D0" w:rsidRDefault="00B762D0" w:rsidP="007D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A1C588" w14:textId="77777777" w:rsidR="00B762D0" w:rsidRDefault="00B762D0" w:rsidP="007D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3D7B6" w14:textId="77777777" w:rsidR="00B762D0" w:rsidRDefault="00B762D0" w:rsidP="007D6F59">
            <w:pPr>
              <w:pStyle w:val="TAC"/>
              <w:rPr>
                <w:szCs w:val="18"/>
                <w:lang w:val="en-US" w:eastAsia="zh-CN"/>
              </w:rPr>
            </w:pPr>
          </w:p>
        </w:tc>
      </w:tr>
      <w:tr w:rsidR="00B762D0" w14:paraId="59338C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0B69C" w14:textId="77777777" w:rsidR="00B762D0" w:rsidRDefault="00B762D0" w:rsidP="007D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FA5FDC" w14:textId="77777777" w:rsidR="00B762D0" w:rsidRDefault="00B762D0" w:rsidP="007D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B3C1E97" w14:textId="77777777" w:rsidR="00B762D0" w:rsidRDefault="00B762D0" w:rsidP="007D6F59">
            <w:pPr>
              <w:pStyle w:val="TAC"/>
              <w:rPr>
                <w:szCs w:val="18"/>
                <w:lang w:val="en-US"/>
              </w:rPr>
            </w:pPr>
            <w:r>
              <w:rPr>
                <w:szCs w:val="18"/>
                <w:lang w:val="en-US"/>
              </w:rPr>
              <w:t>CA_n3A-n78A</w:t>
            </w:r>
          </w:p>
          <w:p w14:paraId="3C6E4C04" w14:textId="77777777" w:rsidR="00B762D0" w:rsidRDefault="00B762D0" w:rsidP="007D6F59">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E670207"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C5B8D0"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B730"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60339DC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084F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0B6A" w14:textId="77777777" w:rsidR="00B762D0" w:rsidRDefault="00B762D0" w:rsidP="007D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BA4BBDF"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619" w14:textId="77777777" w:rsidR="00B762D0" w:rsidRDefault="00B762D0" w:rsidP="007D6F5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03FFD" w14:textId="77777777" w:rsidR="00B762D0" w:rsidRDefault="00B762D0" w:rsidP="007D6F59">
            <w:pPr>
              <w:pStyle w:val="TAC"/>
              <w:rPr>
                <w:szCs w:val="18"/>
                <w:lang w:val="en-US" w:eastAsia="zh-CN"/>
              </w:rPr>
            </w:pPr>
          </w:p>
        </w:tc>
      </w:tr>
      <w:tr w:rsidR="00B762D0" w14:paraId="07A437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7F4F1" w14:textId="77777777" w:rsidR="00B762D0" w:rsidRDefault="00B762D0" w:rsidP="007D6F5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C96BE" w14:textId="77777777" w:rsidR="00B762D0" w:rsidRDefault="00B762D0" w:rsidP="007D6F5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5EFE504" w14:textId="77777777" w:rsidR="00B762D0" w:rsidRDefault="00B762D0" w:rsidP="007D6F59">
            <w:pPr>
              <w:pStyle w:val="TAC"/>
              <w:rPr>
                <w:bCs/>
                <w:lang w:eastAsia="zh-CN"/>
              </w:rPr>
            </w:pPr>
            <w:r w:rsidRPr="00913AE1">
              <w:rPr>
                <w:lang w:val="en-US" w:eastAsia="zh-CN"/>
              </w:rPr>
              <w:t>n78</w:t>
            </w:r>
            <w:r w:rsidRPr="00913AE1">
              <w:rPr>
                <w:vertAlign w:val="superscript"/>
              </w:rPr>
              <w:t>8,</w:t>
            </w:r>
            <w:r w:rsidRPr="00051CAC">
              <w:rPr>
                <w:vertAlign w:val="superscript"/>
              </w:rPr>
              <w:t>9</w:t>
            </w:r>
          </w:p>
          <w:p w14:paraId="0F31BD2C" w14:textId="77777777" w:rsidR="00B762D0" w:rsidRDefault="00B762D0" w:rsidP="007D6F59">
            <w:pPr>
              <w:pStyle w:val="TAC"/>
              <w:rPr>
                <w:bCs/>
                <w:lang w:eastAsia="zh-CN"/>
              </w:rPr>
            </w:pPr>
            <w:r>
              <w:rPr>
                <w:bCs/>
                <w:lang w:eastAsia="zh-CN"/>
              </w:rPr>
              <w:t>CA_n3A-n78A</w:t>
            </w:r>
            <w:r w:rsidRPr="00051CAC">
              <w:rPr>
                <w:bCs/>
                <w:vertAlign w:val="superscript"/>
                <w:lang w:eastAsia="zh-CN"/>
              </w:rPr>
              <w:t>8</w:t>
            </w:r>
          </w:p>
          <w:p w14:paraId="0232F810" w14:textId="77777777" w:rsidR="00B762D0" w:rsidRDefault="00B762D0" w:rsidP="007D6F59">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8631E54"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F7648" w14:textId="77777777" w:rsidR="00B762D0" w:rsidRDefault="00B762D0" w:rsidP="007D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952A4" w14:textId="77777777" w:rsidR="00B762D0" w:rsidRDefault="00B762D0" w:rsidP="007D6F59">
            <w:pPr>
              <w:pStyle w:val="TAC"/>
              <w:rPr>
                <w:szCs w:val="18"/>
                <w:lang w:val="en-US" w:eastAsia="zh-CN"/>
              </w:rPr>
            </w:pPr>
            <w:r>
              <w:rPr>
                <w:rFonts w:hint="eastAsia"/>
                <w:szCs w:val="18"/>
                <w:lang w:val="en-US" w:eastAsia="zh-CN"/>
              </w:rPr>
              <w:t>0</w:t>
            </w:r>
          </w:p>
        </w:tc>
      </w:tr>
      <w:tr w:rsidR="00B762D0" w14:paraId="7F12A0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E07631"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22FD6E" w14:textId="77777777" w:rsidR="00B762D0" w:rsidRDefault="00B762D0" w:rsidP="007D6F5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6157AD"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D6535" w14:textId="77777777" w:rsidR="00B762D0" w:rsidRDefault="00B762D0" w:rsidP="007D6F5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08887" w14:textId="77777777" w:rsidR="00B762D0" w:rsidRDefault="00B762D0" w:rsidP="007D6F59">
            <w:pPr>
              <w:pStyle w:val="TAC"/>
              <w:rPr>
                <w:szCs w:val="18"/>
                <w:lang w:val="en-US" w:eastAsia="zh-CN"/>
              </w:rPr>
            </w:pPr>
          </w:p>
        </w:tc>
      </w:tr>
      <w:tr w:rsidR="00B762D0" w14:paraId="1F9E9E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B73D8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BFB390" w14:textId="77777777" w:rsidR="00B762D0" w:rsidRDefault="00B762D0" w:rsidP="007D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D588782"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536B27" w14:textId="77777777" w:rsidR="00B762D0" w:rsidRDefault="00B762D0" w:rsidP="007D6F59">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42AAC9" w14:textId="77777777" w:rsidR="00B762D0" w:rsidRDefault="00B762D0" w:rsidP="007D6F59">
            <w:pPr>
              <w:pStyle w:val="TAC"/>
              <w:rPr>
                <w:szCs w:val="18"/>
                <w:lang w:val="en-US" w:eastAsia="zh-CN"/>
              </w:rPr>
            </w:pPr>
            <w:r>
              <w:rPr>
                <w:rFonts w:hint="eastAsia"/>
                <w:szCs w:val="18"/>
                <w:lang w:val="en-US" w:eastAsia="zh-CN"/>
              </w:rPr>
              <w:t>1</w:t>
            </w:r>
          </w:p>
        </w:tc>
      </w:tr>
      <w:tr w:rsidR="00B762D0" w14:paraId="444DAE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3460BB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3BD048"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B23677"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E06B0B" w14:textId="77777777" w:rsidR="00B762D0" w:rsidRDefault="00B762D0" w:rsidP="007D6F5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7498E" w14:textId="77777777" w:rsidR="00B762D0" w:rsidRDefault="00B762D0" w:rsidP="007D6F59">
            <w:pPr>
              <w:pStyle w:val="TAC"/>
              <w:rPr>
                <w:szCs w:val="18"/>
                <w:lang w:val="en-US" w:eastAsia="zh-CN"/>
              </w:rPr>
            </w:pPr>
          </w:p>
        </w:tc>
      </w:tr>
      <w:tr w:rsidR="00B762D0" w14:paraId="34E472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1E87F2"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524C3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41E89C"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85AFC5"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DF3A"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72E93B9F"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8"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9"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0BC485"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0"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7F03B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01"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1CBEAF25" w14:textId="77777777" w:rsidR="00B762D0" w:rsidRDefault="00B762D0" w:rsidP="007D6F5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402"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5A51D73C" w14:textId="77777777" w:rsidR="00B762D0" w:rsidRDefault="00B762D0" w:rsidP="007D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403"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BB0CDD" w14:textId="77777777" w:rsidR="00B762D0" w:rsidRDefault="00B762D0" w:rsidP="007D6F59">
            <w:pPr>
              <w:pStyle w:val="TAC"/>
              <w:rPr>
                <w:szCs w:val="18"/>
                <w:lang w:val="en-US" w:eastAsia="zh-CN"/>
              </w:rPr>
            </w:pPr>
          </w:p>
        </w:tc>
      </w:tr>
      <w:tr w:rsidR="00B762D0" w14:paraId="0007B42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5" w:author="Petri Vasenkari" w:date="2024-11-06T10:35:00Z" w16du:dateUtc="2024-11-06T08: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6"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8A12B95" w14:textId="77777777" w:rsidR="00B762D0" w:rsidRDefault="00B762D0" w:rsidP="007D6F59">
            <w:pPr>
              <w:pStyle w:val="TAC"/>
              <w:rPr>
                <w:szCs w:val="18"/>
                <w:lang w:val="en-US"/>
              </w:rPr>
            </w:pPr>
            <w:bookmarkStart w:id="407"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407"/>
          </w:p>
        </w:tc>
        <w:tc>
          <w:tcPr>
            <w:tcW w:w="1690" w:type="dxa"/>
            <w:tcBorders>
              <w:top w:val="single" w:sz="4" w:space="0" w:color="auto"/>
              <w:left w:val="single" w:sz="4" w:space="0" w:color="auto"/>
              <w:bottom w:val="nil"/>
              <w:right w:val="single" w:sz="4" w:space="0" w:color="auto"/>
            </w:tcBorders>
            <w:shd w:val="clear" w:color="auto" w:fill="auto"/>
            <w:vAlign w:val="center"/>
            <w:tcPrChange w:id="408"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A11F7D3" w14:textId="77777777" w:rsidR="00B762D0" w:rsidRDefault="00B762D0" w:rsidP="007D6F59">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409"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E5D4DDD"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10"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5C810CEC" w14:textId="77777777" w:rsidR="00B762D0" w:rsidRDefault="00B762D0" w:rsidP="007D6F5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11"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D99A77" w14:textId="77777777" w:rsidR="00B762D0" w:rsidRDefault="00B762D0" w:rsidP="007D6F59">
            <w:pPr>
              <w:pStyle w:val="TAC"/>
              <w:rPr>
                <w:szCs w:val="18"/>
                <w:lang w:val="en-US" w:eastAsia="zh-CN"/>
              </w:rPr>
            </w:pPr>
            <w:r>
              <w:rPr>
                <w:rFonts w:hint="eastAsia"/>
                <w:szCs w:val="18"/>
                <w:lang w:val="en-US" w:eastAsia="zh-CN"/>
              </w:rPr>
              <w:t>0</w:t>
            </w:r>
          </w:p>
        </w:tc>
      </w:tr>
      <w:tr w:rsidR="00B762D0" w14:paraId="57B6CF4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3"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4"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4298003C"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15"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C4DC82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16"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2F03624C"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17"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2FDEBBF3" w14:textId="77777777" w:rsidR="00B762D0" w:rsidRDefault="00B762D0" w:rsidP="007D6F5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18"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DD37EA" w14:textId="77777777" w:rsidR="00B762D0" w:rsidRDefault="00B762D0" w:rsidP="007D6F59">
            <w:pPr>
              <w:pStyle w:val="TAC"/>
              <w:rPr>
                <w:szCs w:val="18"/>
                <w:lang w:val="en-US" w:eastAsia="zh-CN"/>
              </w:rPr>
            </w:pPr>
          </w:p>
        </w:tc>
      </w:tr>
      <w:tr w:rsidR="00B762D0" w14:paraId="75C6DBF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0" w:author="Petri Vasenkari" w:date="2024-11-06T10:35:00Z" w16du:dateUtc="2024-11-06T08: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21" w:author="Petri Vasenkari" w:date="2024-11-06T10:35:00Z" w16du:dateUtc="2024-11-06T08:35:00Z">
              <w:tcPr>
                <w:tcW w:w="1983" w:type="dxa"/>
                <w:tcBorders>
                  <w:top w:val="nil"/>
                  <w:left w:val="single" w:sz="4" w:space="0" w:color="auto"/>
                  <w:bottom w:val="nil"/>
                  <w:right w:val="single" w:sz="4" w:space="0" w:color="auto"/>
                </w:tcBorders>
                <w:shd w:val="clear" w:color="auto" w:fill="auto"/>
                <w:vAlign w:val="center"/>
              </w:tcPr>
            </w:tcPrChange>
          </w:tcPr>
          <w:p w14:paraId="1B3B4E6F"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22"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D3CB82A"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23"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2D71F3CF"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24"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07A309CB"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425"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BB7010" w14:textId="77777777" w:rsidR="00B762D0" w:rsidRDefault="00B762D0" w:rsidP="007D6F59">
            <w:pPr>
              <w:pStyle w:val="TAC"/>
              <w:rPr>
                <w:szCs w:val="18"/>
                <w:lang w:val="en-US" w:eastAsia="zh-CN"/>
              </w:rPr>
            </w:pPr>
            <w:r>
              <w:rPr>
                <w:rFonts w:hint="eastAsia"/>
                <w:szCs w:val="18"/>
                <w:lang w:val="en-US" w:eastAsia="zh-CN"/>
              </w:rPr>
              <w:t>1</w:t>
            </w:r>
          </w:p>
        </w:tc>
      </w:tr>
      <w:tr w:rsidR="00B762D0" w14:paraId="5597621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7" w:author="Petri Vasenkari" w:date="2024-11-06T10:35:00Z" w16du:dateUtc="2024-11-06T08: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28" w:author="Petri Vasenkari" w:date="2024-11-06T10:35:00Z" w16du:dateUtc="2024-11-06T08: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F0AD5A"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29" w:author="Petri Vasenkari" w:date="2024-11-06T10:35:00Z" w16du:dateUtc="2024-11-06T08:3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3738D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430"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058BDC69"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31"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61934F08"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32" w:author="Petri Vasenkari" w:date="2024-11-06T10:35:00Z" w16du:dateUtc="2024-11-06T08: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4BCA28" w14:textId="77777777" w:rsidR="00B762D0" w:rsidRDefault="00B762D0" w:rsidP="007D6F59">
            <w:pPr>
              <w:pStyle w:val="TAC"/>
              <w:rPr>
                <w:szCs w:val="18"/>
                <w:lang w:val="en-US" w:eastAsia="zh-CN"/>
              </w:rPr>
            </w:pPr>
          </w:p>
        </w:tc>
      </w:tr>
      <w:tr w:rsidR="00B762D0" w14:paraId="07C1C01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Petri Vasenkari" w:date="2024-11-06T10:35:00Z" w16du:dateUtc="2024-11-06T08: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434" w:author="Petri Vasenkari" w:date="2024-11-06T10:35:00Z" w16du:dateUtc="2024-11-06T08:3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35" w:author="Petri Vasenkari" w:date="2024-11-06T10:35:00Z" w16du:dateUtc="2024-11-06T08: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B9A9BB8" w14:textId="77777777" w:rsidR="00B762D0" w:rsidRDefault="00B762D0" w:rsidP="007D6F5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436" w:author="Petri Vasenkari" w:date="2024-11-06T10:35:00Z" w16du:dateUtc="2024-11-06T08: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5549E62" w14:textId="77777777" w:rsidR="00B762D0" w:rsidRDefault="00B762D0" w:rsidP="007D6F5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437" w:author="Petri Vasenkari" w:date="2024-11-06T10:35:00Z" w16du:dateUtc="2024-11-06T08:35:00Z">
              <w:tcPr>
                <w:tcW w:w="730" w:type="dxa"/>
                <w:tcBorders>
                  <w:left w:val="single" w:sz="4" w:space="0" w:color="auto"/>
                  <w:bottom w:val="single" w:sz="4" w:space="0" w:color="auto"/>
                  <w:right w:val="single" w:sz="4" w:space="0" w:color="auto"/>
                </w:tcBorders>
                <w:vAlign w:val="center"/>
              </w:tcPr>
            </w:tcPrChange>
          </w:tcPr>
          <w:p w14:paraId="7A4D0CCF" w14:textId="77777777" w:rsidR="00B762D0" w:rsidRDefault="00B762D0" w:rsidP="007D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438" w:author="Petri Vasenkari" w:date="2024-11-06T10:35:00Z" w16du:dateUtc="2024-11-06T08:35:00Z">
              <w:tcPr>
                <w:tcW w:w="4081" w:type="dxa"/>
                <w:tcBorders>
                  <w:top w:val="single" w:sz="4" w:space="0" w:color="auto"/>
                  <w:left w:val="single" w:sz="4" w:space="0" w:color="auto"/>
                  <w:bottom w:val="single" w:sz="4" w:space="0" w:color="auto"/>
                  <w:right w:val="single" w:sz="4" w:space="0" w:color="auto"/>
                </w:tcBorders>
                <w:vAlign w:val="center"/>
              </w:tcPr>
            </w:tcPrChange>
          </w:tcPr>
          <w:p w14:paraId="78F16106" w14:textId="77777777" w:rsidR="00B762D0" w:rsidRDefault="00B762D0" w:rsidP="007D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39" w:author="Petri Vasenkari" w:date="2024-11-06T10:35:00Z" w16du:dateUtc="2024-11-06T08: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241EE2" w14:textId="77777777" w:rsidR="00B762D0" w:rsidRDefault="00B762D0" w:rsidP="007D6F59">
            <w:pPr>
              <w:pStyle w:val="TAC"/>
              <w:rPr>
                <w:szCs w:val="18"/>
                <w:lang w:val="en-US" w:eastAsia="zh-CN"/>
              </w:rPr>
            </w:pPr>
            <w:r>
              <w:rPr>
                <w:rFonts w:hint="eastAsia"/>
                <w:szCs w:val="18"/>
                <w:lang w:val="en-US" w:eastAsia="zh-CN"/>
              </w:rPr>
              <w:t>0</w:t>
            </w:r>
          </w:p>
        </w:tc>
      </w:tr>
      <w:tr w:rsidR="00B762D0" w14:paraId="153A8B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F3BD4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B01A3D"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B75C5"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1D7B6"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D5675" w14:textId="77777777" w:rsidR="00B762D0" w:rsidRDefault="00B762D0" w:rsidP="007D6F59">
            <w:pPr>
              <w:pStyle w:val="TAC"/>
              <w:rPr>
                <w:szCs w:val="18"/>
                <w:lang w:val="en-US" w:eastAsia="zh-CN"/>
              </w:rPr>
            </w:pPr>
          </w:p>
        </w:tc>
      </w:tr>
      <w:tr w:rsidR="00B762D0" w14:paraId="608120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0145DB"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E19896"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A7648C" w14:textId="77777777" w:rsidR="00B762D0" w:rsidRDefault="00B762D0" w:rsidP="007D6F5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C92637"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BF4F5"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8F448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596AB"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11AA"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6C5DAE" w14:textId="77777777" w:rsidR="00B762D0" w:rsidRDefault="00B762D0" w:rsidP="007D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2BB85" w14:textId="77777777" w:rsidR="00B762D0" w:rsidRDefault="00B762D0" w:rsidP="007D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0B8F4" w14:textId="77777777" w:rsidR="00B762D0" w:rsidRDefault="00B762D0" w:rsidP="007D6F59">
            <w:pPr>
              <w:pStyle w:val="TAC"/>
              <w:rPr>
                <w:szCs w:val="18"/>
                <w:lang w:val="en-US" w:eastAsia="zh-CN"/>
              </w:rPr>
            </w:pPr>
          </w:p>
        </w:tc>
      </w:tr>
      <w:tr w:rsidR="00B762D0" w14:paraId="5EACC1E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ED0A8" w14:textId="77777777" w:rsidR="00B762D0" w:rsidRDefault="00B762D0" w:rsidP="007D6F59">
            <w:pPr>
              <w:pStyle w:val="TAC"/>
              <w:rPr>
                <w:szCs w:val="18"/>
                <w:lang w:val="en-US"/>
              </w:rPr>
            </w:pPr>
            <w:bookmarkStart w:id="440" w:name="OLE_LINK36"/>
            <w:r>
              <w:rPr>
                <w:szCs w:val="18"/>
                <w:lang w:val="en-US"/>
              </w:rPr>
              <w:t>CA_n3B-n78C</w:t>
            </w:r>
            <w:bookmarkEnd w:id="440"/>
          </w:p>
        </w:tc>
        <w:tc>
          <w:tcPr>
            <w:tcW w:w="1690" w:type="dxa"/>
            <w:tcBorders>
              <w:top w:val="single" w:sz="4" w:space="0" w:color="auto"/>
              <w:left w:val="single" w:sz="4" w:space="0" w:color="auto"/>
              <w:bottom w:val="nil"/>
              <w:right w:val="single" w:sz="4" w:space="0" w:color="auto"/>
            </w:tcBorders>
            <w:shd w:val="clear" w:color="auto" w:fill="auto"/>
            <w:vAlign w:val="center"/>
          </w:tcPr>
          <w:p w14:paraId="4217943F" w14:textId="77777777" w:rsidR="00B762D0" w:rsidRDefault="00B762D0" w:rsidP="007D6F59">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D9F1F36"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7D2AC9" w14:textId="77777777" w:rsidR="00B762D0" w:rsidRDefault="00B762D0" w:rsidP="007D6F5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F6EDB" w14:textId="77777777" w:rsidR="00B762D0" w:rsidRDefault="00B762D0" w:rsidP="007D6F59">
            <w:pPr>
              <w:pStyle w:val="TAC"/>
              <w:rPr>
                <w:szCs w:val="18"/>
                <w:lang w:val="en-US" w:eastAsia="zh-CN"/>
              </w:rPr>
            </w:pPr>
            <w:r>
              <w:rPr>
                <w:szCs w:val="18"/>
                <w:lang w:val="en-US" w:eastAsia="zh-CN"/>
              </w:rPr>
              <w:t>0</w:t>
            </w:r>
          </w:p>
        </w:tc>
      </w:tr>
      <w:tr w:rsidR="00B762D0" w14:paraId="558D21E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81F9A"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11881"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60A97"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13B45" w14:textId="77777777" w:rsidR="00B762D0" w:rsidRDefault="00B762D0" w:rsidP="007D6F5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B75A6" w14:textId="77777777" w:rsidR="00B762D0" w:rsidRDefault="00B762D0" w:rsidP="007D6F59">
            <w:pPr>
              <w:pStyle w:val="TAC"/>
              <w:rPr>
                <w:szCs w:val="18"/>
                <w:lang w:val="en-US" w:eastAsia="zh-CN"/>
              </w:rPr>
            </w:pPr>
          </w:p>
        </w:tc>
      </w:tr>
      <w:tr w:rsidR="00B762D0" w14:paraId="64DD349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A17B3" w14:textId="77777777" w:rsidR="00B762D0" w:rsidRDefault="00B762D0" w:rsidP="007D6F5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E8C5" w14:textId="77777777" w:rsidR="00B762D0" w:rsidRDefault="00B762D0" w:rsidP="007D6F59">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C2DB6FD" w14:textId="77777777" w:rsidR="00B762D0" w:rsidRDefault="00B762D0" w:rsidP="007D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1F7A2" w14:textId="77777777" w:rsidR="00B762D0" w:rsidRDefault="00B762D0" w:rsidP="007D6F5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5AEBD" w14:textId="77777777" w:rsidR="00B762D0" w:rsidRDefault="00B762D0" w:rsidP="007D6F59">
            <w:pPr>
              <w:pStyle w:val="TAC"/>
              <w:rPr>
                <w:szCs w:val="18"/>
                <w:lang w:val="en-US" w:eastAsia="zh-CN"/>
              </w:rPr>
            </w:pPr>
            <w:r>
              <w:rPr>
                <w:szCs w:val="18"/>
                <w:lang w:val="en-US" w:eastAsia="zh-CN"/>
              </w:rPr>
              <w:t>0</w:t>
            </w:r>
          </w:p>
        </w:tc>
      </w:tr>
      <w:tr w:rsidR="00B762D0" w14:paraId="45EB11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3694F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FD1095"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7209F5"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4D013" w14:textId="77777777" w:rsidR="00B762D0" w:rsidRDefault="00B762D0" w:rsidP="007D6F5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F3B1A" w14:textId="77777777" w:rsidR="00B762D0" w:rsidRDefault="00B762D0" w:rsidP="007D6F59">
            <w:pPr>
              <w:pStyle w:val="TAC"/>
              <w:rPr>
                <w:szCs w:val="18"/>
                <w:lang w:val="en-US" w:eastAsia="zh-CN"/>
              </w:rPr>
            </w:pPr>
          </w:p>
        </w:tc>
      </w:tr>
      <w:tr w:rsidR="00B762D0" w14:paraId="159A62D7" w14:textId="77777777" w:rsidTr="007D6F59">
        <w:trPr>
          <w:trHeight w:val="193"/>
        </w:trPr>
        <w:tc>
          <w:tcPr>
            <w:tcW w:w="1983" w:type="dxa"/>
            <w:tcBorders>
              <w:top w:val="nil"/>
              <w:left w:val="single" w:sz="4" w:space="0" w:color="auto"/>
              <w:bottom w:val="nil"/>
              <w:right w:val="single" w:sz="4" w:space="0" w:color="auto"/>
            </w:tcBorders>
            <w:shd w:val="clear" w:color="auto" w:fill="auto"/>
            <w:vAlign w:val="center"/>
          </w:tcPr>
          <w:p w14:paraId="661A093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E004A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1E6E2E"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759E72"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5D0C"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7607ABD" w14:textId="77777777" w:rsidTr="007D6F59">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ECE7E8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42F5"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EA8E24" w14:textId="77777777" w:rsidR="00B762D0" w:rsidRDefault="00B762D0" w:rsidP="007D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BCC73" w14:textId="77777777" w:rsidR="00B762D0" w:rsidRDefault="00B762D0" w:rsidP="007D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F3BA9" w14:textId="77777777" w:rsidR="00B762D0" w:rsidRDefault="00B762D0" w:rsidP="007D6F59">
            <w:pPr>
              <w:pStyle w:val="TAC"/>
              <w:rPr>
                <w:szCs w:val="18"/>
                <w:lang w:val="en-US" w:eastAsia="zh-CN"/>
              </w:rPr>
            </w:pPr>
          </w:p>
        </w:tc>
      </w:tr>
      <w:tr w:rsidR="00B762D0" w14:paraId="76E73DE5" w14:textId="77777777" w:rsidTr="007D6F5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B519547" w14:textId="77777777" w:rsidR="00B762D0" w:rsidRDefault="00B762D0" w:rsidP="007D6F5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89EDB" w14:textId="77777777" w:rsidR="00B762D0" w:rsidRDefault="00B762D0" w:rsidP="007D6F59">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58531E22" w14:textId="77777777" w:rsidR="00B762D0" w:rsidRDefault="00B762D0" w:rsidP="007D6F59">
            <w:pPr>
              <w:pStyle w:val="TAC"/>
              <w:rPr>
                <w:lang w:val="en-US" w:eastAsia="en-GB"/>
              </w:rPr>
            </w:pPr>
            <w:r>
              <w:rPr>
                <w:lang w:val="en-US" w:eastAsia="en-GB"/>
              </w:rPr>
              <w:t>n79</w:t>
            </w:r>
            <w:r>
              <w:rPr>
                <w:vertAlign w:val="superscript"/>
                <w:lang w:eastAsia="zh-CN"/>
              </w:rPr>
              <w:t>8,9</w:t>
            </w:r>
          </w:p>
          <w:p w14:paraId="07B7F1D2" w14:textId="77777777" w:rsidR="00B762D0" w:rsidRDefault="00B762D0" w:rsidP="007D6F59">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C4B53E"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69EEF4"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0E1E8" w14:textId="77777777" w:rsidR="00B762D0" w:rsidRDefault="00B762D0" w:rsidP="007D6F59">
            <w:pPr>
              <w:pStyle w:val="TAC"/>
              <w:rPr>
                <w:szCs w:val="18"/>
                <w:lang w:val="en-US" w:eastAsia="zh-CN"/>
              </w:rPr>
            </w:pPr>
            <w:r>
              <w:rPr>
                <w:rFonts w:hint="eastAsia"/>
                <w:szCs w:val="18"/>
                <w:lang w:val="en-US" w:eastAsia="zh-CN"/>
              </w:rPr>
              <w:t>0</w:t>
            </w:r>
          </w:p>
        </w:tc>
      </w:tr>
      <w:tr w:rsidR="00B762D0" w14:paraId="45785F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3E7860"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9CC0F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A2644B"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7EE786C" w14:textId="77777777" w:rsidR="00B762D0" w:rsidRDefault="00B762D0" w:rsidP="007D6F5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EA5B8" w14:textId="77777777" w:rsidR="00B762D0" w:rsidRDefault="00B762D0" w:rsidP="007D6F59">
            <w:pPr>
              <w:pStyle w:val="TAC"/>
              <w:rPr>
                <w:szCs w:val="18"/>
                <w:lang w:val="en-US" w:eastAsia="zh-CN"/>
              </w:rPr>
            </w:pPr>
          </w:p>
        </w:tc>
      </w:tr>
      <w:tr w:rsidR="00B762D0" w14:paraId="65A422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F6B104"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F1A58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689D16"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5F3BCB" w14:textId="77777777" w:rsidR="00B762D0" w:rsidRDefault="00B762D0" w:rsidP="007D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5BCAD" w14:textId="77777777" w:rsidR="00B762D0" w:rsidRDefault="00B762D0" w:rsidP="007D6F59">
            <w:pPr>
              <w:pStyle w:val="TAC"/>
              <w:rPr>
                <w:szCs w:val="18"/>
                <w:lang w:val="en-US" w:eastAsia="zh-CN"/>
              </w:rPr>
            </w:pPr>
            <w:r>
              <w:rPr>
                <w:rFonts w:hint="eastAsia"/>
                <w:szCs w:val="18"/>
                <w:lang w:val="en-US" w:eastAsia="zh-CN"/>
              </w:rPr>
              <w:t>1</w:t>
            </w:r>
          </w:p>
        </w:tc>
      </w:tr>
      <w:tr w:rsidR="00B762D0" w14:paraId="633F3B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C0C0D6"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B2C86E"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BFF302"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8DA85C5"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A9B93" w14:textId="77777777" w:rsidR="00B762D0" w:rsidRDefault="00B762D0" w:rsidP="007D6F59">
            <w:pPr>
              <w:pStyle w:val="TAC"/>
              <w:rPr>
                <w:szCs w:val="18"/>
                <w:lang w:val="en-US" w:eastAsia="zh-CN"/>
              </w:rPr>
            </w:pPr>
          </w:p>
        </w:tc>
      </w:tr>
      <w:tr w:rsidR="00B762D0" w14:paraId="4F7AF5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D6D8EE"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4CD54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9E4B06"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B0FD4B"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21776"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CEBB93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1EA0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2B4C"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B5B5CA"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BBC2E"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F1A95" w14:textId="77777777" w:rsidR="00B762D0" w:rsidRDefault="00B762D0" w:rsidP="007D6F59">
            <w:pPr>
              <w:pStyle w:val="TAC"/>
              <w:rPr>
                <w:szCs w:val="18"/>
                <w:lang w:val="en-US" w:eastAsia="zh-CN"/>
              </w:rPr>
            </w:pPr>
          </w:p>
        </w:tc>
      </w:tr>
      <w:tr w:rsidR="00B762D0" w14:paraId="62F81B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D7330" w14:textId="77777777" w:rsidR="00B762D0" w:rsidRDefault="00B762D0" w:rsidP="007D6F5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8A3C0" w14:textId="77777777" w:rsidR="00B762D0" w:rsidRDefault="00B762D0" w:rsidP="007D6F5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3C9EAFC7"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CA3385"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74112" w14:textId="77777777" w:rsidR="00B762D0" w:rsidRDefault="00B762D0" w:rsidP="007D6F59">
            <w:pPr>
              <w:pStyle w:val="TAC"/>
              <w:rPr>
                <w:szCs w:val="18"/>
                <w:lang w:val="en-US" w:eastAsia="zh-CN"/>
              </w:rPr>
            </w:pPr>
            <w:r>
              <w:rPr>
                <w:rFonts w:hint="eastAsia"/>
                <w:szCs w:val="18"/>
                <w:lang w:val="en-US" w:eastAsia="zh-CN"/>
              </w:rPr>
              <w:t>0</w:t>
            </w:r>
          </w:p>
        </w:tc>
      </w:tr>
      <w:tr w:rsidR="00B762D0" w14:paraId="5114063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4477D5"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B6214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26DCFB"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F87A9F"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261E" w14:textId="77777777" w:rsidR="00B762D0" w:rsidRDefault="00B762D0" w:rsidP="007D6F59">
            <w:pPr>
              <w:pStyle w:val="TAC"/>
              <w:rPr>
                <w:szCs w:val="18"/>
                <w:lang w:val="en-US" w:eastAsia="zh-CN"/>
              </w:rPr>
            </w:pPr>
          </w:p>
        </w:tc>
      </w:tr>
      <w:tr w:rsidR="00B762D0" w14:paraId="09479D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3F6A77" w14:textId="77777777" w:rsidR="00B762D0" w:rsidRDefault="00B762D0" w:rsidP="007D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E3FBB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3CAD4A"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0DBDB" w14:textId="77777777" w:rsidR="00B762D0" w:rsidRDefault="00B762D0" w:rsidP="007D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F3095"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09AFF4DA" w14:textId="77777777" w:rsidTr="007D6F59">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1B788549" w14:textId="77777777" w:rsidR="00B762D0" w:rsidRDefault="00B762D0" w:rsidP="007D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E0507"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33D0A2"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D7B0B0"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47F9" w14:textId="77777777" w:rsidR="00B762D0" w:rsidRDefault="00B762D0" w:rsidP="007D6F59">
            <w:pPr>
              <w:pStyle w:val="TAC"/>
              <w:rPr>
                <w:szCs w:val="18"/>
                <w:lang w:val="en-US" w:eastAsia="zh-CN"/>
              </w:rPr>
            </w:pPr>
          </w:p>
        </w:tc>
      </w:tr>
      <w:tr w:rsidR="00B762D0" w14:paraId="7ACB6FE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0F70F" w14:textId="77777777" w:rsidR="00B762D0" w:rsidRDefault="00B762D0" w:rsidP="007D6F59">
            <w:pPr>
              <w:pStyle w:val="TAC"/>
              <w:rPr>
                <w:rFonts w:cs="Arial"/>
                <w:szCs w:val="18"/>
                <w:lang w:val="en-US" w:eastAsia="zh-CN"/>
              </w:rPr>
            </w:pPr>
            <w:bookmarkStart w:id="441" w:name="OLE_LINK38"/>
            <w:r>
              <w:rPr>
                <w:szCs w:val="18"/>
                <w:lang w:val="en-US"/>
              </w:rPr>
              <w:t>CA_n3A-n79</w:t>
            </w:r>
            <w:r>
              <w:rPr>
                <w:rFonts w:hint="eastAsia"/>
                <w:szCs w:val="18"/>
                <w:lang w:val="en-US"/>
              </w:rPr>
              <w:t>C</w:t>
            </w:r>
            <w:bookmarkEnd w:id="441"/>
          </w:p>
        </w:tc>
        <w:tc>
          <w:tcPr>
            <w:tcW w:w="1690" w:type="dxa"/>
            <w:tcBorders>
              <w:top w:val="single" w:sz="4" w:space="0" w:color="auto"/>
              <w:left w:val="single" w:sz="4" w:space="0" w:color="auto"/>
              <w:bottom w:val="nil"/>
              <w:right w:val="single" w:sz="4" w:space="0" w:color="auto"/>
            </w:tcBorders>
            <w:shd w:val="clear" w:color="auto" w:fill="auto"/>
            <w:vAlign w:val="center"/>
          </w:tcPr>
          <w:p w14:paraId="4322C634" w14:textId="77777777" w:rsidR="00B762D0" w:rsidRDefault="00B762D0" w:rsidP="007D6F59">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81A84DF" w14:textId="77777777" w:rsidR="00B762D0" w:rsidRDefault="00B762D0" w:rsidP="007D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C681989" w14:textId="77777777" w:rsidR="00B762D0" w:rsidRDefault="00B762D0" w:rsidP="007D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60A84AEC" w14:textId="77777777" w:rsidR="00B762D0" w:rsidRDefault="00B762D0" w:rsidP="007D6F59">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34F3BBE" w14:textId="77777777" w:rsidR="00B762D0" w:rsidRDefault="00B762D0" w:rsidP="007D6F5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B3B31B" w14:textId="77777777" w:rsidR="00B762D0" w:rsidRDefault="00B762D0" w:rsidP="007D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AC66F" w14:textId="77777777" w:rsidR="00B762D0" w:rsidRDefault="00B762D0" w:rsidP="007D6F59">
            <w:pPr>
              <w:pStyle w:val="TAC"/>
              <w:rPr>
                <w:szCs w:val="18"/>
                <w:lang w:val="en-US" w:eastAsia="zh-CN"/>
              </w:rPr>
            </w:pPr>
            <w:r>
              <w:rPr>
                <w:rFonts w:hint="eastAsia"/>
                <w:szCs w:val="18"/>
                <w:lang w:val="en-US" w:eastAsia="zh-CN"/>
              </w:rPr>
              <w:t>0</w:t>
            </w:r>
          </w:p>
        </w:tc>
      </w:tr>
      <w:tr w:rsidR="00B762D0" w14:paraId="74E63D4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920BF9"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23BE1"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C1FFA35"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CEAA6E" w14:textId="77777777" w:rsidR="00B762D0" w:rsidRDefault="00B762D0" w:rsidP="007D6F5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D1C60" w14:textId="77777777" w:rsidR="00B762D0" w:rsidRDefault="00B762D0" w:rsidP="007D6F59">
            <w:pPr>
              <w:pStyle w:val="TAC"/>
              <w:rPr>
                <w:szCs w:val="18"/>
                <w:lang w:val="en-US" w:eastAsia="zh-CN"/>
              </w:rPr>
            </w:pPr>
          </w:p>
        </w:tc>
      </w:tr>
      <w:tr w:rsidR="00B762D0" w14:paraId="43EEFC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C8D12A" w14:textId="77777777" w:rsidR="00B762D0" w:rsidRDefault="00B762D0" w:rsidP="007D6F5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0D0284" w14:textId="77777777" w:rsidR="00B762D0" w:rsidRDefault="00B762D0" w:rsidP="007D6F59">
            <w:pPr>
              <w:pStyle w:val="TAC"/>
              <w:overflowPunct w:val="0"/>
              <w:autoSpaceDE w:val="0"/>
              <w:autoSpaceDN w:val="0"/>
              <w:adjustRightInd w:val="0"/>
              <w:rPr>
                <w:szCs w:val="18"/>
                <w:lang w:eastAsia="zh-CN"/>
              </w:rPr>
            </w:pPr>
            <w:r>
              <w:rPr>
                <w:szCs w:val="18"/>
                <w:lang w:eastAsia="zh-CN"/>
              </w:rPr>
              <w:t>CA_n79C</w:t>
            </w:r>
          </w:p>
          <w:p w14:paraId="0C2635A8"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CA_n3A-n79A</w:t>
            </w:r>
          </w:p>
          <w:p w14:paraId="30E52E3F" w14:textId="77777777" w:rsidR="00B762D0" w:rsidRDefault="00B762D0" w:rsidP="007D6F5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32BF3E9" w14:textId="77777777" w:rsidR="00B762D0" w:rsidRDefault="00B762D0" w:rsidP="007D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39275C" w14:textId="77777777" w:rsidR="00B762D0" w:rsidRDefault="00B762D0" w:rsidP="007D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7B59C"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4B86A1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E074"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E883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D7BDFFE" w14:textId="77777777" w:rsidR="00B762D0" w:rsidRDefault="00B762D0" w:rsidP="007D6F5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4D20D1"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AA0B" w14:textId="77777777" w:rsidR="00B762D0" w:rsidRDefault="00B762D0" w:rsidP="007D6F59">
            <w:pPr>
              <w:pStyle w:val="TAC"/>
              <w:rPr>
                <w:szCs w:val="18"/>
                <w:lang w:val="en-US" w:eastAsia="zh-CN"/>
              </w:rPr>
            </w:pPr>
          </w:p>
        </w:tc>
      </w:tr>
      <w:tr w:rsidR="00B762D0" w14:paraId="76E37388"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CA1AF7" w14:textId="77777777" w:rsidR="00B762D0" w:rsidRDefault="00B762D0" w:rsidP="007D6F5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95B2E" w14:textId="77777777" w:rsidR="00B762D0" w:rsidRDefault="00B762D0" w:rsidP="007D6F5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7ABF1D0" w14:textId="77777777" w:rsidR="00B762D0" w:rsidRDefault="00B762D0" w:rsidP="007D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8AD5F" w14:textId="77777777" w:rsidR="00B762D0" w:rsidRDefault="00B762D0" w:rsidP="007D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CD01C89" w14:textId="77777777" w:rsidR="00B762D0" w:rsidRDefault="00B762D0" w:rsidP="007D6F59">
            <w:pPr>
              <w:pStyle w:val="TAC"/>
              <w:rPr>
                <w:szCs w:val="18"/>
                <w:lang w:val="en-US" w:eastAsia="zh-CN"/>
              </w:rPr>
            </w:pPr>
            <w:r>
              <w:rPr>
                <w:rFonts w:hint="eastAsia"/>
                <w:szCs w:val="18"/>
                <w:lang w:val="en-US" w:eastAsia="zh-CN"/>
              </w:rPr>
              <w:t>0</w:t>
            </w:r>
          </w:p>
        </w:tc>
      </w:tr>
      <w:tr w:rsidR="00B762D0" w14:paraId="26C2C91F"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ED4185A"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B6F68E"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1D98D3" w14:textId="77777777" w:rsidR="00B762D0" w:rsidRDefault="00B762D0" w:rsidP="007D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7CBE94" w14:textId="77777777" w:rsidR="00B762D0" w:rsidRDefault="00B762D0" w:rsidP="007D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0B36" w14:textId="77777777" w:rsidR="00B762D0" w:rsidRDefault="00B762D0" w:rsidP="007D6F59">
            <w:pPr>
              <w:pStyle w:val="TAC"/>
              <w:rPr>
                <w:szCs w:val="18"/>
                <w:lang w:val="en-US" w:eastAsia="zh-CN"/>
              </w:rPr>
            </w:pPr>
          </w:p>
        </w:tc>
      </w:tr>
      <w:tr w:rsidR="00B762D0" w14:paraId="480ADAB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9AA6E13"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D9CA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7F179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882BF" w14:textId="77777777" w:rsidR="00B762D0" w:rsidRDefault="00B762D0" w:rsidP="007D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CCE80"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4CDB4733"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76877C"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87F6E"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37D8190"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07304"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9241D" w14:textId="77777777" w:rsidR="00B762D0" w:rsidRDefault="00B762D0" w:rsidP="007D6F59">
            <w:pPr>
              <w:pStyle w:val="TAC"/>
              <w:rPr>
                <w:szCs w:val="18"/>
                <w:lang w:val="en-US" w:eastAsia="zh-CN"/>
              </w:rPr>
            </w:pPr>
          </w:p>
        </w:tc>
      </w:tr>
      <w:tr w:rsidR="00B762D0" w14:paraId="302F2952"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474121" w14:textId="77777777" w:rsidR="00B762D0" w:rsidRDefault="00B762D0" w:rsidP="007D6F59">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A3B0C" w14:textId="77777777" w:rsidR="00B762D0" w:rsidRDefault="00B762D0" w:rsidP="007D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AD80DB5" w14:textId="77777777" w:rsidR="00B762D0" w:rsidRDefault="00B762D0" w:rsidP="007D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2A421"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F7BD9" w14:textId="77777777" w:rsidR="00B762D0" w:rsidRDefault="00B762D0" w:rsidP="007D6F59">
            <w:pPr>
              <w:pStyle w:val="TAC"/>
              <w:rPr>
                <w:szCs w:val="18"/>
                <w:lang w:val="en-US" w:eastAsia="zh-CN"/>
              </w:rPr>
            </w:pPr>
            <w:r>
              <w:rPr>
                <w:rFonts w:hint="eastAsia"/>
                <w:szCs w:val="18"/>
                <w:lang w:val="en-US" w:eastAsia="zh-CN"/>
              </w:rPr>
              <w:t>0</w:t>
            </w:r>
          </w:p>
        </w:tc>
      </w:tr>
      <w:tr w:rsidR="00B762D0" w14:paraId="2ECC170A"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C510170"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0E693"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A7AC8" w14:textId="77777777" w:rsidR="00B762D0" w:rsidRDefault="00B762D0" w:rsidP="007D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951B48" w14:textId="77777777" w:rsidR="00B762D0" w:rsidRDefault="00B762D0" w:rsidP="007D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45DB7" w14:textId="77777777" w:rsidR="00B762D0" w:rsidRDefault="00B762D0" w:rsidP="007D6F59">
            <w:pPr>
              <w:pStyle w:val="TAC"/>
              <w:rPr>
                <w:szCs w:val="18"/>
                <w:lang w:val="en-US" w:eastAsia="zh-CN"/>
              </w:rPr>
            </w:pPr>
          </w:p>
        </w:tc>
      </w:tr>
      <w:tr w:rsidR="00B762D0" w14:paraId="5D2C36E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69CA123"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EB8FF"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BDD1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D75A6"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7476E"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5B3339D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4323FF"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8AC9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1736C"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05BEEA" w14:textId="77777777" w:rsidR="00B762D0" w:rsidRDefault="00B762D0" w:rsidP="007D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F830" w14:textId="77777777" w:rsidR="00B762D0" w:rsidRDefault="00B762D0" w:rsidP="007D6F59">
            <w:pPr>
              <w:pStyle w:val="TAC"/>
              <w:rPr>
                <w:szCs w:val="18"/>
                <w:lang w:val="en-US" w:eastAsia="zh-CN"/>
              </w:rPr>
            </w:pPr>
          </w:p>
        </w:tc>
      </w:tr>
      <w:tr w:rsidR="00B762D0" w14:paraId="3FC418A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3E6589" w14:textId="77777777" w:rsidR="00B762D0" w:rsidRDefault="00B762D0" w:rsidP="007D6F5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A2BB6" w14:textId="77777777" w:rsidR="00B762D0" w:rsidRDefault="00B762D0" w:rsidP="007D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FBB105" w14:textId="77777777" w:rsidR="00B762D0" w:rsidRDefault="00B762D0" w:rsidP="007D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C2E6BB" w14:textId="77777777" w:rsidR="00B762D0" w:rsidRDefault="00B762D0" w:rsidP="007D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A6C92" w14:textId="77777777" w:rsidR="00B762D0" w:rsidRDefault="00B762D0" w:rsidP="007D6F59">
            <w:pPr>
              <w:pStyle w:val="TAC"/>
              <w:rPr>
                <w:szCs w:val="18"/>
                <w:lang w:val="en-US" w:eastAsia="zh-CN"/>
              </w:rPr>
            </w:pPr>
            <w:r>
              <w:rPr>
                <w:rFonts w:hint="eastAsia"/>
                <w:szCs w:val="18"/>
                <w:lang w:val="en-US" w:eastAsia="zh-CN"/>
              </w:rPr>
              <w:t>0</w:t>
            </w:r>
          </w:p>
        </w:tc>
      </w:tr>
      <w:tr w:rsidR="00B762D0" w14:paraId="02136996"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0F34D3B"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6CCF6"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1F539" w14:textId="77777777" w:rsidR="00B762D0" w:rsidRDefault="00B762D0" w:rsidP="007D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0396F4A" w14:textId="77777777" w:rsidR="00B762D0" w:rsidRDefault="00B762D0" w:rsidP="007D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F2CB8" w14:textId="77777777" w:rsidR="00B762D0" w:rsidRDefault="00B762D0" w:rsidP="007D6F59">
            <w:pPr>
              <w:pStyle w:val="TAC"/>
              <w:rPr>
                <w:szCs w:val="18"/>
                <w:lang w:val="en-US" w:eastAsia="zh-CN"/>
              </w:rPr>
            </w:pPr>
          </w:p>
        </w:tc>
      </w:tr>
      <w:tr w:rsidR="00B762D0" w14:paraId="23750B55"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DC651B2"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8E7F7"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7D875" w14:textId="77777777" w:rsidR="00B762D0" w:rsidRDefault="00B762D0" w:rsidP="007D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A7BF5E" w14:textId="77777777" w:rsidR="00B762D0" w:rsidRDefault="00B762D0" w:rsidP="007D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56233" w14:textId="77777777" w:rsidR="00B762D0" w:rsidRDefault="00B762D0" w:rsidP="007D6F59">
            <w:pPr>
              <w:pStyle w:val="TAC"/>
              <w:rPr>
                <w:szCs w:val="18"/>
                <w:lang w:val="en-US" w:eastAsia="zh-CN"/>
              </w:rPr>
            </w:pPr>
            <w:r>
              <w:rPr>
                <w:rFonts w:hint="eastAsia"/>
                <w:szCs w:val="18"/>
                <w:lang w:val="en-US" w:eastAsia="zh-CN"/>
              </w:rPr>
              <w:t>4</w:t>
            </w:r>
            <w:r>
              <w:rPr>
                <w:szCs w:val="18"/>
                <w:lang w:val="en-US" w:eastAsia="zh-CN"/>
              </w:rPr>
              <w:t xml:space="preserve"> and 5</w:t>
            </w:r>
          </w:p>
        </w:tc>
      </w:tr>
      <w:tr w:rsidR="00B762D0" w14:paraId="2ECA2E8D"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407652" w14:textId="77777777" w:rsidR="00B762D0" w:rsidRDefault="00B762D0" w:rsidP="007D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81BB4" w14:textId="77777777" w:rsidR="00B762D0" w:rsidRDefault="00B762D0" w:rsidP="007D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BA228" w14:textId="77777777" w:rsidR="00B762D0" w:rsidRDefault="00B762D0" w:rsidP="007D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8A33C" w14:textId="77777777" w:rsidR="00B762D0" w:rsidRDefault="00B762D0" w:rsidP="007D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B124E" w14:textId="77777777" w:rsidR="00B762D0" w:rsidRDefault="00B762D0" w:rsidP="007D6F59">
            <w:pPr>
              <w:pStyle w:val="TAC"/>
              <w:rPr>
                <w:szCs w:val="18"/>
                <w:lang w:val="en-US" w:eastAsia="zh-CN"/>
              </w:rPr>
            </w:pPr>
          </w:p>
        </w:tc>
      </w:tr>
      <w:tr w:rsidR="00B762D0" w14:paraId="01DCC703"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68A680"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836B8"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E80FDA"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B50453"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3ADBB" w14:textId="77777777" w:rsidR="00B762D0" w:rsidRDefault="00B762D0" w:rsidP="007D6F59">
            <w:pPr>
              <w:pStyle w:val="TAC"/>
              <w:rPr>
                <w:rFonts w:cs="Arial"/>
                <w:szCs w:val="18"/>
                <w:lang w:val="en-US"/>
              </w:rPr>
            </w:pPr>
            <w:r>
              <w:rPr>
                <w:rFonts w:cs="Arial"/>
                <w:szCs w:val="18"/>
                <w:lang w:val="en-US"/>
              </w:rPr>
              <w:t>0</w:t>
            </w:r>
          </w:p>
        </w:tc>
      </w:tr>
      <w:tr w:rsidR="00B762D0" w14:paraId="454ABF4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CB7D08"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86590"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5AD24FF"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E7122C0" w14:textId="77777777" w:rsidR="00B762D0" w:rsidRDefault="00B762D0" w:rsidP="007D6F5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54F10F8" w14:textId="77777777" w:rsidR="00B762D0" w:rsidRDefault="00B762D0" w:rsidP="007D6F59">
            <w:pPr>
              <w:pStyle w:val="TAC"/>
              <w:rPr>
                <w:rFonts w:cs="Arial"/>
                <w:szCs w:val="18"/>
                <w:lang w:val="en-US"/>
              </w:rPr>
            </w:pPr>
          </w:p>
        </w:tc>
      </w:tr>
      <w:tr w:rsidR="00B762D0" w14:paraId="19229FD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97ED30" w14:textId="77777777" w:rsidR="00B762D0" w:rsidRDefault="00B762D0" w:rsidP="007D6F5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33CB4"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EC9F4D"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A84BFB"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78B2A" w14:textId="77777777" w:rsidR="00B762D0" w:rsidRDefault="00B762D0" w:rsidP="007D6F59">
            <w:pPr>
              <w:pStyle w:val="TAC"/>
              <w:rPr>
                <w:rFonts w:cs="Arial"/>
                <w:szCs w:val="18"/>
                <w:lang w:val="en-US"/>
              </w:rPr>
            </w:pPr>
            <w:r>
              <w:rPr>
                <w:rFonts w:cs="Arial"/>
                <w:szCs w:val="18"/>
                <w:lang w:val="en-US"/>
              </w:rPr>
              <w:t>0</w:t>
            </w:r>
          </w:p>
        </w:tc>
      </w:tr>
      <w:tr w:rsidR="00B762D0" w14:paraId="0E5A0E2F"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5A4C20"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745BD"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4AB1C89"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3726215" w14:textId="77777777" w:rsidR="00B762D0" w:rsidRDefault="00B762D0" w:rsidP="007D6F5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96D7C" w14:textId="77777777" w:rsidR="00B762D0" w:rsidRDefault="00B762D0" w:rsidP="007D6F59">
            <w:pPr>
              <w:pStyle w:val="TAC"/>
              <w:rPr>
                <w:rFonts w:cs="Arial"/>
                <w:szCs w:val="18"/>
                <w:lang w:val="en-US"/>
              </w:rPr>
            </w:pPr>
          </w:p>
        </w:tc>
      </w:tr>
      <w:tr w:rsidR="00B762D0" w14:paraId="3D6C5D4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ED646" w14:textId="77777777" w:rsidR="00B762D0" w:rsidRDefault="00B762D0" w:rsidP="007D6F5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F13EC" w14:textId="77777777" w:rsidR="00B762D0" w:rsidRDefault="00B762D0" w:rsidP="007D6F59">
            <w:pPr>
              <w:pStyle w:val="TAC"/>
              <w:rPr>
                <w:rFonts w:cs="Arial"/>
                <w:color w:val="000000"/>
                <w:szCs w:val="18"/>
                <w:lang w:val="en-US"/>
              </w:rPr>
            </w:pPr>
            <w:r>
              <w:rPr>
                <w:rFonts w:cs="Arial"/>
                <w:color w:val="000000"/>
                <w:szCs w:val="18"/>
                <w:lang w:val="en-US"/>
              </w:rPr>
              <w:t>CA_n3A-n102A</w:t>
            </w:r>
          </w:p>
          <w:p w14:paraId="2D3C0C11" w14:textId="77777777" w:rsidR="00B762D0" w:rsidRDefault="00B762D0" w:rsidP="007D6F5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3A7BF04"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57EA4D"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44A8A" w14:textId="77777777" w:rsidR="00B762D0" w:rsidRDefault="00B762D0" w:rsidP="007D6F59">
            <w:pPr>
              <w:pStyle w:val="TAC"/>
              <w:rPr>
                <w:rFonts w:cs="Arial"/>
                <w:szCs w:val="18"/>
                <w:lang w:val="en-US"/>
              </w:rPr>
            </w:pPr>
            <w:r>
              <w:rPr>
                <w:rFonts w:cs="Arial"/>
                <w:szCs w:val="18"/>
                <w:lang w:val="en-US"/>
              </w:rPr>
              <w:t>0</w:t>
            </w:r>
          </w:p>
        </w:tc>
      </w:tr>
      <w:tr w:rsidR="00B762D0" w14:paraId="634320B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447CF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BAEDB"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2EFE333"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EBE017" w14:textId="77777777" w:rsidR="00B762D0" w:rsidRDefault="00B762D0" w:rsidP="007D6F5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8D8C" w14:textId="77777777" w:rsidR="00B762D0" w:rsidRDefault="00B762D0" w:rsidP="007D6F59">
            <w:pPr>
              <w:pStyle w:val="TAC"/>
              <w:rPr>
                <w:rFonts w:cs="Arial"/>
                <w:szCs w:val="18"/>
                <w:lang w:val="en-US"/>
              </w:rPr>
            </w:pPr>
          </w:p>
        </w:tc>
      </w:tr>
      <w:tr w:rsidR="00B762D0" w14:paraId="2DB81C8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4B7CDA" w14:textId="77777777" w:rsidR="00B762D0" w:rsidRDefault="00B762D0" w:rsidP="007D6F5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185A5" w14:textId="77777777" w:rsidR="00B762D0" w:rsidRDefault="00B762D0" w:rsidP="007D6F59">
            <w:pPr>
              <w:pStyle w:val="TAC"/>
              <w:rPr>
                <w:rFonts w:cs="Arial"/>
                <w:color w:val="000000"/>
                <w:szCs w:val="18"/>
                <w:lang w:val="en-US"/>
              </w:rPr>
            </w:pPr>
            <w:r>
              <w:rPr>
                <w:rFonts w:cs="Arial"/>
                <w:color w:val="000000"/>
                <w:szCs w:val="18"/>
                <w:lang w:val="en-US"/>
              </w:rPr>
              <w:t>CA_n3A-n102A</w:t>
            </w:r>
          </w:p>
          <w:p w14:paraId="1D70EB9A" w14:textId="77777777" w:rsidR="00B762D0" w:rsidRDefault="00B762D0" w:rsidP="007D6F59">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00B3290"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9F79F5"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675F5" w14:textId="77777777" w:rsidR="00B762D0" w:rsidRDefault="00B762D0" w:rsidP="007D6F59">
            <w:pPr>
              <w:pStyle w:val="TAC"/>
              <w:rPr>
                <w:rFonts w:cs="Arial"/>
                <w:szCs w:val="18"/>
                <w:lang w:val="en-US"/>
              </w:rPr>
            </w:pPr>
            <w:r>
              <w:rPr>
                <w:rFonts w:cs="Arial"/>
                <w:szCs w:val="18"/>
                <w:lang w:val="en-US"/>
              </w:rPr>
              <w:t>0</w:t>
            </w:r>
          </w:p>
        </w:tc>
      </w:tr>
      <w:tr w:rsidR="00B762D0" w14:paraId="571B9C6D"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2C6AA7"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42DD5"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55F21D1"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DA115CF" w14:textId="77777777" w:rsidR="00B762D0" w:rsidRDefault="00B762D0" w:rsidP="007D6F5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7998" w14:textId="77777777" w:rsidR="00B762D0" w:rsidRDefault="00B762D0" w:rsidP="007D6F59">
            <w:pPr>
              <w:pStyle w:val="TAC"/>
              <w:rPr>
                <w:rFonts w:cs="Arial"/>
                <w:szCs w:val="18"/>
                <w:lang w:val="en-US"/>
              </w:rPr>
            </w:pPr>
          </w:p>
        </w:tc>
      </w:tr>
      <w:tr w:rsidR="00B762D0" w14:paraId="4D6616BB"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4CE421" w14:textId="77777777" w:rsidR="00B762D0" w:rsidRDefault="00B762D0" w:rsidP="007D6F5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89A5B"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1A68322"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015C62"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1FBD0" w14:textId="77777777" w:rsidR="00B762D0" w:rsidRDefault="00B762D0" w:rsidP="007D6F59">
            <w:pPr>
              <w:pStyle w:val="TAC"/>
              <w:rPr>
                <w:rFonts w:cs="Arial"/>
                <w:szCs w:val="18"/>
                <w:lang w:val="en-US"/>
              </w:rPr>
            </w:pPr>
            <w:r>
              <w:rPr>
                <w:rFonts w:cs="Arial"/>
                <w:szCs w:val="18"/>
                <w:lang w:val="en-US"/>
              </w:rPr>
              <w:t>0</w:t>
            </w:r>
          </w:p>
        </w:tc>
      </w:tr>
      <w:tr w:rsidR="00B762D0" w14:paraId="2ECB992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82D84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0F00C"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CF5A952"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76D61AB" w14:textId="77777777" w:rsidR="00B762D0" w:rsidRDefault="00B762D0" w:rsidP="007D6F5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89D69" w14:textId="77777777" w:rsidR="00B762D0" w:rsidRDefault="00B762D0" w:rsidP="007D6F59">
            <w:pPr>
              <w:pStyle w:val="TAC"/>
              <w:rPr>
                <w:rFonts w:cs="Arial"/>
                <w:szCs w:val="18"/>
                <w:lang w:val="en-US"/>
              </w:rPr>
            </w:pPr>
          </w:p>
        </w:tc>
      </w:tr>
      <w:tr w:rsidR="00B762D0" w14:paraId="177BC2CF"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BEC54E" w14:textId="77777777" w:rsidR="00B762D0" w:rsidRDefault="00B762D0" w:rsidP="007D6F5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42943" w14:textId="77777777" w:rsidR="00B762D0" w:rsidRDefault="00B762D0" w:rsidP="007D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CCFC6B5"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A06DFA7"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ED19A" w14:textId="77777777" w:rsidR="00B762D0" w:rsidRDefault="00B762D0" w:rsidP="007D6F59">
            <w:pPr>
              <w:pStyle w:val="TAC"/>
              <w:rPr>
                <w:rFonts w:cs="Arial"/>
                <w:szCs w:val="18"/>
                <w:lang w:val="en-US"/>
              </w:rPr>
            </w:pPr>
            <w:r>
              <w:rPr>
                <w:rFonts w:cs="Arial"/>
                <w:szCs w:val="18"/>
                <w:lang w:val="en-US"/>
              </w:rPr>
              <w:t>0</w:t>
            </w:r>
          </w:p>
        </w:tc>
      </w:tr>
      <w:tr w:rsidR="00B762D0" w14:paraId="45D40FAB"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ED4C14"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C5CAF"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ECC48A5" w14:textId="77777777" w:rsidR="00B762D0" w:rsidRDefault="00B762D0" w:rsidP="007D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E0BACB5" w14:textId="77777777" w:rsidR="00B762D0" w:rsidRDefault="00B762D0" w:rsidP="007D6F5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D9759" w14:textId="77777777" w:rsidR="00B762D0" w:rsidRDefault="00B762D0" w:rsidP="007D6F59">
            <w:pPr>
              <w:pStyle w:val="TAC"/>
              <w:rPr>
                <w:rFonts w:cs="Arial"/>
                <w:szCs w:val="18"/>
                <w:lang w:val="en-US"/>
              </w:rPr>
            </w:pPr>
          </w:p>
        </w:tc>
      </w:tr>
      <w:tr w:rsidR="00B762D0" w14:paraId="00A13904"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69E0E5" w14:textId="77777777" w:rsidR="00B762D0" w:rsidRDefault="00B762D0" w:rsidP="007D6F5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59FDC" w14:textId="77777777" w:rsidR="00B762D0" w:rsidRDefault="00B762D0" w:rsidP="007D6F5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7329FB3" w14:textId="77777777" w:rsidR="00B762D0" w:rsidRDefault="00B762D0" w:rsidP="007D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C257BA2" w14:textId="77777777" w:rsidR="00B762D0" w:rsidRDefault="00B762D0" w:rsidP="007D6F5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4B504" w14:textId="77777777" w:rsidR="00B762D0" w:rsidRDefault="00B762D0" w:rsidP="007D6F59">
            <w:pPr>
              <w:pStyle w:val="TAC"/>
              <w:rPr>
                <w:rFonts w:cs="Arial"/>
                <w:szCs w:val="18"/>
                <w:lang w:val="en-US" w:eastAsia="zh-CN"/>
              </w:rPr>
            </w:pPr>
            <w:r>
              <w:rPr>
                <w:rFonts w:cs="Arial"/>
                <w:szCs w:val="18"/>
                <w:lang w:val="en-US"/>
              </w:rPr>
              <w:t>0</w:t>
            </w:r>
          </w:p>
        </w:tc>
      </w:tr>
      <w:tr w:rsidR="00B762D0" w14:paraId="67BC4C52"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150AC5" w14:textId="77777777" w:rsidR="00B762D0" w:rsidRDefault="00B762D0" w:rsidP="007D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B09DF" w14:textId="77777777" w:rsidR="00B762D0" w:rsidRDefault="00B762D0" w:rsidP="007D6F5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37C6A14E" w14:textId="77777777" w:rsidR="00B762D0" w:rsidRDefault="00B762D0" w:rsidP="007D6F5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A26F963" w14:textId="77777777" w:rsidR="00B762D0" w:rsidRDefault="00B762D0" w:rsidP="007D6F5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A32D1" w14:textId="77777777" w:rsidR="00B762D0" w:rsidRDefault="00B762D0" w:rsidP="007D6F59">
            <w:pPr>
              <w:pStyle w:val="TAC"/>
              <w:rPr>
                <w:rFonts w:cs="Arial"/>
                <w:szCs w:val="18"/>
                <w:lang w:val="en-US" w:eastAsia="zh-CN"/>
              </w:rPr>
            </w:pPr>
          </w:p>
        </w:tc>
      </w:tr>
    </w:tbl>
    <w:p w14:paraId="3DC8E22C" w14:textId="77777777" w:rsidR="00B762D0" w:rsidRDefault="00B762D0" w:rsidP="00B762D0">
      <w:pPr>
        <w:pStyle w:val="FL"/>
      </w:pPr>
    </w:p>
    <w:p w14:paraId="5E99798A" w14:textId="77777777" w:rsidR="00B762D0" w:rsidRDefault="00B762D0" w:rsidP="00B762D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2344FA51"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D88EE1" w14:textId="77777777" w:rsidR="00B762D0" w:rsidRDefault="00B762D0" w:rsidP="007D6F59">
            <w:pPr>
              <w:pStyle w:val="TAH"/>
              <w:rPr>
                <w:rFonts w:eastAsiaTheme="minorEastAsia" w:cs="Arial"/>
                <w:szCs w:val="18"/>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2F38" w14:textId="77777777" w:rsidR="00B762D0" w:rsidRDefault="00B762D0" w:rsidP="007D6F59">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2965D40" w14:textId="77777777" w:rsidR="00B762D0" w:rsidRDefault="00B762D0" w:rsidP="007D6F59">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8414EC"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3962C"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2C61F9A0"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43B138" w14:textId="77777777" w:rsidR="00B762D0" w:rsidRDefault="00B762D0" w:rsidP="007D6F59">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2893C" w14:textId="77777777" w:rsidR="00B762D0" w:rsidRDefault="00B762D0" w:rsidP="007D6F59">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E879F1C" w14:textId="77777777" w:rsidR="00B762D0" w:rsidRDefault="00B762D0" w:rsidP="007D6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EFC69E"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863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11674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B247B1"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751F9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F4A29AB" w14:textId="77777777" w:rsidR="00B762D0" w:rsidRDefault="00B762D0" w:rsidP="007D6F59">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D4CF9"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EF415" w14:textId="77777777" w:rsidR="00B762D0" w:rsidRDefault="00B762D0" w:rsidP="007D6F59">
            <w:pPr>
              <w:pStyle w:val="TAC"/>
              <w:rPr>
                <w:rFonts w:eastAsiaTheme="minorEastAsia"/>
                <w:lang w:val="en-US" w:eastAsia="zh-CN"/>
              </w:rPr>
            </w:pPr>
          </w:p>
        </w:tc>
      </w:tr>
      <w:tr w:rsidR="00B762D0" w14:paraId="1C02EA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7CD57B"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116BAC3"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0076D9B" w14:textId="77777777" w:rsidR="00B762D0" w:rsidRDefault="00B762D0" w:rsidP="007D6F59">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04B7F1" w14:textId="77777777" w:rsidR="00B762D0" w:rsidRDefault="00B762D0" w:rsidP="007D6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15552" w14:textId="77777777" w:rsidR="00B762D0" w:rsidRDefault="00B762D0" w:rsidP="007D6F59">
            <w:pPr>
              <w:pStyle w:val="TAC"/>
              <w:rPr>
                <w:rFonts w:eastAsiaTheme="minorEastAsia"/>
                <w:lang w:val="en-US" w:eastAsia="zh-CN"/>
              </w:rPr>
            </w:pPr>
            <w:r>
              <w:rPr>
                <w:color w:val="000000"/>
                <w:lang w:val="en-US"/>
              </w:rPr>
              <w:t>4 and 5</w:t>
            </w:r>
          </w:p>
        </w:tc>
      </w:tr>
      <w:tr w:rsidR="00B762D0" w14:paraId="57E9557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EB3D0"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508E2"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E52832C" w14:textId="77777777" w:rsidR="00B762D0" w:rsidRDefault="00B762D0" w:rsidP="007D6F59">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7EE3E3" w14:textId="77777777" w:rsidR="00B762D0" w:rsidRDefault="00B762D0" w:rsidP="007D6F59">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3815" w14:textId="77777777" w:rsidR="00B762D0" w:rsidRDefault="00B762D0" w:rsidP="007D6F59">
            <w:pPr>
              <w:pStyle w:val="TAC"/>
              <w:rPr>
                <w:rFonts w:eastAsiaTheme="minorEastAsia"/>
                <w:lang w:val="en-US" w:eastAsia="zh-CN"/>
              </w:rPr>
            </w:pPr>
          </w:p>
        </w:tc>
      </w:tr>
      <w:tr w:rsidR="00B762D0" w14:paraId="1B6B32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FCBC2" w14:textId="77777777" w:rsidR="00B762D0" w:rsidRDefault="00B762D0" w:rsidP="007D6F59">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8A70C" w14:textId="77777777" w:rsidR="00B762D0" w:rsidRDefault="00B762D0" w:rsidP="007D6F59">
            <w:pPr>
              <w:pStyle w:val="TAC"/>
              <w:rPr>
                <w:rFonts w:eastAsiaTheme="minorEastAsia"/>
                <w:lang w:val="en-US" w:eastAsia="zh-CN"/>
              </w:rPr>
            </w:pPr>
            <w:r>
              <w:rPr>
                <w:rFonts w:eastAsiaTheme="minorEastAsia"/>
                <w:lang w:val="en-US" w:eastAsia="zh-CN"/>
              </w:rPr>
              <w:t>CA_n5A-n7A</w:t>
            </w:r>
          </w:p>
          <w:p w14:paraId="38ED3B78" w14:textId="77777777" w:rsidR="00B762D0" w:rsidRDefault="00B762D0" w:rsidP="007D6F59">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000F48B5" w14:textId="77777777" w:rsidR="00B762D0" w:rsidRDefault="00B762D0" w:rsidP="007D6F59">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5009F"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5CECB"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CE9AD7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EF2E3"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E167"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4BC1ED5" w14:textId="77777777" w:rsidR="00B762D0" w:rsidRDefault="00B762D0" w:rsidP="007D6F59">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F7B93A" w14:textId="77777777" w:rsidR="00B762D0" w:rsidRDefault="00B762D0" w:rsidP="007D6F59">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9DCD5" w14:textId="77777777" w:rsidR="00B762D0" w:rsidRDefault="00B762D0" w:rsidP="007D6F59">
            <w:pPr>
              <w:pStyle w:val="TAC"/>
              <w:rPr>
                <w:rFonts w:eastAsiaTheme="minorEastAsia"/>
                <w:lang w:val="en-US" w:eastAsia="zh-CN"/>
              </w:rPr>
            </w:pPr>
          </w:p>
        </w:tc>
      </w:tr>
      <w:tr w:rsidR="00B762D0" w14:paraId="79F99F31"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7BB0C97B" w14:textId="77777777" w:rsidR="00B762D0" w:rsidRDefault="00B762D0" w:rsidP="007D6F59">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482E5B4F" w14:textId="77777777" w:rsidR="00B762D0" w:rsidRDefault="00B762D0" w:rsidP="007D6F5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571C7A2" w14:textId="77777777" w:rsidR="00B762D0" w:rsidRDefault="00B762D0" w:rsidP="007D6F59">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454D6" w14:textId="77777777" w:rsidR="00B762D0" w:rsidRDefault="00B762D0" w:rsidP="007D6F59">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6377E6A" w14:textId="77777777" w:rsidR="00B762D0" w:rsidRDefault="00B762D0" w:rsidP="007D6F59">
            <w:pPr>
              <w:pStyle w:val="TAC"/>
              <w:rPr>
                <w:rFonts w:eastAsiaTheme="minorEastAsia"/>
                <w:lang w:val="en-US" w:eastAsia="zh-CN"/>
              </w:rPr>
            </w:pPr>
            <w:r>
              <w:rPr>
                <w:lang w:val="en-US" w:eastAsia="zh-CN"/>
              </w:rPr>
              <w:t>0</w:t>
            </w:r>
          </w:p>
        </w:tc>
      </w:tr>
      <w:tr w:rsidR="00B762D0" w14:paraId="177835FA"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785D1036"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543D9BC"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704CD5A" w14:textId="77777777" w:rsidR="00B762D0" w:rsidRDefault="00B762D0" w:rsidP="007D6F59">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46B72F" w14:textId="77777777" w:rsidR="00B762D0" w:rsidRDefault="00B762D0" w:rsidP="007D6F59">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9EE567A" w14:textId="77777777" w:rsidR="00B762D0" w:rsidRDefault="00B762D0" w:rsidP="007D6F59">
            <w:pPr>
              <w:pStyle w:val="TAC"/>
              <w:rPr>
                <w:rFonts w:eastAsiaTheme="minorEastAsia"/>
                <w:lang w:val="en-US" w:eastAsia="zh-CN"/>
              </w:rPr>
            </w:pPr>
          </w:p>
        </w:tc>
      </w:tr>
      <w:tr w:rsidR="00B762D0" w14:paraId="3DF8C5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B7F60" w14:textId="77777777" w:rsidR="00B762D0" w:rsidRDefault="00B762D0" w:rsidP="007D6F59">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71A0" w14:textId="77777777" w:rsidR="00B762D0" w:rsidRDefault="00B762D0" w:rsidP="007D6F59">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39DC265"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376A2C"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C66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C56F3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51AC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1FBD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47715A" w14:textId="77777777" w:rsidR="00B762D0" w:rsidRDefault="00B762D0" w:rsidP="007D6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D4420C" w14:textId="77777777" w:rsidR="00B762D0" w:rsidRDefault="00B762D0" w:rsidP="007D6F59">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6A3F" w14:textId="77777777" w:rsidR="00B762D0" w:rsidRDefault="00B762D0" w:rsidP="007D6F59">
            <w:pPr>
              <w:pStyle w:val="TAC"/>
              <w:rPr>
                <w:rFonts w:eastAsiaTheme="minorEastAsia"/>
                <w:lang w:val="en-US" w:eastAsia="zh-CN"/>
              </w:rPr>
            </w:pPr>
          </w:p>
        </w:tc>
      </w:tr>
      <w:tr w:rsidR="00B762D0" w14:paraId="558458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12ACB" w14:textId="77777777" w:rsidR="00B762D0" w:rsidRDefault="00B762D0" w:rsidP="007D6F59">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36258" w14:textId="77777777" w:rsidR="00B762D0" w:rsidRDefault="00B762D0" w:rsidP="007D6F59">
            <w:pPr>
              <w:pStyle w:val="TAC"/>
              <w:rPr>
                <w:rFonts w:eastAsiaTheme="minorEastAsia"/>
              </w:rPr>
            </w:pPr>
            <w:r>
              <w:rPr>
                <w:rFonts w:eastAsiaTheme="minorEastAsia"/>
              </w:rPr>
              <w:t>CA_n5A-n12A</w:t>
            </w:r>
          </w:p>
          <w:p w14:paraId="7830B770" w14:textId="77777777" w:rsidR="00B762D0" w:rsidRDefault="00B762D0" w:rsidP="007D6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FFA2C0F"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793CB3"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A859B"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35D16E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DAA97"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4A68"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32152AB" w14:textId="77777777" w:rsidR="00B762D0" w:rsidRDefault="00B762D0" w:rsidP="007D6F59">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6D50A0" w14:textId="77777777" w:rsidR="00B762D0" w:rsidRDefault="00B762D0" w:rsidP="007D6F59">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AD02F" w14:textId="77777777" w:rsidR="00B762D0" w:rsidRDefault="00B762D0" w:rsidP="007D6F59">
            <w:pPr>
              <w:pStyle w:val="TAC"/>
              <w:rPr>
                <w:rFonts w:eastAsiaTheme="minorEastAsia"/>
                <w:lang w:val="en-US" w:eastAsia="zh-CN"/>
              </w:rPr>
            </w:pPr>
          </w:p>
        </w:tc>
      </w:tr>
      <w:tr w:rsidR="00B762D0" w14:paraId="73F3C5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AB1AC" w14:textId="77777777" w:rsidR="00B762D0" w:rsidRDefault="00B762D0" w:rsidP="007D6F59">
            <w:pPr>
              <w:keepNext/>
              <w:keepLines/>
              <w:spacing w:after="0"/>
              <w:jc w:val="center"/>
              <w:rPr>
                <w:rFonts w:ascii="Arial" w:hAnsi="Arial" w:cs="Arial"/>
                <w:sz w:val="18"/>
                <w:szCs w:val="18"/>
                <w:lang w:eastAsia="zh-CN"/>
              </w:rPr>
            </w:pPr>
            <w:bookmarkStart w:id="442" w:name="OLE_LINK39"/>
            <w:r>
              <w:rPr>
                <w:rFonts w:ascii="Arial" w:hAnsi="Arial" w:cs="Arial"/>
                <w:sz w:val="18"/>
                <w:szCs w:val="18"/>
              </w:rPr>
              <w:t>CA_n5A-n13A</w:t>
            </w:r>
            <w:bookmarkEnd w:id="442"/>
          </w:p>
        </w:tc>
        <w:tc>
          <w:tcPr>
            <w:tcW w:w="1690" w:type="dxa"/>
            <w:tcBorders>
              <w:top w:val="single" w:sz="4" w:space="0" w:color="auto"/>
              <w:left w:val="single" w:sz="4" w:space="0" w:color="auto"/>
              <w:bottom w:val="nil"/>
              <w:right w:val="single" w:sz="4" w:space="0" w:color="auto"/>
            </w:tcBorders>
            <w:shd w:val="clear" w:color="auto" w:fill="auto"/>
            <w:vAlign w:val="center"/>
          </w:tcPr>
          <w:p w14:paraId="69CEF1E4" w14:textId="77777777" w:rsidR="00B762D0" w:rsidRDefault="00B762D0" w:rsidP="007D6F59">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322B2EF" w14:textId="77777777" w:rsidR="00B762D0" w:rsidRDefault="00B762D0" w:rsidP="007D6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376560" w14:textId="77777777" w:rsidR="00B762D0" w:rsidRDefault="00B762D0" w:rsidP="007D6F59">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297"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49ED779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E9023"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C6ED9"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A655665" w14:textId="77777777" w:rsidR="00B762D0" w:rsidRDefault="00B762D0" w:rsidP="007D6F59">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CB0392E" w14:textId="77777777" w:rsidR="00B762D0" w:rsidRDefault="00B762D0" w:rsidP="007D6F59">
            <w:pPr>
              <w:keepNext/>
              <w:keepLines/>
              <w:spacing w:after="0"/>
              <w:jc w:val="center"/>
              <w:rPr>
                <w:rFonts w:ascii="Arial"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8767" w14:textId="77777777" w:rsidR="00B762D0" w:rsidRDefault="00B762D0" w:rsidP="007D6F59">
            <w:pPr>
              <w:pStyle w:val="TAC"/>
              <w:rPr>
                <w:rFonts w:eastAsiaTheme="minorEastAsia"/>
                <w:lang w:val="en-US" w:eastAsia="zh-CN"/>
              </w:rPr>
            </w:pPr>
          </w:p>
        </w:tc>
      </w:tr>
      <w:tr w:rsidR="00B762D0" w14:paraId="4D686E8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2FCAF" w14:textId="77777777" w:rsidR="00B762D0" w:rsidRDefault="00B762D0" w:rsidP="007D6F59">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48AF6" w14:textId="77777777" w:rsidR="00B762D0" w:rsidRDefault="00B762D0" w:rsidP="007D6F59">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3F03BA7C"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160CF4"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BA151"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7F860A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408A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DCF6F"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FB8F17" w14:textId="77777777" w:rsidR="00B762D0" w:rsidRDefault="00B762D0" w:rsidP="007D6F59">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5AD6749"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00DA6" w14:textId="77777777" w:rsidR="00B762D0" w:rsidRDefault="00B762D0" w:rsidP="007D6F59">
            <w:pPr>
              <w:pStyle w:val="TAC"/>
              <w:rPr>
                <w:rFonts w:eastAsiaTheme="minorEastAsia"/>
                <w:lang w:val="en-US" w:eastAsia="zh-CN"/>
              </w:rPr>
            </w:pPr>
          </w:p>
        </w:tc>
      </w:tr>
      <w:tr w:rsidR="00B762D0" w14:paraId="347091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240E" w14:textId="77777777" w:rsidR="00B762D0" w:rsidRDefault="00B762D0" w:rsidP="007D6F59">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41AEF" w14:textId="77777777" w:rsidR="00B762D0" w:rsidRDefault="00B762D0" w:rsidP="007D6F59">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1CDA0164"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42680"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600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165952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EC11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37E34"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0CD76B9" w14:textId="77777777" w:rsidR="00B762D0" w:rsidRDefault="00B762D0" w:rsidP="007D6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55044E9" w14:textId="77777777" w:rsidR="00B762D0" w:rsidRDefault="00B762D0" w:rsidP="007D6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09734" w14:textId="77777777" w:rsidR="00B762D0" w:rsidRDefault="00B762D0" w:rsidP="007D6F59">
            <w:pPr>
              <w:pStyle w:val="TAC"/>
              <w:rPr>
                <w:rFonts w:eastAsiaTheme="minorEastAsia"/>
                <w:lang w:val="en-US" w:eastAsia="zh-CN"/>
              </w:rPr>
            </w:pPr>
          </w:p>
        </w:tc>
      </w:tr>
      <w:tr w:rsidR="00B762D0" w14:paraId="1926E4E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8159E" w14:textId="77777777" w:rsidR="00B762D0" w:rsidRDefault="00B762D0" w:rsidP="007D6F59">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2326E" w14:textId="77777777" w:rsidR="00B762D0" w:rsidRDefault="00B762D0" w:rsidP="007D6F59">
            <w:pPr>
              <w:pStyle w:val="TAC"/>
              <w:rPr>
                <w:rFonts w:eastAsiaTheme="minorEastAsia"/>
              </w:rPr>
            </w:pPr>
            <w:r>
              <w:rPr>
                <w:rFonts w:eastAsiaTheme="minorEastAsia"/>
              </w:rPr>
              <w:t>CA_n5A-n14A</w:t>
            </w:r>
          </w:p>
          <w:p w14:paraId="03556C3F" w14:textId="77777777" w:rsidR="00B762D0" w:rsidRDefault="00B762D0" w:rsidP="007D6F59">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F266EE5"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794860"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A34C3"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C5C97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90D00"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759E" w14:textId="77777777" w:rsidR="00B762D0" w:rsidRDefault="00B762D0" w:rsidP="007D6F5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8810638" w14:textId="77777777" w:rsidR="00B762D0" w:rsidRDefault="00B762D0" w:rsidP="007D6F59">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8D84153"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E2B9" w14:textId="77777777" w:rsidR="00B762D0" w:rsidRDefault="00B762D0" w:rsidP="007D6F59">
            <w:pPr>
              <w:pStyle w:val="TAC"/>
              <w:rPr>
                <w:rFonts w:eastAsiaTheme="minorEastAsia"/>
                <w:lang w:val="en-US" w:eastAsia="zh-CN"/>
              </w:rPr>
            </w:pPr>
          </w:p>
        </w:tc>
      </w:tr>
      <w:tr w:rsidR="00B762D0" w14:paraId="173401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5DC89" w14:textId="77777777" w:rsidR="00B762D0" w:rsidRDefault="00B762D0" w:rsidP="007D6F59">
            <w:pPr>
              <w:pStyle w:val="TAC"/>
              <w:rPr>
                <w:rFonts w:eastAsia="Yu Mincho"/>
                <w:lang w:eastAsia="ko-KR"/>
              </w:rPr>
            </w:pPr>
            <w:bookmarkStart w:id="443" w:name="OLE_LINK42"/>
            <w:r>
              <w:rPr>
                <w:rFonts w:eastAsiaTheme="minorEastAsia"/>
              </w:rPr>
              <w:t>CA_n5A-n25A</w:t>
            </w:r>
            <w:bookmarkEnd w:id="443"/>
          </w:p>
        </w:tc>
        <w:tc>
          <w:tcPr>
            <w:tcW w:w="1690" w:type="dxa"/>
            <w:tcBorders>
              <w:top w:val="single" w:sz="4" w:space="0" w:color="auto"/>
              <w:left w:val="single" w:sz="4" w:space="0" w:color="auto"/>
              <w:bottom w:val="nil"/>
              <w:right w:val="single" w:sz="4" w:space="0" w:color="auto"/>
            </w:tcBorders>
            <w:shd w:val="clear" w:color="auto" w:fill="auto"/>
            <w:vAlign w:val="center"/>
          </w:tcPr>
          <w:p w14:paraId="428A5301" w14:textId="77777777" w:rsidR="00B762D0" w:rsidRDefault="00B762D0" w:rsidP="007D6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4F9F2208" w14:textId="77777777" w:rsidR="00B762D0" w:rsidRDefault="00B762D0" w:rsidP="007D6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E9707D"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D2E3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E193C4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2F2FB1"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A45679A"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A451AA" w14:textId="77777777" w:rsidR="00B762D0" w:rsidRDefault="00B762D0" w:rsidP="007D6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DD4FB"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5C14" w14:textId="77777777" w:rsidR="00B762D0" w:rsidRDefault="00B762D0" w:rsidP="007D6F59">
            <w:pPr>
              <w:pStyle w:val="TAC"/>
              <w:rPr>
                <w:rFonts w:eastAsiaTheme="minorEastAsia"/>
                <w:lang w:val="en-US" w:eastAsia="zh-CN"/>
              </w:rPr>
            </w:pPr>
          </w:p>
        </w:tc>
      </w:tr>
      <w:tr w:rsidR="00B762D0" w14:paraId="473375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29BDBD"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60EEF9"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BCB548"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33111" w14:textId="77777777" w:rsidR="00B762D0" w:rsidRDefault="00B762D0" w:rsidP="007D6F59">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E55EE"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1B261F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02FF0"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0E"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7F6EB1E"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A6C17B" w14:textId="77777777" w:rsidR="00B762D0" w:rsidRDefault="00B762D0" w:rsidP="007D6F59">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94E85" w14:textId="77777777" w:rsidR="00B762D0" w:rsidRDefault="00B762D0" w:rsidP="007D6F59">
            <w:pPr>
              <w:pStyle w:val="TAC"/>
              <w:rPr>
                <w:rFonts w:eastAsiaTheme="minorEastAsia"/>
                <w:lang w:val="en-US" w:eastAsia="zh-CN"/>
              </w:rPr>
            </w:pPr>
          </w:p>
        </w:tc>
      </w:tr>
      <w:tr w:rsidR="00B762D0" w14:paraId="1ACD7C0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234A7" w14:textId="77777777" w:rsidR="00B762D0" w:rsidRDefault="00B762D0" w:rsidP="007D6F59">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AB8F8" w14:textId="77777777" w:rsidR="00B762D0" w:rsidRDefault="00B762D0" w:rsidP="007D6F59">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806D4D1" w14:textId="77777777" w:rsidR="00B762D0" w:rsidRDefault="00B762D0" w:rsidP="007D6F59">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F1DC9"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62E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B01BF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B19C3"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4128" w14:textId="77777777" w:rsidR="00B762D0" w:rsidRDefault="00B762D0" w:rsidP="007D6F5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1A863EA" w14:textId="77777777" w:rsidR="00B762D0" w:rsidRDefault="00B762D0" w:rsidP="007D6F59">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DCD52" w14:textId="77777777" w:rsidR="00B762D0" w:rsidRDefault="00B762D0" w:rsidP="007D6F59">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A76F1" w14:textId="77777777" w:rsidR="00B762D0" w:rsidRDefault="00B762D0" w:rsidP="007D6F59">
            <w:pPr>
              <w:pStyle w:val="TAC"/>
              <w:rPr>
                <w:rFonts w:eastAsiaTheme="minorEastAsia"/>
                <w:lang w:val="en-US" w:eastAsia="zh-CN"/>
              </w:rPr>
            </w:pPr>
          </w:p>
        </w:tc>
      </w:tr>
      <w:tr w:rsidR="00B762D0" w14:paraId="532953AE"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D115549" w14:textId="77777777" w:rsidR="00B762D0" w:rsidRDefault="00B762D0" w:rsidP="007D6F59">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6D017CE7" w14:textId="77777777" w:rsidR="00B762D0" w:rsidRDefault="00B762D0" w:rsidP="007D6F59">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6D218A46" w14:textId="77777777" w:rsidR="00B762D0" w:rsidRDefault="00B762D0" w:rsidP="007D6F59">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C2900C"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1CF67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44F3A2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7C29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50236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6B30D0" w14:textId="77777777" w:rsidR="00B762D0" w:rsidRDefault="00B762D0" w:rsidP="007D6F59">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3C61EB" w14:textId="77777777" w:rsidR="00B762D0" w:rsidRDefault="00B762D0" w:rsidP="007D6F59">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563B6" w14:textId="77777777" w:rsidR="00B762D0" w:rsidRDefault="00B762D0" w:rsidP="007D6F59">
            <w:pPr>
              <w:pStyle w:val="TAC"/>
              <w:rPr>
                <w:rFonts w:eastAsiaTheme="minorEastAsia"/>
                <w:lang w:val="en-US" w:eastAsia="zh-CN"/>
              </w:rPr>
            </w:pPr>
          </w:p>
        </w:tc>
      </w:tr>
      <w:tr w:rsidR="00B762D0" w14:paraId="63FB61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7789F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4BCB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F8BF94" w14:textId="77777777" w:rsidR="00B762D0" w:rsidRDefault="00B762D0" w:rsidP="007D6F59">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A575A"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155CF37" w14:textId="77777777" w:rsidR="00B762D0" w:rsidRDefault="00B762D0" w:rsidP="007D6F59">
            <w:pPr>
              <w:pStyle w:val="TAC"/>
              <w:rPr>
                <w:rFonts w:eastAsiaTheme="minorEastAsia"/>
                <w:lang w:val="en-US" w:eastAsia="zh-CN"/>
              </w:rPr>
            </w:pPr>
            <w:r>
              <w:rPr>
                <w:rFonts w:hint="eastAsia"/>
                <w:lang w:val="en-US" w:eastAsia="zh-CN"/>
              </w:rPr>
              <w:t>1</w:t>
            </w:r>
          </w:p>
        </w:tc>
      </w:tr>
      <w:tr w:rsidR="00B762D0" w14:paraId="76FAE5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EE48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7E6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8B4F8D" w14:textId="77777777" w:rsidR="00B762D0" w:rsidRDefault="00B762D0" w:rsidP="007D6F59">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7779B0" w14:textId="77777777" w:rsidR="00B762D0" w:rsidRDefault="00B762D0" w:rsidP="007D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427E2" w14:textId="77777777" w:rsidR="00B762D0" w:rsidRDefault="00B762D0" w:rsidP="007D6F59">
            <w:pPr>
              <w:pStyle w:val="TAC"/>
              <w:rPr>
                <w:rFonts w:eastAsiaTheme="minorEastAsia"/>
                <w:lang w:val="en-US" w:eastAsia="zh-CN"/>
              </w:rPr>
            </w:pPr>
          </w:p>
        </w:tc>
      </w:tr>
      <w:tr w:rsidR="00B762D0" w14:paraId="5CB61F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1242F" w14:textId="77777777" w:rsidR="00B762D0" w:rsidRDefault="00B762D0" w:rsidP="007D6F59">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5CAE8"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3A60A17" w14:textId="77777777" w:rsidR="00B762D0" w:rsidRDefault="00B762D0" w:rsidP="007D6F59">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DC5BC"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8BA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70507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6C51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398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050FD1"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3C97B8"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6308" w14:textId="77777777" w:rsidR="00B762D0" w:rsidRDefault="00B762D0" w:rsidP="007D6F59">
            <w:pPr>
              <w:pStyle w:val="TAC"/>
              <w:rPr>
                <w:rFonts w:eastAsiaTheme="minorEastAsia"/>
                <w:lang w:val="en-US" w:eastAsia="zh-CN"/>
              </w:rPr>
            </w:pPr>
          </w:p>
        </w:tc>
      </w:tr>
      <w:tr w:rsidR="00B762D0" w14:paraId="5C279C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025F" w14:textId="77777777" w:rsidR="00B762D0" w:rsidRDefault="00B762D0" w:rsidP="007D6F59">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3B408" w14:textId="77777777" w:rsidR="00B762D0" w:rsidRDefault="00B762D0" w:rsidP="007D6F59">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1FBE4F41"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33ADE" w14:textId="77777777" w:rsidR="00B762D0" w:rsidRDefault="00B762D0" w:rsidP="007D6F59">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630B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60411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25B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9C6A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06B5EE" w14:textId="77777777" w:rsidR="00B762D0" w:rsidRDefault="00B762D0" w:rsidP="007D6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E4D52"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8FECE" w14:textId="77777777" w:rsidR="00B762D0" w:rsidRDefault="00B762D0" w:rsidP="007D6F59">
            <w:pPr>
              <w:pStyle w:val="TAC"/>
              <w:rPr>
                <w:rFonts w:eastAsiaTheme="minorEastAsia"/>
                <w:lang w:val="en-US" w:eastAsia="zh-CN"/>
              </w:rPr>
            </w:pPr>
          </w:p>
        </w:tc>
      </w:tr>
      <w:tr w:rsidR="00B762D0" w14:paraId="4ECCC81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52543CD" w14:textId="77777777" w:rsidR="00B762D0" w:rsidRDefault="00B762D0" w:rsidP="007D6F59">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1A6E20A" w14:textId="77777777" w:rsidR="00B762D0" w:rsidRDefault="00B762D0" w:rsidP="007D6F59">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2A3AA048"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23AD5E"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BEC65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EFAF8B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5AA59"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4D97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16BE55" w14:textId="77777777" w:rsidR="00B762D0" w:rsidRDefault="00B762D0" w:rsidP="007D6F59">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90AD80" w14:textId="77777777" w:rsidR="00B762D0" w:rsidRDefault="00B762D0" w:rsidP="007D6F59">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CF39F" w14:textId="77777777" w:rsidR="00B762D0" w:rsidRDefault="00B762D0" w:rsidP="007D6F59">
            <w:pPr>
              <w:pStyle w:val="TAC"/>
              <w:rPr>
                <w:rFonts w:eastAsiaTheme="minorEastAsia"/>
                <w:lang w:val="en-US" w:eastAsia="zh-CN"/>
              </w:rPr>
            </w:pPr>
          </w:p>
        </w:tc>
      </w:tr>
      <w:tr w:rsidR="00B762D0" w14:paraId="168953C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4A281" w14:textId="77777777" w:rsidR="00B762D0" w:rsidRDefault="00B762D0" w:rsidP="007D6F59">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B0BC6" w14:textId="77777777" w:rsidR="00B762D0" w:rsidRDefault="00B762D0" w:rsidP="007D6F59">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87F8DC3" w14:textId="77777777" w:rsidR="00B762D0" w:rsidRDefault="00B762D0" w:rsidP="007D6F59">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606E3BB8"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DF6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F75F9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FEAD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FE82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3A2206" w14:textId="77777777" w:rsidR="00B762D0" w:rsidRDefault="00B762D0" w:rsidP="007D6F59">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537EB57" w14:textId="77777777" w:rsidR="00B762D0" w:rsidRDefault="00B762D0" w:rsidP="007D6F59">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C3410" w14:textId="77777777" w:rsidR="00B762D0" w:rsidRDefault="00B762D0" w:rsidP="007D6F59">
            <w:pPr>
              <w:pStyle w:val="TAC"/>
              <w:rPr>
                <w:rFonts w:eastAsiaTheme="minorEastAsia"/>
                <w:lang w:val="en-US" w:eastAsia="zh-CN"/>
              </w:rPr>
            </w:pPr>
          </w:p>
        </w:tc>
      </w:tr>
      <w:tr w:rsidR="00B762D0" w14:paraId="28F11D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17760" w14:textId="77777777" w:rsidR="00B762D0" w:rsidRDefault="00B762D0" w:rsidP="007D6F59">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D70E5" w14:textId="77777777" w:rsidR="00B762D0" w:rsidRDefault="00B762D0" w:rsidP="007D6F59">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68F0E4EB" w14:textId="77777777" w:rsidR="00B762D0" w:rsidRDefault="00B762D0" w:rsidP="007D6F59">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8B0281" w14:textId="77777777" w:rsidR="00B762D0" w:rsidRDefault="00B762D0" w:rsidP="007D6F59">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C07B8"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25EE796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944E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64D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BCBA83"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4BEE7C" w14:textId="77777777" w:rsidR="00B762D0" w:rsidRDefault="00B762D0" w:rsidP="007D6F59">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8DC0C" w14:textId="77777777" w:rsidR="00B762D0" w:rsidRDefault="00B762D0" w:rsidP="007D6F59">
            <w:pPr>
              <w:pStyle w:val="TAC"/>
              <w:rPr>
                <w:rFonts w:eastAsiaTheme="minorEastAsia"/>
                <w:lang w:val="en-US" w:eastAsia="zh-CN"/>
              </w:rPr>
            </w:pPr>
          </w:p>
        </w:tc>
      </w:tr>
      <w:tr w:rsidR="00B762D0" w14:paraId="2B934C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40B01" w14:textId="77777777" w:rsidR="00B762D0" w:rsidRDefault="00B762D0" w:rsidP="007D6F59">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7141C"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166B3B7C"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D5B833"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8403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42653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DB530B"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0D9F6C"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6A99E38"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795B8" w14:textId="77777777" w:rsidR="00B762D0" w:rsidRDefault="00B762D0" w:rsidP="007D6F59">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A9B5" w14:textId="77777777" w:rsidR="00B762D0" w:rsidRDefault="00B762D0" w:rsidP="007D6F59">
            <w:pPr>
              <w:pStyle w:val="TAC"/>
              <w:rPr>
                <w:rFonts w:eastAsiaTheme="minorEastAsia"/>
                <w:lang w:val="en-US" w:eastAsia="zh-CN"/>
              </w:rPr>
            </w:pPr>
          </w:p>
        </w:tc>
      </w:tr>
      <w:tr w:rsidR="00B762D0" w14:paraId="4FE60F0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6F914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244DB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757C6" w14:textId="77777777" w:rsidR="00B762D0" w:rsidRDefault="00B762D0" w:rsidP="007D6F59">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7F3A65" w14:textId="77777777" w:rsidR="00B762D0" w:rsidRDefault="00B762D0" w:rsidP="007D6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0B15" w14:textId="77777777" w:rsidR="00B762D0" w:rsidRDefault="00B762D0" w:rsidP="007D6F59">
            <w:pPr>
              <w:pStyle w:val="TAC"/>
              <w:rPr>
                <w:rFonts w:eastAsiaTheme="minorEastAsia"/>
                <w:lang w:val="en-US" w:eastAsia="zh-CN"/>
              </w:rPr>
            </w:pPr>
            <w:r>
              <w:rPr>
                <w:rFonts w:eastAsia="DengXian" w:hint="eastAsia"/>
                <w:lang w:val="en-US" w:eastAsia="zh-CN"/>
              </w:rPr>
              <w:t>1</w:t>
            </w:r>
          </w:p>
        </w:tc>
      </w:tr>
      <w:tr w:rsidR="00B762D0" w14:paraId="6D4C44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56A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95AE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4230C1" w14:textId="77777777" w:rsidR="00B762D0" w:rsidRDefault="00B762D0" w:rsidP="007D6F59">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54336" w14:textId="77777777" w:rsidR="00B762D0" w:rsidRDefault="00B762D0" w:rsidP="007D6F59">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06C6C" w14:textId="77777777" w:rsidR="00B762D0" w:rsidRDefault="00B762D0" w:rsidP="007D6F59">
            <w:pPr>
              <w:pStyle w:val="TAC"/>
              <w:rPr>
                <w:rFonts w:eastAsiaTheme="minorEastAsia"/>
                <w:lang w:val="en-US" w:eastAsia="zh-CN"/>
              </w:rPr>
            </w:pPr>
          </w:p>
        </w:tc>
      </w:tr>
      <w:tr w:rsidR="00B762D0" w14:paraId="1DD74C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D5D42" w14:textId="77777777" w:rsidR="00B762D0" w:rsidRDefault="00B762D0" w:rsidP="007D6F59">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F6F4A"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66D3A35"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ED24E"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6C60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C56CD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9D2FDE"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425229"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56A1B2"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60959" w14:textId="77777777" w:rsidR="00B762D0" w:rsidRDefault="00B762D0" w:rsidP="007D6F59">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17373" w14:textId="77777777" w:rsidR="00B762D0" w:rsidRDefault="00B762D0" w:rsidP="007D6F59">
            <w:pPr>
              <w:pStyle w:val="TAC"/>
              <w:rPr>
                <w:rFonts w:eastAsiaTheme="minorEastAsia"/>
                <w:lang w:val="en-US" w:eastAsia="zh-CN"/>
              </w:rPr>
            </w:pPr>
          </w:p>
        </w:tc>
      </w:tr>
      <w:tr w:rsidR="00B762D0" w14:paraId="016ED4C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1B84EF"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C7B0C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D65223" w14:textId="77777777" w:rsidR="00B762D0" w:rsidRDefault="00B762D0" w:rsidP="007D6F59">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19BBE4" w14:textId="77777777" w:rsidR="00B762D0" w:rsidRDefault="00B762D0" w:rsidP="007D6F59">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9F5FE" w14:textId="77777777" w:rsidR="00B762D0" w:rsidRDefault="00B762D0" w:rsidP="007D6F59">
            <w:pPr>
              <w:pStyle w:val="TAC"/>
              <w:rPr>
                <w:rFonts w:eastAsiaTheme="minorEastAsia"/>
                <w:lang w:val="en-US" w:eastAsia="zh-CN"/>
              </w:rPr>
            </w:pPr>
            <w:r>
              <w:rPr>
                <w:rFonts w:eastAsia="DengXian" w:hint="eastAsia"/>
                <w:lang w:val="en-US" w:eastAsia="zh-CN"/>
              </w:rPr>
              <w:t>1</w:t>
            </w:r>
          </w:p>
        </w:tc>
      </w:tr>
      <w:tr w:rsidR="00B762D0" w14:paraId="5BFE2C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5EFC0"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4C39"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182A3E" w14:textId="77777777" w:rsidR="00B762D0" w:rsidRDefault="00B762D0" w:rsidP="007D6F59">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197499" w14:textId="77777777" w:rsidR="00B762D0" w:rsidRDefault="00B762D0" w:rsidP="007D6F59">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AF6E3" w14:textId="77777777" w:rsidR="00B762D0" w:rsidRDefault="00B762D0" w:rsidP="007D6F59">
            <w:pPr>
              <w:pStyle w:val="TAC"/>
              <w:rPr>
                <w:rFonts w:eastAsiaTheme="minorEastAsia"/>
                <w:lang w:val="en-US" w:eastAsia="zh-CN"/>
              </w:rPr>
            </w:pPr>
          </w:p>
        </w:tc>
      </w:tr>
      <w:tr w:rsidR="00B762D0" w14:paraId="2A330A3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F69F1" w14:textId="77777777" w:rsidR="00B762D0" w:rsidRDefault="00B762D0" w:rsidP="007D6F59">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023BC" w14:textId="77777777" w:rsidR="00B762D0" w:rsidRDefault="00B762D0" w:rsidP="007D6F59">
            <w:pPr>
              <w:pStyle w:val="TAC"/>
              <w:rPr>
                <w:rFonts w:eastAsiaTheme="minorEastAsia"/>
              </w:rPr>
            </w:pPr>
            <w:r>
              <w:rPr>
                <w:rFonts w:eastAsiaTheme="minorEastAsia"/>
              </w:rPr>
              <w:t>CA_n48B</w:t>
            </w:r>
          </w:p>
          <w:p w14:paraId="5527AD53" w14:textId="77777777" w:rsidR="00B762D0" w:rsidRDefault="00B762D0" w:rsidP="007D6F59">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E3134AC"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BE9D6C"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A2AA6"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2DC1B1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1C50C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549A5E"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B2F671" w14:textId="77777777" w:rsidR="00B762D0" w:rsidRDefault="00B762D0" w:rsidP="007D6F59">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54C5C" w14:textId="77777777" w:rsidR="00B762D0" w:rsidRDefault="00B762D0" w:rsidP="007D6F59">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F09E9" w14:textId="77777777" w:rsidR="00B762D0" w:rsidRDefault="00B762D0" w:rsidP="007D6F59">
            <w:pPr>
              <w:pStyle w:val="TAC"/>
              <w:rPr>
                <w:rFonts w:eastAsiaTheme="minorEastAsia"/>
                <w:lang w:val="en-US" w:eastAsia="zh-CN"/>
              </w:rPr>
            </w:pPr>
          </w:p>
        </w:tc>
      </w:tr>
      <w:tr w:rsidR="00B762D0" w14:paraId="37EF91F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082D5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BFBF8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23EAAC" w14:textId="77777777" w:rsidR="00B762D0" w:rsidRDefault="00B762D0" w:rsidP="007D6F59">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EEA4A6"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F4ED2" w14:textId="77777777" w:rsidR="00B762D0" w:rsidRDefault="00B762D0" w:rsidP="007D6F59">
            <w:pPr>
              <w:pStyle w:val="TAC"/>
              <w:rPr>
                <w:rFonts w:eastAsiaTheme="minorEastAsia"/>
                <w:lang w:val="en-US" w:eastAsia="zh-CN"/>
              </w:rPr>
            </w:pPr>
            <w:r>
              <w:rPr>
                <w:rFonts w:eastAsia="DengXian"/>
                <w:lang w:val="en-US" w:eastAsia="zh-CN"/>
              </w:rPr>
              <w:t>1</w:t>
            </w:r>
          </w:p>
        </w:tc>
      </w:tr>
      <w:tr w:rsidR="00B762D0" w14:paraId="334865F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EF1F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47C26"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2B904C" w14:textId="77777777" w:rsidR="00B762D0" w:rsidRDefault="00B762D0" w:rsidP="007D6F59">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4BB34A" w14:textId="77777777" w:rsidR="00B762D0" w:rsidRDefault="00B762D0" w:rsidP="007D6F59">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9E525" w14:textId="77777777" w:rsidR="00B762D0" w:rsidRDefault="00B762D0" w:rsidP="007D6F59">
            <w:pPr>
              <w:pStyle w:val="TAC"/>
              <w:rPr>
                <w:rFonts w:eastAsiaTheme="minorEastAsia"/>
                <w:lang w:val="en-US" w:eastAsia="zh-CN"/>
              </w:rPr>
            </w:pPr>
          </w:p>
        </w:tc>
      </w:tr>
      <w:tr w:rsidR="00B762D0" w14:paraId="0029D1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C0D3D" w14:textId="77777777" w:rsidR="00B762D0" w:rsidRDefault="00B762D0" w:rsidP="007D6F59">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4E7ED" w14:textId="77777777" w:rsidR="00B762D0" w:rsidRDefault="00B762D0" w:rsidP="007D6F59">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A125838"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CF567A"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5632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D2CE3A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2DDB1"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FAC84"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95A0451" w14:textId="77777777" w:rsidR="00B762D0" w:rsidRDefault="00B762D0" w:rsidP="007D6F59">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7263" w14:textId="77777777" w:rsidR="00B762D0" w:rsidRDefault="00B762D0" w:rsidP="007D6F59">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2D70" w14:textId="77777777" w:rsidR="00B762D0" w:rsidRDefault="00B762D0" w:rsidP="007D6F59">
            <w:pPr>
              <w:pStyle w:val="TAC"/>
              <w:rPr>
                <w:rFonts w:eastAsiaTheme="minorEastAsia"/>
                <w:lang w:val="en-US" w:eastAsia="zh-CN"/>
              </w:rPr>
            </w:pPr>
          </w:p>
        </w:tc>
      </w:tr>
      <w:tr w:rsidR="00B762D0" w14:paraId="63DCD7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44F9" w14:textId="77777777" w:rsidR="00B762D0" w:rsidRDefault="00B762D0" w:rsidP="007D6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3C1C0" w14:textId="77777777" w:rsidR="00B762D0" w:rsidRDefault="00B762D0" w:rsidP="007D6F59">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44BCAC8E" w14:textId="77777777" w:rsidR="00B762D0" w:rsidRDefault="00B762D0" w:rsidP="007D6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349A35"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C95D5"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F4024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36FE03"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ABB82D2"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9681F1" w14:textId="77777777" w:rsidR="00B762D0" w:rsidRDefault="00B762D0" w:rsidP="007D6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3B13F" w14:textId="77777777" w:rsidR="00B762D0" w:rsidRDefault="00B762D0" w:rsidP="007D6F59">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3AEA7" w14:textId="77777777" w:rsidR="00B762D0" w:rsidRDefault="00B762D0" w:rsidP="007D6F59">
            <w:pPr>
              <w:pStyle w:val="TAC"/>
              <w:rPr>
                <w:rFonts w:eastAsiaTheme="minorEastAsia"/>
                <w:lang w:val="en-US" w:eastAsia="zh-CN"/>
              </w:rPr>
            </w:pPr>
          </w:p>
        </w:tc>
      </w:tr>
      <w:tr w:rsidR="00B762D0" w14:paraId="4E5258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CE7253" w14:textId="77777777" w:rsidR="00B762D0" w:rsidRDefault="00B762D0" w:rsidP="007D6F59">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D04CA2C"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CCC2A9" w14:textId="77777777" w:rsidR="00B762D0" w:rsidRDefault="00B762D0" w:rsidP="007D6F59">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54D4F0"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9EBA8"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64BE8E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C538" w14:textId="77777777" w:rsidR="00B762D0" w:rsidRDefault="00B762D0" w:rsidP="007D6F5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E3DE" w14:textId="77777777" w:rsidR="00B762D0" w:rsidRDefault="00B762D0" w:rsidP="007D6F59">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FEB6C0D" w14:textId="77777777" w:rsidR="00B762D0" w:rsidRDefault="00B762D0" w:rsidP="007D6F59">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9D159A" w14:textId="77777777" w:rsidR="00B762D0" w:rsidRDefault="00B762D0" w:rsidP="007D6F59">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777B" w14:textId="77777777" w:rsidR="00B762D0" w:rsidRDefault="00B762D0" w:rsidP="007D6F59">
            <w:pPr>
              <w:pStyle w:val="TAC"/>
              <w:rPr>
                <w:rFonts w:eastAsiaTheme="minorEastAsia"/>
                <w:lang w:val="en-US" w:eastAsia="zh-CN"/>
              </w:rPr>
            </w:pPr>
          </w:p>
        </w:tc>
      </w:tr>
      <w:tr w:rsidR="00B762D0" w14:paraId="3916D5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D69B1" w14:textId="77777777" w:rsidR="00B762D0" w:rsidRDefault="00B762D0" w:rsidP="007D6F59">
            <w:pPr>
              <w:pStyle w:val="TAC"/>
              <w:rPr>
                <w:rFonts w:eastAsiaTheme="minorEastAsia"/>
                <w:lang w:val="en-US" w:eastAsia="zh-CN"/>
              </w:rPr>
            </w:pPr>
            <w:r>
              <w:rPr>
                <w:rFonts w:eastAsia="Yu Mincho"/>
                <w:lang w:eastAsia="ko-KR"/>
              </w:rPr>
              <w:t>CA_n</w:t>
            </w:r>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9E77" w14:textId="77777777" w:rsidR="00B762D0" w:rsidRDefault="00B762D0" w:rsidP="007D6F59">
            <w:pPr>
              <w:pStyle w:val="TAC"/>
              <w:rPr>
                <w:vertAlign w:val="superscript"/>
                <w:lang w:val="en-US" w:eastAsia="zh-CN"/>
              </w:rPr>
            </w:pPr>
            <w:r>
              <w:rPr>
                <w:lang w:val="en-US" w:eastAsia="zh-CN"/>
              </w:rPr>
              <w:t>n66</w:t>
            </w:r>
            <w:r>
              <w:rPr>
                <w:vertAlign w:val="superscript"/>
                <w:lang w:val="en-US" w:eastAsia="zh-CN"/>
              </w:rPr>
              <w:t>8</w:t>
            </w:r>
          </w:p>
          <w:p w14:paraId="49681C1D" w14:textId="77777777" w:rsidR="00B762D0" w:rsidRDefault="00B762D0" w:rsidP="007D6F59">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A0B590E" w14:textId="77777777" w:rsidR="00B762D0" w:rsidRDefault="00B762D0" w:rsidP="007D6F59">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06443BA"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7280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0052B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F93FE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1450F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73C0DD" w14:textId="77777777" w:rsidR="00B762D0" w:rsidRDefault="00B762D0" w:rsidP="007D6F59">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ADF03" w14:textId="77777777" w:rsidR="00B762D0" w:rsidRDefault="00B762D0" w:rsidP="007D6F59">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5254" w14:textId="77777777" w:rsidR="00B762D0" w:rsidRDefault="00B762D0" w:rsidP="007D6F59">
            <w:pPr>
              <w:pStyle w:val="TAC"/>
              <w:rPr>
                <w:rFonts w:eastAsiaTheme="minorEastAsia"/>
                <w:lang w:val="en-US" w:eastAsia="zh-CN"/>
              </w:rPr>
            </w:pPr>
          </w:p>
        </w:tc>
      </w:tr>
      <w:tr w:rsidR="00B762D0" w14:paraId="138EC12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4F413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6C1BD"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4C34BAD" w14:textId="77777777" w:rsidR="00B762D0" w:rsidRDefault="00B762D0" w:rsidP="007D6F59">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AE16B"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C134"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63ACE26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93F5A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36892"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60F9AA2"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BFA69"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28BE0" w14:textId="77777777" w:rsidR="00B762D0" w:rsidRDefault="00B762D0" w:rsidP="007D6F59">
            <w:pPr>
              <w:pStyle w:val="TAC"/>
              <w:rPr>
                <w:rFonts w:eastAsiaTheme="minorEastAsia"/>
                <w:lang w:val="en-US" w:eastAsia="zh-CN"/>
              </w:rPr>
            </w:pPr>
          </w:p>
        </w:tc>
      </w:tr>
      <w:tr w:rsidR="00B762D0" w14:paraId="6B73D7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771F1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1086E"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7DD31AA" w14:textId="77777777" w:rsidR="00B762D0" w:rsidRDefault="00B762D0" w:rsidP="007D6F59">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70818" w14:textId="77777777" w:rsidR="00B762D0" w:rsidRDefault="00B762D0" w:rsidP="007D6F59">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E698B"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7FA543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BD4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6CAFC"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A56182F"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ABFD5" w14:textId="77777777" w:rsidR="00B762D0" w:rsidRDefault="00B762D0" w:rsidP="007D6F59">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126A" w14:textId="77777777" w:rsidR="00B762D0" w:rsidRDefault="00B762D0" w:rsidP="007D6F59">
            <w:pPr>
              <w:pStyle w:val="TAC"/>
              <w:rPr>
                <w:rFonts w:eastAsiaTheme="minorEastAsia"/>
                <w:lang w:val="en-US" w:eastAsia="zh-CN"/>
              </w:rPr>
            </w:pPr>
          </w:p>
        </w:tc>
      </w:tr>
      <w:tr w:rsidR="00B762D0" w14:paraId="6123DC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11AAA" w14:textId="77777777" w:rsidR="00B762D0" w:rsidRDefault="00B762D0" w:rsidP="007D6F59">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899D7" w14:textId="77777777" w:rsidR="00B762D0" w:rsidRDefault="00B762D0" w:rsidP="007D6F59">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24029BC9" w14:textId="77777777" w:rsidR="00B762D0" w:rsidRDefault="00B762D0" w:rsidP="007D6F59">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1F2DD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217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2E919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0CC8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904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025B25" w14:textId="77777777" w:rsidR="00B762D0" w:rsidRDefault="00B762D0" w:rsidP="007D6F59">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F5722" w14:textId="77777777" w:rsidR="00B762D0" w:rsidRDefault="00B762D0" w:rsidP="007D6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E9222" w14:textId="77777777" w:rsidR="00B762D0" w:rsidRDefault="00B762D0" w:rsidP="007D6F59">
            <w:pPr>
              <w:pStyle w:val="TAC"/>
              <w:rPr>
                <w:rFonts w:eastAsiaTheme="minorEastAsia"/>
                <w:lang w:val="en-US" w:eastAsia="zh-CN"/>
              </w:rPr>
            </w:pPr>
          </w:p>
        </w:tc>
      </w:tr>
      <w:tr w:rsidR="00B762D0" w14:paraId="54B641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4E221" w14:textId="77777777" w:rsidR="00B762D0" w:rsidRDefault="00B762D0" w:rsidP="007D6F59">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3F304" w14:textId="77777777" w:rsidR="00B762D0" w:rsidRDefault="00B762D0" w:rsidP="007D6F59">
            <w:pPr>
              <w:pStyle w:val="TAC"/>
              <w:rPr>
                <w:rFonts w:eastAsiaTheme="minorEastAsia"/>
                <w:lang w:val="en-US"/>
              </w:rPr>
            </w:pPr>
            <w:r>
              <w:rPr>
                <w:rFonts w:eastAsiaTheme="minorEastAsia"/>
                <w:lang w:val="en-US"/>
              </w:rPr>
              <w:t>CA_n5A-n66A</w:t>
            </w:r>
          </w:p>
          <w:p w14:paraId="5F7EB100" w14:textId="77777777" w:rsidR="00B762D0" w:rsidRDefault="00B762D0" w:rsidP="007D6F59">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1A5930F5"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7E651"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B9DE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26818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F180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A166A"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7BAD82C"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03C687"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4323E" w14:textId="77777777" w:rsidR="00B762D0" w:rsidRDefault="00B762D0" w:rsidP="007D6F59">
            <w:pPr>
              <w:pStyle w:val="TAC"/>
              <w:rPr>
                <w:rFonts w:eastAsiaTheme="minorEastAsia"/>
                <w:lang w:val="en-US" w:eastAsia="zh-CN"/>
              </w:rPr>
            </w:pPr>
          </w:p>
        </w:tc>
      </w:tr>
      <w:tr w:rsidR="00B762D0" w14:paraId="734FCF7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1F517" w14:textId="77777777" w:rsidR="00B762D0" w:rsidRDefault="00B762D0" w:rsidP="007D6F59">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4440E" w14:textId="77777777" w:rsidR="00B762D0" w:rsidRDefault="00B762D0" w:rsidP="007D6F59">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4E43989D" w14:textId="77777777" w:rsidR="00B762D0" w:rsidRDefault="00B762D0" w:rsidP="007D6F59">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429C79" w14:textId="77777777" w:rsidR="00B762D0" w:rsidRDefault="00B762D0" w:rsidP="007D6F59">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994D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234FF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41B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D9F49" w14:textId="77777777" w:rsidR="00B762D0" w:rsidRDefault="00B762D0" w:rsidP="007D6F59">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8B487E4" w14:textId="77777777" w:rsidR="00B762D0" w:rsidRDefault="00B762D0" w:rsidP="007D6F59">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DFD8A" w14:textId="77777777" w:rsidR="00B762D0" w:rsidRDefault="00B762D0" w:rsidP="007D6F59">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44417" w14:textId="77777777" w:rsidR="00B762D0" w:rsidRDefault="00B762D0" w:rsidP="007D6F59">
            <w:pPr>
              <w:pStyle w:val="TAC"/>
              <w:rPr>
                <w:rFonts w:eastAsiaTheme="minorEastAsia"/>
                <w:lang w:val="en-US" w:eastAsia="zh-CN"/>
              </w:rPr>
            </w:pPr>
          </w:p>
        </w:tc>
      </w:tr>
      <w:tr w:rsidR="00B762D0" w14:paraId="0D0AAAD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E50DE" w14:textId="77777777" w:rsidR="00B762D0" w:rsidRDefault="00B762D0" w:rsidP="007D6F59">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14F28" w14:textId="77777777" w:rsidR="00B762D0" w:rsidRDefault="00B762D0" w:rsidP="007D6F59">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0368AC5" w14:textId="77777777" w:rsidR="00B762D0" w:rsidRDefault="00B762D0" w:rsidP="007D6F59">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7768E38"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ACE5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E9006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48954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4A8B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18D370" w14:textId="77777777" w:rsidR="00B762D0" w:rsidRDefault="00B762D0" w:rsidP="007D6F59">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4458F" w14:textId="77777777" w:rsidR="00B762D0" w:rsidRDefault="00B762D0" w:rsidP="007D6F59">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D3893" w14:textId="77777777" w:rsidR="00B762D0" w:rsidRDefault="00B762D0" w:rsidP="007D6F59">
            <w:pPr>
              <w:pStyle w:val="TAC"/>
              <w:rPr>
                <w:rFonts w:eastAsiaTheme="minorEastAsia"/>
                <w:lang w:val="en-US" w:eastAsia="zh-CN"/>
              </w:rPr>
            </w:pPr>
          </w:p>
        </w:tc>
      </w:tr>
      <w:tr w:rsidR="00B762D0" w14:paraId="6233A0C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5C887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ED105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950F1" w14:textId="77777777" w:rsidR="00B762D0" w:rsidRDefault="00B762D0" w:rsidP="007D6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C31E52"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F18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C65C5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CC87D"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452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2C0D79"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DB2ED" w14:textId="77777777" w:rsidR="00B762D0" w:rsidRDefault="00B762D0" w:rsidP="007D6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EB03" w14:textId="77777777" w:rsidR="00B762D0" w:rsidRDefault="00B762D0" w:rsidP="007D6F59">
            <w:pPr>
              <w:pStyle w:val="TAC"/>
              <w:rPr>
                <w:rFonts w:eastAsiaTheme="minorEastAsia"/>
                <w:lang w:val="en-US" w:eastAsia="zh-CN"/>
              </w:rPr>
            </w:pPr>
          </w:p>
        </w:tc>
      </w:tr>
      <w:tr w:rsidR="00B762D0" w14:paraId="49B1643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16584" w14:textId="77777777" w:rsidR="00B762D0" w:rsidRDefault="00B762D0" w:rsidP="007D6F59">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06D51" w14:textId="77777777" w:rsidR="00B762D0" w:rsidRDefault="00B762D0" w:rsidP="007D6F59">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FEE99A3" w14:textId="77777777" w:rsidR="00B762D0" w:rsidRDefault="00B762D0" w:rsidP="007D6F59">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88DA8D" w14:textId="77777777" w:rsidR="00B762D0" w:rsidRDefault="00B762D0" w:rsidP="007D6F59">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5957"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53B32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DF3A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8786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FC623"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0E18A" w14:textId="77777777" w:rsidR="00B762D0" w:rsidRDefault="00B762D0" w:rsidP="007D6F59">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94725" w14:textId="77777777" w:rsidR="00B762D0" w:rsidRDefault="00B762D0" w:rsidP="007D6F59">
            <w:pPr>
              <w:pStyle w:val="TAC"/>
              <w:rPr>
                <w:rFonts w:eastAsiaTheme="minorEastAsia"/>
                <w:lang w:val="en-US" w:eastAsia="zh-CN"/>
              </w:rPr>
            </w:pPr>
          </w:p>
        </w:tc>
      </w:tr>
      <w:tr w:rsidR="00B762D0" w14:paraId="6D6845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88835" w14:textId="77777777" w:rsidR="00B762D0" w:rsidRDefault="00B762D0" w:rsidP="007D6F59">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E3259" w14:textId="77777777" w:rsidR="00B762D0" w:rsidRDefault="00B762D0" w:rsidP="007D6F59">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35BE32AF" w14:textId="77777777" w:rsidR="00B762D0" w:rsidRDefault="00B762D0" w:rsidP="007D6F59">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CAB3FCF" w14:textId="77777777" w:rsidR="00B762D0" w:rsidRDefault="00B762D0" w:rsidP="007D6F59">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BBD90B" w14:textId="77777777" w:rsidR="00B762D0" w:rsidRDefault="00B762D0" w:rsidP="007D6F59">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2439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95AA80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2040B"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2053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F0C6A" w14:textId="77777777" w:rsidR="00B762D0" w:rsidRDefault="00B762D0" w:rsidP="007D6F59">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2BF488" w14:textId="77777777" w:rsidR="00B762D0" w:rsidRDefault="00B762D0" w:rsidP="007D6F59">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DDD2" w14:textId="77777777" w:rsidR="00B762D0" w:rsidRDefault="00B762D0" w:rsidP="007D6F59">
            <w:pPr>
              <w:pStyle w:val="TAC"/>
              <w:rPr>
                <w:rFonts w:eastAsiaTheme="minorEastAsia"/>
                <w:lang w:val="en-US" w:eastAsia="zh-CN"/>
              </w:rPr>
            </w:pPr>
          </w:p>
        </w:tc>
      </w:tr>
      <w:tr w:rsidR="00B762D0" w14:paraId="6079C5D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C7C7D" w14:textId="77777777" w:rsidR="00B762D0" w:rsidRDefault="00B762D0" w:rsidP="007D6F59">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0BBD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E35803" w14:textId="77777777" w:rsidR="00B762D0" w:rsidRDefault="00B762D0" w:rsidP="007D6F59">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B43F6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079B3" w14:textId="77777777" w:rsidR="00B762D0" w:rsidRDefault="00B762D0" w:rsidP="007D6F59">
            <w:pPr>
              <w:pStyle w:val="TAC"/>
              <w:rPr>
                <w:lang w:val="en-US" w:eastAsia="zh-CN"/>
              </w:rPr>
            </w:pPr>
            <w:r>
              <w:rPr>
                <w:lang w:val="en-US" w:eastAsia="zh-CN"/>
              </w:rPr>
              <w:t>0</w:t>
            </w:r>
          </w:p>
        </w:tc>
      </w:tr>
      <w:tr w:rsidR="00B762D0" w14:paraId="7ADCC3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A75552"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80F59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9A028" w14:textId="77777777" w:rsidR="00B762D0" w:rsidRDefault="00B762D0" w:rsidP="007D6F59">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1E843" w14:textId="77777777" w:rsidR="00B762D0" w:rsidRDefault="00B762D0" w:rsidP="007D6F5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821FE" w14:textId="77777777" w:rsidR="00B762D0" w:rsidRDefault="00B762D0" w:rsidP="007D6F59">
            <w:pPr>
              <w:pStyle w:val="TAC"/>
              <w:rPr>
                <w:lang w:val="en-US" w:eastAsia="zh-CN"/>
              </w:rPr>
            </w:pPr>
          </w:p>
        </w:tc>
      </w:tr>
      <w:tr w:rsidR="00B762D0" w14:paraId="1D4BF5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56F1D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896CF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57F2" w14:textId="77777777" w:rsidR="00B762D0" w:rsidRDefault="00B762D0" w:rsidP="007D6F59">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659935" w14:textId="77777777" w:rsidR="00B762D0" w:rsidRDefault="00B762D0" w:rsidP="007D6F59">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36C3C" w14:textId="77777777" w:rsidR="00B762D0" w:rsidRDefault="00B762D0" w:rsidP="007D6F59">
            <w:pPr>
              <w:pStyle w:val="TAC"/>
              <w:rPr>
                <w:rFonts w:eastAsiaTheme="minorEastAsia"/>
                <w:lang w:val="en-US" w:eastAsia="zh-CN"/>
              </w:rPr>
            </w:pPr>
            <w:r>
              <w:rPr>
                <w:rFonts w:cs="Arial"/>
                <w:color w:val="000000"/>
                <w:szCs w:val="18"/>
                <w:lang w:val="en-US"/>
              </w:rPr>
              <w:t>4 and 5</w:t>
            </w:r>
          </w:p>
        </w:tc>
      </w:tr>
      <w:tr w:rsidR="00B762D0" w14:paraId="2E39E4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BA02"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39CEB"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37B411" w14:textId="77777777" w:rsidR="00B762D0" w:rsidRDefault="00B762D0" w:rsidP="007D6F59">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03E211" w14:textId="77777777" w:rsidR="00B762D0" w:rsidRDefault="00B762D0" w:rsidP="007D6F59">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4839D" w14:textId="77777777" w:rsidR="00B762D0" w:rsidRDefault="00B762D0" w:rsidP="007D6F59">
            <w:pPr>
              <w:pStyle w:val="TAC"/>
              <w:rPr>
                <w:rFonts w:eastAsiaTheme="minorEastAsia"/>
                <w:lang w:val="en-US" w:eastAsia="zh-CN"/>
              </w:rPr>
            </w:pPr>
          </w:p>
        </w:tc>
      </w:tr>
      <w:tr w:rsidR="00B762D0" w14:paraId="29B1BD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FDEC3" w14:textId="77777777" w:rsidR="00B762D0" w:rsidRDefault="00B762D0" w:rsidP="007D6F59">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1E569" w14:textId="77777777" w:rsidR="00B762D0" w:rsidRDefault="00B762D0" w:rsidP="007D6F59">
            <w:pPr>
              <w:pStyle w:val="TAC"/>
              <w:rPr>
                <w:lang w:val="en-US" w:eastAsia="zh-CN"/>
              </w:rPr>
            </w:pPr>
            <w:r>
              <w:rPr>
                <w:lang w:val="en-US"/>
              </w:rPr>
              <w:t>n77</w:t>
            </w:r>
            <w:r>
              <w:rPr>
                <w:rFonts w:hint="eastAsia"/>
                <w:vertAlign w:val="superscript"/>
                <w:lang w:val="en-US" w:eastAsia="zh-CN"/>
              </w:rPr>
              <w:t>8,9</w:t>
            </w:r>
          </w:p>
          <w:p w14:paraId="122ACFAE" w14:textId="77777777" w:rsidR="00B762D0" w:rsidRDefault="00B762D0" w:rsidP="007D6F59">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F6DF438"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3ED00E"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560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05AB3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58D8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28A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B090C"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6F9A9"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9C3E" w14:textId="77777777" w:rsidR="00B762D0" w:rsidRDefault="00B762D0" w:rsidP="007D6F59">
            <w:pPr>
              <w:pStyle w:val="TAC"/>
              <w:rPr>
                <w:rFonts w:eastAsiaTheme="minorEastAsia"/>
                <w:lang w:val="en-US" w:eastAsia="zh-CN"/>
              </w:rPr>
            </w:pPr>
          </w:p>
        </w:tc>
      </w:tr>
      <w:tr w:rsidR="00B762D0" w14:paraId="6C6BF6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B122B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E368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F982A" w14:textId="77777777" w:rsidR="00B762D0" w:rsidRDefault="00B762D0" w:rsidP="007D6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0D4E09" w14:textId="77777777" w:rsidR="00B762D0" w:rsidRDefault="00B762D0" w:rsidP="007D6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793C0" w14:textId="77777777" w:rsidR="00B762D0" w:rsidRDefault="00B762D0" w:rsidP="007D6F59">
            <w:pPr>
              <w:pStyle w:val="TAC"/>
              <w:rPr>
                <w:rFonts w:eastAsiaTheme="minorEastAsia"/>
                <w:color w:val="000000"/>
                <w:lang w:val="en-US" w:eastAsia="zh-CN"/>
              </w:rPr>
            </w:pPr>
            <w:r>
              <w:rPr>
                <w:rFonts w:eastAsiaTheme="minorEastAsia"/>
                <w:color w:val="000000"/>
                <w:lang w:val="en-US"/>
              </w:rPr>
              <w:t>4 and 5</w:t>
            </w:r>
          </w:p>
        </w:tc>
      </w:tr>
      <w:tr w:rsidR="00B762D0" w14:paraId="4CEDA6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B9C5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9460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FD8D4" w14:textId="77777777" w:rsidR="00B762D0" w:rsidRDefault="00B762D0" w:rsidP="007D6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DFAAF" w14:textId="77777777" w:rsidR="00B762D0" w:rsidRDefault="00B762D0" w:rsidP="007D6F59">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6D1DC" w14:textId="77777777" w:rsidR="00B762D0" w:rsidRDefault="00B762D0" w:rsidP="007D6F59">
            <w:pPr>
              <w:pStyle w:val="TAC"/>
              <w:rPr>
                <w:rFonts w:eastAsiaTheme="minorEastAsia"/>
                <w:color w:val="000000"/>
                <w:lang w:val="en-US" w:eastAsia="zh-CN"/>
              </w:rPr>
            </w:pPr>
          </w:p>
        </w:tc>
      </w:tr>
      <w:tr w:rsidR="00B762D0" w14:paraId="665632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9F9A3" w14:textId="77777777" w:rsidR="00B762D0" w:rsidRDefault="00B762D0" w:rsidP="007D6F59">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AC1BF" w14:textId="77777777" w:rsidR="00B762D0" w:rsidRDefault="00B762D0" w:rsidP="007D6F59">
            <w:pPr>
              <w:pStyle w:val="TAC"/>
            </w:pPr>
            <w:r>
              <w:t>CA_n5A-n77A</w:t>
            </w:r>
          </w:p>
          <w:p w14:paraId="59C7ACEE"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C41F98E" w14:textId="77777777" w:rsidR="00B762D0" w:rsidRDefault="00B762D0" w:rsidP="007D6F59">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0FA748" w14:textId="77777777" w:rsidR="00B762D0" w:rsidRDefault="00B762D0" w:rsidP="007D6F59">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1682B"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21BD5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9D18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7027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5E5A5" w14:textId="77777777" w:rsidR="00B762D0" w:rsidRDefault="00B762D0" w:rsidP="007D6F59">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7CC0C" w14:textId="77777777" w:rsidR="00B762D0" w:rsidRDefault="00B762D0" w:rsidP="007D6F59">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BD1C9" w14:textId="77777777" w:rsidR="00B762D0" w:rsidRDefault="00B762D0" w:rsidP="007D6F59">
            <w:pPr>
              <w:pStyle w:val="TAC"/>
              <w:rPr>
                <w:rFonts w:eastAsiaTheme="minorEastAsia"/>
                <w:lang w:val="en-US" w:eastAsia="zh-CN"/>
              </w:rPr>
            </w:pPr>
          </w:p>
        </w:tc>
      </w:tr>
      <w:tr w:rsidR="00B762D0" w14:paraId="177269D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2B72D" w14:textId="77777777" w:rsidR="00B762D0" w:rsidRDefault="00B762D0" w:rsidP="007D6F59">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A08C5" w14:textId="77777777" w:rsidR="00B762D0" w:rsidRDefault="00B762D0" w:rsidP="007D6F59">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57BF5C16" w14:textId="77777777" w:rsidR="00B762D0" w:rsidRDefault="00B762D0" w:rsidP="007D6F59">
            <w:pPr>
              <w:pStyle w:val="TAC"/>
              <w:rPr>
                <w:lang w:eastAsia="en-GB"/>
              </w:rPr>
            </w:pPr>
            <w:r>
              <w:rPr>
                <w:lang w:eastAsia="en-GB"/>
              </w:rPr>
              <w:t>CA_n5A-n77A</w:t>
            </w:r>
            <w:r>
              <w:rPr>
                <w:rFonts w:hint="eastAsia"/>
                <w:vertAlign w:val="superscript"/>
                <w:lang w:val="en-US" w:eastAsia="zh-CN"/>
              </w:rPr>
              <w:t>8</w:t>
            </w:r>
          </w:p>
          <w:p w14:paraId="633C8ED5" w14:textId="77777777" w:rsidR="00B762D0" w:rsidRDefault="00B762D0" w:rsidP="007D6F59">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06F3A"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C27D"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CF4A6"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85D41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52EEF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54FD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5D9F3"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B74B78" w14:textId="77777777" w:rsidR="00B762D0" w:rsidRDefault="00B762D0" w:rsidP="007D6F59">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0EBE" w14:textId="77777777" w:rsidR="00B762D0" w:rsidRDefault="00B762D0" w:rsidP="007D6F59">
            <w:pPr>
              <w:pStyle w:val="TAC"/>
              <w:rPr>
                <w:rFonts w:eastAsiaTheme="minorEastAsia"/>
                <w:lang w:val="en-US" w:eastAsia="zh-CN"/>
              </w:rPr>
            </w:pPr>
          </w:p>
        </w:tc>
      </w:tr>
      <w:tr w:rsidR="00B762D0" w14:paraId="3BBBC55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B31B5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2C8A5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4B646"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9186E1"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2B58"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FBBAF4F"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D8F0D99"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0982B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E99CE5"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4F048" w14:textId="77777777" w:rsidR="00B762D0" w:rsidRDefault="00B762D0" w:rsidP="007D6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2D400" w14:textId="77777777" w:rsidR="00B762D0" w:rsidRDefault="00B762D0" w:rsidP="007D6F59">
            <w:pPr>
              <w:pStyle w:val="TAC"/>
              <w:rPr>
                <w:rFonts w:eastAsiaTheme="minorEastAsia"/>
                <w:lang w:val="en-US" w:eastAsia="zh-CN"/>
              </w:rPr>
            </w:pPr>
          </w:p>
        </w:tc>
      </w:tr>
      <w:tr w:rsidR="00B762D0" w14:paraId="1CC74254"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6E41431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B7979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EFAE2" w14:textId="77777777" w:rsidR="00B762D0" w:rsidRDefault="00B762D0" w:rsidP="007D6F59">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2B7C15" w14:textId="77777777" w:rsidR="00B762D0" w:rsidRDefault="00B762D0" w:rsidP="007D6F59">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3EC25" w14:textId="77777777" w:rsidR="00B762D0" w:rsidRDefault="00B762D0" w:rsidP="007D6F59">
            <w:pPr>
              <w:pStyle w:val="TAC"/>
              <w:rPr>
                <w:rFonts w:eastAsiaTheme="minorEastAsia"/>
                <w:color w:val="000000"/>
                <w:lang w:val="en-US" w:eastAsia="zh-CN"/>
              </w:rPr>
            </w:pPr>
            <w:r>
              <w:rPr>
                <w:rFonts w:eastAsiaTheme="minorEastAsia"/>
                <w:color w:val="000000"/>
                <w:lang w:val="en-US"/>
              </w:rPr>
              <w:t>4 and 5</w:t>
            </w:r>
          </w:p>
        </w:tc>
      </w:tr>
      <w:tr w:rsidR="00B762D0" w14:paraId="7776CC64"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483FC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4403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F4B6C" w14:textId="77777777" w:rsidR="00B762D0" w:rsidRDefault="00B762D0" w:rsidP="007D6F59">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D7435" w14:textId="77777777" w:rsidR="00B762D0" w:rsidRDefault="00B762D0" w:rsidP="007D6F59">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FE666" w14:textId="77777777" w:rsidR="00B762D0" w:rsidRDefault="00B762D0" w:rsidP="007D6F59">
            <w:pPr>
              <w:pStyle w:val="TAC"/>
              <w:rPr>
                <w:rFonts w:eastAsiaTheme="minorEastAsia"/>
                <w:color w:val="000000"/>
                <w:lang w:val="en-US" w:eastAsia="zh-CN"/>
              </w:rPr>
            </w:pPr>
          </w:p>
        </w:tc>
      </w:tr>
      <w:tr w:rsidR="00B762D0" w14:paraId="57D06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C0367" w14:textId="77777777" w:rsidR="00B762D0" w:rsidRDefault="00B762D0" w:rsidP="007D6F59">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D6B4F9F" w14:textId="77777777" w:rsidR="00B762D0" w:rsidRDefault="00B762D0" w:rsidP="007D6F59">
            <w:pPr>
              <w:pStyle w:val="TAC"/>
              <w:rPr>
                <w:lang w:val="en-US" w:eastAsia="zh-CN"/>
              </w:rPr>
            </w:pPr>
            <w:r>
              <w:rPr>
                <w:lang w:val="en-US" w:eastAsia="en-GB"/>
              </w:rPr>
              <w:t>n77</w:t>
            </w:r>
            <w:r>
              <w:rPr>
                <w:rFonts w:hint="eastAsia"/>
                <w:vertAlign w:val="superscript"/>
                <w:lang w:val="en-US" w:eastAsia="zh-CN"/>
              </w:rPr>
              <w:t>8,9</w:t>
            </w:r>
          </w:p>
          <w:p w14:paraId="28DA725C" w14:textId="77777777" w:rsidR="00B762D0" w:rsidRDefault="00B762D0" w:rsidP="007D6F59">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F6206F7" w14:textId="77777777" w:rsidR="00B762D0" w:rsidRDefault="00B762D0" w:rsidP="007D6F59">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21FE0"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7DAEAA" w14:textId="77777777" w:rsidR="00B762D0" w:rsidRDefault="00B762D0" w:rsidP="007D6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284E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9AC70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DB7BE3"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C2CB6D1"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6E3370"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81C6A" w14:textId="77777777" w:rsidR="00B762D0" w:rsidRDefault="00B762D0" w:rsidP="007D6F59">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E85A" w14:textId="77777777" w:rsidR="00B762D0" w:rsidRDefault="00B762D0" w:rsidP="007D6F59">
            <w:pPr>
              <w:pStyle w:val="TAC"/>
              <w:rPr>
                <w:rFonts w:eastAsiaTheme="minorEastAsia"/>
                <w:lang w:val="en-US" w:eastAsia="zh-CN"/>
              </w:rPr>
            </w:pPr>
          </w:p>
        </w:tc>
      </w:tr>
      <w:tr w:rsidR="00B762D0" w14:paraId="4CF58B1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51AFC0"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3D04D6A"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36AE3B"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6D54B" w14:textId="77777777" w:rsidR="00B762D0" w:rsidRDefault="00B762D0" w:rsidP="007D6F59">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15924"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57F4D4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E53F4F"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FBA604A"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0CBF45"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27004" w14:textId="77777777" w:rsidR="00B762D0" w:rsidRDefault="00B762D0" w:rsidP="007D6F59">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01AE6" w14:textId="77777777" w:rsidR="00B762D0" w:rsidRDefault="00B762D0" w:rsidP="007D6F59">
            <w:pPr>
              <w:pStyle w:val="TAC"/>
              <w:rPr>
                <w:rFonts w:eastAsiaTheme="minorEastAsia"/>
                <w:lang w:val="en-US" w:eastAsia="zh-CN"/>
              </w:rPr>
            </w:pPr>
          </w:p>
        </w:tc>
      </w:tr>
      <w:tr w:rsidR="00B762D0" w14:paraId="44614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854E01" w14:textId="77777777" w:rsidR="00B762D0" w:rsidRDefault="00B762D0" w:rsidP="007D6F59">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30E6D5B"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861299"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46FEA" w14:textId="77777777" w:rsidR="00B762D0" w:rsidRDefault="00B762D0" w:rsidP="007D6F59">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6596C"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1B51CA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38904" w14:textId="77777777" w:rsidR="00B762D0" w:rsidRDefault="00B762D0" w:rsidP="007D6F59">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DEC4376" w14:textId="77777777" w:rsidR="00B762D0" w:rsidRDefault="00B762D0" w:rsidP="007D6F59">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E4B3A6" w14:textId="77777777" w:rsidR="00B762D0" w:rsidRDefault="00B762D0" w:rsidP="007D6F59">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CCC078" w14:textId="77777777" w:rsidR="00B762D0" w:rsidRDefault="00B762D0" w:rsidP="007D6F59">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9B46" w14:textId="77777777" w:rsidR="00B762D0" w:rsidRDefault="00B762D0" w:rsidP="007D6F59">
            <w:pPr>
              <w:pStyle w:val="TAC"/>
              <w:rPr>
                <w:rFonts w:eastAsiaTheme="minorEastAsia"/>
                <w:lang w:val="en-US" w:eastAsia="zh-CN"/>
              </w:rPr>
            </w:pPr>
          </w:p>
        </w:tc>
      </w:tr>
      <w:tr w:rsidR="00B762D0" w14:paraId="5A636B9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21780" w14:textId="77777777" w:rsidR="00B762D0" w:rsidRDefault="00B762D0" w:rsidP="007D6F59">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4E96"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3C4F961A" w14:textId="77777777" w:rsidR="00B762D0" w:rsidRDefault="00B762D0" w:rsidP="007D6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3E3378"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495C21"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608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B7877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440B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2E4A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99A08D"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B0ED34"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D5A2" w14:textId="77777777" w:rsidR="00B762D0" w:rsidRDefault="00B762D0" w:rsidP="007D6F59">
            <w:pPr>
              <w:pStyle w:val="TAC"/>
              <w:rPr>
                <w:rFonts w:eastAsiaTheme="minorEastAsia"/>
                <w:lang w:val="en-US" w:eastAsia="zh-CN"/>
              </w:rPr>
            </w:pPr>
          </w:p>
        </w:tc>
      </w:tr>
      <w:tr w:rsidR="00B762D0" w14:paraId="167098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D4690" w14:textId="77777777" w:rsidR="00B762D0" w:rsidRDefault="00B762D0" w:rsidP="007D6F59">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CCB8" w14:textId="77777777" w:rsidR="00B762D0" w:rsidRDefault="00B762D0" w:rsidP="007D6F59">
            <w:pPr>
              <w:pStyle w:val="TAC"/>
              <w:rPr>
                <w:rFonts w:eastAsiaTheme="minorEastAsia"/>
                <w:lang w:val="en-US" w:eastAsia="zh-CN"/>
              </w:rPr>
            </w:pPr>
            <w:ins w:id="444" w:author="Tomi Kangasvieri (Nokia)" w:date="2024-11-07T17:36:00Z" w16du:dateUtc="2024-11-07T15:36:00Z">
              <w:r>
                <w:rPr>
                  <w:rFonts w:eastAsiaTheme="minorEastAsia"/>
                  <w:lang w:val="en-US"/>
                </w:rPr>
                <w:t>n</w:t>
              </w:r>
            </w:ins>
            <w:r>
              <w:rPr>
                <w:rFonts w:eastAsiaTheme="minorEastAsia"/>
                <w:lang w:val="en-US"/>
              </w:rPr>
              <w:t>77</w:t>
            </w:r>
            <w:r>
              <w:rPr>
                <w:rFonts w:eastAsiaTheme="minorEastAsia" w:hint="eastAsia"/>
                <w:vertAlign w:val="superscript"/>
                <w:lang w:val="en-US" w:eastAsia="zh-CN"/>
              </w:rPr>
              <w:t>8,9</w:t>
            </w:r>
          </w:p>
          <w:p w14:paraId="1532707C" w14:textId="77777777" w:rsidR="00B762D0" w:rsidRDefault="00B762D0" w:rsidP="007D6F59">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4B11FD05" w14:textId="77777777" w:rsidR="00B762D0" w:rsidRDefault="00B762D0" w:rsidP="007D6F59">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C247698"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E66D86"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926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2CE98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8D1F7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C369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771DC"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67DC71" w14:textId="77777777" w:rsidR="00B762D0" w:rsidRDefault="00B762D0" w:rsidP="007D6F59">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09485" w14:textId="77777777" w:rsidR="00B762D0" w:rsidRDefault="00B762D0" w:rsidP="007D6F59">
            <w:pPr>
              <w:pStyle w:val="TAC"/>
              <w:rPr>
                <w:rFonts w:eastAsiaTheme="minorEastAsia"/>
                <w:lang w:val="en-US" w:eastAsia="zh-CN"/>
              </w:rPr>
            </w:pPr>
          </w:p>
        </w:tc>
      </w:tr>
      <w:tr w:rsidR="00B762D0" w14:paraId="12DD9F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B83720"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278C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444970" w14:textId="77777777" w:rsidR="00B762D0" w:rsidRDefault="00B762D0" w:rsidP="007D6F59">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1F480"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AFC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A51D1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50652"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065A3"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17DCA1"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7F219"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F58E2" w14:textId="77777777" w:rsidR="00B762D0" w:rsidRDefault="00B762D0" w:rsidP="007D6F59">
            <w:pPr>
              <w:pStyle w:val="TAC"/>
              <w:rPr>
                <w:rFonts w:eastAsiaTheme="minorEastAsia"/>
                <w:lang w:val="en-US" w:eastAsia="zh-CN"/>
              </w:rPr>
            </w:pPr>
          </w:p>
        </w:tc>
      </w:tr>
      <w:tr w:rsidR="00B762D0" w14:paraId="46692B1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08782" w14:textId="77777777" w:rsidR="00B762D0" w:rsidRDefault="00B762D0" w:rsidP="007D6F59">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B6876"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64332F5C" w14:textId="77777777" w:rsidR="00B762D0" w:rsidRDefault="00B762D0" w:rsidP="007D6F59">
            <w:pPr>
              <w:pStyle w:val="TAC"/>
              <w:rPr>
                <w:lang w:val="en-US"/>
              </w:rPr>
            </w:pPr>
            <w:r>
              <w:rPr>
                <w:lang w:val="en-US"/>
              </w:rPr>
              <w:t>CA_n77C</w:t>
            </w:r>
          </w:p>
          <w:p w14:paraId="1AACDAFA" w14:textId="77777777" w:rsidR="00B762D0" w:rsidRDefault="00B762D0" w:rsidP="007D6F59">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597AA4" w14:textId="77777777" w:rsidR="00B762D0" w:rsidRDefault="00B762D0" w:rsidP="007D6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C2CCE8"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BA65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F6835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A65F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0206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87560" w14:textId="77777777" w:rsidR="00B762D0" w:rsidRDefault="00B762D0" w:rsidP="007D6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BA8CF" w14:textId="77777777" w:rsidR="00B762D0" w:rsidRDefault="00B762D0" w:rsidP="007D6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EB3C" w14:textId="77777777" w:rsidR="00B762D0" w:rsidRDefault="00B762D0" w:rsidP="007D6F59">
            <w:pPr>
              <w:pStyle w:val="TAC"/>
              <w:rPr>
                <w:rFonts w:eastAsiaTheme="minorEastAsia"/>
                <w:lang w:val="en-US" w:eastAsia="zh-CN"/>
              </w:rPr>
            </w:pPr>
          </w:p>
        </w:tc>
      </w:tr>
      <w:tr w:rsidR="00B762D0" w14:paraId="25A674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C87F9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41A2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C1086" w14:textId="77777777" w:rsidR="00B762D0" w:rsidRDefault="00B762D0" w:rsidP="007D6F59">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12D419" w14:textId="77777777" w:rsidR="00B762D0" w:rsidRDefault="00B762D0" w:rsidP="007D6F59">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A0BE"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50E9ED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C169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BA68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14743" w14:textId="77777777" w:rsidR="00B762D0" w:rsidRDefault="00B762D0" w:rsidP="007D6F59">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E7BFAB"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0AD01" w14:textId="77777777" w:rsidR="00B762D0" w:rsidRDefault="00B762D0" w:rsidP="007D6F59">
            <w:pPr>
              <w:pStyle w:val="TAC"/>
              <w:rPr>
                <w:rFonts w:eastAsiaTheme="minorEastAsia"/>
                <w:lang w:val="en-US" w:eastAsia="zh-CN"/>
              </w:rPr>
            </w:pPr>
          </w:p>
        </w:tc>
      </w:tr>
      <w:tr w:rsidR="00B762D0" w14:paraId="315E72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4EE26" w14:textId="77777777" w:rsidR="00B762D0" w:rsidRDefault="00B762D0" w:rsidP="007D6F59">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0FA61"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79D21528" w14:textId="77777777" w:rsidR="00B762D0" w:rsidRDefault="00B762D0" w:rsidP="007D6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B828909" w14:textId="77777777" w:rsidR="00B762D0" w:rsidRDefault="00B762D0" w:rsidP="007D6F59">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CFC828"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3E6E9D"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4CD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8AFEA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B56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9F2C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4A021"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FDCEA" w14:textId="77777777" w:rsidR="00B762D0" w:rsidRDefault="00B762D0" w:rsidP="007D6F59">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AEF6C" w14:textId="77777777" w:rsidR="00B762D0" w:rsidRDefault="00B762D0" w:rsidP="007D6F59">
            <w:pPr>
              <w:pStyle w:val="TAC"/>
              <w:rPr>
                <w:rFonts w:eastAsiaTheme="minorEastAsia"/>
                <w:lang w:val="en-US" w:eastAsia="zh-CN"/>
              </w:rPr>
            </w:pPr>
          </w:p>
        </w:tc>
      </w:tr>
      <w:tr w:rsidR="00B762D0" w14:paraId="1F677D5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1E8A" w14:textId="77777777" w:rsidR="00B762D0" w:rsidRDefault="00B762D0" w:rsidP="007D6F59">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47815" w14:textId="77777777" w:rsidR="00B762D0" w:rsidRDefault="00B762D0" w:rsidP="007D6F59">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527FC9AB" w14:textId="77777777" w:rsidR="00B762D0" w:rsidRDefault="00B762D0" w:rsidP="007D6F59">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0B6891B2" w14:textId="77777777" w:rsidR="00B762D0" w:rsidRDefault="00B762D0" w:rsidP="007D6F59">
            <w:pPr>
              <w:pStyle w:val="TAC"/>
              <w:rPr>
                <w:rFonts w:eastAsiaTheme="minorEastAsia"/>
                <w:lang w:val="en-US" w:eastAsia="zh-CN"/>
              </w:rPr>
            </w:pPr>
            <w:r>
              <w:rPr>
                <w:rFonts w:eastAsiaTheme="minorEastAsia"/>
                <w:lang w:val="en-US" w:eastAsia="zh-CN"/>
              </w:rPr>
              <w:t>CA_n5B</w:t>
            </w:r>
          </w:p>
          <w:p w14:paraId="45AA14B5" w14:textId="77777777" w:rsidR="00B762D0" w:rsidRDefault="00B762D0" w:rsidP="007D6F59">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8E942B1"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03919"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41C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A7DF83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0F4E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FF605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9697"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E11A5" w14:textId="77777777" w:rsidR="00B762D0" w:rsidRDefault="00B762D0" w:rsidP="007D6F59">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CB45" w14:textId="77777777" w:rsidR="00B762D0" w:rsidRDefault="00B762D0" w:rsidP="007D6F59">
            <w:pPr>
              <w:pStyle w:val="TAC"/>
              <w:rPr>
                <w:rFonts w:eastAsiaTheme="minorEastAsia"/>
                <w:lang w:val="en-US" w:eastAsia="zh-CN"/>
              </w:rPr>
            </w:pPr>
          </w:p>
        </w:tc>
      </w:tr>
      <w:tr w:rsidR="00B762D0" w14:paraId="369347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A87A9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741BE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EF1A4"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8E510" w14:textId="77777777" w:rsidR="00B762D0" w:rsidRDefault="00B762D0" w:rsidP="007D6F59">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87166"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521B5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6DE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A08E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3E1BB" w14:textId="77777777" w:rsidR="00B762D0" w:rsidRDefault="00B762D0" w:rsidP="007D6F59">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0780AD" w14:textId="77777777" w:rsidR="00B762D0" w:rsidRDefault="00B762D0" w:rsidP="007D6F59">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03A1A" w14:textId="77777777" w:rsidR="00B762D0" w:rsidRDefault="00B762D0" w:rsidP="007D6F59">
            <w:pPr>
              <w:pStyle w:val="TAC"/>
              <w:rPr>
                <w:rFonts w:eastAsiaTheme="minorEastAsia"/>
                <w:lang w:val="en-US" w:eastAsia="zh-CN"/>
              </w:rPr>
            </w:pPr>
          </w:p>
        </w:tc>
      </w:tr>
      <w:tr w:rsidR="00B762D0" w14:paraId="0981BED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67F6D" w14:textId="77777777" w:rsidR="00B762D0" w:rsidRDefault="00B762D0" w:rsidP="007D6F59">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37AF9" w14:textId="77777777" w:rsidR="00B762D0" w:rsidRDefault="00B762D0" w:rsidP="007D6F59">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78517E64" w14:textId="77777777" w:rsidR="00B762D0" w:rsidRDefault="00B762D0" w:rsidP="007D6F59">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6ABDA8" w14:textId="77777777" w:rsidR="00B762D0" w:rsidRDefault="00B762D0" w:rsidP="007D6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FAD5A2"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28E8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85D1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83C92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C89EBB"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E434C" w14:textId="77777777" w:rsidR="00B762D0" w:rsidRDefault="00B762D0" w:rsidP="007D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E8B2DE"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2DD04" w14:textId="77777777" w:rsidR="00B762D0" w:rsidRDefault="00B762D0" w:rsidP="007D6F59">
            <w:pPr>
              <w:pStyle w:val="TAC"/>
              <w:rPr>
                <w:rFonts w:eastAsiaTheme="minorEastAsia"/>
                <w:lang w:val="en-US" w:eastAsia="zh-CN"/>
              </w:rPr>
            </w:pPr>
          </w:p>
        </w:tc>
      </w:tr>
      <w:tr w:rsidR="00B762D0" w14:paraId="1F88E7F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C8960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1A59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ACB02" w14:textId="77777777" w:rsidR="00B762D0" w:rsidRDefault="00B762D0" w:rsidP="007D6F59">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3AB8D5"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D1AA8D"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508C97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38F6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0D1C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CF119"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A2731"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7E36" w14:textId="77777777" w:rsidR="00B762D0" w:rsidRDefault="00B762D0" w:rsidP="007D6F59">
            <w:pPr>
              <w:pStyle w:val="TAC"/>
              <w:rPr>
                <w:rFonts w:eastAsiaTheme="minorEastAsia"/>
                <w:lang w:val="en-US" w:eastAsia="zh-CN"/>
              </w:rPr>
            </w:pPr>
          </w:p>
        </w:tc>
      </w:tr>
      <w:tr w:rsidR="00B762D0" w14:paraId="28A3176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95ACA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D85A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CD1E7" w14:textId="77777777" w:rsidR="00B762D0" w:rsidRDefault="00B762D0" w:rsidP="007D6F59">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69D3EEC"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9976"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997E0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5A94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BE0F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2F55E" w14:textId="77777777" w:rsidR="00B762D0" w:rsidRDefault="00B762D0" w:rsidP="007D6F59">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BBFE79" w14:textId="77777777" w:rsidR="00B762D0" w:rsidRDefault="00B762D0" w:rsidP="007D6F59">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5460" w14:textId="77777777" w:rsidR="00B762D0" w:rsidRDefault="00B762D0" w:rsidP="007D6F59">
            <w:pPr>
              <w:pStyle w:val="TAC"/>
              <w:rPr>
                <w:rFonts w:eastAsiaTheme="minorEastAsia"/>
                <w:lang w:val="en-US" w:eastAsia="zh-CN"/>
              </w:rPr>
            </w:pPr>
          </w:p>
        </w:tc>
      </w:tr>
      <w:tr w:rsidR="00B762D0" w14:paraId="050490F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46CD" w14:textId="77777777" w:rsidR="00B762D0" w:rsidRDefault="00B762D0" w:rsidP="007D6F59">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400C3" w14:textId="77777777" w:rsidR="00B762D0" w:rsidRDefault="00B762D0" w:rsidP="007D6F59">
            <w:pPr>
              <w:pStyle w:val="TAC"/>
              <w:rPr>
                <w:lang w:val="en-US" w:eastAsia="zh-CN"/>
              </w:rPr>
            </w:pPr>
            <w:r>
              <w:rPr>
                <w:lang w:val="en-US" w:eastAsia="en-GB"/>
              </w:rPr>
              <w:t>n78</w:t>
            </w:r>
            <w:r>
              <w:rPr>
                <w:vertAlign w:val="superscript"/>
                <w:lang w:val="en-US" w:eastAsia="zh-CN"/>
              </w:rPr>
              <w:t>8,9</w:t>
            </w:r>
          </w:p>
          <w:p w14:paraId="231E0DF6" w14:textId="77777777" w:rsidR="00B762D0" w:rsidRDefault="00B762D0" w:rsidP="007D6F59">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530A5708" w14:textId="77777777" w:rsidR="00B762D0" w:rsidRDefault="00B762D0" w:rsidP="007D6F59">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99E61"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FDCC39"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908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383AD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3AF18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4FD98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58C696"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C771AF" w14:textId="77777777" w:rsidR="00B762D0" w:rsidRDefault="00B762D0" w:rsidP="007D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136E5" w14:textId="77777777" w:rsidR="00B762D0" w:rsidRDefault="00B762D0" w:rsidP="007D6F59">
            <w:pPr>
              <w:pStyle w:val="TAC"/>
              <w:rPr>
                <w:rFonts w:eastAsiaTheme="minorEastAsia"/>
                <w:lang w:val="en-US" w:eastAsia="zh-CN"/>
              </w:rPr>
            </w:pPr>
          </w:p>
        </w:tc>
      </w:tr>
      <w:tr w:rsidR="00B762D0" w14:paraId="4D8D9AE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D9F594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31AA7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66CDF0"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BF73725"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B60CF"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418FD9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D32A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C8E6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C0C510" w14:textId="77777777" w:rsidR="00B762D0" w:rsidRDefault="00B762D0" w:rsidP="007D6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54CC28"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F019" w14:textId="77777777" w:rsidR="00B762D0" w:rsidRDefault="00B762D0" w:rsidP="007D6F59">
            <w:pPr>
              <w:pStyle w:val="TAC"/>
              <w:rPr>
                <w:rFonts w:eastAsiaTheme="minorEastAsia"/>
                <w:lang w:val="en-US" w:eastAsia="zh-CN"/>
              </w:rPr>
            </w:pPr>
          </w:p>
        </w:tc>
      </w:tr>
      <w:tr w:rsidR="00B762D0" w14:paraId="14BAE988"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99FAB2" w14:textId="77777777" w:rsidR="00B762D0" w:rsidRDefault="00B762D0" w:rsidP="007D6F59">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35DE7" w14:textId="77777777" w:rsidR="00B762D0" w:rsidRDefault="00B762D0" w:rsidP="007D6F59">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A61538"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890F49"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4CC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18F38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9DBB8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021E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272EB"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4F518E" w14:textId="77777777" w:rsidR="00B762D0" w:rsidRDefault="00B762D0" w:rsidP="007D6F59">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86032" w14:textId="77777777" w:rsidR="00B762D0" w:rsidRDefault="00B762D0" w:rsidP="007D6F59">
            <w:pPr>
              <w:pStyle w:val="TAC"/>
              <w:rPr>
                <w:rFonts w:eastAsiaTheme="minorEastAsia"/>
                <w:lang w:val="en-US" w:eastAsia="zh-CN"/>
              </w:rPr>
            </w:pPr>
          </w:p>
        </w:tc>
      </w:tr>
      <w:tr w:rsidR="00B762D0" w14:paraId="442412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79DF1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70CCC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CAA16" w14:textId="77777777" w:rsidR="00B762D0" w:rsidRDefault="00B762D0" w:rsidP="007D6F59">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5E5E3" w14:textId="77777777" w:rsidR="00B762D0" w:rsidRDefault="00B762D0" w:rsidP="007D6F59">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0EB6A"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45D2E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F81C7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9DF4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8320F"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56648" w14:textId="77777777" w:rsidR="00B762D0" w:rsidRDefault="00B762D0" w:rsidP="007D6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1A328" w14:textId="77777777" w:rsidR="00B762D0" w:rsidRDefault="00B762D0" w:rsidP="007D6F59">
            <w:pPr>
              <w:pStyle w:val="TAC"/>
              <w:rPr>
                <w:rFonts w:eastAsiaTheme="minorEastAsia"/>
                <w:lang w:val="en-US" w:eastAsia="zh-CN"/>
              </w:rPr>
            </w:pPr>
          </w:p>
        </w:tc>
      </w:tr>
      <w:tr w:rsidR="00B762D0" w14:paraId="049821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DDAABD" w14:textId="77777777" w:rsidR="00B762D0" w:rsidRDefault="00B762D0" w:rsidP="007D6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EBE56E"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6BCDA5D1" w14:textId="77777777" w:rsidR="00B762D0" w:rsidRDefault="00B762D0" w:rsidP="007D6F59">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B5F429A"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08AFB91"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1B98D"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4A61C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800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B823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F2563" w14:textId="77777777" w:rsidR="00B762D0" w:rsidRDefault="00B762D0" w:rsidP="007D6F59">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A23A7" w14:textId="77777777" w:rsidR="00B762D0" w:rsidRDefault="00B762D0" w:rsidP="007D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68B97" w14:textId="77777777" w:rsidR="00B762D0" w:rsidRDefault="00B762D0" w:rsidP="007D6F59">
            <w:pPr>
              <w:pStyle w:val="TAC"/>
              <w:rPr>
                <w:rFonts w:eastAsiaTheme="minorEastAsia"/>
                <w:lang w:val="en-US" w:eastAsia="zh-CN"/>
              </w:rPr>
            </w:pPr>
          </w:p>
        </w:tc>
      </w:tr>
      <w:tr w:rsidR="00B762D0" w14:paraId="41FF524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EB755" w14:textId="77777777" w:rsidR="00B762D0" w:rsidRDefault="00B762D0" w:rsidP="007D6F59">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BF0E6" w14:textId="77777777" w:rsidR="00B762D0" w:rsidRDefault="00B762D0" w:rsidP="007D6F59">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8858A29" w14:textId="77777777" w:rsidR="00B762D0" w:rsidRDefault="00B762D0" w:rsidP="007D6F59">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2223C"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81B6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FA3EE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05035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5D7F9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38D41"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EDD90" w14:textId="77777777" w:rsidR="00B762D0" w:rsidRDefault="00B762D0" w:rsidP="007D6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6CD2F" w14:textId="77777777" w:rsidR="00B762D0" w:rsidRDefault="00B762D0" w:rsidP="007D6F59">
            <w:pPr>
              <w:pStyle w:val="TAC"/>
              <w:rPr>
                <w:rFonts w:eastAsiaTheme="minorEastAsia"/>
                <w:lang w:val="en-US" w:eastAsia="zh-CN"/>
              </w:rPr>
            </w:pPr>
          </w:p>
        </w:tc>
      </w:tr>
      <w:tr w:rsidR="00B762D0" w14:paraId="019794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4BA138"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974CCD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42D39"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CA7D5F9"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88B5F"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1E8E9D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B717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BA44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A7E9D" w14:textId="77777777" w:rsidR="00B762D0" w:rsidRDefault="00B762D0" w:rsidP="007D6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183962" w14:textId="77777777" w:rsidR="00B762D0" w:rsidRDefault="00B762D0" w:rsidP="007D6F59">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E311B" w14:textId="77777777" w:rsidR="00B762D0" w:rsidRDefault="00B762D0" w:rsidP="007D6F59">
            <w:pPr>
              <w:pStyle w:val="TAC"/>
              <w:rPr>
                <w:rFonts w:eastAsiaTheme="minorEastAsia"/>
                <w:lang w:val="en-US" w:eastAsia="zh-CN"/>
              </w:rPr>
            </w:pPr>
          </w:p>
        </w:tc>
      </w:tr>
      <w:tr w:rsidR="00B762D0" w14:paraId="0D89EF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6600F" w14:textId="77777777" w:rsidR="00B762D0" w:rsidRDefault="00B762D0" w:rsidP="007D6F59">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FF7B8" w14:textId="77777777" w:rsidR="00B762D0" w:rsidRDefault="00B762D0" w:rsidP="007D6F59">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592F0045" w14:textId="77777777" w:rsidR="00B762D0" w:rsidRDefault="00B762D0" w:rsidP="007D6F59">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2A3A4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A55C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3C8B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B37958"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43271F"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40975E" w14:textId="77777777" w:rsidR="00B762D0" w:rsidRDefault="00B762D0" w:rsidP="007D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FBD972" w14:textId="77777777" w:rsidR="00B762D0" w:rsidRDefault="00B762D0" w:rsidP="007D6F59">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1E49F" w14:textId="77777777" w:rsidR="00B762D0" w:rsidRDefault="00B762D0" w:rsidP="007D6F59">
            <w:pPr>
              <w:pStyle w:val="TAC"/>
              <w:rPr>
                <w:rFonts w:eastAsiaTheme="minorEastAsia"/>
                <w:lang w:val="en-US" w:eastAsia="zh-CN"/>
              </w:rPr>
            </w:pPr>
          </w:p>
        </w:tc>
      </w:tr>
      <w:tr w:rsidR="00B762D0" w14:paraId="4C1681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D51D4"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F8F048"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26D1D3" w14:textId="77777777" w:rsidR="00B762D0" w:rsidRDefault="00B762D0" w:rsidP="007D6F59">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4C530F" w14:textId="77777777" w:rsidR="00B762D0" w:rsidRDefault="00B762D0" w:rsidP="007D6F59">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4442"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714216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7A952F"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7B9E7CA"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FE27AB" w14:textId="77777777" w:rsidR="00B762D0" w:rsidRDefault="00B762D0" w:rsidP="007D6F59">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4AB8D" w14:textId="77777777" w:rsidR="00B762D0" w:rsidRDefault="00B762D0" w:rsidP="007D6F59">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7637A9" w14:textId="77777777" w:rsidR="00B762D0" w:rsidRDefault="00B762D0" w:rsidP="007D6F59">
            <w:pPr>
              <w:pStyle w:val="TAC"/>
              <w:rPr>
                <w:rFonts w:eastAsiaTheme="minorEastAsia"/>
                <w:lang w:val="en-US" w:eastAsia="zh-CN"/>
              </w:rPr>
            </w:pPr>
          </w:p>
        </w:tc>
      </w:tr>
      <w:tr w:rsidR="00B762D0" w14:paraId="49464064"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0F67F5FE" w14:textId="77777777" w:rsidR="00B762D0" w:rsidRDefault="00B762D0" w:rsidP="007D6F59">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254D1F0" w14:textId="77777777" w:rsidR="00B762D0" w:rsidRDefault="00B762D0" w:rsidP="007D6F59">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2B06B4A9" w14:textId="77777777" w:rsidR="00B762D0" w:rsidRDefault="00B762D0" w:rsidP="007D6F59">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4D9462"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42370A" w14:textId="77777777" w:rsidR="00B762D0" w:rsidRDefault="00B762D0" w:rsidP="007D6F59">
            <w:pPr>
              <w:pStyle w:val="TAC"/>
              <w:rPr>
                <w:rFonts w:eastAsiaTheme="minorEastAsia"/>
                <w:lang w:val="en-US" w:eastAsia="zh-CN"/>
              </w:rPr>
            </w:pPr>
            <w:r>
              <w:rPr>
                <w:lang w:val="en-US" w:eastAsia="zh-CN"/>
              </w:rPr>
              <w:t>0</w:t>
            </w:r>
          </w:p>
        </w:tc>
      </w:tr>
      <w:tr w:rsidR="00B762D0" w14:paraId="6D776ED1"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27211A4A"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FA5A2E"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6273A0" w14:textId="77777777" w:rsidR="00B762D0" w:rsidRDefault="00B762D0" w:rsidP="007D6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FA7D97" w14:textId="77777777" w:rsidR="00B762D0" w:rsidRDefault="00B762D0" w:rsidP="007D6F59">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1B0FA19" w14:textId="77777777" w:rsidR="00B762D0" w:rsidRDefault="00B762D0" w:rsidP="007D6F59">
            <w:pPr>
              <w:pStyle w:val="TAC"/>
              <w:rPr>
                <w:rFonts w:eastAsiaTheme="minorEastAsia"/>
                <w:lang w:val="en-US" w:eastAsia="zh-CN"/>
              </w:rPr>
            </w:pPr>
          </w:p>
        </w:tc>
      </w:tr>
    </w:tbl>
    <w:p w14:paraId="19E32AAF" w14:textId="77777777" w:rsidR="00B762D0" w:rsidRDefault="00B762D0" w:rsidP="00B762D0">
      <w:pPr>
        <w:pStyle w:val="FL"/>
      </w:pPr>
    </w:p>
    <w:p w14:paraId="3AE93EA3" w14:textId="77777777" w:rsidR="00B762D0" w:rsidRDefault="00B762D0" w:rsidP="00B762D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317050A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114BC7F" w14:textId="77777777" w:rsidR="00B762D0" w:rsidRDefault="00B762D0" w:rsidP="007D6F59">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902057" w14:textId="77777777" w:rsidR="00B762D0" w:rsidRDefault="00B762D0" w:rsidP="007D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357908" w14:textId="77777777" w:rsidR="00B762D0" w:rsidRDefault="00B762D0" w:rsidP="007D6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70F011"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40B66C94"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5EE6013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CD28C7A" w14:textId="77777777" w:rsidR="00B762D0" w:rsidRDefault="00B762D0" w:rsidP="007D6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464098C" w14:textId="77777777" w:rsidR="00B762D0" w:rsidRDefault="00B762D0" w:rsidP="007D6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CCF28E9" w14:textId="77777777" w:rsidR="00B762D0" w:rsidRDefault="00B762D0" w:rsidP="007D6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613F98"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D198F7"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289F99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76E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5C43E"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C6804D" w14:textId="77777777" w:rsidR="00B762D0" w:rsidRDefault="00B762D0" w:rsidP="007D6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34D487" w14:textId="77777777" w:rsidR="00B762D0" w:rsidRDefault="00B762D0" w:rsidP="007D6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A0E9D" w14:textId="77777777" w:rsidR="00B762D0" w:rsidRDefault="00B762D0" w:rsidP="007D6F59">
            <w:pPr>
              <w:pStyle w:val="TAC"/>
              <w:rPr>
                <w:rFonts w:eastAsiaTheme="minorEastAsia"/>
                <w:szCs w:val="18"/>
                <w:lang w:val="en-US" w:eastAsia="zh-CN"/>
              </w:rPr>
            </w:pPr>
          </w:p>
        </w:tc>
      </w:tr>
      <w:tr w:rsidR="00B762D0" w14:paraId="5E34AE6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04560" w14:textId="77777777" w:rsidR="00B762D0" w:rsidRDefault="00B762D0" w:rsidP="007D6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23C1C" w14:textId="77777777" w:rsidR="00B762D0" w:rsidRDefault="00B762D0" w:rsidP="007D6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12C8B58C" w14:textId="77777777" w:rsidR="00B762D0" w:rsidRDefault="00B762D0" w:rsidP="007D6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E97841" w14:textId="77777777" w:rsidR="00B762D0" w:rsidRDefault="00B762D0" w:rsidP="007D6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71886" w14:textId="77777777" w:rsidR="00B762D0" w:rsidRDefault="00B762D0" w:rsidP="007D6F59">
            <w:pPr>
              <w:pStyle w:val="TAC"/>
              <w:rPr>
                <w:szCs w:val="18"/>
                <w:lang w:val="en-US" w:eastAsia="zh-CN"/>
              </w:rPr>
            </w:pPr>
            <w:r>
              <w:rPr>
                <w:rFonts w:hint="eastAsia"/>
                <w:szCs w:val="18"/>
                <w:lang w:val="en-US" w:eastAsia="zh-TW"/>
              </w:rPr>
              <w:t>0</w:t>
            </w:r>
          </w:p>
        </w:tc>
      </w:tr>
      <w:tr w:rsidR="00B762D0" w14:paraId="20DF2B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2E069"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7EAD2"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38497D" w14:textId="77777777" w:rsidR="00B762D0" w:rsidRDefault="00B762D0" w:rsidP="007D6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681A05" w14:textId="77777777" w:rsidR="00B762D0" w:rsidRDefault="00B762D0" w:rsidP="007D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3B4F" w14:textId="77777777" w:rsidR="00B762D0" w:rsidRDefault="00B762D0" w:rsidP="007D6F59">
            <w:pPr>
              <w:pStyle w:val="TAC"/>
              <w:rPr>
                <w:szCs w:val="18"/>
                <w:lang w:val="en-US" w:eastAsia="zh-CN"/>
              </w:rPr>
            </w:pPr>
          </w:p>
        </w:tc>
      </w:tr>
      <w:tr w:rsidR="00B762D0" w14:paraId="72E7556F" w14:textId="77777777" w:rsidTr="007D6F59">
        <w:trPr>
          <w:trHeight w:val="238"/>
        </w:trPr>
        <w:tc>
          <w:tcPr>
            <w:tcW w:w="1983" w:type="dxa"/>
            <w:tcBorders>
              <w:left w:val="single" w:sz="4" w:space="0" w:color="auto"/>
              <w:bottom w:val="nil"/>
              <w:right w:val="single" w:sz="4" w:space="0" w:color="auto"/>
            </w:tcBorders>
            <w:shd w:val="clear" w:color="auto" w:fill="auto"/>
            <w:vAlign w:val="center"/>
          </w:tcPr>
          <w:p w14:paraId="2C95AE1D" w14:textId="77777777" w:rsidR="00B762D0" w:rsidRDefault="00B762D0" w:rsidP="007D6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054560BC" w14:textId="77777777" w:rsidR="00B762D0" w:rsidRDefault="00B762D0" w:rsidP="007D6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19CC9BD"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42F68" w14:textId="77777777" w:rsidR="00B762D0" w:rsidRDefault="00B762D0" w:rsidP="007D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CB50CB"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62B8C3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56D6D" w14:textId="77777777" w:rsidR="00B762D0" w:rsidRDefault="00B762D0" w:rsidP="007D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3A9DE" w14:textId="77777777" w:rsidR="00B762D0" w:rsidRDefault="00B762D0" w:rsidP="007D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B98771F" w14:textId="77777777" w:rsidR="00B762D0" w:rsidRDefault="00B762D0" w:rsidP="007D6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1ED96D" w14:textId="77777777" w:rsidR="00B762D0" w:rsidRDefault="00B762D0" w:rsidP="007D6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7D30F" w14:textId="77777777" w:rsidR="00B762D0" w:rsidRDefault="00B762D0" w:rsidP="007D6F59">
            <w:pPr>
              <w:pStyle w:val="TAC"/>
              <w:rPr>
                <w:rFonts w:eastAsiaTheme="minorEastAsia"/>
                <w:szCs w:val="18"/>
                <w:lang w:val="en-US" w:eastAsia="zh-CN"/>
              </w:rPr>
            </w:pPr>
          </w:p>
        </w:tc>
      </w:tr>
      <w:tr w:rsidR="00B762D0" w14:paraId="44BF32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439DE" w14:textId="77777777" w:rsidR="00B762D0" w:rsidRDefault="00B762D0" w:rsidP="007D6F59">
            <w:pPr>
              <w:pStyle w:val="TAC"/>
              <w:rPr>
                <w:rFonts w:eastAsiaTheme="minorEastAsia"/>
                <w:szCs w:val="18"/>
                <w:lang w:val="en-US" w:eastAsia="zh-TW"/>
              </w:rPr>
            </w:pPr>
            <w:bookmarkStart w:id="445" w:name="OLE_LINK20"/>
            <w:r>
              <w:rPr>
                <w:lang w:eastAsia="zh-CN"/>
              </w:rPr>
              <w:t>CA_n7A-n20A</w:t>
            </w:r>
            <w:bookmarkEnd w:id="445"/>
          </w:p>
        </w:tc>
        <w:tc>
          <w:tcPr>
            <w:tcW w:w="1690" w:type="dxa"/>
            <w:tcBorders>
              <w:top w:val="single" w:sz="4" w:space="0" w:color="auto"/>
              <w:left w:val="single" w:sz="4" w:space="0" w:color="auto"/>
              <w:bottom w:val="nil"/>
              <w:right w:val="single" w:sz="4" w:space="0" w:color="auto"/>
            </w:tcBorders>
            <w:shd w:val="clear" w:color="auto" w:fill="auto"/>
            <w:vAlign w:val="center"/>
          </w:tcPr>
          <w:p w14:paraId="1F9CD477" w14:textId="77777777" w:rsidR="00B762D0" w:rsidRDefault="00B762D0" w:rsidP="007D6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5E8F9266" w14:textId="77777777" w:rsidR="00B762D0" w:rsidRDefault="00B762D0" w:rsidP="007D6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04399" w14:textId="77777777" w:rsidR="00B762D0" w:rsidRDefault="00B762D0" w:rsidP="007D6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E17AD" w14:textId="77777777" w:rsidR="00B762D0" w:rsidRDefault="00B762D0" w:rsidP="007D6F59">
            <w:pPr>
              <w:pStyle w:val="TAC"/>
              <w:rPr>
                <w:rFonts w:eastAsiaTheme="minorEastAsia"/>
                <w:szCs w:val="18"/>
                <w:lang w:val="en-US" w:eastAsia="zh-CN"/>
              </w:rPr>
            </w:pPr>
            <w:r>
              <w:rPr>
                <w:rFonts w:cs="Arial"/>
                <w:szCs w:val="18"/>
              </w:rPr>
              <w:t>4 and 5</w:t>
            </w:r>
          </w:p>
        </w:tc>
      </w:tr>
      <w:tr w:rsidR="00B762D0" w14:paraId="2221D5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F182" w14:textId="77777777" w:rsidR="00B762D0" w:rsidRDefault="00B762D0" w:rsidP="007D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80175" w14:textId="77777777" w:rsidR="00B762D0" w:rsidRDefault="00B762D0" w:rsidP="007D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6A5CE1CF" w14:textId="77777777" w:rsidR="00B762D0" w:rsidRDefault="00B762D0" w:rsidP="007D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4FA928" w14:textId="77777777" w:rsidR="00B762D0" w:rsidRDefault="00B762D0" w:rsidP="007D6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06AB" w14:textId="77777777" w:rsidR="00B762D0" w:rsidRDefault="00B762D0" w:rsidP="007D6F59">
            <w:pPr>
              <w:pStyle w:val="TAC"/>
              <w:rPr>
                <w:rFonts w:eastAsiaTheme="minorEastAsia"/>
                <w:szCs w:val="18"/>
                <w:lang w:val="en-US" w:eastAsia="zh-CN"/>
              </w:rPr>
            </w:pPr>
          </w:p>
        </w:tc>
      </w:tr>
      <w:tr w:rsidR="00B762D0" w14:paraId="5F05D73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BEB49" w14:textId="77777777" w:rsidR="00B762D0" w:rsidRDefault="00B762D0" w:rsidP="007D6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DF26F" w14:textId="77777777" w:rsidR="00B762D0" w:rsidRDefault="00B762D0" w:rsidP="007D6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C5A7EE4" w14:textId="77777777" w:rsidR="00B762D0" w:rsidRDefault="00B762D0" w:rsidP="007D6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C2C053" w14:textId="77777777" w:rsidR="00B762D0" w:rsidRDefault="00B762D0" w:rsidP="007D6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925A5"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537E5B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1E8CF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27861"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0A1184C" w14:textId="77777777" w:rsidR="00B762D0" w:rsidRDefault="00B762D0" w:rsidP="007D6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E0D94" w14:textId="77777777" w:rsidR="00B762D0" w:rsidRDefault="00B762D0" w:rsidP="007D6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BA4CE" w14:textId="77777777" w:rsidR="00B762D0" w:rsidRDefault="00B762D0" w:rsidP="007D6F59">
            <w:pPr>
              <w:pStyle w:val="TAC"/>
              <w:rPr>
                <w:rFonts w:eastAsiaTheme="minorEastAsia"/>
                <w:szCs w:val="18"/>
                <w:lang w:val="en-US" w:eastAsia="zh-CN"/>
              </w:rPr>
            </w:pPr>
          </w:p>
        </w:tc>
      </w:tr>
      <w:tr w:rsidR="00B762D0" w14:paraId="37DF34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9AC02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9DB67"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2F2CC59"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962237" w14:textId="77777777" w:rsidR="00B762D0" w:rsidRDefault="00B762D0" w:rsidP="007D6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B4E15" w14:textId="77777777" w:rsidR="00B762D0" w:rsidRDefault="00B762D0" w:rsidP="007D6F59">
            <w:pPr>
              <w:pStyle w:val="TAC"/>
              <w:rPr>
                <w:rFonts w:eastAsiaTheme="minorEastAsia"/>
                <w:szCs w:val="18"/>
                <w:lang w:val="en-US" w:eastAsia="zh-CN"/>
              </w:rPr>
            </w:pPr>
            <w:r>
              <w:rPr>
                <w:rFonts w:cs="Arial"/>
                <w:szCs w:val="18"/>
              </w:rPr>
              <w:t>4 and 5</w:t>
            </w:r>
          </w:p>
        </w:tc>
      </w:tr>
      <w:tr w:rsidR="00B762D0" w14:paraId="07EB1D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3A6EA"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713FC"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5A66E22"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DBE20B" w14:textId="77777777" w:rsidR="00B762D0" w:rsidRDefault="00B762D0" w:rsidP="007D6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BBC14" w14:textId="77777777" w:rsidR="00B762D0" w:rsidRDefault="00B762D0" w:rsidP="007D6F59">
            <w:pPr>
              <w:pStyle w:val="TAC"/>
              <w:rPr>
                <w:rFonts w:eastAsiaTheme="minorEastAsia"/>
                <w:szCs w:val="18"/>
                <w:lang w:val="en-US" w:eastAsia="zh-CN"/>
              </w:rPr>
            </w:pPr>
          </w:p>
        </w:tc>
      </w:tr>
      <w:tr w:rsidR="00B762D0" w14:paraId="4A8887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05BEE" w14:textId="77777777" w:rsidR="00B762D0" w:rsidRDefault="00B762D0" w:rsidP="007D6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39972" w14:textId="77777777" w:rsidR="00B762D0" w:rsidRDefault="00B762D0" w:rsidP="007D6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502780A" w14:textId="77777777" w:rsidR="00B762D0" w:rsidRDefault="00B762D0" w:rsidP="007D6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C3F85E" w14:textId="77777777" w:rsidR="00B762D0" w:rsidRDefault="00B762D0" w:rsidP="007D6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BF4BC" w14:textId="77777777" w:rsidR="00B762D0" w:rsidRDefault="00B762D0" w:rsidP="007D6F59">
            <w:pPr>
              <w:pStyle w:val="TAC"/>
              <w:rPr>
                <w:rFonts w:eastAsiaTheme="minorEastAsia" w:cs="Arial"/>
                <w:szCs w:val="18"/>
                <w:lang w:val="en-US" w:eastAsia="zh-CN"/>
              </w:rPr>
            </w:pPr>
            <w:r>
              <w:rPr>
                <w:rFonts w:eastAsiaTheme="minorEastAsia" w:cs="Arial" w:hint="eastAsia"/>
                <w:szCs w:val="18"/>
                <w:lang w:val="en-US" w:eastAsia="zh-CN"/>
              </w:rPr>
              <w:t>0</w:t>
            </w:r>
          </w:p>
        </w:tc>
      </w:tr>
      <w:tr w:rsidR="00B762D0" w14:paraId="15C39F2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F4D9D"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1876F" w14:textId="77777777" w:rsidR="00B762D0" w:rsidRDefault="00B762D0" w:rsidP="007D6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815697F" w14:textId="77777777" w:rsidR="00B762D0" w:rsidRDefault="00B762D0" w:rsidP="007D6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7CDB25" w14:textId="77777777" w:rsidR="00B762D0" w:rsidRDefault="00B762D0" w:rsidP="007D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FE226" w14:textId="77777777" w:rsidR="00B762D0" w:rsidRDefault="00B762D0" w:rsidP="007D6F59">
            <w:pPr>
              <w:pStyle w:val="TAC"/>
              <w:rPr>
                <w:rFonts w:eastAsiaTheme="minorEastAsia" w:cs="Arial"/>
                <w:szCs w:val="18"/>
                <w:lang w:val="en-US" w:eastAsia="zh-CN"/>
              </w:rPr>
            </w:pPr>
          </w:p>
        </w:tc>
      </w:tr>
      <w:tr w:rsidR="00B762D0" w14:paraId="792FF7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BC67DE" w14:textId="77777777" w:rsidR="00B762D0" w:rsidRDefault="00B762D0" w:rsidP="007D6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2E96FF0" w14:textId="77777777" w:rsidR="00B762D0" w:rsidRDefault="00B762D0" w:rsidP="007D6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781E2F"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2ABC4D" w14:textId="77777777" w:rsidR="00B762D0" w:rsidRDefault="00B762D0" w:rsidP="007D6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186BDE7"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38619E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6EAA2"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410DB"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2790C0"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E904DE"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CA0CC" w14:textId="77777777" w:rsidR="00B762D0" w:rsidRDefault="00B762D0" w:rsidP="007D6F59">
            <w:pPr>
              <w:pStyle w:val="TAC"/>
              <w:rPr>
                <w:rFonts w:eastAsiaTheme="minorEastAsia"/>
                <w:szCs w:val="18"/>
                <w:lang w:val="en-US" w:eastAsia="zh-CN"/>
              </w:rPr>
            </w:pPr>
          </w:p>
        </w:tc>
      </w:tr>
      <w:tr w:rsidR="00B762D0" w14:paraId="0E3EC8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5DB23" w14:textId="77777777" w:rsidR="00B762D0" w:rsidRDefault="00B762D0" w:rsidP="007D6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496C5" w14:textId="77777777" w:rsidR="00B762D0" w:rsidRDefault="00B762D0" w:rsidP="007D6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08E13B" w14:textId="77777777" w:rsidR="00B762D0" w:rsidRDefault="00B762D0" w:rsidP="007D6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B549DD" w14:textId="77777777" w:rsidR="00B762D0" w:rsidRDefault="00B762D0" w:rsidP="007D6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F43F5"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0</w:t>
            </w:r>
          </w:p>
        </w:tc>
      </w:tr>
      <w:tr w:rsidR="00B762D0" w14:paraId="2A29ECB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0D06D"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8A284"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F6F48"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1CE205" w14:textId="77777777" w:rsidR="00B762D0" w:rsidRDefault="00B762D0" w:rsidP="007D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78A86" w14:textId="77777777" w:rsidR="00B762D0" w:rsidRDefault="00B762D0" w:rsidP="007D6F59">
            <w:pPr>
              <w:pStyle w:val="TAC"/>
              <w:rPr>
                <w:rFonts w:eastAsiaTheme="minorEastAsia"/>
                <w:szCs w:val="18"/>
                <w:lang w:val="en-US" w:eastAsia="zh-CN"/>
              </w:rPr>
            </w:pPr>
          </w:p>
        </w:tc>
      </w:tr>
      <w:tr w:rsidR="00B762D0" w14:paraId="37B4EB6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A8DCF"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FE91"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708B547"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F2BE6"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FEDC"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5C237A5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7B21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74CB5"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69260" w14:textId="77777777" w:rsidR="00B762D0" w:rsidRDefault="00B762D0" w:rsidP="007D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AA1F74"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6FEC" w14:textId="77777777" w:rsidR="00B762D0" w:rsidRDefault="00B762D0" w:rsidP="007D6F59">
            <w:pPr>
              <w:pStyle w:val="TAC"/>
              <w:rPr>
                <w:rFonts w:eastAsiaTheme="minorEastAsia"/>
                <w:szCs w:val="18"/>
                <w:lang w:val="en-US" w:eastAsia="zh-CN"/>
              </w:rPr>
            </w:pPr>
          </w:p>
        </w:tc>
      </w:tr>
      <w:tr w:rsidR="00B762D0" w14:paraId="14D734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3723"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81F05" w14:textId="77777777" w:rsidR="00B762D0" w:rsidRDefault="00B762D0" w:rsidP="007D6F59">
            <w:pPr>
              <w:pStyle w:val="TAC"/>
              <w:rPr>
                <w:szCs w:val="18"/>
                <w:lang w:eastAsia="zh-CN"/>
              </w:rPr>
            </w:pPr>
            <w:r>
              <w:rPr>
                <w:szCs w:val="18"/>
                <w:lang w:eastAsia="zh-CN"/>
              </w:rPr>
              <w:t>CA_n26(2A)</w:t>
            </w:r>
          </w:p>
          <w:p w14:paraId="369ACC79" w14:textId="77777777" w:rsidR="00B762D0" w:rsidRDefault="00B762D0" w:rsidP="007D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BA306A3"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427C65" w14:textId="77777777" w:rsidR="00B762D0" w:rsidRDefault="00B762D0" w:rsidP="007D6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1F28"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6D113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392A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437F"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30F2B"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09A8A8"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817AC" w14:textId="77777777" w:rsidR="00B762D0" w:rsidRDefault="00B762D0" w:rsidP="007D6F59">
            <w:pPr>
              <w:pStyle w:val="TAC"/>
              <w:rPr>
                <w:rFonts w:eastAsiaTheme="minorEastAsia"/>
                <w:szCs w:val="18"/>
                <w:lang w:val="en-US" w:eastAsia="zh-CN"/>
              </w:rPr>
            </w:pPr>
          </w:p>
        </w:tc>
      </w:tr>
      <w:tr w:rsidR="00B762D0" w14:paraId="5FEA966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6E70D" w14:textId="77777777" w:rsidR="00B762D0" w:rsidRDefault="00B762D0" w:rsidP="007D6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AC2BA" w14:textId="77777777" w:rsidR="00B762D0" w:rsidRDefault="00B762D0" w:rsidP="007D6F59">
            <w:pPr>
              <w:pStyle w:val="TAC"/>
              <w:rPr>
                <w:rFonts w:eastAsiaTheme="minorEastAsia"/>
                <w:lang w:val="en-US" w:eastAsia="zh-CN"/>
              </w:rPr>
            </w:pPr>
            <w:r>
              <w:rPr>
                <w:rFonts w:eastAsiaTheme="minorEastAsia"/>
                <w:lang w:val="en-US" w:eastAsia="zh-CN"/>
              </w:rPr>
              <w:t>CA_n7A-n26A</w:t>
            </w:r>
          </w:p>
          <w:p w14:paraId="3F4D2DB7" w14:textId="77777777" w:rsidR="00B762D0" w:rsidRDefault="00B762D0" w:rsidP="007D6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EDF9EA6"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D5FFA0"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C753E"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0D339F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7CC52"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651C2"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B75DE" w14:textId="77777777" w:rsidR="00B762D0" w:rsidRDefault="00B762D0" w:rsidP="007D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E578D3" w14:textId="77777777" w:rsidR="00B762D0" w:rsidRDefault="00B762D0" w:rsidP="007D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912D0" w14:textId="77777777" w:rsidR="00B762D0" w:rsidRDefault="00B762D0" w:rsidP="007D6F59">
            <w:pPr>
              <w:pStyle w:val="TAC"/>
              <w:rPr>
                <w:rFonts w:eastAsiaTheme="minorEastAsia"/>
                <w:szCs w:val="18"/>
                <w:lang w:val="en-US" w:eastAsia="zh-CN"/>
              </w:rPr>
            </w:pPr>
          </w:p>
        </w:tc>
      </w:tr>
      <w:tr w:rsidR="00B762D0" w14:paraId="1C2B4D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8587E"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9437" w14:textId="77777777" w:rsidR="00B762D0" w:rsidRDefault="00B762D0" w:rsidP="007D6F59">
            <w:pPr>
              <w:pStyle w:val="TAC"/>
              <w:rPr>
                <w:rFonts w:eastAsiaTheme="minorEastAsia"/>
                <w:lang w:val="en-US" w:eastAsia="zh-CN"/>
              </w:rPr>
            </w:pPr>
            <w:r>
              <w:rPr>
                <w:rFonts w:eastAsiaTheme="minorEastAsia"/>
                <w:lang w:val="en-US" w:eastAsia="zh-CN"/>
              </w:rPr>
              <w:t>CA_n7B</w:t>
            </w:r>
          </w:p>
          <w:p w14:paraId="162DF5E6" w14:textId="77777777" w:rsidR="00B762D0" w:rsidRDefault="00B762D0" w:rsidP="007D6F59">
            <w:pPr>
              <w:pStyle w:val="TAC"/>
              <w:rPr>
                <w:szCs w:val="18"/>
                <w:lang w:eastAsia="zh-CN"/>
              </w:rPr>
            </w:pPr>
            <w:r>
              <w:rPr>
                <w:szCs w:val="18"/>
                <w:lang w:eastAsia="zh-CN"/>
              </w:rPr>
              <w:t>CA_n26(2A)</w:t>
            </w:r>
          </w:p>
          <w:p w14:paraId="7C3F2C07"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E890095"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8074F"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D177F"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335E91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38D1"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83C3"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1C7DF"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DDB5EB" w14:textId="77777777" w:rsidR="00B762D0" w:rsidRDefault="00B762D0" w:rsidP="007D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8AE2C" w14:textId="77777777" w:rsidR="00B762D0" w:rsidRDefault="00B762D0" w:rsidP="007D6F59">
            <w:pPr>
              <w:pStyle w:val="TAC"/>
              <w:rPr>
                <w:rFonts w:eastAsiaTheme="minorEastAsia"/>
                <w:szCs w:val="18"/>
                <w:lang w:val="en-US" w:eastAsia="zh-CN"/>
              </w:rPr>
            </w:pPr>
          </w:p>
        </w:tc>
      </w:tr>
      <w:tr w:rsidR="00B762D0" w14:paraId="1ABEC3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081DD"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2D521" w14:textId="77777777" w:rsidR="00B762D0" w:rsidRDefault="00B762D0" w:rsidP="007D6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2A36FE4C"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AC68300" w14:textId="77777777" w:rsidR="00B762D0" w:rsidRDefault="00B762D0" w:rsidP="007D6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9C653A"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42DD3"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1F2300F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3D85F"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08908"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5CD8D" w14:textId="77777777" w:rsidR="00B762D0" w:rsidRDefault="00B762D0" w:rsidP="007D6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EB654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A14F6" w14:textId="77777777" w:rsidR="00B762D0" w:rsidRDefault="00B762D0" w:rsidP="007D6F59">
            <w:pPr>
              <w:pStyle w:val="TAC"/>
              <w:rPr>
                <w:rFonts w:eastAsiaTheme="minorEastAsia"/>
                <w:szCs w:val="18"/>
                <w:lang w:val="en-US" w:eastAsia="zh-CN"/>
              </w:rPr>
            </w:pPr>
          </w:p>
        </w:tc>
      </w:tr>
      <w:tr w:rsidR="00B762D0" w14:paraId="5E8B26D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CE947F8" w14:textId="77777777" w:rsidR="00B762D0" w:rsidRDefault="00B762D0" w:rsidP="007D6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C7AC412"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CA_n7A-n28A</w:t>
            </w:r>
          </w:p>
          <w:p w14:paraId="4CC0AB3F"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6767F62"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0190DE"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61F6C50"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0CE30D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D9731"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DF629"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B59680D"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97698"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5DB7" w14:textId="77777777" w:rsidR="00B762D0" w:rsidRDefault="00B762D0" w:rsidP="007D6F59">
            <w:pPr>
              <w:pStyle w:val="TAC"/>
              <w:rPr>
                <w:rFonts w:eastAsiaTheme="minorEastAsia"/>
                <w:szCs w:val="18"/>
                <w:lang w:val="en-US" w:eastAsia="zh-CN"/>
              </w:rPr>
            </w:pPr>
          </w:p>
        </w:tc>
      </w:tr>
      <w:tr w:rsidR="00B762D0" w14:paraId="278FF40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0514D" w14:textId="77777777" w:rsidR="00B762D0" w:rsidRDefault="00B762D0" w:rsidP="007D6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C04AA" w14:textId="77777777" w:rsidR="00B762D0" w:rsidRDefault="00B762D0" w:rsidP="007D6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A9BB3D1" w14:textId="77777777" w:rsidR="00B762D0" w:rsidRDefault="00B762D0" w:rsidP="007D6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4E2C66" w14:textId="77777777" w:rsidR="00B762D0" w:rsidRDefault="00B762D0" w:rsidP="007D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A05DD"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759C4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2B831"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11A5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AD6A"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57042" w14:textId="77777777" w:rsidR="00B762D0" w:rsidRDefault="00B762D0" w:rsidP="007D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6904" w14:textId="77777777" w:rsidR="00B762D0" w:rsidRDefault="00B762D0" w:rsidP="007D6F59">
            <w:pPr>
              <w:pStyle w:val="TAC"/>
              <w:rPr>
                <w:rFonts w:eastAsiaTheme="minorEastAsia" w:cs="Arial"/>
                <w:szCs w:val="18"/>
                <w:lang w:val="en-US" w:eastAsia="zh-CN"/>
              </w:rPr>
            </w:pPr>
          </w:p>
        </w:tc>
      </w:tr>
      <w:tr w:rsidR="00B762D0" w14:paraId="729463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29A1F" w14:textId="77777777" w:rsidR="00B762D0" w:rsidRDefault="00B762D0" w:rsidP="007D6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F5B72"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AA4097F"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D01F7"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1166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E1B76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D8A5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1EA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54669"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2AFE25" w14:textId="77777777" w:rsidR="00B762D0" w:rsidRDefault="00B762D0" w:rsidP="007D6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4764E" w14:textId="77777777" w:rsidR="00B762D0" w:rsidRDefault="00B762D0" w:rsidP="007D6F59">
            <w:pPr>
              <w:pStyle w:val="TAC"/>
              <w:rPr>
                <w:rFonts w:eastAsiaTheme="minorEastAsia"/>
                <w:lang w:val="en-US" w:eastAsia="zh-CN"/>
              </w:rPr>
            </w:pPr>
          </w:p>
        </w:tc>
      </w:tr>
      <w:tr w:rsidR="00B762D0" w14:paraId="232748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4CB2C" w14:textId="77777777" w:rsidR="00B762D0" w:rsidRDefault="00B762D0" w:rsidP="007D6F59">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20DC"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3509BE0"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788EE9"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F2C6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17671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BC1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A335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FADFF"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A30E58" w14:textId="77777777" w:rsidR="00B762D0" w:rsidRDefault="00B762D0" w:rsidP="007D6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FF5D" w14:textId="77777777" w:rsidR="00B762D0" w:rsidRDefault="00B762D0" w:rsidP="007D6F59">
            <w:pPr>
              <w:pStyle w:val="TAC"/>
              <w:rPr>
                <w:rFonts w:eastAsiaTheme="minorEastAsia"/>
                <w:lang w:val="en-US" w:eastAsia="zh-CN"/>
              </w:rPr>
            </w:pPr>
          </w:p>
        </w:tc>
      </w:tr>
      <w:tr w:rsidR="00B762D0" w14:paraId="6F722EA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B3EBE" w14:textId="77777777" w:rsidR="00B762D0" w:rsidRDefault="00B762D0" w:rsidP="007D6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2EAD9"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11848EB"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B24126"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A509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A6504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5BF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2F66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4F42A"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B7C20E" w14:textId="77777777" w:rsidR="00B762D0" w:rsidRDefault="00B762D0" w:rsidP="007D6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61E9" w14:textId="77777777" w:rsidR="00B762D0" w:rsidRDefault="00B762D0" w:rsidP="007D6F59">
            <w:pPr>
              <w:pStyle w:val="TAC"/>
              <w:rPr>
                <w:rFonts w:eastAsiaTheme="minorEastAsia"/>
                <w:lang w:val="en-US" w:eastAsia="zh-CN"/>
              </w:rPr>
            </w:pPr>
          </w:p>
        </w:tc>
      </w:tr>
      <w:tr w:rsidR="00B762D0" w14:paraId="0DE1F4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53E08" w14:textId="77777777" w:rsidR="00B762D0" w:rsidRDefault="00B762D0" w:rsidP="007D6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9766D" w14:textId="77777777" w:rsidR="00B762D0" w:rsidRDefault="00B762D0" w:rsidP="007D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A0EBF1" w14:textId="77777777" w:rsidR="00B762D0" w:rsidRDefault="00B762D0" w:rsidP="007D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886D2C"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E4A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26C2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54A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C9EB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21C69" w14:textId="77777777" w:rsidR="00B762D0" w:rsidRDefault="00B762D0" w:rsidP="007D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88D610" w14:textId="77777777" w:rsidR="00B762D0" w:rsidRDefault="00B762D0" w:rsidP="007D6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90F8F" w14:textId="77777777" w:rsidR="00B762D0" w:rsidRDefault="00B762D0" w:rsidP="007D6F59">
            <w:pPr>
              <w:pStyle w:val="TAC"/>
              <w:rPr>
                <w:rFonts w:eastAsiaTheme="minorEastAsia"/>
                <w:lang w:val="en-US" w:eastAsia="zh-CN"/>
              </w:rPr>
            </w:pPr>
          </w:p>
        </w:tc>
      </w:tr>
      <w:tr w:rsidR="00B762D0" w14:paraId="4895F5B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DBDD" w14:textId="77777777" w:rsidR="00B762D0" w:rsidRDefault="00B762D0" w:rsidP="007D6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8853" w14:textId="77777777" w:rsidR="00B762D0" w:rsidRDefault="00B762D0" w:rsidP="007D6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9C2A63A" w14:textId="77777777" w:rsidR="00B762D0" w:rsidRDefault="00B762D0" w:rsidP="007D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FE341"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DE27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3EDC36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00BC2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3E3CD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B0F1CE"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91C50" w14:textId="77777777" w:rsidR="00B762D0" w:rsidRDefault="00B762D0" w:rsidP="007D6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02DE6" w14:textId="77777777" w:rsidR="00B762D0" w:rsidRDefault="00B762D0" w:rsidP="007D6F59">
            <w:pPr>
              <w:pStyle w:val="TAC"/>
              <w:rPr>
                <w:rFonts w:eastAsiaTheme="minorEastAsia"/>
                <w:lang w:val="en-US" w:eastAsia="zh-CN"/>
              </w:rPr>
            </w:pPr>
          </w:p>
        </w:tc>
      </w:tr>
      <w:tr w:rsidR="00B762D0" w14:paraId="10066F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6ECB2B"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750EA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01B4D"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E40B66"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962B4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54DE0F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F7EF0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98F66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3246C8"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D22D5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13AEA" w14:textId="77777777" w:rsidR="00B762D0" w:rsidRDefault="00B762D0" w:rsidP="007D6F59">
            <w:pPr>
              <w:pStyle w:val="TAC"/>
              <w:rPr>
                <w:rFonts w:eastAsiaTheme="minorEastAsia"/>
                <w:lang w:val="en-US" w:eastAsia="zh-CN"/>
              </w:rPr>
            </w:pPr>
          </w:p>
        </w:tc>
      </w:tr>
      <w:tr w:rsidR="00B762D0" w14:paraId="2A7E83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08822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76B0E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E0688" w14:textId="77777777" w:rsidR="00B762D0" w:rsidRDefault="00B762D0" w:rsidP="007D6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D5D43" w14:textId="77777777" w:rsidR="00B762D0" w:rsidRDefault="00B762D0" w:rsidP="007D6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F7C41"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2E0E7D6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4616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8F91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8D74C" w14:textId="77777777" w:rsidR="00B762D0" w:rsidRDefault="00B762D0" w:rsidP="007D6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D866AF" w14:textId="77777777" w:rsidR="00B762D0" w:rsidRDefault="00B762D0" w:rsidP="007D6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82CE0" w14:textId="77777777" w:rsidR="00B762D0" w:rsidRDefault="00B762D0" w:rsidP="007D6F59">
            <w:pPr>
              <w:pStyle w:val="TAC"/>
              <w:rPr>
                <w:rFonts w:eastAsiaTheme="minorEastAsia"/>
                <w:lang w:val="en-US" w:eastAsia="zh-CN"/>
              </w:rPr>
            </w:pPr>
          </w:p>
        </w:tc>
      </w:tr>
      <w:tr w:rsidR="00B762D0" w14:paraId="25F54A8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D545E"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AA1B2"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A9F3C4"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998B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3AD1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033E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9668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F0D1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58F68"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9B6C23" w14:textId="77777777" w:rsidR="00B762D0" w:rsidRDefault="00B762D0" w:rsidP="007D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04F02" w14:textId="77777777" w:rsidR="00B762D0" w:rsidRDefault="00B762D0" w:rsidP="007D6F59">
            <w:pPr>
              <w:pStyle w:val="TAC"/>
              <w:rPr>
                <w:rFonts w:eastAsiaTheme="minorEastAsia"/>
                <w:lang w:val="en-US" w:eastAsia="zh-CN"/>
              </w:rPr>
            </w:pPr>
          </w:p>
        </w:tc>
      </w:tr>
      <w:tr w:rsidR="00B762D0" w14:paraId="2F56F2D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B2A75"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8A35E"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703753"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72D63"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51EA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2E776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E349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3CB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D58D4"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A58BC4"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FB460" w14:textId="77777777" w:rsidR="00B762D0" w:rsidRDefault="00B762D0" w:rsidP="007D6F59">
            <w:pPr>
              <w:pStyle w:val="TAC"/>
              <w:rPr>
                <w:rFonts w:eastAsiaTheme="minorEastAsia"/>
                <w:lang w:val="en-US" w:eastAsia="zh-CN"/>
              </w:rPr>
            </w:pPr>
          </w:p>
        </w:tc>
      </w:tr>
      <w:tr w:rsidR="00B762D0" w14:paraId="2137A2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6E7DD"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A11E1" w14:textId="77777777" w:rsidR="00B762D0" w:rsidRDefault="00B762D0" w:rsidP="007D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2CC3AB" w14:textId="77777777" w:rsidR="00B762D0" w:rsidRDefault="00B762D0" w:rsidP="007D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5B7CA5"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993C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C4636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F7A6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77A0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29DF0" w14:textId="77777777" w:rsidR="00B762D0" w:rsidRDefault="00B762D0" w:rsidP="007D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61F034" w14:textId="77777777" w:rsidR="00B762D0" w:rsidRDefault="00B762D0" w:rsidP="007D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8EA03" w14:textId="77777777" w:rsidR="00B762D0" w:rsidRDefault="00B762D0" w:rsidP="007D6F59">
            <w:pPr>
              <w:pStyle w:val="TAC"/>
              <w:rPr>
                <w:rFonts w:eastAsiaTheme="minorEastAsia"/>
                <w:lang w:val="en-US" w:eastAsia="zh-CN"/>
              </w:rPr>
            </w:pPr>
          </w:p>
        </w:tc>
      </w:tr>
      <w:tr w:rsidR="00B762D0" w14:paraId="4F3C13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6FB85" w14:textId="77777777" w:rsidR="00B762D0" w:rsidRDefault="00B762D0" w:rsidP="007D6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BDEE2" w14:textId="77777777" w:rsidR="00B762D0" w:rsidRDefault="00B762D0" w:rsidP="007D6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02351B" w14:textId="77777777" w:rsidR="00B762D0" w:rsidRDefault="00B762D0" w:rsidP="007D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C1EB6" w14:textId="77777777" w:rsidR="00B762D0" w:rsidRDefault="00B762D0" w:rsidP="007D6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E4B1"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3065BA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B573C8"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27A75C"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C36E2" w14:textId="77777777" w:rsidR="00B762D0" w:rsidRDefault="00B762D0" w:rsidP="007D6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4E25A5D"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16898" w14:textId="77777777" w:rsidR="00B762D0" w:rsidRDefault="00B762D0" w:rsidP="007D6F59">
            <w:pPr>
              <w:pStyle w:val="TAC"/>
              <w:rPr>
                <w:rFonts w:eastAsiaTheme="minorEastAsia"/>
                <w:szCs w:val="18"/>
                <w:lang w:val="en-US" w:eastAsia="zh-CN"/>
              </w:rPr>
            </w:pPr>
          </w:p>
        </w:tc>
      </w:tr>
      <w:tr w:rsidR="00B762D0" w14:paraId="3CB0BF7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F6AD4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2123A"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1ECC0" w14:textId="77777777" w:rsidR="00B762D0" w:rsidRDefault="00B762D0" w:rsidP="007D6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445A3" w14:textId="77777777" w:rsidR="00B762D0" w:rsidRDefault="00B762D0" w:rsidP="007D6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0476C" w14:textId="77777777" w:rsidR="00B762D0" w:rsidRDefault="00B762D0" w:rsidP="007D6F59">
            <w:pPr>
              <w:pStyle w:val="TAC"/>
              <w:rPr>
                <w:rFonts w:eastAsiaTheme="minorEastAsia"/>
                <w:szCs w:val="18"/>
                <w:lang w:val="en-US" w:eastAsia="zh-CN"/>
              </w:rPr>
            </w:pPr>
            <w:r>
              <w:rPr>
                <w:lang w:val="en-US" w:eastAsia="zh-CN"/>
              </w:rPr>
              <w:t>4 and 5</w:t>
            </w:r>
          </w:p>
        </w:tc>
      </w:tr>
      <w:tr w:rsidR="00B762D0" w14:paraId="5FFBC3A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E322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656DC"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F1036" w14:textId="77777777" w:rsidR="00B762D0" w:rsidRDefault="00B762D0" w:rsidP="007D6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71DBCBD"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E5F53" w14:textId="77777777" w:rsidR="00B762D0" w:rsidRDefault="00B762D0" w:rsidP="007D6F59">
            <w:pPr>
              <w:pStyle w:val="TAC"/>
              <w:rPr>
                <w:rFonts w:eastAsiaTheme="minorEastAsia"/>
                <w:szCs w:val="18"/>
                <w:lang w:val="en-US" w:eastAsia="zh-CN"/>
              </w:rPr>
            </w:pPr>
          </w:p>
        </w:tc>
      </w:tr>
      <w:tr w:rsidR="00B762D0" w14:paraId="70CC99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CAE1C"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051F9"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558337"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97B2F0"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898DA"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0</w:t>
            </w:r>
          </w:p>
        </w:tc>
      </w:tr>
      <w:tr w:rsidR="00B762D0" w14:paraId="764955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35D0B9" w14:textId="77777777" w:rsidR="00B762D0" w:rsidRDefault="00B762D0" w:rsidP="007D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53554"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BB58D" w14:textId="77777777" w:rsidR="00B762D0" w:rsidRDefault="00B762D0" w:rsidP="007D6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0BA7C" w14:textId="77777777" w:rsidR="00B762D0" w:rsidRDefault="00B762D0" w:rsidP="007D6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F2633" w14:textId="77777777" w:rsidR="00B762D0" w:rsidRDefault="00B762D0" w:rsidP="007D6F59">
            <w:pPr>
              <w:pStyle w:val="TAC"/>
              <w:rPr>
                <w:rFonts w:eastAsiaTheme="minorEastAsia" w:cs="Arial"/>
                <w:szCs w:val="18"/>
                <w:lang w:val="en-US" w:eastAsia="zh-CN"/>
              </w:rPr>
            </w:pPr>
          </w:p>
        </w:tc>
      </w:tr>
      <w:tr w:rsidR="00B762D0" w14:paraId="6D33423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6AD3A7" w14:textId="77777777" w:rsidR="00B762D0" w:rsidRDefault="00B762D0" w:rsidP="007D6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469D15" w14:textId="77777777" w:rsidR="00B762D0" w:rsidRDefault="00B762D0" w:rsidP="007D6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5F0532BA" w14:textId="77777777" w:rsidR="00B762D0" w:rsidRDefault="00B762D0" w:rsidP="007D6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77EC66" w14:textId="77777777" w:rsidR="00B762D0" w:rsidRDefault="00B762D0" w:rsidP="007D6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4F54C" w14:textId="77777777" w:rsidR="00B762D0" w:rsidRDefault="00B762D0" w:rsidP="007D6F59">
            <w:pPr>
              <w:pStyle w:val="TAC"/>
              <w:rPr>
                <w:rFonts w:eastAsiaTheme="minorEastAsia" w:cs="Arial"/>
                <w:szCs w:val="18"/>
                <w:lang w:val="en-US" w:eastAsia="zh-CN"/>
              </w:rPr>
            </w:pPr>
            <w:r>
              <w:rPr>
                <w:lang w:val="en-US" w:eastAsia="zh-CN"/>
              </w:rPr>
              <w:t>4 and 5</w:t>
            </w:r>
          </w:p>
        </w:tc>
      </w:tr>
      <w:tr w:rsidR="00B762D0" w14:paraId="185E30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F4CFB" w14:textId="77777777" w:rsidR="00B762D0" w:rsidRDefault="00B762D0" w:rsidP="007D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92AB3"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7F5FD" w14:textId="77777777" w:rsidR="00B762D0" w:rsidRDefault="00B762D0" w:rsidP="007D6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4A00A" w14:textId="77777777" w:rsidR="00B762D0" w:rsidRDefault="00B762D0" w:rsidP="007D6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4ACB" w14:textId="77777777" w:rsidR="00B762D0" w:rsidRDefault="00B762D0" w:rsidP="007D6F59">
            <w:pPr>
              <w:pStyle w:val="TAC"/>
              <w:rPr>
                <w:rFonts w:eastAsiaTheme="minorEastAsia" w:cs="Arial"/>
                <w:szCs w:val="18"/>
                <w:lang w:val="en-US" w:eastAsia="zh-CN"/>
              </w:rPr>
            </w:pPr>
          </w:p>
        </w:tc>
      </w:tr>
      <w:tr w:rsidR="00B762D0" w14:paraId="779F5C8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BCED2"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A3444"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E3F6C9" w14:textId="77777777" w:rsidR="00B762D0" w:rsidRDefault="00B762D0" w:rsidP="007D6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7F4E04" w14:textId="77777777" w:rsidR="00B762D0" w:rsidRDefault="00B762D0" w:rsidP="007D6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0D6D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1E29B2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ACD5F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9976EA"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73D776" w14:textId="77777777" w:rsidR="00B762D0" w:rsidRDefault="00B762D0" w:rsidP="007D6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1D856F"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4DCAD" w14:textId="77777777" w:rsidR="00B762D0" w:rsidRDefault="00B762D0" w:rsidP="007D6F59">
            <w:pPr>
              <w:pStyle w:val="TAC"/>
              <w:rPr>
                <w:rFonts w:eastAsiaTheme="minorEastAsia"/>
                <w:lang w:val="en-US" w:eastAsia="zh-CN"/>
              </w:rPr>
            </w:pPr>
          </w:p>
        </w:tc>
      </w:tr>
      <w:tr w:rsidR="00B762D0" w14:paraId="4A21CA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D67443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B0E765"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A9D95F" w14:textId="77777777" w:rsidR="00B762D0" w:rsidRDefault="00B762D0" w:rsidP="007D6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4D686"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9153"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081F2C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30BF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FC899" w14:textId="77777777" w:rsidR="00B762D0"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DF4756" w14:textId="77777777" w:rsidR="00B762D0" w:rsidRDefault="00B762D0" w:rsidP="007D6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C07918" w14:textId="77777777" w:rsidR="00B762D0" w:rsidRDefault="00B762D0" w:rsidP="007D6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792B" w14:textId="77777777" w:rsidR="00B762D0" w:rsidRDefault="00B762D0" w:rsidP="007D6F59">
            <w:pPr>
              <w:pStyle w:val="TAC"/>
              <w:rPr>
                <w:rFonts w:eastAsiaTheme="minorEastAsia"/>
                <w:lang w:val="en-US" w:eastAsia="zh-CN"/>
              </w:rPr>
            </w:pPr>
          </w:p>
        </w:tc>
      </w:tr>
      <w:tr w:rsidR="00B762D0" w14:paraId="1FDC7F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0A375" w14:textId="77777777" w:rsidR="00B762D0" w:rsidRDefault="00B762D0" w:rsidP="007D6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B990B"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17EB1729" w14:textId="77777777" w:rsidR="00B762D0" w:rsidRDefault="00B762D0" w:rsidP="007D6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0E44368"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FAB982" w14:textId="77777777" w:rsidR="00B762D0" w:rsidRDefault="00B762D0" w:rsidP="007D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B8A1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91DBF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21813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6735EF"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CDD94"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D42BE"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653E7" w14:textId="77777777" w:rsidR="00B762D0" w:rsidRDefault="00B762D0" w:rsidP="007D6F59">
            <w:pPr>
              <w:pStyle w:val="TAC"/>
              <w:rPr>
                <w:rFonts w:eastAsiaTheme="minorEastAsia"/>
                <w:lang w:val="en-US" w:eastAsia="zh-CN"/>
              </w:rPr>
            </w:pPr>
          </w:p>
        </w:tc>
      </w:tr>
      <w:tr w:rsidR="00B762D0" w14:paraId="5DB930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56D11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F20B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7C8E8"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32261" w14:textId="77777777" w:rsidR="00B762D0" w:rsidRDefault="00B762D0" w:rsidP="007D6F59">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AC2A0" w14:textId="77777777" w:rsidR="00B762D0" w:rsidRDefault="00B762D0" w:rsidP="007D6F59">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B762D0" w14:paraId="4E92D8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1617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5BC0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9F955"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2F0798" w14:textId="77777777" w:rsidR="00B762D0" w:rsidRDefault="00B762D0" w:rsidP="007D6F59">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34AA1" w14:textId="77777777" w:rsidR="00B762D0" w:rsidRDefault="00B762D0" w:rsidP="007D6F59">
            <w:pPr>
              <w:keepNext/>
              <w:keepLines/>
              <w:spacing w:after="0"/>
              <w:jc w:val="center"/>
              <w:rPr>
                <w:rFonts w:ascii="Arial" w:eastAsia="SimSun" w:hAnsi="Arial"/>
                <w:sz w:val="18"/>
                <w:lang w:val="en-US" w:eastAsia="zh-CN"/>
              </w:rPr>
            </w:pPr>
          </w:p>
        </w:tc>
      </w:tr>
      <w:tr w:rsidR="00B762D0" w14:paraId="0E4833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FB0A" w14:textId="77777777" w:rsidR="00B762D0" w:rsidRDefault="00B762D0" w:rsidP="007D6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5A2A0"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759C8E7E" w14:textId="77777777" w:rsidR="00B762D0" w:rsidRDefault="00B762D0" w:rsidP="007D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364B9"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BC4E2" w14:textId="77777777" w:rsidR="00B762D0" w:rsidRDefault="00B762D0" w:rsidP="007D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CC402"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D9CDB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F42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2233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E7DC7"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C28FC" w14:textId="77777777" w:rsidR="00B762D0" w:rsidRDefault="00B762D0" w:rsidP="007D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D48C0" w14:textId="77777777" w:rsidR="00B762D0" w:rsidRDefault="00B762D0" w:rsidP="007D6F59">
            <w:pPr>
              <w:pStyle w:val="TAC"/>
              <w:rPr>
                <w:rFonts w:eastAsiaTheme="minorEastAsia"/>
                <w:lang w:val="en-US" w:eastAsia="zh-CN"/>
              </w:rPr>
            </w:pPr>
          </w:p>
        </w:tc>
      </w:tr>
      <w:tr w:rsidR="00B762D0" w14:paraId="33CB44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41ADF" w14:textId="77777777" w:rsidR="00B762D0" w:rsidRDefault="00B762D0" w:rsidP="007D6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79821"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5F840FE4" w14:textId="77777777" w:rsidR="00B762D0" w:rsidRDefault="00B762D0" w:rsidP="007D6F59">
            <w:pPr>
              <w:pStyle w:val="TAC"/>
              <w:rPr>
                <w:vertAlign w:val="superscript"/>
                <w:lang w:val="en-US" w:eastAsia="zh-CN"/>
              </w:rPr>
            </w:pPr>
            <w:r>
              <w:rPr>
                <w:bCs/>
                <w:lang w:val="en-US" w:eastAsia="en-GB"/>
              </w:rPr>
              <w:t>CA_n77(2A)</w:t>
            </w:r>
            <w:r>
              <w:rPr>
                <w:bCs/>
                <w:vertAlign w:val="superscript"/>
                <w:lang w:val="en-US" w:eastAsia="en-GB"/>
              </w:rPr>
              <w:t>8</w:t>
            </w:r>
          </w:p>
          <w:p w14:paraId="686278DD" w14:textId="77777777" w:rsidR="00B762D0" w:rsidRDefault="00B762D0" w:rsidP="007D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C3AABA"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795F64" w14:textId="77777777" w:rsidR="00B762D0" w:rsidRDefault="00B762D0" w:rsidP="007D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D2D3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4D659B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048C5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7E692"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5106B"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3C2DC" w14:textId="77777777" w:rsidR="00B762D0" w:rsidRDefault="00B762D0" w:rsidP="007D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7416C" w14:textId="77777777" w:rsidR="00B762D0" w:rsidRDefault="00B762D0" w:rsidP="007D6F59">
            <w:pPr>
              <w:pStyle w:val="TAC"/>
              <w:rPr>
                <w:rFonts w:eastAsiaTheme="minorEastAsia"/>
                <w:lang w:val="en-US" w:eastAsia="zh-CN"/>
              </w:rPr>
            </w:pPr>
          </w:p>
        </w:tc>
      </w:tr>
      <w:tr w:rsidR="00B762D0" w14:paraId="7CF75A0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05EB1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7D26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084FA" w14:textId="77777777" w:rsidR="00B762D0" w:rsidRDefault="00B762D0" w:rsidP="007D6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2A3B72" w14:textId="77777777" w:rsidR="00B762D0" w:rsidRDefault="00B762D0" w:rsidP="007D6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748F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11A7EC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45121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A11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52FA0"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0C40C" w14:textId="77777777" w:rsidR="00B762D0" w:rsidRDefault="00B762D0" w:rsidP="007D6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DDFAC" w14:textId="77777777" w:rsidR="00B762D0" w:rsidRDefault="00B762D0" w:rsidP="007D6F59">
            <w:pPr>
              <w:pStyle w:val="TAC"/>
              <w:rPr>
                <w:rFonts w:eastAsiaTheme="minorEastAsia"/>
                <w:lang w:val="en-US" w:eastAsia="zh-CN"/>
              </w:rPr>
            </w:pPr>
          </w:p>
        </w:tc>
      </w:tr>
      <w:tr w:rsidR="00B762D0" w14:paraId="0AB11F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7DB7F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06356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3B6146"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0F7E64" w14:textId="77777777" w:rsidR="00B762D0" w:rsidRDefault="00B762D0" w:rsidP="007D6F59">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09280" w14:textId="77777777" w:rsidR="00B762D0" w:rsidRDefault="00B762D0" w:rsidP="007D6F59">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B762D0" w14:paraId="71FAFEC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8DB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E7649"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C9433" w14:textId="77777777" w:rsidR="00B762D0" w:rsidRDefault="00B762D0" w:rsidP="007D6F59">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E65E1" w14:textId="77777777" w:rsidR="00B762D0" w:rsidRDefault="00B762D0" w:rsidP="007D6F59">
            <w:pPr>
              <w:keepNext/>
              <w:keepLines/>
              <w:spacing w:after="0"/>
              <w:jc w:val="center"/>
              <w:rPr>
                <w:rFonts w:ascii="Arial" w:eastAsia="SimSun" w:hAnsi="Arial" w:cs="Arial"/>
                <w:sz w:val="18"/>
                <w:szCs w:val="18"/>
              </w:rPr>
            </w:pPr>
            <w:r>
              <w:rPr>
                <w:rFonts w:ascii="Arial" w:eastAsia="SimSun"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76498" w14:textId="77777777" w:rsidR="00B762D0" w:rsidRDefault="00B762D0" w:rsidP="007D6F59">
            <w:pPr>
              <w:keepNext/>
              <w:keepLines/>
              <w:spacing w:after="0"/>
              <w:jc w:val="center"/>
              <w:rPr>
                <w:rFonts w:ascii="Arial" w:eastAsia="SimSun" w:hAnsi="Arial"/>
                <w:sz w:val="18"/>
                <w:lang w:val="en-US" w:eastAsia="zh-CN"/>
              </w:rPr>
            </w:pPr>
          </w:p>
        </w:tc>
      </w:tr>
      <w:tr w:rsidR="00B762D0" w14:paraId="1FE222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DC14F" w14:textId="77777777" w:rsidR="00B762D0" w:rsidRDefault="00B762D0" w:rsidP="007D6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DCE70" w14:textId="77777777" w:rsidR="00B762D0" w:rsidRDefault="00B762D0" w:rsidP="007D6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7BA57740" w14:textId="77777777" w:rsidR="00B762D0" w:rsidRDefault="00B762D0" w:rsidP="007D6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DCC6EB" w14:textId="77777777" w:rsidR="00B762D0" w:rsidRDefault="00B762D0" w:rsidP="007D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C7D1CE" w14:textId="77777777" w:rsidR="00B762D0" w:rsidRDefault="00B762D0" w:rsidP="007D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9AA8"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C6C1E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8CD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720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6EA96"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2471E" w14:textId="77777777" w:rsidR="00B762D0" w:rsidRDefault="00B762D0" w:rsidP="007D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F46CD" w14:textId="77777777" w:rsidR="00B762D0" w:rsidRDefault="00B762D0" w:rsidP="007D6F59">
            <w:pPr>
              <w:pStyle w:val="TAC"/>
              <w:rPr>
                <w:rFonts w:eastAsiaTheme="minorEastAsia"/>
                <w:lang w:val="en-US" w:eastAsia="zh-CN"/>
              </w:rPr>
            </w:pPr>
          </w:p>
        </w:tc>
      </w:tr>
      <w:tr w:rsidR="00B762D0" w14:paraId="6442348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999F8" w14:textId="77777777" w:rsidR="00B762D0" w:rsidRDefault="00B762D0" w:rsidP="007D6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49F3A"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681D4FA1" w14:textId="77777777" w:rsidR="00B762D0" w:rsidRDefault="00B762D0" w:rsidP="007D6F59">
            <w:pPr>
              <w:pStyle w:val="TAC"/>
              <w:rPr>
                <w:bCs/>
                <w:lang w:val="en-US" w:eastAsia="en-GB"/>
              </w:rPr>
            </w:pPr>
            <w:r>
              <w:rPr>
                <w:bCs/>
                <w:lang w:val="en-US" w:eastAsia="en-GB"/>
              </w:rPr>
              <w:t>CA_n77(2A)</w:t>
            </w:r>
            <w:r>
              <w:rPr>
                <w:bCs/>
                <w:vertAlign w:val="superscript"/>
                <w:lang w:val="en-US" w:eastAsia="en-GB"/>
              </w:rPr>
              <w:t>8</w:t>
            </w:r>
          </w:p>
          <w:p w14:paraId="4784D257" w14:textId="77777777" w:rsidR="00B762D0" w:rsidRDefault="00B762D0" w:rsidP="007D6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6414D"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3FDD1" w14:textId="77777777" w:rsidR="00B762D0" w:rsidRDefault="00B762D0" w:rsidP="007D6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D0269" w14:textId="77777777" w:rsidR="00B762D0" w:rsidRDefault="00B762D0" w:rsidP="007D6F59">
            <w:pPr>
              <w:pStyle w:val="TAC"/>
              <w:rPr>
                <w:rFonts w:eastAsiaTheme="minorEastAsia"/>
                <w:lang w:val="en-US"/>
              </w:rPr>
            </w:pPr>
            <w:r>
              <w:rPr>
                <w:rFonts w:eastAsiaTheme="minorEastAsia"/>
                <w:lang w:val="en-US"/>
              </w:rPr>
              <w:t>0</w:t>
            </w:r>
          </w:p>
        </w:tc>
      </w:tr>
      <w:tr w:rsidR="00B762D0" w14:paraId="1A17B3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E7378D"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4B01BF"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F0150"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1687" w14:textId="77777777" w:rsidR="00B762D0" w:rsidRDefault="00B762D0" w:rsidP="007D6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72949" w14:textId="77777777" w:rsidR="00B762D0" w:rsidRDefault="00B762D0" w:rsidP="007D6F59">
            <w:pPr>
              <w:pStyle w:val="TAC"/>
              <w:rPr>
                <w:rFonts w:eastAsiaTheme="minorEastAsia"/>
                <w:lang w:val="en-US"/>
              </w:rPr>
            </w:pPr>
          </w:p>
        </w:tc>
      </w:tr>
      <w:tr w:rsidR="00B762D0" w14:paraId="480443E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3EE7A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48D6A3"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3289"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28D67"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7AE3E"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B762D0" w14:paraId="0FAB3C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D1A41"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511B2" w14:textId="77777777" w:rsidR="00B762D0" w:rsidRDefault="00B762D0" w:rsidP="007D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4AA97" w14:textId="77777777" w:rsidR="00B762D0" w:rsidRDefault="00B762D0" w:rsidP="007D6F59">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1CED" w14:textId="77777777" w:rsidR="00B762D0" w:rsidRDefault="00B762D0" w:rsidP="007D6F59">
            <w:pPr>
              <w:keepNext/>
              <w:keepLines/>
              <w:spacing w:after="0"/>
              <w:jc w:val="center"/>
              <w:rPr>
                <w:rFonts w:ascii="Arial" w:eastAsia="SimSun" w:hAnsi="Arial"/>
                <w:sz w:val="18"/>
                <w:lang w:val="en-US"/>
              </w:rPr>
            </w:pPr>
            <w:r>
              <w:rPr>
                <w:rFonts w:ascii="Arial" w:eastAsia="SimSun"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F812B" w14:textId="77777777" w:rsidR="00B762D0" w:rsidRDefault="00B762D0" w:rsidP="007D6F59">
            <w:pPr>
              <w:keepNext/>
              <w:keepLines/>
              <w:spacing w:after="0"/>
              <w:jc w:val="center"/>
              <w:rPr>
                <w:rFonts w:ascii="Arial" w:eastAsia="SimSun" w:hAnsi="Arial"/>
                <w:sz w:val="18"/>
                <w:lang w:val="en-US"/>
              </w:rPr>
            </w:pPr>
          </w:p>
        </w:tc>
      </w:tr>
      <w:tr w:rsidR="00B762D0" w14:paraId="6C56682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FA52E" w14:textId="77777777" w:rsidR="00B762D0" w:rsidRDefault="00B762D0" w:rsidP="007D6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0A570"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3357775B" w14:textId="77777777" w:rsidR="00B762D0" w:rsidRDefault="00B762D0" w:rsidP="007D6F59">
            <w:pPr>
              <w:pStyle w:val="TAC"/>
              <w:rPr>
                <w:bCs/>
                <w:lang w:val="en-US" w:eastAsia="en-GB"/>
              </w:rPr>
            </w:pPr>
            <w:r>
              <w:rPr>
                <w:bCs/>
                <w:lang w:val="en-US" w:eastAsia="en-GB"/>
              </w:rPr>
              <w:t>CA_n77(2A)</w:t>
            </w:r>
            <w:r>
              <w:rPr>
                <w:bCs/>
                <w:vertAlign w:val="superscript"/>
                <w:lang w:val="en-US" w:eastAsia="en-GB"/>
              </w:rPr>
              <w:t>8</w:t>
            </w:r>
          </w:p>
          <w:p w14:paraId="3D8AA458" w14:textId="77777777" w:rsidR="00B762D0" w:rsidRDefault="00B762D0" w:rsidP="007D6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F85FC"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3C8FF" w14:textId="77777777" w:rsidR="00B762D0" w:rsidRDefault="00B762D0" w:rsidP="007D6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752BE2B"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70F202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6E65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FF578"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8D036"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89CBC"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1882E" w14:textId="77777777" w:rsidR="00B762D0" w:rsidRDefault="00B762D0" w:rsidP="007D6F59">
            <w:pPr>
              <w:pStyle w:val="TAC"/>
              <w:rPr>
                <w:rFonts w:eastAsiaTheme="minorEastAsia"/>
                <w:lang w:val="en-US" w:eastAsia="zh-CN"/>
              </w:rPr>
            </w:pPr>
          </w:p>
        </w:tc>
      </w:tr>
      <w:tr w:rsidR="00B762D0" w14:paraId="5A29DD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29E96" w14:textId="77777777" w:rsidR="00B762D0" w:rsidRDefault="00B762D0" w:rsidP="007D6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A9CCF" w14:textId="77777777" w:rsidR="00B762D0" w:rsidRDefault="00B762D0" w:rsidP="007D6F59">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60E9381"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283DA1B1" w14:textId="77777777" w:rsidR="00B762D0" w:rsidRDefault="00B762D0" w:rsidP="007D6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70D772" w14:textId="77777777" w:rsidR="00B762D0" w:rsidRDefault="00B762D0" w:rsidP="007D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06099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527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5D2FB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32650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5B427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10D506" w14:textId="77777777" w:rsidR="00B762D0" w:rsidRDefault="00B762D0" w:rsidP="007D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91735"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BFF6E" w14:textId="77777777" w:rsidR="00B762D0" w:rsidRDefault="00B762D0" w:rsidP="007D6F59">
            <w:pPr>
              <w:pStyle w:val="TAC"/>
              <w:rPr>
                <w:rFonts w:eastAsiaTheme="minorEastAsia"/>
                <w:lang w:val="en-US" w:eastAsia="zh-CN"/>
              </w:rPr>
            </w:pPr>
          </w:p>
        </w:tc>
      </w:tr>
      <w:tr w:rsidR="00B762D0" w14:paraId="2D9829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F8BE2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A3117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0F5E3"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5FD8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F0E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5C1C5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6BC9D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2B091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84B84"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5B51D"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1C8D1" w14:textId="77777777" w:rsidR="00B762D0" w:rsidRDefault="00B762D0" w:rsidP="007D6F59">
            <w:pPr>
              <w:pStyle w:val="TAC"/>
              <w:rPr>
                <w:rFonts w:eastAsiaTheme="minorEastAsia"/>
                <w:lang w:val="en-US" w:eastAsia="zh-CN"/>
              </w:rPr>
            </w:pPr>
          </w:p>
        </w:tc>
      </w:tr>
      <w:tr w:rsidR="00B762D0" w14:paraId="15B1D7B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AF915A"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68094E"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39C67B"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05205"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77509"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6E96A8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CCA6A"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E1CE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87075" w14:textId="77777777" w:rsidR="00B762D0" w:rsidRDefault="00B762D0" w:rsidP="007D6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F39D4" w14:textId="77777777" w:rsidR="00B762D0" w:rsidRDefault="00B762D0" w:rsidP="007D6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67A3" w14:textId="77777777" w:rsidR="00B762D0" w:rsidRDefault="00B762D0" w:rsidP="007D6F59">
            <w:pPr>
              <w:pStyle w:val="TAC"/>
              <w:rPr>
                <w:rFonts w:eastAsiaTheme="minorEastAsia"/>
                <w:lang w:val="en-US" w:eastAsia="zh-CN"/>
              </w:rPr>
            </w:pPr>
          </w:p>
        </w:tc>
      </w:tr>
      <w:tr w:rsidR="00B762D0" w14:paraId="10083C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45F6" w14:textId="77777777" w:rsidR="00B762D0" w:rsidRDefault="00B762D0" w:rsidP="007D6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7AC7C"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6D20DAC6" w14:textId="77777777" w:rsidR="00B762D0" w:rsidRDefault="00B762D0" w:rsidP="007D6F59">
            <w:pPr>
              <w:pStyle w:val="TAC"/>
              <w:rPr>
                <w:lang w:val="en-US" w:eastAsia="zh-CN"/>
              </w:rPr>
            </w:pPr>
            <w:r>
              <w:rPr>
                <w:lang w:val="en-US" w:eastAsia="zh-CN"/>
              </w:rPr>
              <w:t>CA_n78C</w:t>
            </w:r>
          </w:p>
          <w:p w14:paraId="2075D3F2" w14:textId="77777777" w:rsidR="00B762D0" w:rsidRDefault="00B762D0" w:rsidP="007D6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50A1AF"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57AE50" w14:textId="77777777" w:rsidR="00B762D0" w:rsidRDefault="00B762D0" w:rsidP="007D6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6F09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353559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4DE9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B877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8C6D0"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1FC039" w14:textId="77777777" w:rsidR="00B762D0" w:rsidRDefault="00B762D0" w:rsidP="007D6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E4BEB" w14:textId="77777777" w:rsidR="00B762D0" w:rsidRDefault="00B762D0" w:rsidP="007D6F59">
            <w:pPr>
              <w:pStyle w:val="TAC"/>
              <w:rPr>
                <w:rFonts w:eastAsiaTheme="minorEastAsia"/>
                <w:lang w:val="en-US" w:eastAsia="zh-CN"/>
              </w:rPr>
            </w:pPr>
          </w:p>
        </w:tc>
      </w:tr>
      <w:tr w:rsidR="00B762D0" w14:paraId="770E61F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7EFF9" w14:textId="77777777" w:rsidR="00B762D0" w:rsidRDefault="00B762D0" w:rsidP="007D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2D66"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F708B54"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7B9DF74B"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24FA0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882BD"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C35F3" w14:textId="77777777" w:rsidR="00B762D0" w:rsidRDefault="00B762D0" w:rsidP="007D6F59">
            <w:pPr>
              <w:pStyle w:val="TAC"/>
              <w:rPr>
                <w:rFonts w:eastAsiaTheme="minorEastAsia"/>
                <w:lang w:val="en-US" w:eastAsia="zh-CN"/>
              </w:rPr>
            </w:pPr>
            <w:r>
              <w:rPr>
                <w:rFonts w:eastAsiaTheme="minorEastAsia" w:hint="eastAsia"/>
                <w:szCs w:val="18"/>
                <w:lang w:val="en-US" w:eastAsia="zh-CN"/>
              </w:rPr>
              <w:t>0</w:t>
            </w:r>
          </w:p>
        </w:tc>
      </w:tr>
      <w:tr w:rsidR="00B762D0" w14:paraId="35E5876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D17E38"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E438C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33609"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CC7E4"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D60C1" w14:textId="77777777" w:rsidR="00B762D0" w:rsidRDefault="00B762D0" w:rsidP="007D6F59">
            <w:pPr>
              <w:pStyle w:val="TAC"/>
              <w:rPr>
                <w:rFonts w:eastAsiaTheme="minorEastAsia"/>
                <w:lang w:val="en-US" w:eastAsia="zh-CN"/>
              </w:rPr>
            </w:pPr>
          </w:p>
        </w:tc>
      </w:tr>
      <w:tr w:rsidR="00B762D0" w14:paraId="04C83E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87881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C3A11"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C46A3" w14:textId="77777777" w:rsidR="00B762D0" w:rsidRDefault="00B762D0" w:rsidP="007D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BEB85B" w14:textId="77777777" w:rsidR="00B762D0" w:rsidRDefault="00B762D0" w:rsidP="007D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32611" w14:textId="77777777" w:rsidR="00B762D0" w:rsidRDefault="00B762D0" w:rsidP="007D6F59">
            <w:pPr>
              <w:pStyle w:val="TAC"/>
              <w:rPr>
                <w:rFonts w:eastAsiaTheme="minorEastAsia"/>
                <w:lang w:val="en-US" w:eastAsia="zh-CN"/>
              </w:rPr>
            </w:pPr>
            <w:r>
              <w:rPr>
                <w:rFonts w:cs="Arial"/>
                <w:szCs w:val="18"/>
              </w:rPr>
              <w:t>4 and 5</w:t>
            </w:r>
          </w:p>
        </w:tc>
      </w:tr>
      <w:tr w:rsidR="00B762D0" w14:paraId="724D2D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17DCC"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3C55E" w14:textId="77777777" w:rsidR="00B762D0"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75ADA" w14:textId="77777777" w:rsidR="00B762D0" w:rsidRDefault="00B762D0" w:rsidP="007D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51D68" w14:textId="77777777" w:rsidR="00B762D0" w:rsidRDefault="00B762D0" w:rsidP="007D6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61DAD" w14:textId="77777777" w:rsidR="00B762D0" w:rsidRDefault="00B762D0" w:rsidP="007D6F59">
            <w:pPr>
              <w:pStyle w:val="TAC"/>
              <w:rPr>
                <w:rFonts w:eastAsiaTheme="minorEastAsia"/>
                <w:lang w:val="en-US" w:eastAsia="zh-CN"/>
              </w:rPr>
            </w:pPr>
          </w:p>
        </w:tc>
      </w:tr>
      <w:tr w:rsidR="00B762D0" w14:paraId="7ABF87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81F96"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07012" w14:textId="77777777" w:rsidR="00B762D0" w:rsidRDefault="00B762D0" w:rsidP="007D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06182D52"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88F60E7"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56E02" w14:textId="77777777" w:rsidR="00B762D0" w:rsidRDefault="00B762D0" w:rsidP="007D6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38B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DCC16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C68E9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59DEB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32AB1"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991F5"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12CAF" w14:textId="77777777" w:rsidR="00B762D0" w:rsidRDefault="00B762D0" w:rsidP="007D6F59">
            <w:pPr>
              <w:pStyle w:val="TAC"/>
              <w:rPr>
                <w:rFonts w:eastAsiaTheme="minorEastAsia"/>
                <w:lang w:val="en-US" w:eastAsia="zh-CN"/>
              </w:rPr>
            </w:pPr>
          </w:p>
        </w:tc>
      </w:tr>
      <w:tr w:rsidR="00B762D0" w14:paraId="294A38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91DA8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787262"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90C8B" w14:textId="77777777" w:rsidR="00B762D0" w:rsidRDefault="00B762D0" w:rsidP="007D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2FC66" w14:textId="77777777" w:rsidR="00B762D0" w:rsidRDefault="00B762D0" w:rsidP="007D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9AEF8" w14:textId="77777777" w:rsidR="00B762D0" w:rsidRDefault="00B762D0" w:rsidP="007D6F59">
            <w:pPr>
              <w:pStyle w:val="TAC"/>
              <w:rPr>
                <w:rFonts w:eastAsiaTheme="minorEastAsia"/>
                <w:lang w:val="en-US" w:eastAsia="zh-CN"/>
              </w:rPr>
            </w:pPr>
            <w:r>
              <w:rPr>
                <w:rFonts w:cs="Arial"/>
                <w:szCs w:val="18"/>
              </w:rPr>
              <w:t>4 and 5</w:t>
            </w:r>
          </w:p>
        </w:tc>
      </w:tr>
      <w:tr w:rsidR="00B762D0" w14:paraId="5F03DE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599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DE4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B1206" w14:textId="77777777" w:rsidR="00B762D0" w:rsidRDefault="00B762D0" w:rsidP="007D6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F4DEA" w14:textId="77777777" w:rsidR="00B762D0" w:rsidRDefault="00B762D0" w:rsidP="007D6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CECC4" w14:textId="77777777" w:rsidR="00B762D0" w:rsidRDefault="00B762D0" w:rsidP="007D6F59">
            <w:pPr>
              <w:pStyle w:val="TAC"/>
              <w:rPr>
                <w:rFonts w:eastAsiaTheme="minorEastAsia"/>
                <w:lang w:val="en-US" w:eastAsia="zh-CN"/>
              </w:rPr>
            </w:pPr>
          </w:p>
        </w:tc>
      </w:tr>
      <w:tr w:rsidR="00B762D0" w14:paraId="6D117A3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CE03E" w14:textId="77777777" w:rsidR="00B762D0" w:rsidRDefault="00B762D0" w:rsidP="007D6F5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7EF8" w14:textId="77777777" w:rsidR="00B762D0" w:rsidRDefault="00B762D0" w:rsidP="007D6F59">
            <w:pPr>
              <w:pStyle w:val="TAC"/>
              <w:rPr>
                <w:lang w:val="en-US" w:eastAsia="en-GB"/>
              </w:rPr>
            </w:pPr>
            <w:r>
              <w:rPr>
                <w:lang w:val="en-US" w:eastAsia="en-GB"/>
              </w:rPr>
              <w:t>CA_n7B</w:t>
            </w:r>
          </w:p>
          <w:p w14:paraId="538ABEC5" w14:textId="77777777" w:rsidR="00B762D0" w:rsidRDefault="00B762D0" w:rsidP="007D6F59">
            <w:pPr>
              <w:pStyle w:val="TAC"/>
              <w:rPr>
                <w:lang w:val="en-US" w:eastAsia="en-GB"/>
              </w:rPr>
            </w:pPr>
            <w:r>
              <w:rPr>
                <w:lang w:val="en-US" w:eastAsia="en-GB"/>
              </w:rPr>
              <w:t>CA_n78C</w:t>
            </w:r>
          </w:p>
          <w:p w14:paraId="0CC55AC5" w14:textId="77777777" w:rsidR="00B762D0" w:rsidRDefault="00B762D0" w:rsidP="007D6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A37EAD2"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8370F" w14:textId="77777777" w:rsidR="00B762D0" w:rsidRDefault="00B762D0" w:rsidP="007D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4F9D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72A35C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A19A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6B96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3F59D"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28DA2" w14:textId="77777777" w:rsidR="00B762D0" w:rsidRDefault="00B762D0" w:rsidP="007D6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5498" w14:textId="77777777" w:rsidR="00B762D0" w:rsidRDefault="00B762D0" w:rsidP="007D6F59">
            <w:pPr>
              <w:pStyle w:val="TAC"/>
              <w:rPr>
                <w:rFonts w:eastAsiaTheme="minorEastAsia"/>
                <w:lang w:val="en-US" w:eastAsia="zh-CN"/>
              </w:rPr>
            </w:pPr>
          </w:p>
        </w:tc>
      </w:tr>
      <w:tr w:rsidR="00B762D0" w14:paraId="7A0F73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D8548"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EF645" w14:textId="77777777" w:rsidR="00B762D0" w:rsidRDefault="00B762D0" w:rsidP="007D6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55CA8A1C" w14:textId="77777777" w:rsidR="00B762D0" w:rsidRDefault="00B762D0" w:rsidP="007D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5621343B" w14:textId="77777777" w:rsidR="00B762D0" w:rsidRDefault="00B762D0" w:rsidP="007D6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52DD9007" w14:textId="77777777" w:rsidR="00B762D0" w:rsidRDefault="00B762D0" w:rsidP="007D6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EB3928" w14:textId="77777777" w:rsidR="00B762D0" w:rsidRDefault="00B762D0" w:rsidP="007D6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C7A7E" w14:textId="77777777" w:rsidR="00B762D0" w:rsidRDefault="00B762D0" w:rsidP="007D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3E7C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0C3BA6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BC436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73D13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2E074B"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A99B2"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70626" w14:textId="77777777" w:rsidR="00B762D0" w:rsidRDefault="00B762D0" w:rsidP="007D6F59">
            <w:pPr>
              <w:pStyle w:val="TAC"/>
              <w:rPr>
                <w:rFonts w:eastAsiaTheme="minorEastAsia"/>
                <w:lang w:val="en-US" w:eastAsia="zh-CN"/>
              </w:rPr>
            </w:pPr>
          </w:p>
        </w:tc>
      </w:tr>
      <w:tr w:rsidR="00B762D0" w14:paraId="734EBAE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D27F5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B435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02E5DA" w14:textId="77777777" w:rsidR="00B762D0" w:rsidRDefault="00B762D0" w:rsidP="007D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38AB19"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6089BD2"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21414C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65142C"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C3B75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CAEBD"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85C80" w14:textId="77777777" w:rsidR="00B762D0" w:rsidRDefault="00B762D0" w:rsidP="007D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1A485" w14:textId="77777777" w:rsidR="00B762D0" w:rsidRDefault="00B762D0" w:rsidP="007D6F59">
            <w:pPr>
              <w:pStyle w:val="TAC"/>
              <w:rPr>
                <w:rFonts w:eastAsiaTheme="minorEastAsia"/>
                <w:lang w:val="en-US" w:eastAsia="zh-CN"/>
              </w:rPr>
            </w:pPr>
          </w:p>
        </w:tc>
      </w:tr>
      <w:tr w:rsidR="00B762D0" w14:paraId="59AE67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17D79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B7BF7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8DD66"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924920"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C3DDE"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56F618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7A0C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0E019"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1C9B7" w14:textId="77777777" w:rsidR="00B762D0" w:rsidRDefault="00B762D0" w:rsidP="007D6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B458E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2A30E" w14:textId="77777777" w:rsidR="00B762D0" w:rsidRDefault="00B762D0" w:rsidP="007D6F59">
            <w:pPr>
              <w:pStyle w:val="TAC"/>
              <w:rPr>
                <w:rFonts w:eastAsiaTheme="minorEastAsia"/>
                <w:lang w:val="en-US" w:eastAsia="zh-CN"/>
              </w:rPr>
            </w:pPr>
          </w:p>
        </w:tc>
      </w:tr>
      <w:tr w:rsidR="00B762D0" w14:paraId="585D0AB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A1858C6"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3127A52"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06EB8631" w14:textId="77777777" w:rsidR="00B762D0" w:rsidRDefault="00B762D0" w:rsidP="007D6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87B695"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42F1F"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5408C8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CA333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6FD96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3371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95CA9E"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AF7FF"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E15A" w14:textId="77777777" w:rsidR="00B762D0" w:rsidRDefault="00B762D0" w:rsidP="007D6F59">
            <w:pPr>
              <w:pStyle w:val="TAC"/>
              <w:rPr>
                <w:rFonts w:eastAsiaTheme="minorEastAsia"/>
                <w:lang w:val="en-US" w:eastAsia="zh-CN"/>
              </w:rPr>
            </w:pPr>
          </w:p>
        </w:tc>
      </w:tr>
      <w:tr w:rsidR="00B762D0" w14:paraId="0954FF0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1C29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7FC00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F5DEB2"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6D47ED"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D334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19F9D07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CC7F6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DC44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9F638E"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BB2C49"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9D01" w14:textId="77777777" w:rsidR="00B762D0" w:rsidRDefault="00B762D0" w:rsidP="007D6F59">
            <w:pPr>
              <w:pStyle w:val="TAC"/>
              <w:rPr>
                <w:rFonts w:eastAsiaTheme="minorEastAsia"/>
                <w:lang w:val="en-US" w:eastAsia="zh-CN"/>
              </w:rPr>
            </w:pPr>
          </w:p>
        </w:tc>
      </w:tr>
      <w:tr w:rsidR="00B762D0" w14:paraId="13451F8E"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FBFE37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27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E5586A" w14:textId="77777777" w:rsidR="00B762D0" w:rsidRDefault="00B762D0" w:rsidP="007D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7DE04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1004B"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0AEAFADA"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D84A0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DA8C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6145F2"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C5125C"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E04CD" w14:textId="77777777" w:rsidR="00B762D0" w:rsidRDefault="00B762D0" w:rsidP="007D6F59">
            <w:pPr>
              <w:pStyle w:val="TAC"/>
              <w:rPr>
                <w:rFonts w:eastAsiaTheme="minorEastAsia"/>
                <w:lang w:val="en-US" w:eastAsia="zh-CN"/>
              </w:rPr>
            </w:pPr>
          </w:p>
        </w:tc>
      </w:tr>
      <w:tr w:rsidR="00B762D0" w14:paraId="6B77E5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63085"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0486A"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2506EC24" w14:textId="77777777" w:rsidR="00B762D0" w:rsidRDefault="00B762D0" w:rsidP="007D6F59">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159DEE8F" w14:textId="77777777" w:rsidR="00B762D0" w:rsidRDefault="00B762D0" w:rsidP="007D6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6D59061"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10CE6E"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C08B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C3F79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B2B4F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69FC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B352"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8076A"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130F2" w14:textId="77777777" w:rsidR="00B762D0" w:rsidRDefault="00B762D0" w:rsidP="007D6F59">
            <w:pPr>
              <w:pStyle w:val="TAC"/>
              <w:rPr>
                <w:rFonts w:eastAsiaTheme="minorEastAsia"/>
                <w:lang w:val="en-US" w:eastAsia="zh-CN"/>
              </w:rPr>
            </w:pPr>
          </w:p>
        </w:tc>
      </w:tr>
      <w:tr w:rsidR="00B762D0" w14:paraId="68C086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2B997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A7BB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8D207" w14:textId="77777777" w:rsidR="00B762D0" w:rsidRDefault="00B762D0" w:rsidP="007D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7E3960" w14:textId="77777777" w:rsidR="00B762D0" w:rsidRDefault="00B762D0" w:rsidP="007D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E1C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1C3DDC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FC55E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7910D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87E65"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5C48E" w14:textId="77777777" w:rsidR="00B762D0" w:rsidRDefault="00B762D0" w:rsidP="007D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24996" w14:textId="77777777" w:rsidR="00B762D0" w:rsidRDefault="00B762D0" w:rsidP="007D6F59">
            <w:pPr>
              <w:pStyle w:val="TAC"/>
              <w:rPr>
                <w:rFonts w:eastAsiaTheme="minorEastAsia"/>
                <w:lang w:val="en-US" w:eastAsia="zh-CN"/>
              </w:rPr>
            </w:pPr>
          </w:p>
        </w:tc>
      </w:tr>
      <w:tr w:rsidR="00B762D0" w14:paraId="764118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48BDB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38EB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5FB62" w14:textId="77777777" w:rsidR="00B762D0" w:rsidRDefault="00B762D0" w:rsidP="007D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A9CBB3"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577C"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72D2A3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5A21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74F9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5903A" w14:textId="77777777" w:rsidR="00B762D0" w:rsidRDefault="00B762D0" w:rsidP="007D6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AACD4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DCDC" w14:textId="77777777" w:rsidR="00B762D0" w:rsidRDefault="00B762D0" w:rsidP="007D6F59">
            <w:pPr>
              <w:pStyle w:val="TAC"/>
              <w:rPr>
                <w:rFonts w:eastAsiaTheme="minorEastAsia"/>
                <w:lang w:val="en-US" w:eastAsia="zh-CN"/>
              </w:rPr>
            </w:pPr>
          </w:p>
        </w:tc>
      </w:tr>
      <w:tr w:rsidR="00B762D0" w14:paraId="7995E08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15C481AF" w14:textId="77777777" w:rsidR="00B762D0" w:rsidRDefault="00B762D0" w:rsidP="007D6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EAFD717"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DB4FE5"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94C30F"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BD92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62FFA7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05D308D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C06CE5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695DA"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FB983" w14:textId="77777777" w:rsidR="00B762D0" w:rsidRDefault="00B762D0" w:rsidP="007D6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CD764" w14:textId="77777777" w:rsidR="00B762D0" w:rsidRDefault="00B762D0" w:rsidP="007D6F59">
            <w:pPr>
              <w:pStyle w:val="TAC"/>
              <w:rPr>
                <w:rFonts w:eastAsiaTheme="minorEastAsia"/>
                <w:lang w:val="en-US" w:eastAsia="zh-CN"/>
              </w:rPr>
            </w:pPr>
          </w:p>
        </w:tc>
      </w:tr>
      <w:tr w:rsidR="00B762D0" w14:paraId="77D89899"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9A8404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6B5F11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E6296"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8D190"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C3637"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68DAE4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B630BC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C764B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F0297" w14:textId="77777777" w:rsidR="00B762D0" w:rsidRDefault="00B762D0" w:rsidP="007D6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C33359" w14:textId="77777777" w:rsidR="00B762D0" w:rsidRDefault="00B762D0" w:rsidP="007D6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5A4AA" w14:textId="77777777" w:rsidR="00B762D0" w:rsidRDefault="00B762D0" w:rsidP="007D6F59">
            <w:pPr>
              <w:pStyle w:val="TAC"/>
              <w:rPr>
                <w:rFonts w:eastAsiaTheme="minorEastAsia"/>
                <w:lang w:val="en-US" w:eastAsia="zh-CN"/>
              </w:rPr>
            </w:pPr>
          </w:p>
        </w:tc>
      </w:tr>
      <w:tr w:rsidR="00B762D0" w14:paraId="48A1CF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080AF6E" w14:textId="77777777" w:rsidR="00B762D0" w:rsidRDefault="00B762D0" w:rsidP="007D6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3D6CD60"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91C17A" w14:textId="77777777" w:rsidR="00B762D0" w:rsidRDefault="00B762D0" w:rsidP="007D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84AD9"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C457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95A6E7"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02B0C8E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318EBF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026BC" w14:textId="77777777" w:rsidR="00B762D0" w:rsidRDefault="00B762D0" w:rsidP="007D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7AF541" w14:textId="77777777" w:rsidR="00B762D0" w:rsidRDefault="00B762D0" w:rsidP="007D6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F9B4D" w14:textId="77777777" w:rsidR="00B762D0" w:rsidRDefault="00B762D0" w:rsidP="007D6F59">
            <w:pPr>
              <w:pStyle w:val="TAC"/>
              <w:rPr>
                <w:rFonts w:eastAsiaTheme="minorEastAsia"/>
                <w:lang w:val="en-US" w:eastAsia="zh-CN"/>
              </w:rPr>
            </w:pPr>
          </w:p>
        </w:tc>
      </w:tr>
      <w:tr w:rsidR="00B762D0" w14:paraId="2183150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65309BC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4D5BD9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674E2" w14:textId="77777777" w:rsidR="00B762D0" w:rsidRDefault="00B762D0" w:rsidP="007D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F030D" w14:textId="77777777" w:rsidR="00B762D0" w:rsidRDefault="00B762D0" w:rsidP="007D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4FAB8" w14:textId="77777777" w:rsidR="00B762D0" w:rsidRDefault="00B762D0" w:rsidP="007D6F59">
            <w:pPr>
              <w:pStyle w:val="TAC"/>
              <w:rPr>
                <w:rFonts w:eastAsiaTheme="minorEastAsia"/>
                <w:lang w:val="en-US" w:eastAsia="zh-CN"/>
              </w:rPr>
            </w:pPr>
            <w:r>
              <w:rPr>
                <w:rFonts w:eastAsiaTheme="minorEastAsia" w:cs="Arial"/>
                <w:szCs w:val="18"/>
              </w:rPr>
              <w:t>4 and 5</w:t>
            </w:r>
          </w:p>
        </w:tc>
      </w:tr>
      <w:tr w:rsidR="00B762D0" w14:paraId="486C01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3CCA592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CAFC1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4FC48" w14:textId="77777777" w:rsidR="00B762D0" w:rsidRDefault="00B762D0" w:rsidP="007D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F2367" w14:textId="77777777" w:rsidR="00B762D0" w:rsidRDefault="00B762D0" w:rsidP="007D6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E310A" w14:textId="77777777" w:rsidR="00B762D0" w:rsidRDefault="00B762D0" w:rsidP="007D6F59">
            <w:pPr>
              <w:pStyle w:val="TAC"/>
              <w:rPr>
                <w:rFonts w:eastAsiaTheme="minorEastAsia"/>
                <w:lang w:val="en-US" w:eastAsia="zh-CN"/>
              </w:rPr>
            </w:pPr>
          </w:p>
        </w:tc>
      </w:tr>
      <w:tr w:rsidR="00B762D0" w14:paraId="7DED1E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8141" w14:textId="77777777" w:rsidR="00B762D0" w:rsidRDefault="00B762D0" w:rsidP="007D6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994AC"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9696047"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9F5CCE"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842F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A06D4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F2DB0"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86CB7"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F6FAA"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9B95A9" w14:textId="77777777" w:rsidR="00B762D0" w:rsidRDefault="00B762D0" w:rsidP="007D6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96A7B" w14:textId="77777777" w:rsidR="00B762D0" w:rsidRDefault="00B762D0" w:rsidP="007D6F59">
            <w:pPr>
              <w:pStyle w:val="TAC"/>
              <w:rPr>
                <w:rFonts w:eastAsiaTheme="minorEastAsia"/>
                <w:lang w:val="en-US" w:eastAsia="zh-CN"/>
              </w:rPr>
            </w:pPr>
          </w:p>
        </w:tc>
      </w:tr>
      <w:tr w:rsidR="00B762D0" w14:paraId="2DB0A4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B36C3" w14:textId="77777777" w:rsidR="00B762D0" w:rsidRDefault="00B762D0" w:rsidP="007D6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0BF38"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B847BCB"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8DFA47"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6669"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1A7A0C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86BD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D976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4021"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E7198A"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9E06" w14:textId="77777777" w:rsidR="00B762D0" w:rsidRDefault="00B762D0" w:rsidP="007D6F59">
            <w:pPr>
              <w:pStyle w:val="TAC"/>
              <w:rPr>
                <w:rFonts w:eastAsiaTheme="minorEastAsia"/>
                <w:lang w:val="en-US" w:eastAsia="zh-CN"/>
              </w:rPr>
            </w:pPr>
          </w:p>
        </w:tc>
      </w:tr>
      <w:tr w:rsidR="00B762D0" w14:paraId="753026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76BD9" w14:textId="77777777" w:rsidR="00B762D0" w:rsidRDefault="00B762D0" w:rsidP="007D6F5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1374E" w14:textId="77777777" w:rsidR="00B762D0" w:rsidRDefault="00B762D0" w:rsidP="007D6F59">
            <w:pPr>
              <w:pStyle w:val="TAC"/>
              <w:rPr>
                <w:rFonts w:eastAsiaTheme="minorEastAsia"/>
                <w:lang w:val="en-US"/>
              </w:rPr>
            </w:pPr>
            <w:r>
              <w:rPr>
                <w:rFonts w:eastAsiaTheme="minorEastAsia"/>
                <w:lang w:val="en-US"/>
              </w:rPr>
              <w:t>CA_n7A-n102A</w:t>
            </w:r>
          </w:p>
          <w:p w14:paraId="6F236C25" w14:textId="77777777" w:rsidR="00B762D0" w:rsidRDefault="00B762D0" w:rsidP="007D6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CF8CC37"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F2EBA"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59C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425881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00EA"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E60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FF60C8"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30AD40"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34CDC" w14:textId="77777777" w:rsidR="00B762D0" w:rsidRDefault="00B762D0" w:rsidP="007D6F59">
            <w:pPr>
              <w:pStyle w:val="TAC"/>
              <w:rPr>
                <w:rFonts w:eastAsiaTheme="minorEastAsia"/>
                <w:lang w:val="en-US" w:eastAsia="zh-CN"/>
              </w:rPr>
            </w:pPr>
          </w:p>
        </w:tc>
      </w:tr>
      <w:tr w:rsidR="00B762D0" w14:paraId="6D81BB2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301E3" w14:textId="77777777" w:rsidR="00B762D0" w:rsidRDefault="00B762D0" w:rsidP="007D6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C3D8D" w14:textId="77777777" w:rsidR="00B762D0" w:rsidRDefault="00B762D0" w:rsidP="007D6F59">
            <w:pPr>
              <w:pStyle w:val="TAC"/>
              <w:rPr>
                <w:rFonts w:eastAsiaTheme="minorEastAsia"/>
                <w:lang w:val="en-US"/>
              </w:rPr>
            </w:pPr>
            <w:r>
              <w:rPr>
                <w:rFonts w:eastAsiaTheme="minorEastAsia"/>
                <w:lang w:val="en-US"/>
              </w:rPr>
              <w:t>CA_n7A-n102A</w:t>
            </w:r>
          </w:p>
          <w:p w14:paraId="2CE22D21" w14:textId="77777777" w:rsidR="00B762D0" w:rsidRDefault="00B762D0" w:rsidP="007D6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BEA1BD5"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ABA34"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5898"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87DE21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58B6E"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2C0B7"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830CE"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D52048"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5502" w14:textId="77777777" w:rsidR="00B762D0" w:rsidRDefault="00B762D0" w:rsidP="007D6F59">
            <w:pPr>
              <w:pStyle w:val="TAC"/>
              <w:rPr>
                <w:rFonts w:eastAsiaTheme="minorEastAsia"/>
                <w:lang w:val="en-US" w:eastAsia="zh-CN"/>
              </w:rPr>
            </w:pPr>
          </w:p>
        </w:tc>
      </w:tr>
      <w:tr w:rsidR="00B762D0" w14:paraId="3649891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D802" w14:textId="77777777" w:rsidR="00B762D0" w:rsidRDefault="00B762D0" w:rsidP="007D6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6C7C6"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2AEB4C"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17989"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035B7"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667FE2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E235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43A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27512"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21F77F"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B9AD" w14:textId="77777777" w:rsidR="00B762D0" w:rsidRDefault="00B762D0" w:rsidP="007D6F59">
            <w:pPr>
              <w:pStyle w:val="TAC"/>
              <w:rPr>
                <w:rFonts w:eastAsiaTheme="minorEastAsia"/>
                <w:lang w:val="en-US" w:eastAsia="zh-CN"/>
              </w:rPr>
            </w:pPr>
          </w:p>
        </w:tc>
      </w:tr>
      <w:tr w:rsidR="00B762D0" w14:paraId="0481E97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32CB49" w14:textId="77777777" w:rsidR="00B762D0" w:rsidRDefault="00B762D0" w:rsidP="007D6F59">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9A24" w14:textId="77777777" w:rsidR="00B762D0" w:rsidRDefault="00B762D0" w:rsidP="007D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4FF4320" w14:textId="77777777" w:rsidR="00B762D0" w:rsidRDefault="00B762D0" w:rsidP="007D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BEF99F" w14:textId="77777777" w:rsidR="00B762D0" w:rsidRDefault="00B762D0" w:rsidP="007D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AF7D1"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0AC0D6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63A39" w14:textId="77777777" w:rsidR="00B762D0" w:rsidRDefault="00B762D0" w:rsidP="007D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454D4" w14:textId="77777777" w:rsidR="00B762D0" w:rsidRDefault="00B762D0" w:rsidP="007D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724BA" w14:textId="77777777" w:rsidR="00B762D0" w:rsidRDefault="00B762D0" w:rsidP="007D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58DA00" w14:textId="77777777" w:rsidR="00B762D0" w:rsidRDefault="00B762D0" w:rsidP="007D6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FF117" w14:textId="77777777" w:rsidR="00B762D0" w:rsidRDefault="00B762D0" w:rsidP="007D6F59">
            <w:pPr>
              <w:pStyle w:val="TAC"/>
              <w:rPr>
                <w:rFonts w:eastAsiaTheme="minorEastAsia"/>
                <w:lang w:val="en-US" w:eastAsia="zh-CN"/>
              </w:rPr>
            </w:pPr>
          </w:p>
        </w:tc>
      </w:tr>
      <w:tr w:rsidR="00B762D0" w14:paraId="2BAC597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2E8B8"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69669"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EE5237F"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F8173" w14:textId="77777777" w:rsidR="00B762D0" w:rsidRDefault="00B762D0" w:rsidP="007D6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E91A"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0</w:t>
            </w:r>
          </w:p>
        </w:tc>
      </w:tr>
      <w:tr w:rsidR="00B762D0" w14:paraId="0B650D4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228D1" w14:textId="77777777" w:rsidR="00B762D0" w:rsidRDefault="00B762D0" w:rsidP="007D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9EF0" w14:textId="77777777" w:rsidR="00B762D0" w:rsidRDefault="00B762D0" w:rsidP="007D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21BD5" w14:textId="77777777" w:rsidR="00B762D0" w:rsidRDefault="00B762D0" w:rsidP="007D6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926828" w14:textId="77777777" w:rsidR="00B762D0" w:rsidRDefault="00B762D0" w:rsidP="007D6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2C60F" w14:textId="77777777" w:rsidR="00B762D0" w:rsidRDefault="00B762D0" w:rsidP="007D6F59">
            <w:pPr>
              <w:pStyle w:val="TAC"/>
              <w:rPr>
                <w:rFonts w:eastAsiaTheme="minorEastAsia" w:cs="Arial"/>
                <w:szCs w:val="18"/>
                <w:lang w:val="en-US" w:eastAsia="zh-CN"/>
              </w:rPr>
            </w:pPr>
          </w:p>
        </w:tc>
      </w:tr>
      <w:tr w:rsidR="00B762D0" w14:paraId="168DCA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B6936" w14:textId="77777777" w:rsidR="00B762D0" w:rsidRDefault="00B762D0" w:rsidP="007D6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FFF3B" w14:textId="77777777" w:rsidR="00B762D0" w:rsidRDefault="00B762D0" w:rsidP="007D6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EAF4043" w14:textId="77777777" w:rsidR="00B762D0" w:rsidRDefault="00B762D0" w:rsidP="007D6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155A2"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F51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12A64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6105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A9BB"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264FF" w14:textId="77777777" w:rsidR="00B762D0" w:rsidRDefault="00B762D0" w:rsidP="007D6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93A11" w14:textId="77777777" w:rsidR="00B762D0" w:rsidRDefault="00B762D0" w:rsidP="007D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57730" w14:textId="77777777" w:rsidR="00B762D0" w:rsidRDefault="00B762D0" w:rsidP="007D6F59">
            <w:pPr>
              <w:pStyle w:val="TAC"/>
              <w:rPr>
                <w:rFonts w:eastAsiaTheme="minorEastAsia"/>
                <w:lang w:val="en-US" w:eastAsia="zh-CN"/>
              </w:rPr>
            </w:pPr>
          </w:p>
        </w:tc>
      </w:tr>
      <w:tr w:rsidR="00B762D0" w14:paraId="7327EA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02F4C" w14:textId="77777777" w:rsidR="00B762D0" w:rsidRDefault="00B762D0" w:rsidP="007D6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32165" w14:textId="77777777" w:rsidR="00B762D0" w:rsidRDefault="00B762D0" w:rsidP="007D6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624EEAA" w14:textId="77777777" w:rsidR="00B762D0" w:rsidRDefault="00B762D0" w:rsidP="007D6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4F1D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E5EC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044BF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5407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AFB10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848D8"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7F4988"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4AFAF" w14:textId="77777777" w:rsidR="00B762D0" w:rsidRDefault="00B762D0" w:rsidP="007D6F59">
            <w:pPr>
              <w:pStyle w:val="TAC"/>
              <w:rPr>
                <w:rFonts w:eastAsiaTheme="minorEastAsia"/>
                <w:lang w:val="en-US" w:eastAsia="zh-CN"/>
              </w:rPr>
            </w:pPr>
          </w:p>
        </w:tc>
      </w:tr>
      <w:tr w:rsidR="00B762D0" w14:paraId="1F8F1B92" w14:textId="77777777" w:rsidTr="007D6F59">
        <w:trPr>
          <w:trHeight w:val="187"/>
        </w:trPr>
        <w:tc>
          <w:tcPr>
            <w:tcW w:w="1983" w:type="dxa"/>
            <w:tcBorders>
              <w:top w:val="nil"/>
              <w:left w:val="single" w:sz="4" w:space="0" w:color="auto"/>
              <w:bottom w:val="nil"/>
              <w:right w:val="single" w:sz="4" w:space="0" w:color="auto"/>
            </w:tcBorders>
            <w:vAlign w:val="center"/>
          </w:tcPr>
          <w:p w14:paraId="3865978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C71F80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4AE96" w14:textId="77777777" w:rsidR="00B762D0" w:rsidRDefault="00B762D0" w:rsidP="007D6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EA7102" w14:textId="77777777" w:rsidR="00B762D0" w:rsidRDefault="00B762D0" w:rsidP="007D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30FE1C44" w14:textId="77777777" w:rsidR="00B762D0" w:rsidRDefault="00B762D0" w:rsidP="007D6F59">
            <w:pPr>
              <w:pStyle w:val="TAC"/>
              <w:rPr>
                <w:rFonts w:eastAsiaTheme="minorEastAsia"/>
                <w:lang w:val="en-US" w:eastAsia="zh-CN"/>
              </w:rPr>
            </w:pPr>
            <w:r>
              <w:rPr>
                <w:lang w:val="en-US" w:eastAsia="zh-CN"/>
              </w:rPr>
              <w:t>1</w:t>
            </w:r>
          </w:p>
        </w:tc>
      </w:tr>
      <w:tr w:rsidR="00B762D0" w14:paraId="22291438"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502172B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E3B1660"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61B52" w14:textId="77777777" w:rsidR="00B762D0" w:rsidRDefault="00B762D0" w:rsidP="007D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E2E657" w14:textId="77777777" w:rsidR="00B762D0" w:rsidRDefault="00B762D0" w:rsidP="007D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EAB715E" w14:textId="77777777" w:rsidR="00B762D0" w:rsidRDefault="00B762D0" w:rsidP="007D6F59">
            <w:pPr>
              <w:pStyle w:val="TAC"/>
              <w:rPr>
                <w:rFonts w:eastAsiaTheme="minorEastAsia"/>
                <w:lang w:val="en-US" w:eastAsia="zh-CN"/>
              </w:rPr>
            </w:pPr>
          </w:p>
        </w:tc>
      </w:tr>
      <w:tr w:rsidR="00B762D0" w14:paraId="16BD7C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95F7E" w14:textId="77777777" w:rsidR="00B762D0" w:rsidRDefault="00B762D0" w:rsidP="007D6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132A0" w14:textId="77777777" w:rsidR="00B762D0" w:rsidRDefault="00B762D0" w:rsidP="007D6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658FF366" w14:textId="77777777" w:rsidR="00B762D0" w:rsidRDefault="00B762D0" w:rsidP="007D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E7970A3"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E2FC39" w14:textId="77777777" w:rsidR="00B762D0" w:rsidRDefault="00B762D0" w:rsidP="007D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F2FCD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A6766" w14:textId="77777777" w:rsidR="00B762D0" w:rsidRDefault="00B762D0" w:rsidP="007D6F59">
            <w:pPr>
              <w:pStyle w:val="TAC"/>
              <w:rPr>
                <w:rFonts w:eastAsiaTheme="minorEastAsia"/>
                <w:lang w:val="en-US" w:eastAsia="zh-CN"/>
              </w:rPr>
            </w:pPr>
            <w:r>
              <w:rPr>
                <w:rFonts w:eastAsiaTheme="minorEastAsia" w:cs="Arial"/>
                <w:szCs w:val="18"/>
                <w:lang w:val="en-US" w:eastAsia="zh-CN"/>
              </w:rPr>
              <w:t>0</w:t>
            </w:r>
          </w:p>
        </w:tc>
      </w:tr>
      <w:tr w:rsidR="00B762D0" w14:paraId="020910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7197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94DB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72AA4" w14:textId="77777777" w:rsidR="00B762D0" w:rsidRDefault="00B762D0" w:rsidP="007D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6BA228" w14:textId="77777777" w:rsidR="00B762D0" w:rsidRDefault="00B762D0" w:rsidP="007D6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238A46E" w14:textId="77777777" w:rsidR="00B762D0" w:rsidRDefault="00B762D0" w:rsidP="007D6F59">
            <w:pPr>
              <w:pStyle w:val="TAC"/>
              <w:rPr>
                <w:rFonts w:eastAsiaTheme="minorEastAsia"/>
                <w:lang w:val="en-US" w:eastAsia="zh-CN"/>
              </w:rPr>
            </w:pPr>
          </w:p>
        </w:tc>
      </w:tr>
      <w:tr w:rsidR="00B762D0" w14:paraId="0942AA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0CCCD" w14:textId="77777777" w:rsidR="00B762D0" w:rsidRDefault="00B762D0" w:rsidP="007D6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DA9BE" w14:textId="77777777" w:rsidR="00B762D0" w:rsidRDefault="00B762D0" w:rsidP="007D6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E5C3A0" w14:textId="77777777" w:rsidR="00B762D0" w:rsidRDefault="00B762D0" w:rsidP="007D6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8EB6A8"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2033B" w14:textId="77777777" w:rsidR="00B762D0" w:rsidRDefault="00B762D0" w:rsidP="007D6F59">
            <w:pPr>
              <w:pStyle w:val="TAC"/>
              <w:rPr>
                <w:rFonts w:eastAsiaTheme="minorEastAsia"/>
                <w:szCs w:val="18"/>
                <w:lang w:val="en-US" w:eastAsia="zh-CN"/>
              </w:rPr>
            </w:pPr>
            <w:r>
              <w:rPr>
                <w:rFonts w:eastAsiaTheme="minorEastAsia"/>
                <w:szCs w:val="18"/>
                <w:lang w:val="en-US" w:eastAsia="zh-CN"/>
              </w:rPr>
              <w:t>0</w:t>
            </w:r>
          </w:p>
        </w:tc>
      </w:tr>
      <w:tr w:rsidR="00B762D0" w14:paraId="190F6D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6A0E" w14:textId="77777777" w:rsidR="00B762D0" w:rsidRDefault="00B762D0" w:rsidP="007D6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A80E9" w14:textId="77777777" w:rsidR="00B762D0" w:rsidRDefault="00B762D0" w:rsidP="007D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06513" w14:textId="77777777" w:rsidR="00B762D0" w:rsidRDefault="00B762D0" w:rsidP="007D6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A2829D"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98C7C" w14:textId="77777777" w:rsidR="00B762D0" w:rsidRDefault="00B762D0" w:rsidP="007D6F59">
            <w:pPr>
              <w:pStyle w:val="TAC"/>
              <w:rPr>
                <w:rFonts w:eastAsiaTheme="minorEastAsia"/>
                <w:szCs w:val="18"/>
                <w:lang w:val="en-US" w:eastAsia="zh-CN"/>
              </w:rPr>
            </w:pPr>
          </w:p>
        </w:tc>
      </w:tr>
      <w:tr w:rsidR="00B762D0" w14:paraId="246CE2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71BE3" w14:textId="77777777" w:rsidR="00B762D0" w:rsidRDefault="00B762D0" w:rsidP="007D6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5DAC9" w14:textId="77777777" w:rsidR="00B762D0" w:rsidRDefault="00B762D0" w:rsidP="007D6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3D72CA9" w14:textId="77777777" w:rsidR="00B762D0" w:rsidRDefault="00B762D0" w:rsidP="007D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70D9087D" w14:textId="77777777" w:rsidR="00B762D0" w:rsidRDefault="00B762D0" w:rsidP="007D6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278CFC"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6D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E10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9FE97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334BA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E9A2F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E26D8" w14:textId="77777777" w:rsidR="00B762D0" w:rsidRDefault="00B762D0" w:rsidP="007D6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C4DC0D"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9F50" w14:textId="77777777" w:rsidR="00B762D0" w:rsidRDefault="00B762D0" w:rsidP="007D6F59">
            <w:pPr>
              <w:pStyle w:val="TAC"/>
              <w:rPr>
                <w:rFonts w:eastAsiaTheme="minorEastAsia"/>
                <w:lang w:val="en-US" w:eastAsia="zh-CN"/>
              </w:rPr>
            </w:pPr>
          </w:p>
        </w:tc>
      </w:tr>
      <w:tr w:rsidR="00B762D0" w14:paraId="0BA33B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1847F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8D2D16"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78FD7"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2605B1"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5484A"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61494D8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9866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6FFD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147FF" w14:textId="77777777" w:rsidR="00B762D0" w:rsidRDefault="00B762D0" w:rsidP="007D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63F5A1"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2DBDC" w14:textId="77777777" w:rsidR="00B762D0" w:rsidRDefault="00B762D0" w:rsidP="007D6F59">
            <w:pPr>
              <w:pStyle w:val="TAC"/>
              <w:rPr>
                <w:rFonts w:eastAsiaTheme="minorEastAsia"/>
                <w:lang w:val="en-US" w:eastAsia="zh-CN"/>
              </w:rPr>
            </w:pPr>
          </w:p>
        </w:tc>
      </w:tr>
      <w:tr w:rsidR="00B762D0" w14:paraId="525D7505" w14:textId="77777777" w:rsidTr="007D6F59">
        <w:trPr>
          <w:trHeight w:val="90"/>
        </w:trPr>
        <w:tc>
          <w:tcPr>
            <w:tcW w:w="1983" w:type="dxa"/>
            <w:tcBorders>
              <w:left w:val="single" w:sz="4" w:space="0" w:color="auto"/>
              <w:bottom w:val="nil"/>
              <w:right w:val="single" w:sz="4" w:space="0" w:color="auto"/>
            </w:tcBorders>
            <w:shd w:val="clear" w:color="auto" w:fill="auto"/>
            <w:vAlign w:val="center"/>
          </w:tcPr>
          <w:p w14:paraId="542F2BBF"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30AE2F15" w14:textId="77777777" w:rsidR="00B762D0" w:rsidRPr="00780AB1" w:rsidRDefault="00B762D0" w:rsidP="007D6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2550F34D" w14:textId="77777777" w:rsidR="00B762D0" w:rsidRPr="00780AB1" w:rsidRDefault="00B762D0" w:rsidP="007D6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2D928D11" w14:textId="77777777" w:rsidR="00B762D0" w:rsidRPr="00780AB1" w:rsidRDefault="00B762D0" w:rsidP="007D6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A9293"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16039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94B12A"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6CDC2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5F15B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0B93D"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5F35FF" w14:textId="77777777" w:rsidR="00B762D0" w:rsidRDefault="00B762D0" w:rsidP="007D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75380"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B2380" w14:textId="77777777" w:rsidR="00B762D0" w:rsidRDefault="00B762D0" w:rsidP="007D6F59">
            <w:pPr>
              <w:pStyle w:val="TAC"/>
              <w:rPr>
                <w:rFonts w:eastAsiaTheme="minorEastAsia"/>
                <w:lang w:val="en-US" w:eastAsia="zh-CN"/>
              </w:rPr>
            </w:pPr>
          </w:p>
        </w:tc>
      </w:tr>
      <w:tr w:rsidR="00B762D0" w14:paraId="651939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B3987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CA042"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D0992"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F52125"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572FD"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598697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1DCC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F1802" w14:textId="77777777" w:rsidR="00B762D0" w:rsidRPr="00780AB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F8BF2C" w14:textId="77777777" w:rsidR="00B762D0" w:rsidRDefault="00B762D0" w:rsidP="007D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CAC889"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C0989" w14:textId="77777777" w:rsidR="00B762D0" w:rsidRDefault="00B762D0" w:rsidP="007D6F59">
            <w:pPr>
              <w:pStyle w:val="TAC"/>
              <w:rPr>
                <w:rFonts w:eastAsiaTheme="minorEastAsia"/>
                <w:lang w:val="en-US" w:eastAsia="zh-CN"/>
              </w:rPr>
            </w:pPr>
          </w:p>
        </w:tc>
      </w:tr>
      <w:tr w:rsidR="00B762D0" w14:paraId="4F0789B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B6DDA78" w14:textId="77777777" w:rsidR="00B762D0" w:rsidRDefault="00B762D0" w:rsidP="007D6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062FB71" w14:textId="77777777" w:rsidR="00B762D0" w:rsidRPr="00780AB1" w:rsidRDefault="00B762D0" w:rsidP="007D6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505513B0" w14:textId="77777777" w:rsidR="00B762D0" w:rsidRPr="00780AB1" w:rsidRDefault="00B762D0" w:rsidP="007D6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AE12785"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B5F85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46E4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19460A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3BD95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0EF6D0"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F7994"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811CF"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1362" w14:textId="77777777" w:rsidR="00B762D0" w:rsidRDefault="00B762D0" w:rsidP="007D6F59">
            <w:pPr>
              <w:pStyle w:val="TAC"/>
              <w:rPr>
                <w:rFonts w:eastAsiaTheme="minorEastAsia"/>
                <w:lang w:val="en-US" w:eastAsia="zh-CN"/>
              </w:rPr>
            </w:pPr>
          </w:p>
        </w:tc>
      </w:tr>
      <w:tr w:rsidR="00B762D0" w14:paraId="69E94A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BEC0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A9FBBE"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B7AE5" w14:textId="77777777" w:rsidR="00B762D0" w:rsidRDefault="00B762D0" w:rsidP="007D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1678F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C348F"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443F0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B01E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140C2C" w14:textId="77777777" w:rsidR="00B762D0" w:rsidRPr="00780AB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23E25B"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AF85E4" w14:textId="77777777" w:rsidR="00B762D0" w:rsidRDefault="00B762D0" w:rsidP="007D6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4495" w14:textId="77777777" w:rsidR="00B762D0" w:rsidRDefault="00B762D0" w:rsidP="007D6F59">
            <w:pPr>
              <w:pStyle w:val="TAC"/>
              <w:rPr>
                <w:rFonts w:eastAsiaTheme="minorEastAsia"/>
                <w:lang w:val="en-US" w:eastAsia="zh-CN"/>
              </w:rPr>
            </w:pPr>
          </w:p>
        </w:tc>
      </w:tr>
      <w:tr w:rsidR="00B762D0" w14:paraId="592D7CC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65C03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8BD174"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15EF0FF5"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43E20E"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A43E178" w14:textId="77777777" w:rsidR="00B762D0" w:rsidRDefault="00B762D0" w:rsidP="007D6F59">
            <w:pPr>
              <w:pStyle w:val="TAC"/>
              <w:rPr>
                <w:rFonts w:eastAsia="MS Mincho"/>
                <w:szCs w:val="18"/>
                <w:lang w:val="en-US" w:eastAsia="zh-CN"/>
              </w:rPr>
            </w:pPr>
            <w:r>
              <w:rPr>
                <w:rFonts w:eastAsiaTheme="minorEastAsia" w:hint="eastAsia"/>
                <w:szCs w:val="18"/>
                <w:lang w:val="en-US" w:eastAsia="zh-CN"/>
              </w:rPr>
              <w:t>4 and 5</w:t>
            </w:r>
          </w:p>
        </w:tc>
      </w:tr>
      <w:tr w:rsidR="00B762D0" w14:paraId="6BC502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8C35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BEE9F"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5ACE452B"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062C1"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61AD" w14:textId="77777777" w:rsidR="00B762D0" w:rsidRDefault="00B762D0" w:rsidP="007D6F59">
            <w:pPr>
              <w:pStyle w:val="TAC"/>
              <w:rPr>
                <w:rFonts w:eastAsia="MS Mincho"/>
                <w:szCs w:val="18"/>
                <w:lang w:val="en-US" w:eastAsia="zh-CN"/>
              </w:rPr>
            </w:pPr>
          </w:p>
        </w:tc>
      </w:tr>
      <w:tr w:rsidR="00B762D0" w14:paraId="1A1CB0A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78AEF" w14:textId="77777777" w:rsidR="00B762D0" w:rsidRDefault="00B762D0" w:rsidP="007D6F5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9F007"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A9A2A76" w14:textId="77777777" w:rsidR="00B762D0" w:rsidRDefault="00B762D0" w:rsidP="007D6F59">
            <w:pPr>
              <w:pStyle w:val="TAC"/>
              <w:rPr>
                <w:rFonts w:eastAsiaTheme="minorEastAsia"/>
                <w:lang w:val="en-US" w:eastAsia="zh-CN"/>
              </w:rPr>
            </w:pPr>
            <w:r>
              <w:rPr>
                <w:rFonts w:eastAsiaTheme="minorEastAsia" w:hint="eastAsia"/>
                <w:lang w:val="en-US" w:eastAsia="zh-CN"/>
              </w:rPr>
              <w:t>CA_n8A-n41A</w:t>
            </w:r>
          </w:p>
          <w:p w14:paraId="375BDC9D" w14:textId="77777777" w:rsidR="00B762D0" w:rsidRDefault="00B762D0" w:rsidP="007D6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5A2B5484" w14:textId="77777777" w:rsidR="00B762D0" w:rsidRDefault="00B762D0" w:rsidP="007D6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5631DB" w14:textId="77777777" w:rsidR="00B762D0" w:rsidRDefault="00B762D0" w:rsidP="007D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37999" w14:textId="77777777" w:rsidR="00B762D0" w:rsidRDefault="00B762D0" w:rsidP="007D6F59">
            <w:pPr>
              <w:pStyle w:val="TAC"/>
              <w:rPr>
                <w:rFonts w:eastAsia="MS Mincho"/>
                <w:szCs w:val="18"/>
                <w:lang w:val="en-US" w:eastAsia="zh-CN"/>
              </w:rPr>
            </w:pPr>
            <w:r>
              <w:rPr>
                <w:rFonts w:eastAsiaTheme="minorEastAsia" w:hint="eastAsia"/>
                <w:szCs w:val="18"/>
                <w:lang w:val="en-US" w:eastAsia="zh-CN"/>
              </w:rPr>
              <w:t>4 and 5</w:t>
            </w:r>
          </w:p>
        </w:tc>
      </w:tr>
      <w:tr w:rsidR="00B762D0" w14:paraId="0A1B56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2013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48D7"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232819E1" w14:textId="77777777" w:rsidR="00B762D0" w:rsidRDefault="00B762D0" w:rsidP="007D6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581F0" w14:textId="77777777" w:rsidR="00B762D0" w:rsidRDefault="00B762D0" w:rsidP="007D6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ACAE" w14:textId="77777777" w:rsidR="00B762D0" w:rsidRDefault="00B762D0" w:rsidP="007D6F59">
            <w:pPr>
              <w:pStyle w:val="TAC"/>
              <w:rPr>
                <w:rFonts w:eastAsia="MS Mincho"/>
                <w:szCs w:val="18"/>
                <w:lang w:val="en-US" w:eastAsia="zh-CN"/>
              </w:rPr>
            </w:pPr>
          </w:p>
        </w:tc>
      </w:tr>
      <w:tr w:rsidR="00B762D0" w14:paraId="1C96745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3E956" w14:textId="77777777" w:rsidR="00B762D0" w:rsidRDefault="00B762D0" w:rsidP="007D6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B7616" w14:textId="77777777" w:rsidR="00B762D0" w:rsidRDefault="00B762D0" w:rsidP="007D6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75DE0EC5"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E9812B"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D34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C8F5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FAF677"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CE158A"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D1D0E98" w14:textId="77777777" w:rsidR="00B762D0" w:rsidRDefault="00B762D0" w:rsidP="007D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C5D7A7"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EFF67" w14:textId="77777777" w:rsidR="00B762D0" w:rsidRDefault="00B762D0" w:rsidP="007D6F59">
            <w:pPr>
              <w:pStyle w:val="TAC"/>
              <w:rPr>
                <w:rFonts w:eastAsiaTheme="minorEastAsia"/>
                <w:lang w:val="en-US" w:eastAsia="zh-CN"/>
              </w:rPr>
            </w:pPr>
          </w:p>
        </w:tc>
      </w:tr>
      <w:tr w:rsidR="00B762D0" w14:paraId="63F7E4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728243"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FBFFC3"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A8F90E5" w14:textId="77777777" w:rsidR="00B762D0" w:rsidRDefault="00B762D0" w:rsidP="007D6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B64562" w14:textId="77777777" w:rsidR="00B762D0" w:rsidRDefault="00B762D0" w:rsidP="007D6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0902D"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F21E0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39194"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9C06"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2129A66" w14:textId="77777777" w:rsidR="00B762D0" w:rsidRDefault="00B762D0" w:rsidP="007D6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BA1D96" w14:textId="77777777" w:rsidR="00B762D0" w:rsidRDefault="00B762D0" w:rsidP="007D6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DD7EF" w14:textId="77777777" w:rsidR="00B762D0" w:rsidRDefault="00B762D0" w:rsidP="007D6F59">
            <w:pPr>
              <w:pStyle w:val="TAC"/>
              <w:rPr>
                <w:rFonts w:eastAsiaTheme="minorEastAsia"/>
                <w:lang w:val="en-US" w:eastAsia="zh-CN"/>
              </w:rPr>
            </w:pPr>
          </w:p>
        </w:tc>
      </w:tr>
      <w:tr w:rsidR="00B762D0" w14:paraId="01F1ED5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1BC4D7D" w14:textId="77777777" w:rsidR="00B762D0" w:rsidRDefault="00B762D0" w:rsidP="007D6F59">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FF567A9" w14:textId="77777777" w:rsidR="00B762D0" w:rsidRDefault="00B762D0" w:rsidP="007D6F59">
            <w:pPr>
              <w:pStyle w:val="TAC"/>
              <w:rPr>
                <w:lang w:eastAsia="en-GB"/>
              </w:rPr>
            </w:pPr>
            <w:r>
              <w:rPr>
                <w:lang w:val="en-US" w:eastAsia="zh-CN"/>
              </w:rPr>
              <w:t>n77</w:t>
            </w:r>
            <w:r>
              <w:rPr>
                <w:vertAlign w:val="superscript"/>
                <w:lang w:eastAsia="en-GB"/>
              </w:rPr>
              <w:t>8,9</w:t>
            </w:r>
          </w:p>
          <w:p w14:paraId="1496A187" w14:textId="77777777" w:rsidR="00B762D0" w:rsidRDefault="00B762D0" w:rsidP="007D6F59">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BF776E" w14:textId="77777777" w:rsidR="00B762D0" w:rsidRDefault="00B762D0" w:rsidP="007D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55AA6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77EDF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FBA76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9C6D7"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E097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7DDF2B" w14:textId="77777777" w:rsidR="00B762D0" w:rsidRDefault="00B762D0" w:rsidP="007D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E72C4B"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B1183" w14:textId="77777777" w:rsidR="00B762D0" w:rsidRDefault="00B762D0" w:rsidP="007D6F59">
            <w:pPr>
              <w:pStyle w:val="TAC"/>
              <w:rPr>
                <w:rFonts w:eastAsiaTheme="minorEastAsia"/>
                <w:lang w:val="en-US" w:eastAsia="zh-CN"/>
              </w:rPr>
            </w:pPr>
          </w:p>
        </w:tc>
      </w:tr>
      <w:tr w:rsidR="00B762D0" w14:paraId="4F4358D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11772" w14:textId="77777777" w:rsidR="00B762D0" w:rsidRDefault="00B762D0" w:rsidP="007D6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D36C6" w14:textId="77777777" w:rsidR="00B762D0" w:rsidRDefault="00B762D0" w:rsidP="007D6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2B12EA" w14:textId="77777777" w:rsidR="00B762D0" w:rsidRDefault="00B762D0" w:rsidP="007D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814B56"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4022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9DA4F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37B94" w14:textId="77777777" w:rsidR="00B762D0" w:rsidRDefault="00B762D0" w:rsidP="007D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8D04E"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7C1D9F" w14:textId="77777777" w:rsidR="00B762D0" w:rsidRDefault="00B762D0" w:rsidP="007D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893C13" w14:textId="77777777" w:rsidR="00B762D0" w:rsidRDefault="00B762D0" w:rsidP="007D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25A2D" w14:textId="77777777" w:rsidR="00B762D0" w:rsidRDefault="00B762D0" w:rsidP="007D6F59">
            <w:pPr>
              <w:pStyle w:val="TAC"/>
              <w:rPr>
                <w:rFonts w:eastAsiaTheme="minorEastAsia"/>
                <w:lang w:val="en-US" w:eastAsia="zh-CN"/>
              </w:rPr>
            </w:pPr>
          </w:p>
        </w:tc>
      </w:tr>
      <w:tr w:rsidR="00B762D0" w14:paraId="1B54BC9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47B68" w14:textId="77777777" w:rsidR="00B762D0" w:rsidRDefault="00B762D0" w:rsidP="007D6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F425C" w14:textId="77777777" w:rsidR="00B762D0" w:rsidRDefault="00B762D0" w:rsidP="007D6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3E51ADBF" w14:textId="77777777" w:rsidR="00B762D0" w:rsidRDefault="00B762D0" w:rsidP="007D6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5E83488F"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837D6C"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928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94BE1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D33F7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35F5C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225BFD"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FAF16" w14:textId="77777777" w:rsidR="00B762D0" w:rsidRDefault="00B762D0" w:rsidP="007D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9EFC" w14:textId="77777777" w:rsidR="00B762D0" w:rsidRDefault="00B762D0" w:rsidP="007D6F59">
            <w:pPr>
              <w:pStyle w:val="TAC"/>
              <w:rPr>
                <w:rFonts w:eastAsiaTheme="minorEastAsia"/>
                <w:lang w:val="en-US" w:eastAsia="zh-CN"/>
              </w:rPr>
            </w:pPr>
          </w:p>
        </w:tc>
      </w:tr>
      <w:tr w:rsidR="00B762D0" w14:paraId="6915BE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1D38D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1A354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7A7581"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FA9CBF"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5C1EC9"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7CD6C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4806D2"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3A62AF"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E8967C"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E20BC2" w14:textId="77777777" w:rsidR="00B762D0" w:rsidRDefault="00B762D0" w:rsidP="007D6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9DCEE" w14:textId="77777777" w:rsidR="00B762D0" w:rsidRDefault="00B762D0" w:rsidP="007D6F59">
            <w:pPr>
              <w:pStyle w:val="TAC"/>
              <w:rPr>
                <w:rFonts w:eastAsiaTheme="minorEastAsia"/>
                <w:lang w:val="en-US" w:eastAsia="zh-CN"/>
              </w:rPr>
            </w:pPr>
          </w:p>
        </w:tc>
      </w:tr>
      <w:tr w:rsidR="00B762D0" w14:paraId="1B7CC8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8B176"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1CF54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F97BFC"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161CF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1B581"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3D818A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0C12F"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F7F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87F0E1"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0CC3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74A12" w14:textId="77777777" w:rsidR="00B762D0" w:rsidRDefault="00B762D0" w:rsidP="007D6F59">
            <w:pPr>
              <w:pStyle w:val="TAC"/>
              <w:rPr>
                <w:rFonts w:eastAsiaTheme="minorEastAsia"/>
                <w:lang w:val="en-US" w:eastAsia="zh-CN"/>
              </w:rPr>
            </w:pPr>
          </w:p>
        </w:tc>
      </w:tr>
      <w:tr w:rsidR="00B762D0" w14:paraId="4204D9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D2049" w14:textId="77777777" w:rsidR="00B762D0" w:rsidRDefault="00B762D0" w:rsidP="007D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C5AEC" w14:textId="77777777" w:rsidR="00B762D0" w:rsidRDefault="00B762D0" w:rsidP="007D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5F8F7BD"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44C5A2"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EA5A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2E9F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242573"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8B6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9A24CB"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25DEE" w14:textId="77777777" w:rsidR="00B762D0" w:rsidRDefault="00B762D0" w:rsidP="007D6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59AA" w14:textId="77777777" w:rsidR="00B762D0" w:rsidRDefault="00B762D0" w:rsidP="007D6F59">
            <w:pPr>
              <w:pStyle w:val="TAC"/>
              <w:rPr>
                <w:rFonts w:eastAsiaTheme="minorEastAsia"/>
                <w:lang w:val="en-US" w:eastAsia="zh-CN"/>
              </w:rPr>
            </w:pPr>
          </w:p>
        </w:tc>
      </w:tr>
      <w:tr w:rsidR="00B762D0" w14:paraId="6FD595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A2574A" w14:textId="77777777" w:rsidR="00B762D0" w:rsidRDefault="00B762D0" w:rsidP="007D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FB978F"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EF23572"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0CF930DB" w14:textId="77777777" w:rsidR="00B762D0" w:rsidRDefault="00B762D0" w:rsidP="007D6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4ED3FE40" w14:textId="77777777" w:rsidR="00B762D0" w:rsidRDefault="00B762D0" w:rsidP="007D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CDBC09" w14:textId="77777777" w:rsidR="00B762D0" w:rsidRDefault="00B762D0" w:rsidP="007D6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3767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1F668F7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746E"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88F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4858F1" w14:textId="77777777" w:rsidR="00B762D0" w:rsidRDefault="00B762D0" w:rsidP="007D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8D757" w14:textId="77777777" w:rsidR="00B762D0" w:rsidRDefault="00B762D0" w:rsidP="007D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EA83" w14:textId="77777777" w:rsidR="00B762D0" w:rsidRDefault="00B762D0" w:rsidP="007D6F59">
            <w:pPr>
              <w:pStyle w:val="TAC"/>
              <w:rPr>
                <w:rFonts w:eastAsiaTheme="minorEastAsia"/>
                <w:lang w:val="en-US" w:eastAsia="zh-CN"/>
              </w:rPr>
            </w:pPr>
          </w:p>
        </w:tc>
      </w:tr>
      <w:tr w:rsidR="00B762D0" w14:paraId="336D8D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B7777" w14:textId="77777777" w:rsidR="00B762D0" w:rsidRDefault="00B762D0" w:rsidP="007D6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EDE4" w14:textId="77777777" w:rsidR="00B762D0" w:rsidRDefault="00B762D0" w:rsidP="007D6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9AD1F9E"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A2B76E"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3D84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A43DD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D213C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4D35C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14B22B"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3C8CE" w14:textId="77777777" w:rsidR="00B762D0" w:rsidRDefault="00B762D0" w:rsidP="007D6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B4E9D" w14:textId="77777777" w:rsidR="00B762D0" w:rsidRDefault="00B762D0" w:rsidP="007D6F59">
            <w:pPr>
              <w:pStyle w:val="TAC"/>
              <w:rPr>
                <w:rFonts w:eastAsiaTheme="minorEastAsia"/>
                <w:lang w:val="en-US" w:eastAsia="zh-CN"/>
              </w:rPr>
            </w:pPr>
          </w:p>
        </w:tc>
      </w:tr>
      <w:tr w:rsidR="00B762D0" w14:paraId="07C8F7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9C7E2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9FA5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AF80E6"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F0D4EA"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4FB49"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296E7D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CD3F9"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D96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CC9450"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2A9BE" w14:textId="77777777" w:rsidR="00B762D0" w:rsidRDefault="00B762D0" w:rsidP="007D6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8810" w14:textId="77777777" w:rsidR="00B762D0" w:rsidRDefault="00B762D0" w:rsidP="007D6F59">
            <w:pPr>
              <w:pStyle w:val="TAC"/>
              <w:rPr>
                <w:rFonts w:eastAsiaTheme="minorEastAsia"/>
                <w:lang w:val="en-US" w:eastAsia="zh-CN"/>
              </w:rPr>
            </w:pPr>
          </w:p>
        </w:tc>
      </w:tr>
      <w:tr w:rsidR="00B762D0" w14:paraId="60BBA99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ED02C27" w14:textId="77777777" w:rsidR="00B762D0" w:rsidRDefault="00B762D0" w:rsidP="007D6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633A998D" w14:textId="77777777" w:rsidR="00B762D0" w:rsidRPr="00374406" w:rsidRDefault="00B762D0" w:rsidP="007D6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5A2197B4" w14:textId="77777777" w:rsidR="00B762D0" w:rsidRPr="00374406" w:rsidRDefault="00B762D0" w:rsidP="007D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55C5BA4B" w14:textId="77777777" w:rsidR="00B762D0" w:rsidRPr="00374406" w:rsidRDefault="00B762D0" w:rsidP="007D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88AA49" w14:textId="77777777" w:rsidR="00B762D0" w:rsidRPr="00374406" w:rsidRDefault="00B762D0" w:rsidP="007D6F59">
            <w:pPr>
              <w:pStyle w:val="TAC"/>
              <w:rPr>
                <w:rFonts w:eastAsiaTheme="minorEastAsia"/>
                <w:lang w:val="en-US"/>
              </w:rPr>
            </w:pPr>
            <w:del w:id="446" w:author="Tomi Kangasvieri (Nokia)" w:date="2024-11-07T17:45:00Z" w16du:dateUtc="2024-11-07T15:45:00Z">
              <w:r w:rsidRPr="00374406" w:rsidDel="00D76D01">
                <w:rPr>
                  <w:rFonts w:eastAsiaTheme="minorEastAsia"/>
                  <w:lang w:val="en-US" w:eastAsia="zh-CN"/>
                </w:rPr>
                <w:delText>CA_</w:delText>
              </w:r>
              <w:r w:rsidRPr="00374406" w:rsidDel="00D76D01">
                <w:rPr>
                  <w:rFonts w:eastAsiaTheme="minorEastAsia" w:hint="eastAsia"/>
                  <w:lang w:val="en-US" w:eastAsia="zh-CN"/>
                </w:rPr>
                <w:delText>n79</w:delText>
              </w:r>
              <w:r w:rsidRPr="00374406" w:rsidDel="00D76D01">
                <w:rPr>
                  <w:rFonts w:eastAsiaTheme="minorEastAsia"/>
                  <w:lang w:val="en-US" w:eastAsia="zh-CN"/>
                </w:rPr>
                <w:delText>C</w:delText>
              </w:r>
              <w:r w:rsidRPr="00374406" w:rsidDel="00D76D01">
                <w:rPr>
                  <w:rFonts w:eastAsiaTheme="minorEastAsia" w:hint="eastAsia"/>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1EF98099" w14:textId="77777777" w:rsidR="00B762D0" w:rsidRDefault="00B762D0" w:rsidP="007D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C72B65"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D8BC46"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7616F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64D4E1"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476DDE"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344EA4FB" w14:textId="77777777" w:rsidR="00B762D0" w:rsidRDefault="00B762D0" w:rsidP="007D6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1C0806" w14:textId="77777777" w:rsidR="00B762D0" w:rsidRDefault="00B762D0" w:rsidP="007D6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CBC06" w14:textId="77777777" w:rsidR="00B762D0" w:rsidRDefault="00B762D0" w:rsidP="007D6F59">
            <w:pPr>
              <w:pStyle w:val="TAC"/>
              <w:rPr>
                <w:rFonts w:eastAsiaTheme="minorEastAsia"/>
                <w:lang w:val="en-US" w:eastAsia="zh-CN"/>
              </w:rPr>
            </w:pPr>
          </w:p>
        </w:tc>
      </w:tr>
      <w:tr w:rsidR="00B762D0" w14:paraId="192A2C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5B9AB0" w14:textId="77777777" w:rsidR="00B762D0" w:rsidRDefault="00B762D0" w:rsidP="007D6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49F1B5" w14:textId="77777777" w:rsidR="00B762D0" w:rsidRDefault="00B762D0" w:rsidP="007D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59CA8731" w14:textId="77777777" w:rsidR="00B762D0" w:rsidRDefault="00B762D0" w:rsidP="007D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B1515B" w14:textId="77777777" w:rsidR="00B762D0" w:rsidRDefault="00B762D0" w:rsidP="007D6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AFD74" w14:textId="77777777" w:rsidR="00B762D0" w:rsidRDefault="00B762D0" w:rsidP="007D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762D0" w14:paraId="6BEFA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8F5ED" w14:textId="77777777" w:rsidR="00B762D0" w:rsidRDefault="00B762D0" w:rsidP="007D6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F4204" w14:textId="77777777" w:rsidR="00B762D0" w:rsidRDefault="00B762D0" w:rsidP="007D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99460C8" w14:textId="77777777" w:rsidR="00B762D0" w:rsidRDefault="00B762D0" w:rsidP="007D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C51B484" w14:textId="77777777" w:rsidR="00B762D0" w:rsidRDefault="00B762D0" w:rsidP="007D6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2051" w14:textId="77777777" w:rsidR="00B762D0" w:rsidRDefault="00B762D0" w:rsidP="007D6F59">
            <w:pPr>
              <w:pStyle w:val="TAC"/>
              <w:rPr>
                <w:rFonts w:eastAsiaTheme="minorEastAsia"/>
                <w:color w:val="000000" w:themeColor="text1"/>
                <w:szCs w:val="18"/>
                <w:lang w:val="en-US" w:eastAsia="zh-CN"/>
              </w:rPr>
            </w:pPr>
          </w:p>
        </w:tc>
      </w:tr>
      <w:tr w:rsidR="00B762D0" w14:paraId="2647B86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2658E"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ED86C"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83166ED"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A4654B5"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72C8FF4"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B4234" w14:textId="77777777" w:rsidR="00B762D0" w:rsidRDefault="00B762D0" w:rsidP="007D6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762D0" w14:paraId="0E8A734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7B316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2DCF1" w14:textId="77777777" w:rsidR="00B762D0"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982B695" w14:textId="77777777" w:rsidR="00B762D0" w:rsidRDefault="00B762D0" w:rsidP="007D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56A35256"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29A8FC6" w14:textId="77777777" w:rsidR="00B762D0" w:rsidRDefault="00B762D0" w:rsidP="007D6F59">
            <w:pPr>
              <w:pStyle w:val="TAC"/>
              <w:rPr>
                <w:rFonts w:eastAsiaTheme="minorEastAsia"/>
                <w:color w:val="000000" w:themeColor="text1"/>
                <w:szCs w:val="18"/>
                <w:lang w:val="en-US" w:eastAsia="zh-CN"/>
              </w:rPr>
            </w:pPr>
          </w:p>
        </w:tc>
      </w:tr>
      <w:tr w:rsidR="00B762D0" w14:paraId="54AA20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7618AD" w14:textId="77777777" w:rsidR="00B762D0" w:rsidRDefault="00B762D0" w:rsidP="007D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9D9E87"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22D7A0A6" w14:textId="77777777" w:rsidR="00B762D0" w:rsidRDefault="00B762D0" w:rsidP="007D6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453AC0AB" w14:textId="77777777" w:rsidR="00B762D0" w:rsidRDefault="00B762D0" w:rsidP="007D6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79FE3B15" w14:textId="77777777" w:rsidR="00B762D0" w:rsidRDefault="00B762D0" w:rsidP="007D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2D821A" w14:textId="77777777" w:rsidR="00B762D0" w:rsidRDefault="00B762D0" w:rsidP="007D6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E175" w14:textId="77777777" w:rsidR="00B762D0" w:rsidRDefault="00B762D0" w:rsidP="007D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762D0" w14:paraId="52AD59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A2F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6818C"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64AAF5" w14:textId="77777777" w:rsidR="00B762D0" w:rsidRDefault="00B762D0" w:rsidP="007D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EFF3D56" w14:textId="77777777" w:rsidR="00B762D0" w:rsidRDefault="00B762D0" w:rsidP="007D6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FF43" w14:textId="77777777" w:rsidR="00B762D0" w:rsidRDefault="00B762D0" w:rsidP="007D6F59">
            <w:pPr>
              <w:pStyle w:val="TAC"/>
              <w:rPr>
                <w:rFonts w:eastAsiaTheme="minorEastAsia"/>
                <w:color w:val="000000" w:themeColor="text1"/>
                <w:szCs w:val="18"/>
                <w:lang w:val="en-US" w:eastAsia="zh-CN"/>
              </w:rPr>
            </w:pPr>
          </w:p>
        </w:tc>
      </w:tr>
    </w:tbl>
    <w:p w14:paraId="5F5CAFA0" w14:textId="77777777" w:rsidR="00B762D0" w:rsidRDefault="00B762D0" w:rsidP="00B762D0">
      <w:pPr>
        <w:pStyle w:val="FL"/>
      </w:pPr>
    </w:p>
    <w:p w14:paraId="01CA719C" w14:textId="77777777" w:rsidR="00B762D0" w:rsidRDefault="00B762D0" w:rsidP="00B762D0">
      <w:pPr>
        <w:pStyle w:val="TH"/>
        <w:rPr>
          <w:bCs/>
        </w:rPr>
      </w:pPr>
    </w:p>
    <w:p w14:paraId="4E75110A" w14:textId="77777777" w:rsidR="00B762D0" w:rsidRDefault="00B762D0" w:rsidP="00B762D0">
      <w:pPr>
        <w:pStyle w:val="FL"/>
      </w:pPr>
    </w:p>
    <w:p w14:paraId="7C1B7C48" w14:textId="77777777" w:rsidR="00B762D0" w:rsidRDefault="00B762D0" w:rsidP="00B762D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47">
          <w:tblGrid>
            <w:gridCol w:w="1983"/>
            <w:gridCol w:w="1690"/>
            <w:gridCol w:w="730"/>
            <w:gridCol w:w="4081"/>
            <w:gridCol w:w="1360"/>
          </w:tblGrid>
        </w:tblGridChange>
      </w:tblGrid>
      <w:tr w:rsidR="00B762D0" w14:paraId="66DF78B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BCA38" w14:textId="77777777" w:rsidR="00B762D0" w:rsidRDefault="00B762D0" w:rsidP="007D6F59">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9AE1F" w14:textId="77777777" w:rsidR="00B762D0" w:rsidRDefault="00B762D0" w:rsidP="007D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369A4B1" w14:textId="77777777" w:rsidR="00B762D0" w:rsidRDefault="00B762D0" w:rsidP="007D6F59">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FF470"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15A3C" w14:textId="77777777" w:rsidR="00B762D0" w:rsidRDefault="00B762D0" w:rsidP="007D6F59">
            <w:pPr>
              <w:pStyle w:val="TAH"/>
              <w:rPr>
                <w:rFonts w:eastAsiaTheme="minorEastAsia"/>
                <w:lang w:val="en-US" w:eastAsia="zh-CN"/>
              </w:rPr>
            </w:pPr>
            <w:r>
              <w:rPr>
                <w:rFonts w:eastAsiaTheme="minorEastAsia"/>
              </w:rPr>
              <w:t>Bandwidth combination set</w:t>
            </w:r>
          </w:p>
        </w:tc>
      </w:tr>
      <w:tr w:rsidR="00B762D0" w14:paraId="14D946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6611E" w14:textId="77777777" w:rsidR="00B762D0" w:rsidRDefault="00B762D0" w:rsidP="007D6F59">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87991" w14:textId="77777777" w:rsidR="00B762D0" w:rsidRDefault="00B762D0" w:rsidP="007D6F59">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80C75F6" w14:textId="77777777" w:rsidR="00B762D0" w:rsidRDefault="00B762D0" w:rsidP="007D6F59">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16206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5040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A2EFF2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69279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21C9D7"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49173E"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0D9311"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FE271" w14:textId="77777777" w:rsidR="00B762D0" w:rsidRDefault="00B762D0" w:rsidP="007D6F59">
            <w:pPr>
              <w:pStyle w:val="TAC"/>
              <w:rPr>
                <w:rFonts w:eastAsiaTheme="minorEastAsia"/>
                <w:lang w:val="en-US" w:eastAsia="zh-CN"/>
              </w:rPr>
            </w:pPr>
          </w:p>
        </w:tc>
      </w:tr>
      <w:tr w:rsidR="00B762D0" w14:paraId="64C36A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FEC5BE"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F4F6A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7E67F" w14:textId="77777777" w:rsidR="00B762D0" w:rsidRDefault="00B762D0" w:rsidP="007D6F59">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4270F4"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F9D1"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78D2124D"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37E2CE1F"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0A569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A91589"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ABD61B" w14:textId="77777777" w:rsidR="00B762D0" w:rsidRDefault="00B762D0" w:rsidP="007D6F59">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17929" w14:textId="77777777" w:rsidR="00B762D0" w:rsidRDefault="00B762D0" w:rsidP="007D6F59">
            <w:pPr>
              <w:pStyle w:val="TAC"/>
              <w:rPr>
                <w:rFonts w:eastAsiaTheme="minorEastAsia"/>
                <w:lang w:val="en-US" w:eastAsia="zh-CN"/>
              </w:rPr>
            </w:pPr>
          </w:p>
        </w:tc>
      </w:tr>
      <w:tr w:rsidR="00B762D0" w14:paraId="11E95725" w14:textId="77777777" w:rsidTr="007D6F59">
        <w:trPr>
          <w:trHeight w:val="90"/>
        </w:trPr>
        <w:tc>
          <w:tcPr>
            <w:tcW w:w="1983" w:type="dxa"/>
            <w:tcBorders>
              <w:top w:val="nil"/>
              <w:left w:val="single" w:sz="4" w:space="0" w:color="auto"/>
              <w:bottom w:val="nil"/>
              <w:right w:val="single" w:sz="4" w:space="0" w:color="auto"/>
            </w:tcBorders>
            <w:vAlign w:val="center"/>
          </w:tcPr>
          <w:p w14:paraId="2E15103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91B7B05"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B70BE" w14:textId="77777777" w:rsidR="00B762D0" w:rsidRDefault="00B762D0" w:rsidP="007D6F59">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3101AA"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619AC07" w14:textId="77777777" w:rsidR="00B762D0" w:rsidRDefault="00B762D0" w:rsidP="007D6F59">
            <w:pPr>
              <w:pStyle w:val="TAC"/>
              <w:rPr>
                <w:rFonts w:eastAsiaTheme="minorEastAsia"/>
                <w:lang w:val="en-US" w:eastAsia="zh-CN"/>
              </w:rPr>
            </w:pPr>
            <w:r>
              <w:rPr>
                <w:lang w:val="en-US" w:eastAsia="zh-CN"/>
              </w:rPr>
              <w:t>2</w:t>
            </w:r>
          </w:p>
        </w:tc>
      </w:tr>
      <w:tr w:rsidR="00B762D0" w14:paraId="224EACA6" w14:textId="77777777" w:rsidTr="007D6F59">
        <w:trPr>
          <w:trHeight w:val="90"/>
        </w:trPr>
        <w:tc>
          <w:tcPr>
            <w:tcW w:w="1983" w:type="dxa"/>
            <w:tcBorders>
              <w:top w:val="nil"/>
              <w:left w:val="single" w:sz="4" w:space="0" w:color="auto"/>
              <w:bottom w:val="single" w:sz="4" w:space="0" w:color="auto"/>
              <w:right w:val="single" w:sz="4" w:space="0" w:color="auto"/>
            </w:tcBorders>
            <w:vAlign w:val="center"/>
          </w:tcPr>
          <w:p w14:paraId="3FC0EEAC"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67911A3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A7B919" w14:textId="77777777" w:rsidR="00B762D0" w:rsidRDefault="00B762D0" w:rsidP="007D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74DD5B" w14:textId="77777777" w:rsidR="00B762D0" w:rsidRDefault="00B762D0" w:rsidP="007D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B5CCDC4" w14:textId="77777777" w:rsidR="00B762D0" w:rsidRDefault="00B762D0" w:rsidP="007D6F59">
            <w:pPr>
              <w:pStyle w:val="TAC"/>
              <w:rPr>
                <w:rFonts w:eastAsiaTheme="minorEastAsia"/>
                <w:lang w:val="en-US" w:eastAsia="zh-CN"/>
              </w:rPr>
            </w:pPr>
          </w:p>
        </w:tc>
      </w:tr>
      <w:tr w:rsidR="00B762D0" w14:paraId="1C0C503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F422AFB" w14:textId="77777777" w:rsidR="00B762D0" w:rsidRDefault="00B762D0" w:rsidP="007D6F59">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877AE61" w14:textId="77777777" w:rsidR="00B762D0" w:rsidRDefault="00B762D0" w:rsidP="007D6F59">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5269BF37" w14:textId="77777777" w:rsidR="00B762D0" w:rsidRDefault="00B762D0" w:rsidP="007D6F59">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D9841C"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E0BEC" w14:textId="77777777" w:rsidR="00B762D0" w:rsidRDefault="00B762D0" w:rsidP="007D6F59">
            <w:pPr>
              <w:pStyle w:val="TAC"/>
              <w:rPr>
                <w:rFonts w:eastAsiaTheme="minorEastAsia"/>
                <w:lang w:val="en-US" w:eastAsia="zh-CN"/>
              </w:rPr>
            </w:pPr>
            <w:r>
              <w:rPr>
                <w:rFonts w:eastAsiaTheme="minorEastAsia"/>
                <w:szCs w:val="18"/>
                <w:lang w:val="en-US" w:eastAsia="zh-CN"/>
              </w:rPr>
              <w:t>0</w:t>
            </w:r>
          </w:p>
        </w:tc>
      </w:tr>
      <w:tr w:rsidR="00B762D0" w14:paraId="417381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D8AD9" w14:textId="77777777" w:rsidR="00B762D0" w:rsidRDefault="00B762D0" w:rsidP="007D6F59">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463E6" w14:textId="77777777" w:rsidR="00B762D0" w:rsidRDefault="00B762D0" w:rsidP="007D6F59">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42949D2" w14:textId="77777777" w:rsidR="00B762D0" w:rsidRDefault="00B762D0" w:rsidP="007D6F59">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01B9E8" w14:textId="77777777" w:rsidR="00B762D0" w:rsidRDefault="00B762D0" w:rsidP="007D6F59">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5D118" w14:textId="77777777" w:rsidR="00B762D0" w:rsidRDefault="00B762D0" w:rsidP="007D6F59">
            <w:pPr>
              <w:pStyle w:val="TAC"/>
              <w:rPr>
                <w:rFonts w:eastAsiaTheme="minorEastAsia"/>
                <w:lang w:val="en-US" w:eastAsia="zh-CN"/>
              </w:rPr>
            </w:pPr>
          </w:p>
        </w:tc>
      </w:tr>
      <w:tr w:rsidR="00B762D0" w14:paraId="001015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9083F" w14:textId="77777777" w:rsidR="00B762D0" w:rsidRDefault="00B762D0" w:rsidP="007D6F59">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FD9A" w14:textId="77777777" w:rsidR="00B762D0" w:rsidRDefault="00B762D0" w:rsidP="007D6F59">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77F6D6EE" w14:textId="77777777" w:rsidR="00B762D0" w:rsidRDefault="00B762D0" w:rsidP="007D6F59">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A06E6F"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697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C9A4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26368A"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906EEE7"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A07DFD7" w14:textId="77777777" w:rsidR="00B762D0" w:rsidRDefault="00B762D0" w:rsidP="007D6F59">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B230D28"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C6709" w14:textId="77777777" w:rsidR="00B762D0" w:rsidRDefault="00B762D0" w:rsidP="007D6F59">
            <w:pPr>
              <w:pStyle w:val="TAC"/>
              <w:rPr>
                <w:rFonts w:eastAsiaTheme="minorEastAsia"/>
                <w:lang w:val="en-US" w:eastAsia="zh-CN"/>
              </w:rPr>
            </w:pPr>
          </w:p>
        </w:tc>
      </w:tr>
      <w:tr w:rsidR="00B762D0" w14:paraId="15B899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AF1F3D"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B4E47E4"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528E2C6" w14:textId="77777777" w:rsidR="00B762D0" w:rsidRDefault="00B762D0" w:rsidP="007D6F59">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0A3F6" w14:textId="77777777" w:rsidR="00B762D0" w:rsidRDefault="00B762D0" w:rsidP="007D6F59">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F12FF" w14:textId="77777777" w:rsidR="00B762D0" w:rsidRDefault="00B762D0" w:rsidP="007D6F59">
            <w:pPr>
              <w:pStyle w:val="TAC"/>
              <w:rPr>
                <w:rFonts w:eastAsiaTheme="minorEastAsia"/>
                <w:lang w:val="en-US" w:eastAsia="zh-CN"/>
              </w:rPr>
            </w:pPr>
            <w:r>
              <w:rPr>
                <w:lang w:val="en-US" w:eastAsia="zh-CN"/>
              </w:rPr>
              <w:t>4 and 5</w:t>
            </w:r>
          </w:p>
        </w:tc>
      </w:tr>
      <w:tr w:rsidR="00B762D0" w14:paraId="7CC63C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8D8B" w14:textId="77777777" w:rsidR="00B762D0" w:rsidRDefault="00B762D0" w:rsidP="007D6F59">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AF1FA"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E71CD8C" w14:textId="77777777" w:rsidR="00B762D0" w:rsidRDefault="00B762D0" w:rsidP="007D6F59">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EE769DF" w14:textId="77777777" w:rsidR="00B762D0" w:rsidRDefault="00B762D0" w:rsidP="007D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56D13" w14:textId="77777777" w:rsidR="00B762D0" w:rsidRDefault="00B762D0" w:rsidP="007D6F59">
            <w:pPr>
              <w:pStyle w:val="TAC"/>
              <w:rPr>
                <w:rFonts w:eastAsiaTheme="minorEastAsia"/>
                <w:lang w:val="en-US" w:eastAsia="zh-CN"/>
              </w:rPr>
            </w:pPr>
          </w:p>
        </w:tc>
      </w:tr>
      <w:tr w:rsidR="00B762D0" w14:paraId="2FBE2DF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46456" w14:textId="77777777" w:rsidR="00B762D0" w:rsidRDefault="00B762D0" w:rsidP="007D6F59">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A1594" w14:textId="77777777" w:rsidR="00B762D0" w:rsidRDefault="00B762D0" w:rsidP="007D6F59">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F6A9C8A" w14:textId="77777777" w:rsidR="00B762D0" w:rsidRDefault="00B762D0" w:rsidP="007D6F59">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448CE"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9C52C"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8A8C49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F6DFE9"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F8AC6F"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FC0068" w14:textId="77777777" w:rsidR="00B762D0" w:rsidRDefault="00B762D0" w:rsidP="007D6F59">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A866C8"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BC7B3" w14:textId="77777777" w:rsidR="00B762D0" w:rsidRDefault="00B762D0" w:rsidP="007D6F59">
            <w:pPr>
              <w:pStyle w:val="TAC"/>
              <w:rPr>
                <w:rFonts w:eastAsiaTheme="minorEastAsia"/>
                <w:lang w:val="en-US" w:eastAsia="zh-CN"/>
              </w:rPr>
            </w:pPr>
          </w:p>
        </w:tc>
      </w:tr>
      <w:tr w:rsidR="00B762D0" w14:paraId="0F709C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8BA9C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FD231D"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38F810" w14:textId="77777777" w:rsidR="00B762D0" w:rsidRDefault="00B762D0" w:rsidP="007D6F59">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914045" w14:textId="77777777" w:rsidR="00B762D0" w:rsidRDefault="00B762D0" w:rsidP="007D6F59">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B9BB2"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293CBE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76A57"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7EB1"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344C80" w14:textId="77777777" w:rsidR="00B762D0" w:rsidRDefault="00B762D0" w:rsidP="007D6F59">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67C29D" w14:textId="77777777" w:rsidR="00B762D0" w:rsidRDefault="00B762D0" w:rsidP="007D6F59">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BB1B" w14:textId="77777777" w:rsidR="00B762D0" w:rsidRDefault="00B762D0" w:rsidP="007D6F59">
            <w:pPr>
              <w:pStyle w:val="TAC"/>
              <w:rPr>
                <w:rFonts w:eastAsiaTheme="minorEastAsia"/>
                <w:lang w:val="en-US" w:eastAsia="zh-CN"/>
              </w:rPr>
            </w:pPr>
          </w:p>
        </w:tc>
      </w:tr>
      <w:tr w:rsidR="00B762D0" w14:paraId="2ACBDA6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B01651C"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F90AC01"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C236B1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5D1460C"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7926A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EAABD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85D105"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B08A7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BD461C" w14:textId="77777777" w:rsidR="00B762D0" w:rsidRDefault="00B762D0" w:rsidP="007D6F59">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76734"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F1739" w14:textId="77777777" w:rsidR="00B762D0" w:rsidRDefault="00B762D0" w:rsidP="007D6F59">
            <w:pPr>
              <w:pStyle w:val="TAC"/>
              <w:rPr>
                <w:rFonts w:eastAsiaTheme="minorEastAsia"/>
                <w:lang w:val="en-US" w:eastAsia="zh-CN"/>
              </w:rPr>
            </w:pPr>
          </w:p>
        </w:tc>
      </w:tr>
      <w:tr w:rsidR="00B762D0" w14:paraId="24D6B9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3B52C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2F688"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3188443" w14:textId="77777777" w:rsidR="00B762D0" w:rsidRDefault="00B762D0" w:rsidP="007D6F59">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96FBC5" w14:textId="77777777" w:rsidR="00B762D0" w:rsidRDefault="00B762D0" w:rsidP="007D6F59">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590F4" w14:textId="77777777" w:rsidR="00B762D0" w:rsidRDefault="00B762D0" w:rsidP="007D6F59">
            <w:pPr>
              <w:pStyle w:val="TAC"/>
              <w:rPr>
                <w:rFonts w:eastAsiaTheme="minorEastAsia"/>
                <w:lang w:val="en-US" w:eastAsia="zh-CN"/>
              </w:rPr>
            </w:pPr>
            <w:r>
              <w:rPr>
                <w:lang w:val="en-US" w:eastAsia="zh-CN"/>
              </w:rPr>
              <w:t>4 and 5</w:t>
            </w:r>
          </w:p>
        </w:tc>
      </w:tr>
      <w:tr w:rsidR="00B762D0" w14:paraId="7FABEB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634D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4EA87" w14:textId="77777777" w:rsidR="00B762D0" w:rsidRDefault="00B762D0" w:rsidP="007D6F59">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8C60427" w14:textId="77777777" w:rsidR="00B762D0" w:rsidRDefault="00B762D0" w:rsidP="007D6F59">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A0E1B" w14:textId="77777777" w:rsidR="00B762D0" w:rsidRDefault="00B762D0" w:rsidP="007D6F59">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BF5A7" w14:textId="77777777" w:rsidR="00B762D0" w:rsidRDefault="00B762D0" w:rsidP="007D6F59">
            <w:pPr>
              <w:pStyle w:val="TAC"/>
              <w:rPr>
                <w:rFonts w:eastAsiaTheme="minorEastAsia"/>
                <w:lang w:val="en-US" w:eastAsia="zh-CN"/>
              </w:rPr>
            </w:pPr>
          </w:p>
        </w:tc>
      </w:tr>
      <w:tr w:rsidR="00B762D0" w14:paraId="2CD8C7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F98F6" w14:textId="77777777" w:rsidR="00B762D0" w:rsidRDefault="00B762D0" w:rsidP="007D6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BC5B2" w14:textId="77777777" w:rsidR="00B762D0" w:rsidRDefault="00B762D0" w:rsidP="007D6F59">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2EC1D93" w14:textId="77777777" w:rsidR="00B762D0" w:rsidRDefault="00B762D0" w:rsidP="007D6F59">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737628F" w14:textId="77777777" w:rsidR="00B762D0" w:rsidRDefault="00B762D0" w:rsidP="007D6F59">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CFB7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59919C8"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7796B8"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DBDE0"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ECA1A95" w14:textId="77777777" w:rsidR="00B762D0" w:rsidRDefault="00B762D0" w:rsidP="007D6F59">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6AA8A9" w14:textId="77777777" w:rsidR="00B762D0" w:rsidRDefault="00B762D0" w:rsidP="007D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52FD7" w14:textId="77777777" w:rsidR="00B762D0" w:rsidRDefault="00B762D0" w:rsidP="007D6F59">
            <w:pPr>
              <w:pStyle w:val="TAC"/>
              <w:rPr>
                <w:rFonts w:eastAsiaTheme="minorEastAsia"/>
                <w:lang w:val="en-US" w:eastAsia="zh-CN"/>
              </w:rPr>
            </w:pPr>
          </w:p>
        </w:tc>
      </w:tr>
      <w:tr w:rsidR="00B762D0" w14:paraId="0CCA1D9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7EDCDB" w14:textId="77777777" w:rsidR="00B762D0" w:rsidRDefault="00B762D0" w:rsidP="007D6F59">
            <w:pPr>
              <w:pStyle w:val="TAC"/>
              <w:rPr>
                <w:rFonts w:eastAsiaTheme="minorEastAsia"/>
                <w:lang w:eastAsia="zh-CN"/>
              </w:rPr>
            </w:pPr>
            <w:bookmarkStart w:id="448" w:name="OLE_LINK25"/>
            <w:r>
              <w:rPr>
                <w:rFonts w:cs="Arial"/>
                <w:kern w:val="2"/>
                <w:lang w:val="en-US" w:eastAsia="zh-TW"/>
              </w:rPr>
              <w:t>CA_n20A-n78(2A)</w:t>
            </w:r>
            <w:bookmarkEnd w:id="448"/>
          </w:p>
        </w:tc>
        <w:tc>
          <w:tcPr>
            <w:tcW w:w="1690" w:type="dxa"/>
            <w:tcBorders>
              <w:top w:val="single" w:sz="4" w:space="0" w:color="auto"/>
              <w:left w:val="single" w:sz="4" w:space="0" w:color="auto"/>
              <w:bottom w:val="nil"/>
              <w:right w:val="single" w:sz="4" w:space="0" w:color="auto"/>
            </w:tcBorders>
            <w:shd w:val="clear" w:color="auto" w:fill="auto"/>
            <w:vAlign w:val="center"/>
          </w:tcPr>
          <w:p w14:paraId="16EB972D" w14:textId="77777777" w:rsidR="00B762D0" w:rsidRDefault="00B762D0" w:rsidP="007D6F59">
            <w:pPr>
              <w:pStyle w:val="TAC"/>
              <w:rPr>
                <w:rFonts w:cs="Arial"/>
                <w:kern w:val="2"/>
                <w:lang w:val="en-US" w:eastAsia="zh-TW"/>
              </w:rPr>
            </w:pPr>
            <w:r>
              <w:rPr>
                <w:rFonts w:cs="Arial"/>
                <w:kern w:val="2"/>
                <w:lang w:val="en-US" w:eastAsia="zh-TW"/>
              </w:rPr>
              <w:t>CA_n20A-n78A</w:t>
            </w:r>
          </w:p>
          <w:p w14:paraId="6713561D" w14:textId="77777777" w:rsidR="00B762D0" w:rsidRDefault="00B762D0" w:rsidP="007D6F59">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6BDB7C49" w14:textId="77777777" w:rsidR="00B762D0" w:rsidRDefault="00B762D0" w:rsidP="007D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3BEFFC" w14:textId="77777777" w:rsidR="00B762D0" w:rsidRDefault="00B762D0" w:rsidP="007D6F59">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6CF1" w14:textId="77777777" w:rsidR="00B762D0" w:rsidRDefault="00B762D0" w:rsidP="007D6F59">
            <w:pPr>
              <w:pStyle w:val="TAC"/>
              <w:rPr>
                <w:rFonts w:eastAsiaTheme="minorEastAsia"/>
                <w:lang w:val="en-US" w:eastAsia="zh-CN"/>
              </w:rPr>
            </w:pPr>
            <w:r>
              <w:rPr>
                <w:lang w:val="en-US" w:eastAsia="zh-CN"/>
              </w:rPr>
              <w:t>4 and 5</w:t>
            </w:r>
          </w:p>
        </w:tc>
      </w:tr>
      <w:tr w:rsidR="00B762D0" w14:paraId="2FB0E01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DDDAA2"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95C36"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F3318C" w14:textId="77777777" w:rsidR="00B762D0" w:rsidRDefault="00B762D0" w:rsidP="007D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0AEF5" w14:textId="77777777" w:rsidR="00B762D0" w:rsidRDefault="00B762D0" w:rsidP="007D6F59">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4EACF" w14:textId="77777777" w:rsidR="00B762D0" w:rsidRDefault="00B762D0" w:rsidP="007D6F59">
            <w:pPr>
              <w:pStyle w:val="TAC"/>
              <w:rPr>
                <w:rFonts w:eastAsiaTheme="minorEastAsia"/>
                <w:lang w:val="en-US" w:eastAsia="zh-CN"/>
              </w:rPr>
            </w:pPr>
          </w:p>
        </w:tc>
      </w:tr>
      <w:tr w:rsidR="00B762D0" w14:paraId="2D1560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0AFFD"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C3F2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CCF5E29"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5C1E10"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A3D7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215AC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1BD119"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E317A3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2B1494" w14:textId="77777777" w:rsidR="00B762D0" w:rsidRDefault="00B762D0" w:rsidP="007D6F59">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1683B" w14:textId="77777777" w:rsidR="00B762D0" w:rsidRDefault="00B762D0" w:rsidP="007D6F59">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85993" w14:textId="77777777" w:rsidR="00B762D0" w:rsidRDefault="00B762D0" w:rsidP="007D6F59">
            <w:pPr>
              <w:pStyle w:val="TAC"/>
              <w:rPr>
                <w:rFonts w:eastAsiaTheme="minorEastAsia"/>
                <w:lang w:val="en-US" w:eastAsia="zh-CN"/>
              </w:rPr>
            </w:pPr>
          </w:p>
        </w:tc>
      </w:tr>
      <w:tr w:rsidR="00B762D0" w14:paraId="14ECA2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A57B2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A412"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0D07CC"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F12555"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1EA0D"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6D2D1A0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BA7A4"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B11E7"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7A7DCC" w14:textId="77777777" w:rsidR="00B762D0" w:rsidRDefault="00B762D0" w:rsidP="007D6F5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8BB65" w14:textId="77777777" w:rsidR="00B762D0" w:rsidRDefault="00B762D0" w:rsidP="007D6F59">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A0C0D" w14:textId="77777777" w:rsidR="00B762D0" w:rsidRDefault="00B762D0" w:rsidP="007D6F59">
            <w:pPr>
              <w:pStyle w:val="TAC"/>
              <w:rPr>
                <w:rFonts w:eastAsiaTheme="minorEastAsia"/>
                <w:lang w:val="en-US" w:eastAsia="zh-CN"/>
              </w:rPr>
            </w:pPr>
          </w:p>
        </w:tc>
      </w:tr>
      <w:tr w:rsidR="00B762D0" w14:paraId="169970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C4712"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72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E9ABF26"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A4068C"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BF88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BBDC5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75914A"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538586"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3361DA6" w14:textId="77777777" w:rsidR="00B762D0" w:rsidRDefault="00B762D0" w:rsidP="007D6F59">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C5D72" w14:textId="77777777" w:rsidR="00B762D0" w:rsidRDefault="00B762D0" w:rsidP="007D6F59">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9A6B9" w14:textId="77777777" w:rsidR="00B762D0" w:rsidRDefault="00B762D0" w:rsidP="007D6F59">
            <w:pPr>
              <w:pStyle w:val="TAC"/>
              <w:rPr>
                <w:rFonts w:eastAsiaTheme="minorEastAsia"/>
                <w:lang w:val="en-US" w:eastAsia="zh-CN"/>
              </w:rPr>
            </w:pPr>
          </w:p>
        </w:tc>
      </w:tr>
      <w:tr w:rsidR="00B762D0" w14:paraId="075521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506A7E"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124D80"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33E64B"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1686F7"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82A7"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5584C8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3B384"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BD5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EDE1FC" w14:textId="77777777" w:rsidR="00B762D0" w:rsidRDefault="00B762D0" w:rsidP="007D6F59">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03494D" w14:textId="77777777" w:rsidR="00B762D0" w:rsidRDefault="00B762D0" w:rsidP="007D6F59">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FF720" w14:textId="77777777" w:rsidR="00B762D0" w:rsidRDefault="00B762D0" w:rsidP="007D6F59">
            <w:pPr>
              <w:pStyle w:val="TAC"/>
              <w:rPr>
                <w:rFonts w:eastAsiaTheme="minorEastAsia"/>
                <w:lang w:val="en-US" w:eastAsia="zh-CN"/>
              </w:rPr>
            </w:pPr>
          </w:p>
        </w:tc>
      </w:tr>
      <w:tr w:rsidR="00B762D0" w14:paraId="3E187AC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CE94E"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1E64"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50DBFFE"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B28B2"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5220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B7259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B229F"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C110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86A052"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15503" w14:textId="77777777" w:rsidR="00B762D0" w:rsidRDefault="00B762D0" w:rsidP="007D6F59">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72B3B" w14:textId="77777777" w:rsidR="00B762D0" w:rsidRDefault="00B762D0" w:rsidP="007D6F59">
            <w:pPr>
              <w:pStyle w:val="TAC"/>
              <w:rPr>
                <w:rFonts w:eastAsiaTheme="minorEastAsia"/>
                <w:lang w:val="en-US" w:eastAsia="zh-CN"/>
              </w:rPr>
            </w:pPr>
          </w:p>
        </w:tc>
      </w:tr>
      <w:tr w:rsidR="00B762D0" w14:paraId="36E4D28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B6EAD"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1C9F3"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AD46B7"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7ED9B5"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2DF1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21BDB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CDA0A"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55B1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CB3862D"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2F2E83" w14:textId="77777777" w:rsidR="00B762D0" w:rsidRDefault="00B762D0" w:rsidP="007D6F59">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30FC" w14:textId="77777777" w:rsidR="00B762D0" w:rsidRDefault="00B762D0" w:rsidP="007D6F59">
            <w:pPr>
              <w:pStyle w:val="TAC"/>
              <w:rPr>
                <w:rFonts w:eastAsiaTheme="minorEastAsia"/>
                <w:lang w:val="en-US" w:eastAsia="zh-CN"/>
              </w:rPr>
            </w:pPr>
          </w:p>
        </w:tc>
      </w:tr>
      <w:tr w:rsidR="00B762D0" w14:paraId="17B446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D16E7"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4588A"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3655795"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1DDEAD7"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6E96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64D1F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FEDFB"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9BC29"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041BAE"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6B130" w14:textId="77777777" w:rsidR="00B762D0" w:rsidRDefault="00B762D0" w:rsidP="007D6F59">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84325" w14:textId="77777777" w:rsidR="00B762D0" w:rsidRDefault="00B762D0" w:rsidP="007D6F59">
            <w:pPr>
              <w:pStyle w:val="TAC"/>
              <w:rPr>
                <w:rFonts w:eastAsiaTheme="minorEastAsia"/>
                <w:lang w:val="en-US" w:eastAsia="zh-CN"/>
              </w:rPr>
            </w:pPr>
          </w:p>
        </w:tc>
      </w:tr>
      <w:tr w:rsidR="00B762D0" w14:paraId="05B97F1C" w14:textId="77777777" w:rsidTr="007D6F5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3D6A275"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313CF"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8BBBF1B"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9F5B45"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D29C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8DEBF2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DFC49"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44F51"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F3A540" w14:textId="77777777" w:rsidR="00B762D0" w:rsidRDefault="00B762D0" w:rsidP="007D6F59">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176563" w14:textId="77777777" w:rsidR="00B762D0" w:rsidRDefault="00B762D0" w:rsidP="007D6F59">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95857" w14:textId="77777777" w:rsidR="00B762D0" w:rsidRDefault="00B762D0" w:rsidP="007D6F59">
            <w:pPr>
              <w:pStyle w:val="TAC"/>
              <w:rPr>
                <w:rFonts w:eastAsiaTheme="minorEastAsia"/>
                <w:lang w:val="en-US" w:eastAsia="zh-CN"/>
              </w:rPr>
            </w:pPr>
          </w:p>
        </w:tc>
      </w:tr>
      <w:tr w:rsidR="00B762D0" w14:paraId="59795BF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E6FA"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7A8B7"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640282F"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52534A"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20AE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B05B4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CB06D4"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AD1A78A"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153FA2"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1647" w14:textId="77777777" w:rsidR="00B762D0" w:rsidRDefault="00B762D0" w:rsidP="007D6F59">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E4EE6" w14:textId="77777777" w:rsidR="00B762D0" w:rsidRDefault="00B762D0" w:rsidP="007D6F59">
            <w:pPr>
              <w:pStyle w:val="TAC"/>
              <w:rPr>
                <w:rFonts w:eastAsiaTheme="minorEastAsia"/>
                <w:lang w:val="en-US" w:eastAsia="zh-CN"/>
              </w:rPr>
            </w:pPr>
          </w:p>
        </w:tc>
      </w:tr>
      <w:tr w:rsidR="00B762D0" w14:paraId="7BD5E0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F34858"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2B2CB6"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5F2CAB"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415AFC" w14:textId="77777777" w:rsidR="00B762D0" w:rsidRDefault="00B762D0" w:rsidP="007D6F5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E99" w14:textId="77777777" w:rsidR="00B762D0" w:rsidRDefault="00B762D0" w:rsidP="007D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762D0" w14:paraId="55A05C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DF068"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CB9B2"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FCBB6D" w14:textId="77777777" w:rsidR="00B762D0" w:rsidRDefault="00B762D0" w:rsidP="007D6F59">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F35AA" w14:textId="77777777" w:rsidR="00B762D0" w:rsidRDefault="00B762D0" w:rsidP="007D6F59">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9845" w14:textId="77777777" w:rsidR="00B762D0" w:rsidRDefault="00B762D0" w:rsidP="007D6F59">
            <w:pPr>
              <w:pStyle w:val="TAC"/>
              <w:rPr>
                <w:rFonts w:eastAsiaTheme="minorEastAsia"/>
                <w:lang w:val="en-US" w:eastAsia="zh-CN"/>
              </w:rPr>
            </w:pPr>
          </w:p>
        </w:tc>
      </w:tr>
      <w:tr w:rsidR="00B762D0" w14:paraId="5149AE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72A6"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00486"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BCA67B1"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F8B111"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DA2C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B158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C4CBE"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8DEAD"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A5381E5"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AE929" w14:textId="77777777" w:rsidR="00B762D0" w:rsidRDefault="00B762D0" w:rsidP="007D6F59">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FA1DD" w14:textId="77777777" w:rsidR="00B762D0" w:rsidRDefault="00B762D0" w:rsidP="007D6F59">
            <w:pPr>
              <w:pStyle w:val="TAC"/>
              <w:rPr>
                <w:rFonts w:eastAsiaTheme="minorEastAsia"/>
                <w:lang w:val="en-US" w:eastAsia="zh-CN"/>
              </w:rPr>
            </w:pPr>
          </w:p>
        </w:tc>
      </w:tr>
      <w:tr w:rsidR="00B762D0" w14:paraId="723770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19038"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67933" w14:textId="77777777" w:rsidR="00B762D0" w:rsidRDefault="00B762D0" w:rsidP="007D6F59">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E7496F4" w14:textId="77777777" w:rsidR="00B762D0" w:rsidRDefault="00B762D0" w:rsidP="007D6F59">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D0118B" w14:textId="77777777" w:rsidR="00B762D0" w:rsidRDefault="00B762D0" w:rsidP="007D6F59">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DC19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6432F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DFF702"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13EE9A"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B572D8" w14:textId="77777777" w:rsidR="00B762D0" w:rsidRDefault="00B762D0" w:rsidP="007D6F59">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03ADB3" w14:textId="77777777" w:rsidR="00B762D0" w:rsidRDefault="00B762D0" w:rsidP="007D6F59">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6EB6" w14:textId="77777777" w:rsidR="00B762D0" w:rsidRDefault="00B762D0" w:rsidP="007D6F59">
            <w:pPr>
              <w:pStyle w:val="TAC"/>
              <w:rPr>
                <w:rFonts w:eastAsiaTheme="minorEastAsia"/>
                <w:lang w:val="en-US" w:eastAsia="zh-CN"/>
              </w:rPr>
            </w:pPr>
          </w:p>
        </w:tc>
      </w:tr>
      <w:tr w:rsidR="00B762D0" w14:paraId="684C34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79BE0A"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B7C5A27"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9B5FD0" w14:textId="77777777" w:rsidR="00B762D0" w:rsidRDefault="00B762D0" w:rsidP="007D6F59">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B779A4" w14:textId="77777777" w:rsidR="00B762D0" w:rsidRDefault="00B762D0" w:rsidP="007D6F59">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26292"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F2708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A5AB"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6018"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C163CA" w14:textId="77777777" w:rsidR="00B762D0" w:rsidRDefault="00B762D0" w:rsidP="007D6F59">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1E2BF3" w14:textId="77777777" w:rsidR="00B762D0" w:rsidRDefault="00B762D0" w:rsidP="007D6F59">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8F4E0" w14:textId="77777777" w:rsidR="00B762D0" w:rsidRDefault="00B762D0" w:rsidP="007D6F59">
            <w:pPr>
              <w:pStyle w:val="TAC"/>
              <w:rPr>
                <w:rFonts w:eastAsiaTheme="minorEastAsia"/>
                <w:lang w:val="en-US" w:eastAsia="zh-CN"/>
              </w:rPr>
            </w:pPr>
          </w:p>
        </w:tc>
      </w:tr>
      <w:tr w:rsidR="00B762D0" w14:paraId="3BC427A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0D83" w14:textId="77777777" w:rsidR="00B762D0" w:rsidRDefault="00B762D0" w:rsidP="007D6F59">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95B3E" w14:textId="77777777" w:rsidR="00B762D0" w:rsidRDefault="00B762D0" w:rsidP="007D6F59">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2F1E2EA5"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0309B"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57AC9"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3E509F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1A86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556FF"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B752AC" w14:textId="77777777" w:rsidR="00B762D0" w:rsidRDefault="00B762D0" w:rsidP="007D6F59">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EB68C0" w14:textId="77777777" w:rsidR="00B762D0" w:rsidRDefault="00B762D0" w:rsidP="007D6F59">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E668B" w14:textId="77777777" w:rsidR="00B762D0" w:rsidRDefault="00B762D0" w:rsidP="007D6F59">
            <w:pPr>
              <w:pStyle w:val="TAC"/>
              <w:rPr>
                <w:rFonts w:eastAsiaTheme="minorEastAsia"/>
                <w:lang w:val="en-US" w:eastAsia="zh-CN"/>
              </w:rPr>
            </w:pPr>
          </w:p>
        </w:tc>
      </w:tr>
      <w:tr w:rsidR="00B762D0" w14:paraId="2B0AD0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D92F7"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BD6B6"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768DACF"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C9F171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53D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C53A1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BC138"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062C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493EAF"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8F69EB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45FFF" w14:textId="77777777" w:rsidR="00B762D0" w:rsidRDefault="00B762D0" w:rsidP="007D6F59">
            <w:pPr>
              <w:pStyle w:val="TAC"/>
              <w:rPr>
                <w:rFonts w:eastAsiaTheme="minorEastAsia"/>
                <w:lang w:val="en-US" w:eastAsia="zh-CN"/>
              </w:rPr>
            </w:pPr>
          </w:p>
        </w:tc>
      </w:tr>
      <w:tr w:rsidR="00B762D0" w14:paraId="20306B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14911"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23CEF6F" w14:textId="77777777" w:rsidR="00B762D0" w:rsidRDefault="00B762D0" w:rsidP="007D6F59">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6BA627E"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616E90" w14:textId="77777777" w:rsidR="00B762D0" w:rsidRDefault="00B762D0" w:rsidP="007D6F59">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DB6EA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14F252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1E356"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B447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9F5F22"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1114828"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A1833" w14:textId="77777777" w:rsidR="00B762D0" w:rsidRDefault="00B762D0" w:rsidP="007D6F59">
            <w:pPr>
              <w:pStyle w:val="TAC"/>
              <w:rPr>
                <w:rFonts w:eastAsiaTheme="minorEastAsia"/>
                <w:lang w:val="en-US" w:eastAsia="zh-CN"/>
              </w:rPr>
            </w:pPr>
          </w:p>
        </w:tc>
      </w:tr>
      <w:tr w:rsidR="00B762D0" w14:paraId="75E037B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4506390" w14:textId="77777777" w:rsidR="00B762D0" w:rsidRDefault="00B762D0" w:rsidP="007D6F59">
            <w:pPr>
              <w:pStyle w:val="TAC"/>
              <w:rPr>
                <w:rFonts w:eastAsiaTheme="minorEastAsia"/>
                <w:lang w:eastAsia="zh-CN"/>
              </w:rPr>
            </w:pPr>
            <w:r>
              <w:rPr>
                <w:rFonts w:eastAsiaTheme="minorEastAsia" w:hint="eastAsia"/>
                <w:lang w:val="en-US"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2B087FD4"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01CB845" w14:textId="77777777" w:rsidR="00B762D0" w:rsidRDefault="00B762D0" w:rsidP="007D6F59">
            <w:pPr>
              <w:pStyle w:val="TAC"/>
              <w:rPr>
                <w:rFonts w:eastAsiaTheme="minorEastAsia"/>
                <w:lang w:val="en-US" w:eastAsia="zh-CN"/>
              </w:rPr>
            </w:pPr>
            <w:r>
              <w:rPr>
                <w:bCs/>
                <w:lang w:val="en-US" w:eastAsia="zh-CN"/>
              </w:rPr>
              <w:t>n25A</w:t>
            </w:r>
            <w:r>
              <w:rPr>
                <w:bCs/>
                <w:vertAlign w:val="superscript"/>
                <w:lang w:val="en-US" w:eastAsia="zh-CN"/>
              </w:rPr>
              <w:t>8</w:t>
            </w:r>
          </w:p>
          <w:p w14:paraId="68D5D0C8" w14:textId="77777777" w:rsidR="00B762D0" w:rsidRDefault="00B762D0" w:rsidP="007D6F59">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DB77ED1" w14:textId="77777777" w:rsidR="00B762D0" w:rsidRDefault="00B762D0" w:rsidP="007D6F59">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91150"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69E76E"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3B2F0F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6F9C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69BA23"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169EF1"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C4F4E"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2F51" w14:textId="77777777" w:rsidR="00B762D0" w:rsidRDefault="00B762D0" w:rsidP="007D6F59">
            <w:pPr>
              <w:pStyle w:val="TAC"/>
              <w:rPr>
                <w:rFonts w:eastAsia="Yu Mincho"/>
              </w:rPr>
            </w:pPr>
          </w:p>
        </w:tc>
      </w:tr>
      <w:tr w:rsidR="00B762D0" w14:paraId="70F91E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D2486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319FF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D2B82C"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F049FA"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52B511" w14:textId="77777777" w:rsidR="00B762D0" w:rsidRDefault="00B762D0" w:rsidP="007D6F59">
            <w:pPr>
              <w:pStyle w:val="TAC"/>
              <w:rPr>
                <w:rFonts w:eastAsia="Yu Mincho"/>
              </w:rPr>
            </w:pPr>
            <w:r>
              <w:rPr>
                <w:rFonts w:eastAsia="Yu Mincho"/>
              </w:rPr>
              <w:t>1</w:t>
            </w:r>
          </w:p>
        </w:tc>
      </w:tr>
      <w:tr w:rsidR="00B762D0" w14:paraId="60C9B47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0D252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5627D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4386E7"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B01F1" w14:textId="77777777" w:rsidR="00B762D0" w:rsidRDefault="00B762D0" w:rsidP="007D6F59">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652F8" w14:textId="77777777" w:rsidR="00B762D0" w:rsidRDefault="00B762D0" w:rsidP="007D6F59">
            <w:pPr>
              <w:pStyle w:val="TAC"/>
              <w:rPr>
                <w:rFonts w:eastAsia="Yu Mincho"/>
              </w:rPr>
            </w:pPr>
          </w:p>
        </w:tc>
      </w:tr>
      <w:tr w:rsidR="00B762D0" w14:paraId="1078FFF2" w14:textId="77777777" w:rsidTr="007D6F59">
        <w:trPr>
          <w:trHeight w:val="218"/>
        </w:trPr>
        <w:tc>
          <w:tcPr>
            <w:tcW w:w="1983" w:type="dxa"/>
            <w:tcBorders>
              <w:top w:val="nil"/>
              <w:left w:val="single" w:sz="4" w:space="0" w:color="auto"/>
              <w:bottom w:val="nil"/>
              <w:right w:val="single" w:sz="4" w:space="0" w:color="auto"/>
            </w:tcBorders>
            <w:shd w:val="clear" w:color="auto" w:fill="auto"/>
            <w:vAlign w:val="center"/>
          </w:tcPr>
          <w:p w14:paraId="351CC7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1D0DB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A37453"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6B28E5D" w14:textId="77777777" w:rsidR="00B762D0" w:rsidRDefault="00B762D0" w:rsidP="007D6F59">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0C4327" w14:textId="77777777" w:rsidR="00B762D0" w:rsidRDefault="00B762D0" w:rsidP="007D6F59">
            <w:pPr>
              <w:pStyle w:val="TAC"/>
              <w:rPr>
                <w:rFonts w:eastAsia="Yu Mincho"/>
              </w:rPr>
            </w:pPr>
            <w:r>
              <w:rPr>
                <w:rFonts w:eastAsiaTheme="minorEastAsia"/>
              </w:rPr>
              <w:t>4 and 5</w:t>
            </w:r>
          </w:p>
        </w:tc>
      </w:tr>
      <w:tr w:rsidR="00B762D0" w14:paraId="3831B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F930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90CA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D28101B" w14:textId="77777777" w:rsidR="00B762D0" w:rsidRDefault="00B762D0" w:rsidP="007D6F59">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74FEABAE" w14:textId="77777777" w:rsidR="00B762D0" w:rsidRDefault="00B762D0" w:rsidP="007D6F59">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90D242D" w14:textId="77777777" w:rsidR="00B762D0" w:rsidRDefault="00B762D0" w:rsidP="007D6F59">
            <w:pPr>
              <w:pStyle w:val="TAC"/>
              <w:rPr>
                <w:rFonts w:eastAsia="Yu Mincho"/>
              </w:rPr>
            </w:pPr>
          </w:p>
        </w:tc>
      </w:tr>
      <w:tr w:rsidR="00B762D0" w14:paraId="34D8086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63FACBE" w14:textId="77777777" w:rsidR="00B762D0" w:rsidRDefault="00B762D0" w:rsidP="007D6F59">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3D2EB09"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D8F9555" w14:textId="77777777" w:rsidR="00B762D0" w:rsidRDefault="00B762D0" w:rsidP="007D6F59">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60A848" w14:textId="77777777" w:rsidR="00B762D0" w:rsidRDefault="00B762D0" w:rsidP="007D6F59">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4BA28" w14:textId="77777777" w:rsidR="00B762D0" w:rsidRDefault="00B762D0" w:rsidP="007D6F59">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F066EDD"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F43456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0"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1"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5EC8060D"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452"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3A9D135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453"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36FCAD2E" w14:textId="77777777" w:rsidR="00B762D0" w:rsidRDefault="00B762D0" w:rsidP="007D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54"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168C81C0" w14:textId="77777777" w:rsidR="00B762D0" w:rsidRDefault="00B762D0" w:rsidP="007D6F59">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55"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5A5388" w14:textId="77777777" w:rsidR="00B762D0" w:rsidRDefault="00B762D0" w:rsidP="007D6F59">
            <w:pPr>
              <w:pStyle w:val="TAC"/>
              <w:rPr>
                <w:rFonts w:eastAsia="Yu Mincho"/>
              </w:rPr>
            </w:pPr>
          </w:p>
        </w:tc>
      </w:tr>
      <w:tr w:rsidR="00B762D0" w14:paraId="4F7B810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7"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8"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62CA2E5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59"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0160F370"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60"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7F67C0C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61"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4A5AF812"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62"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EB99E4"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7EC072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4"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5"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5011515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6"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436A5D1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67"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6282C13A"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68"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4D3BC7E7" w14:textId="77777777" w:rsidR="00B762D0" w:rsidRDefault="00B762D0" w:rsidP="007D6F59">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469" w:author="Tomi Kangasvieri (Nokia)" w:date="2024-11-07T17:24:00Z" w16du:dateUtc="2024-11-07T15:2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70D019" w14:textId="77777777" w:rsidR="00B762D0" w:rsidRDefault="00B762D0" w:rsidP="007D6F59">
            <w:pPr>
              <w:pStyle w:val="TAC"/>
              <w:rPr>
                <w:rFonts w:eastAsiaTheme="minorEastAsia"/>
                <w:lang w:val="en-US" w:eastAsia="zh-CN"/>
              </w:rPr>
            </w:pPr>
          </w:p>
        </w:tc>
      </w:tr>
      <w:tr w:rsidR="00B762D0" w14:paraId="103041A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Tomi Kangasvieri (Nokia)" w:date="2024-11-07T17:24:00Z" w16du:dateUtc="2024-11-07T15:2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1" w:author="Tomi Kangasvieri (Nokia)" w:date="2024-11-07T17:24:00Z" w16du:dateUtc="2024-11-07T15:2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2" w:author="Tomi Kangasvieri (Nokia)" w:date="2024-11-07T17:24:00Z" w16du:dateUtc="2024-11-07T15:24:00Z">
              <w:tcPr>
                <w:tcW w:w="1983" w:type="dxa"/>
                <w:tcBorders>
                  <w:top w:val="nil"/>
                  <w:left w:val="single" w:sz="4" w:space="0" w:color="auto"/>
                  <w:bottom w:val="nil"/>
                  <w:right w:val="single" w:sz="4" w:space="0" w:color="auto"/>
                </w:tcBorders>
                <w:shd w:val="clear" w:color="auto" w:fill="auto"/>
                <w:vAlign w:val="center"/>
              </w:tcPr>
            </w:tcPrChange>
          </w:tcPr>
          <w:p w14:paraId="44DA51B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3" w:author="Tomi Kangasvieri (Nokia)" w:date="2024-11-07T17:24:00Z" w16du:dateUtc="2024-11-07T15:24:00Z">
              <w:tcPr>
                <w:tcW w:w="1690" w:type="dxa"/>
                <w:tcBorders>
                  <w:top w:val="nil"/>
                  <w:left w:val="single" w:sz="4" w:space="0" w:color="auto"/>
                  <w:bottom w:val="nil"/>
                  <w:right w:val="single" w:sz="4" w:space="0" w:color="auto"/>
                </w:tcBorders>
                <w:shd w:val="clear" w:color="auto" w:fill="auto"/>
                <w:vAlign w:val="center"/>
              </w:tcPr>
            </w:tcPrChange>
          </w:tcPr>
          <w:p w14:paraId="067E5D7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474" w:author="Tomi Kangasvieri (Nokia)" w:date="2024-11-07T17:24:00Z" w16du:dateUtc="2024-11-07T15:24:00Z">
              <w:tcPr>
                <w:tcW w:w="730" w:type="dxa"/>
                <w:tcBorders>
                  <w:left w:val="single" w:sz="4" w:space="0" w:color="auto"/>
                  <w:bottom w:val="single" w:sz="4" w:space="0" w:color="auto"/>
                  <w:right w:val="single" w:sz="4" w:space="0" w:color="auto"/>
                </w:tcBorders>
                <w:vAlign w:val="center"/>
              </w:tcPr>
            </w:tcPrChange>
          </w:tcPr>
          <w:p w14:paraId="38D51CC3"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475" w:author="Tomi Kangasvieri (Nokia)" w:date="2024-11-07T17:24:00Z" w16du:dateUtc="2024-11-07T15:24:00Z">
              <w:tcPr>
                <w:tcW w:w="4081" w:type="dxa"/>
                <w:tcBorders>
                  <w:top w:val="single" w:sz="4" w:space="0" w:color="auto"/>
                  <w:left w:val="single" w:sz="4" w:space="0" w:color="auto"/>
                  <w:bottom w:val="single" w:sz="4" w:space="0" w:color="auto"/>
                  <w:right w:val="single" w:sz="4" w:space="0" w:color="auto"/>
                </w:tcBorders>
                <w:vAlign w:val="center"/>
              </w:tcPr>
            </w:tcPrChange>
          </w:tcPr>
          <w:p w14:paraId="62BD3FF3" w14:textId="77777777" w:rsidR="00B762D0" w:rsidRDefault="00B762D0" w:rsidP="007D6F59">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476" w:author="Tomi Kangasvieri (Nokia)" w:date="2024-11-07T17:24:00Z" w16du:dateUtc="2024-11-07T15:2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14B48B0" w14:textId="77777777" w:rsidR="00B762D0" w:rsidRDefault="00B762D0" w:rsidP="007D6F59">
            <w:pPr>
              <w:pStyle w:val="TAC"/>
              <w:rPr>
                <w:rFonts w:eastAsiaTheme="minorEastAsia"/>
                <w:lang w:val="en-US" w:eastAsia="zh-CN"/>
              </w:rPr>
            </w:pPr>
            <w:r>
              <w:rPr>
                <w:rFonts w:eastAsiaTheme="minorEastAsia"/>
              </w:rPr>
              <w:t>4 and 5</w:t>
            </w:r>
          </w:p>
        </w:tc>
      </w:tr>
      <w:tr w:rsidR="00B762D0" w14:paraId="2E9B427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2B87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ACA0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A53580"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249DC" w14:textId="77777777" w:rsidR="00B762D0" w:rsidRDefault="00B762D0" w:rsidP="007D6F59">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87F60" w14:textId="77777777" w:rsidR="00B762D0" w:rsidRDefault="00B762D0" w:rsidP="007D6F59">
            <w:pPr>
              <w:pStyle w:val="TAC"/>
              <w:rPr>
                <w:rFonts w:eastAsiaTheme="minorEastAsia"/>
                <w:lang w:val="en-US" w:eastAsia="zh-CN"/>
              </w:rPr>
            </w:pPr>
          </w:p>
        </w:tc>
      </w:tr>
      <w:tr w:rsidR="00B762D0" w14:paraId="35144E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2B398" w14:textId="77777777" w:rsidR="00B762D0" w:rsidRDefault="00B762D0" w:rsidP="007D6F59">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07D3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38FE319" w14:textId="77777777" w:rsidR="00B762D0" w:rsidRDefault="00B762D0" w:rsidP="007D6F59">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1207FA32" w14:textId="77777777" w:rsidR="00B762D0" w:rsidRDefault="00B762D0" w:rsidP="007D6F59">
            <w:pPr>
              <w:pStyle w:val="TAC"/>
              <w:rPr>
                <w:rFonts w:eastAsiaTheme="minorEastAsia"/>
                <w:szCs w:val="18"/>
                <w:vertAlign w:val="superscript"/>
                <w:lang w:val="en-US" w:eastAsia="zh-CN"/>
              </w:rPr>
            </w:pPr>
            <w:r>
              <w:rPr>
                <w:rFonts w:eastAsiaTheme="minorEastAsia"/>
              </w:rPr>
              <w:t>CA_n25A-n41C</w:t>
            </w:r>
          </w:p>
          <w:p w14:paraId="571607E9"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33A54E2"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71068"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D495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3D0B5D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1921C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26880"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ADFC4BB"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ADF53" w14:textId="77777777" w:rsidR="00B762D0" w:rsidRDefault="00B762D0" w:rsidP="007D6F59">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63F20" w14:textId="77777777" w:rsidR="00B762D0" w:rsidRDefault="00B762D0" w:rsidP="007D6F59">
            <w:pPr>
              <w:pStyle w:val="TAC"/>
              <w:rPr>
                <w:rFonts w:eastAsiaTheme="minorEastAsia"/>
                <w:lang w:val="en-US" w:eastAsia="zh-CN"/>
              </w:rPr>
            </w:pPr>
          </w:p>
        </w:tc>
      </w:tr>
      <w:tr w:rsidR="00B762D0" w14:paraId="07692C7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DE009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A16EC"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EDE22B2"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E5BAA9" w14:textId="77777777" w:rsidR="00B762D0" w:rsidRDefault="00B762D0" w:rsidP="007D6F59">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6E7D8"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5B91D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0F9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20F90"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F4BDCE1"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658E37" w14:textId="77777777" w:rsidR="00B762D0" w:rsidRDefault="00B762D0" w:rsidP="007D6F59">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D8BCC" w14:textId="77777777" w:rsidR="00B762D0" w:rsidRDefault="00B762D0" w:rsidP="007D6F59">
            <w:pPr>
              <w:pStyle w:val="TAC"/>
              <w:rPr>
                <w:rFonts w:eastAsiaTheme="minorEastAsia"/>
                <w:lang w:val="en-US" w:eastAsia="zh-CN"/>
              </w:rPr>
            </w:pPr>
          </w:p>
        </w:tc>
      </w:tr>
      <w:tr w:rsidR="00B762D0" w14:paraId="0790BD4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44665" w14:textId="77777777" w:rsidR="00B762D0" w:rsidRDefault="00B762D0" w:rsidP="007D6F59">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D74A5"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D70C39E" w14:textId="77777777" w:rsidR="00B762D0" w:rsidRDefault="00B762D0" w:rsidP="007D6F59">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0D70E6"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0DBA2" w14:textId="77777777" w:rsidR="00B762D0" w:rsidRDefault="00B762D0" w:rsidP="007D6F59">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928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28B5B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BA447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0F30D"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D91C8E" w14:textId="77777777" w:rsidR="00B762D0" w:rsidRDefault="00B762D0" w:rsidP="007D6F59">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293D78" w14:textId="77777777" w:rsidR="00B762D0" w:rsidRDefault="00B762D0" w:rsidP="007D6F59">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7DBD0" w14:textId="77777777" w:rsidR="00B762D0" w:rsidRDefault="00B762D0" w:rsidP="007D6F59">
            <w:pPr>
              <w:pStyle w:val="TAC"/>
              <w:rPr>
                <w:rFonts w:eastAsiaTheme="minorEastAsia"/>
                <w:lang w:val="en-US" w:eastAsia="zh-CN"/>
              </w:rPr>
            </w:pPr>
          </w:p>
        </w:tc>
      </w:tr>
      <w:tr w:rsidR="00B762D0" w14:paraId="7FF23B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D12B8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02E17"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67503D7"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2146FF" w14:textId="77777777" w:rsidR="00B762D0" w:rsidRDefault="00B762D0" w:rsidP="007D6F59">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D49BA"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5B9E5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FD0A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3ED88" w14:textId="77777777" w:rsidR="00B762D0" w:rsidRDefault="00B762D0" w:rsidP="007D6F59">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D3C5EF6" w14:textId="77777777" w:rsidR="00B762D0" w:rsidRDefault="00B762D0" w:rsidP="007D6F59">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13D411" w14:textId="77777777" w:rsidR="00B762D0" w:rsidRDefault="00B762D0" w:rsidP="007D6F59">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5BB5" w14:textId="77777777" w:rsidR="00B762D0" w:rsidRDefault="00B762D0" w:rsidP="007D6F59">
            <w:pPr>
              <w:pStyle w:val="TAC"/>
              <w:rPr>
                <w:rFonts w:eastAsiaTheme="minorEastAsia"/>
                <w:lang w:val="en-US" w:eastAsia="zh-CN"/>
              </w:rPr>
            </w:pPr>
          </w:p>
        </w:tc>
      </w:tr>
      <w:tr w:rsidR="00B762D0" w14:paraId="7F34621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2BCE7" w14:textId="77777777" w:rsidR="00B762D0" w:rsidRDefault="00B762D0" w:rsidP="007D6F59">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F0596F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47CC87C"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02241F95" w14:textId="77777777" w:rsidR="00B762D0" w:rsidRDefault="00B762D0" w:rsidP="007D6F59">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3EDC452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55176D" w14:textId="77777777" w:rsidR="00B762D0" w:rsidRDefault="00B762D0" w:rsidP="007D6F59">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0749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8A692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526B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5CBF4A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C759C42"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F877E6" w14:textId="77777777" w:rsidR="00B762D0" w:rsidRDefault="00B762D0" w:rsidP="007D6F59">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CB05C" w14:textId="77777777" w:rsidR="00B762D0" w:rsidRDefault="00B762D0" w:rsidP="007D6F59">
            <w:pPr>
              <w:pStyle w:val="TAC"/>
              <w:rPr>
                <w:rFonts w:eastAsiaTheme="minorEastAsia"/>
                <w:lang w:val="en-US" w:eastAsia="zh-CN"/>
              </w:rPr>
            </w:pPr>
          </w:p>
        </w:tc>
      </w:tr>
      <w:tr w:rsidR="00B762D0" w14:paraId="1C93D7F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49C49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E06ACC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11FB17A" w14:textId="77777777" w:rsidR="00B762D0" w:rsidRDefault="00B762D0" w:rsidP="007D6F59">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E864F8" w14:textId="77777777" w:rsidR="00B762D0" w:rsidRDefault="00B762D0" w:rsidP="007D6F59">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765B29"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033C40A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CFD3D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5FE23F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1B76EC2" w14:textId="77777777" w:rsidR="00B762D0" w:rsidRDefault="00B762D0" w:rsidP="007D6F59">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0FE1E" w14:textId="77777777" w:rsidR="00B762D0" w:rsidRDefault="00B762D0" w:rsidP="007D6F59">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17F44" w14:textId="77777777" w:rsidR="00B762D0" w:rsidRDefault="00B762D0" w:rsidP="007D6F59">
            <w:pPr>
              <w:pStyle w:val="TAC"/>
              <w:rPr>
                <w:rFonts w:eastAsiaTheme="minorEastAsia"/>
                <w:lang w:val="en-US" w:eastAsia="zh-CN"/>
              </w:rPr>
            </w:pPr>
          </w:p>
        </w:tc>
      </w:tr>
      <w:tr w:rsidR="00B762D0" w14:paraId="105101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88FE57" w14:textId="77777777" w:rsidR="00B762D0" w:rsidRDefault="00B762D0" w:rsidP="007D6F59">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579227DF"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D1085CF"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DEA09FA" w14:textId="77777777" w:rsidR="00B762D0" w:rsidRDefault="00B762D0" w:rsidP="007D6F59">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368D8301" w14:textId="77777777" w:rsidR="00B762D0" w:rsidRDefault="00B762D0" w:rsidP="007D6F59">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DE78644" w14:textId="77777777" w:rsidR="00B762D0" w:rsidRDefault="00B762D0" w:rsidP="007D6F59">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16D4CA"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2D6A"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2C2B85B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E8AC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EDE0F4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7FD696A" w14:textId="77777777" w:rsidR="00B762D0" w:rsidRDefault="00B762D0" w:rsidP="007D6F59">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C1F80C" w14:textId="77777777" w:rsidR="00B762D0" w:rsidRDefault="00B762D0" w:rsidP="007D6F59">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5DDD1" w14:textId="77777777" w:rsidR="00B762D0" w:rsidRDefault="00B762D0" w:rsidP="007D6F59">
            <w:pPr>
              <w:pStyle w:val="TAC"/>
              <w:rPr>
                <w:rFonts w:eastAsiaTheme="minorEastAsia"/>
                <w:lang w:val="en-US" w:eastAsia="zh-CN"/>
              </w:rPr>
            </w:pPr>
          </w:p>
        </w:tc>
      </w:tr>
      <w:tr w:rsidR="00B762D0" w14:paraId="5AA64F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F7A6" w14:textId="77777777" w:rsidR="00B762D0" w:rsidRDefault="00B762D0" w:rsidP="007D6F59">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58D6A0D"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D2A7140" w14:textId="77777777" w:rsidR="00B762D0" w:rsidRDefault="00B762D0" w:rsidP="007D6F59">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047A01B" w14:textId="77777777" w:rsidR="00B762D0" w:rsidRDefault="00B762D0" w:rsidP="007D6F59">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D60F64" w14:textId="77777777" w:rsidR="00B762D0" w:rsidRDefault="00B762D0" w:rsidP="007D6F59">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322A" w14:textId="77777777" w:rsidR="00B762D0" w:rsidRDefault="00B762D0" w:rsidP="007D6F59">
            <w:pPr>
              <w:pStyle w:val="TAC"/>
              <w:rPr>
                <w:rFonts w:eastAsiaTheme="minorEastAsia" w:cs="Arial"/>
                <w:lang w:eastAsia="zh-CN"/>
              </w:rPr>
            </w:pPr>
            <w:r>
              <w:rPr>
                <w:rFonts w:eastAsiaTheme="minorEastAsia" w:cs="Arial" w:hint="eastAsia"/>
                <w:lang w:eastAsia="zh-CN"/>
              </w:rPr>
              <w:t>0</w:t>
            </w:r>
          </w:p>
        </w:tc>
      </w:tr>
      <w:tr w:rsidR="00B762D0" w14:paraId="6F4B138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57C234"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C2133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0E671186" w14:textId="77777777" w:rsidR="00B762D0" w:rsidRDefault="00B762D0" w:rsidP="007D6F59">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8098A" w14:textId="77777777" w:rsidR="00B762D0" w:rsidRDefault="00B762D0" w:rsidP="007D6F59">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2AE06" w14:textId="77777777" w:rsidR="00B762D0" w:rsidRDefault="00B762D0" w:rsidP="007D6F59">
            <w:pPr>
              <w:pStyle w:val="TAC"/>
              <w:rPr>
                <w:rFonts w:eastAsia="Yu Mincho" w:cs="Arial"/>
              </w:rPr>
            </w:pPr>
          </w:p>
        </w:tc>
      </w:tr>
      <w:tr w:rsidR="00B762D0" w14:paraId="7B98F5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397C9C"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E40A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B3AB5A"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15D43"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3845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5EF711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1D0D95"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ECEFE"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77B326"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0A094" w14:textId="77777777" w:rsidR="00B762D0" w:rsidRDefault="00B762D0" w:rsidP="007D6F59">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3D8F" w14:textId="77777777" w:rsidR="00B762D0" w:rsidRDefault="00B762D0" w:rsidP="007D6F59">
            <w:pPr>
              <w:pStyle w:val="TAC"/>
              <w:rPr>
                <w:rFonts w:eastAsiaTheme="minorEastAsia"/>
                <w:lang w:val="en-US" w:eastAsia="zh-CN"/>
              </w:rPr>
            </w:pPr>
          </w:p>
        </w:tc>
      </w:tr>
      <w:tr w:rsidR="00B762D0" w14:paraId="291E2C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D2468A"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E509"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A7805B"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40717"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0C3A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32EF59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177AC"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BAA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9D8937" w14:textId="77777777" w:rsidR="00B762D0" w:rsidRDefault="00B762D0" w:rsidP="007D6F59">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5AFB6" w14:textId="77777777" w:rsidR="00B762D0" w:rsidRDefault="00B762D0" w:rsidP="007D6F5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2C3D0" w14:textId="77777777" w:rsidR="00B762D0" w:rsidRDefault="00B762D0" w:rsidP="007D6F59">
            <w:pPr>
              <w:pStyle w:val="TAC"/>
              <w:rPr>
                <w:rFonts w:eastAsiaTheme="minorEastAsia"/>
                <w:lang w:val="en-US" w:eastAsia="zh-CN"/>
              </w:rPr>
            </w:pPr>
          </w:p>
        </w:tc>
      </w:tr>
      <w:tr w:rsidR="00B762D0" w14:paraId="39DF01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001A3" w14:textId="77777777" w:rsidR="00B762D0" w:rsidRDefault="00B762D0" w:rsidP="007D6F59">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BA002"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35645BE"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5FBE5BC5"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374ED"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723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DE50C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36E546"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67AB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9E4825"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29DD8" w14:textId="77777777" w:rsidR="00B762D0" w:rsidRDefault="00B762D0" w:rsidP="007D6F59">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E183E" w14:textId="77777777" w:rsidR="00B762D0" w:rsidRDefault="00B762D0" w:rsidP="007D6F59">
            <w:pPr>
              <w:pStyle w:val="TAC"/>
              <w:rPr>
                <w:rFonts w:eastAsiaTheme="minorEastAsia"/>
                <w:lang w:val="en-US" w:eastAsia="zh-CN"/>
              </w:rPr>
            </w:pPr>
          </w:p>
        </w:tc>
      </w:tr>
      <w:tr w:rsidR="00B762D0" w14:paraId="0C2145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137AF8"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14AC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7E36C3" w14:textId="77777777" w:rsidR="00B762D0" w:rsidRDefault="00B762D0" w:rsidP="007D6F59">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07D6D1"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8F30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02C58C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11634"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DC59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D15577" w14:textId="77777777" w:rsidR="00B762D0" w:rsidRDefault="00B762D0" w:rsidP="007D6F59">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C8B7DB" w14:textId="77777777" w:rsidR="00B762D0" w:rsidRDefault="00B762D0" w:rsidP="007D6F59">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2FB1" w14:textId="77777777" w:rsidR="00B762D0" w:rsidRDefault="00B762D0" w:rsidP="007D6F59">
            <w:pPr>
              <w:pStyle w:val="TAC"/>
              <w:rPr>
                <w:rFonts w:eastAsiaTheme="minorEastAsia"/>
                <w:lang w:val="en-US" w:eastAsia="zh-CN"/>
              </w:rPr>
            </w:pPr>
          </w:p>
        </w:tc>
      </w:tr>
      <w:tr w:rsidR="00B762D0" w14:paraId="115485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62B47" w14:textId="77777777" w:rsidR="00B762D0" w:rsidRDefault="00B762D0" w:rsidP="007D6F59">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705A2"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CC3A" w14:textId="77777777" w:rsidR="00B762D0" w:rsidRDefault="00B762D0" w:rsidP="007D6F59">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5EBAB402" w14:textId="77777777" w:rsidR="00B762D0" w:rsidRDefault="00B762D0" w:rsidP="007D6F59">
            <w:pPr>
              <w:pStyle w:val="TAC"/>
              <w:rPr>
                <w:rFonts w:eastAsiaTheme="minorEastAsia"/>
                <w:szCs w:val="18"/>
                <w:vertAlign w:val="superscript"/>
                <w:lang w:val="en-US" w:eastAsia="zh-CN"/>
              </w:rPr>
            </w:pPr>
            <w:r>
              <w:rPr>
                <w:rFonts w:eastAsiaTheme="minorEastAsia" w:cs="Arial"/>
              </w:rPr>
              <w:t>CA_n25A-n41C</w:t>
            </w:r>
          </w:p>
          <w:p w14:paraId="3B9889BE" w14:textId="77777777" w:rsidR="00B762D0" w:rsidRDefault="00B762D0" w:rsidP="007D6F59">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65E90FC5" w14:textId="77777777" w:rsidR="00B762D0" w:rsidRDefault="00B762D0" w:rsidP="007D6F59">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ED8ED" w14:textId="77777777" w:rsidR="00B762D0" w:rsidRDefault="00B762D0" w:rsidP="007D6F59">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4C63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E3790A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7FD945"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F1EB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09DC4D" w14:textId="77777777" w:rsidR="00B762D0" w:rsidRDefault="00B762D0" w:rsidP="007D6F59">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52195" w14:textId="77777777" w:rsidR="00B762D0" w:rsidRDefault="00B762D0" w:rsidP="007D6F59">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2007" w14:textId="77777777" w:rsidR="00B762D0" w:rsidRDefault="00B762D0" w:rsidP="007D6F59">
            <w:pPr>
              <w:pStyle w:val="TAC"/>
              <w:rPr>
                <w:rFonts w:eastAsiaTheme="minorEastAsia"/>
                <w:lang w:val="en-US" w:eastAsia="zh-CN"/>
              </w:rPr>
            </w:pPr>
          </w:p>
        </w:tc>
      </w:tr>
      <w:tr w:rsidR="00B762D0" w14:paraId="31BA06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4B4FD8F"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014D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DC574B"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0DB456" w14:textId="77777777" w:rsidR="00B762D0" w:rsidRDefault="00B762D0" w:rsidP="007D6F5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C03C9"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F7359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64C1D" w14:textId="77777777" w:rsidR="00B762D0" w:rsidRDefault="00B762D0" w:rsidP="007D6F5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2C9B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C1D292" w14:textId="77777777" w:rsidR="00B762D0" w:rsidRDefault="00B762D0" w:rsidP="007D6F59">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7D108" w14:textId="77777777" w:rsidR="00B762D0" w:rsidRDefault="00B762D0" w:rsidP="007D6F59">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AD6E8" w14:textId="77777777" w:rsidR="00B762D0" w:rsidRDefault="00B762D0" w:rsidP="007D6F59">
            <w:pPr>
              <w:pStyle w:val="TAC"/>
              <w:rPr>
                <w:rFonts w:eastAsiaTheme="minorEastAsia"/>
                <w:lang w:val="en-US" w:eastAsia="zh-CN"/>
              </w:rPr>
            </w:pPr>
          </w:p>
        </w:tc>
      </w:tr>
      <w:tr w:rsidR="00B762D0" w14:paraId="676737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6BF7" w14:textId="77777777" w:rsidR="00B762D0" w:rsidRDefault="00B762D0" w:rsidP="007D6F59">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C14B"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2A8F1691" w14:textId="77777777" w:rsidR="00B762D0" w:rsidRDefault="00B762D0" w:rsidP="007D6F59">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4E61749E"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C3B73B" w14:textId="77777777" w:rsidR="00B762D0" w:rsidRDefault="00B762D0" w:rsidP="007D6F59">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90023"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5A3FE75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05C4E" w14:textId="77777777" w:rsidR="00B762D0" w:rsidRDefault="00B762D0" w:rsidP="007D6F5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2216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E88367"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5BA1E" w14:textId="77777777" w:rsidR="00B762D0" w:rsidRDefault="00B762D0" w:rsidP="007D6F59">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1F77B" w14:textId="77777777" w:rsidR="00B762D0" w:rsidRDefault="00B762D0" w:rsidP="007D6F59">
            <w:pPr>
              <w:pStyle w:val="TAC"/>
              <w:rPr>
                <w:rFonts w:eastAsiaTheme="minorEastAsia"/>
                <w:lang w:val="en-US" w:eastAsia="zh-CN"/>
              </w:rPr>
            </w:pPr>
          </w:p>
        </w:tc>
      </w:tr>
      <w:tr w:rsidR="00B762D0" w14:paraId="61B6EEE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B2DFA" w14:textId="77777777" w:rsidR="00B762D0" w:rsidRDefault="00B762D0" w:rsidP="007D6F59">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FB832"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738A30F9" w14:textId="77777777" w:rsidR="00B762D0" w:rsidRDefault="00B762D0" w:rsidP="007D6F59">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1785C65B" w14:textId="77777777" w:rsidR="00B762D0" w:rsidRDefault="00B762D0" w:rsidP="007D6F59">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02175B51" w14:textId="77777777" w:rsidR="00B762D0" w:rsidRDefault="00B762D0" w:rsidP="007D6F59">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6E620" w14:textId="77777777" w:rsidR="00B762D0" w:rsidRDefault="00B762D0" w:rsidP="007D6F59">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7403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CB463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89A04" w14:textId="77777777" w:rsidR="00B762D0" w:rsidRDefault="00B762D0" w:rsidP="007D6F5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973D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1D66D5" w14:textId="77777777" w:rsidR="00B762D0" w:rsidRDefault="00B762D0" w:rsidP="007D6F59">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EB28C" w14:textId="77777777" w:rsidR="00B762D0" w:rsidRDefault="00B762D0" w:rsidP="007D6F59">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49568" w14:textId="77777777" w:rsidR="00B762D0" w:rsidRDefault="00B762D0" w:rsidP="007D6F59">
            <w:pPr>
              <w:pStyle w:val="TAC"/>
              <w:rPr>
                <w:rFonts w:eastAsiaTheme="minorEastAsia"/>
                <w:lang w:val="en-US" w:eastAsia="zh-CN"/>
              </w:rPr>
            </w:pPr>
          </w:p>
        </w:tc>
      </w:tr>
      <w:tr w:rsidR="00B762D0" w14:paraId="003B4B4E"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604307" w14:textId="77777777" w:rsidR="00B762D0" w:rsidRDefault="00B762D0" w:rsidP="007D6F59">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84E51"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12E14D20" w14:textId="77777777" w:rsidR="00B762D0" w:rsidRDefault="00B762D0" w:rsidP="007D6F59">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5873FA" w14:textId="77777777" w:rsidR="00B762D0" w:rsidRDefault="00B762D0" w:rsidP="007D6F59">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6363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59B6E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4A8F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28CA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29EB9C" w14:textId="77777777" w:rsidR="00B762D0" w:rsidRDefault="00B762D0" w:rsidP="007D6F59">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08188" w14:textId="77777777" w:rsidR="00B762D0" w:rsidRDefault="00B762D0" w:rsidP="007D6F59">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31A6" w14:textId="77777777" w:rsidR="00B762D0" w:rsidRDefault="00B762D0" w:rsidP="007D6F59">
            <w:pPr>
              <w:pStyle w:val="TAC"/>
              <w:rPr>
                <w:rFonts w:eastAsiaTheme="minorEastAsia"/>
                <w:lang w:val="en-US" w:eastAsia="zh-CN"/>
              </w:rPr>
            </w:pPr>
          </w:p>
        </w:tc>
      </w:tr>
      <w:tr w:rsidR="00B762D0" w14:paraId="34A95F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91204"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50C5A"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2A27BDED"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ADEFC8"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BED3"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33A641D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B20FA2"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A0E939E"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0C41DF1B"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C5F4" w14:textId="77777777" w:rsidR="00B762D0" w:rsidRDefault="00B762D0" w:rsidP="007D6F59">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F15DC" w14:textId="77777777" w:rsidR="00B762D0" w:rsidRDefault="00B762D0" w:rsidP="007D6F59">
            <w:pPr>
              <w:pStyle w:val="TAC"/>
              <w:rPr>
                <w:rFonts w:eastAsia="Yu Mincho" w:cs="Arial"/>
              </w:rPr>
            </w:pPr>
          </w:p>
        </w:tc>
      </w:tr>
      <w:tr w:rsidR="00B762D0" w14:paraId="71F9F2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3868F7"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1F846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3263D01"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FF1904"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F9D7F"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1</w:t>
            </w:r>
          </w:p>
        </w:tc>
      </w:tr>
      <w:tr w:rsidR="00B762D0" w14:paraId="45FC89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1FDD2"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32673"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76E6D65A" w14:textId="77777777" w:rsidR="00B762D0" w:rsidRDefault="00B762D0" w:rsidP="007D6F59">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BA2CF7" w14:textId="77777777" w:rsidR="00B762D0" w:rsidRDefault="00B762D0" w:rsidP="007D6F59">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BB35B" w14:textId="77777777" w:rsidR="00B762D0" w:rsidRDefault="00B762D0" w:rsidP="007D6F59">
            <w:pPr>
              <w:pStyle w:val="TAC"/>
              <w:rPr>
                <w:rFonts w:eastAsia="Yu Mincho" w:cs="Arial"/>
              </w:rPr>
            </w:pPr>
          </w:p>
        </w:tc>
      </w:tr>
      <w:tr w:rsidR="00B762D0" w14:paraId="0062959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A3646" w14:textId="77777777" w:rsidR="00B762D0" w:rsidRDefault="00B762D0" w:rsidP="007D6F59">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0C40A"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7AD9EB4"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E4EE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518BA"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0B51A2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11FC80"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A10A641"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BC6AEC1"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2B0338" w14:textId="77777777" w:rsidR="00B762D0" w:rsidRDefault="00B762D0" w:rsidP="007D6F59">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764C5" w14:textId="77777777" w:rsidR="00B762D0" w:rsidRDefault="00B762D0" w:rsidP="007D6F59">
            <w:pPr>
              <w:pStyle w:val="TAC"/>
              <w:rPr>
                <w:rFonts w:eastAsia="Yu Mincho" w:cs="Arial"/>
              </w:rPr>
            </w:pPr>
          </w:p>
        </w:tc>
      </w:tr>
      <w:tr w:rsidR="00B762D0" w14:paraId="7CB02B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E12B0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CC7B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C5BFD2" w14:textId="77777777" w:rsidR="00B762D0" w:rsidRDefault="00B762D0" w:rsidP="007D6F59">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CB20E"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7A9F7" w14:textId="77777777" w:rsidR="00B762D0" w:rsidRDefault="00B762D0" w:rsidP="007D6F59">
            <w:pPr>
              <w:pStyle w:val="TAC"/>
              <w:rPr>
                <w:rFonts w:eastAsiaTheme="minorEastAsia"/>
                <w:lang w:val="en-US" w:eastAsia="zh-CN"/>
              </w:rPr>
            </w:pPr>
            <w:r>
              <w:rPr>
                <w:rFonts w:eastAsiaTheme="minorEastAsia" w:cs="Arial" w:hint="eastAsia"/>
                <w:lang w:val="en-US" w:eastAsia="zh-CN"/>
              </w:rPr>
              <w:t>1</w:t>
            </w:r>
          </w:p>
        </w:tc>
      </w:tr>
      <w:tr w:rsidR="00B762D0" w14:paraId="7D658F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8B4E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1F79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440943" w14:textId="77777777" w:rsidR="00B762D0" w:rsidRDefault="00B762D0" w:rsidP="007D6F59">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242C08" w14:textId="77777777" w:rsidR="00B762D0" w:rsidRDefault="00B762D0" w:rsidP="007D6F59">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9D679" w14:textId="77777777" w:rsidR="00B762D0" w:rsidRDefault="00B762D0" w:rsidP="007D6F59">
            <w:pPr>
              <w:pStyle w:val="TAC"/>
              <w:rPr>
                <w:rFonts w:eastAsiaTheme="minorEastAsia"/>
                <w:lang w:val="en-US" w:eastAsia="zh-CN"/>
              </w:rPr>
            </w:pPr>
          </w:p>
        </w:tc>
      </w:tr>
      <w:tr w:rsidR="00B762D0" w14:paraId="44958A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BF835" w14:textId="77777777" w:rsidR="00B762D0" w:rsidRDefault="00B762D0" w:rsidP="007D6F59">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DDFA5" w14:textId="77777777" w:rsidR="00B762D0" w:rsidRDefault="00B762D0" w:rsidP="007D6F59">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CF9A756" w14:textId="77777777" w:rsidR="00B762D0" w:rsidRDefault="00B762D0" w:rsidP="007D6F59">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58BC0"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F01D1" w14:textId="77777777" w:rsidR="00B762D0" w:rsidRDefault="00B762D0" w:rsidP="007D6F59">
            <w:pPr>
              <w:pStyle w:val="TAC"/>
              <w:rPr>
                <w:rFonts w:eastAsia="Yu Mincho" w:cs="Arial"/>
              </w:rPr>
            </w:pPr>
            <w:r>
              <w:rPr>
                <w:rFonts w:eastAsiaTheme="minorEastAsia" w:hint="eastAsia"/>
                <w:lang w:val="en-US" w:eastAsia="zh-CN"/>
              </w:rPr>
              <w:t>0</w:t>
            </w:r>
          </w:p>
        </w:tc>
      </w:tr>
      <w:tr w:rsidR="00B762D0" w14:paraId="3DEAE6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E3366B"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2AB7EB0"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2827FB48" w14:textId="77777777" w:rsidR="00B762D0" w:rsidRDefault="00B762D0" w:rsidP="007D6F59">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FCEBA" w14:textId="77777777" w:rsidR="00B762D0" w:rsidRDefault="00B762D0" w:rsidP="007D6F59">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A79AE" w14:textId="77777777" w:rsidR="00B762D0" w:rsidRDefault="00B762D0" w:rsidP="007D6F59">
            <w:pPr>
              <w:pStyle w:val="TAC"/>
              <w:rPr>
                <w:rFonts w:eastAsia="Yu Mincho" w:cs="Arial"/>
              </w:rPr>
            </w:pPr>
          </w:p>
        </w:tc>
      </w:tr>
      <w:tr w:rsidR="00B762D0" w14:paraId="4A6614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2B705" w14:textId="77777777" w:rsidR="00B762D0" w:rsidRDefault="00B762D0" w:rsidP="007D6F5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28435D9"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3512A990" w14:textId="77777777" w:rsidR="00B762D0" w:rsidRDefault="00B762D0" w:rsidP="007D6F59">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FFCA16" w14:textId="77777777" w:rsidR="00B762D0" w:rsidRDefault="00B762D0" w:rsidP="007D6F59">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AF8807E" w14:textId="77777777" w:rsidR="00B762D0" w:rsidRDefault="00B762D0" w:rsidP="007D6F59">
            <w:pPr>
              <w:pStyle w:val="TAC"/>
              <w:rPr>
                <w:rFonts w:eastAsiaTheme="minorEastAsia"/>
                <w:lang w:eastAsia="zh-CN"/>
              </w:rPr>
            </w:pPr>
            <w:r>
              <w:rPr>
                <w:rFonts w:eastAsiaTheme="minorEastAsia" w:cs="Arial" w:hint="eastAsia"/>
                <w:lang w:val="en-US" w:eastAsia="zh-CN"/>
              </w:rPr>
              <w:t>1</w:t>
            </w:r>
          </w:p>
        </w:tc>
      </w:tr>
      <w:tr w:rsidR="00B762D0" w14:paraId="0DBDDA6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EAD4" w14:textId="77777777" w:rsidR="00B762D0" w:rsidRDefault="00B762D0" w:rsidP="007D6F5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E96E4" w14:textId="77777777" w:rsidR="00B762D0" w:rsidRDefault="00B762D0" w:rsidP="007D6F59">
            <w:pPr>
              <w:pStyle w:val="TAC"/>
              <w:rPr>
                <w:rFonts w:eastAsia="PMingLiU" w:cs="Arial"/>
                <w:lang w:eastAsia="zh-TW"/>
              </w:rPr>
            </w:pPr>
          </w:p>
        </w:tc>
        <w:tc>
          <w:tcPr>
            <w:tcW w:w="730" w:type="dxa"/>
            <w:tcBorders>
              <w:left w:val="single" w:sz="4" w:space="0" w:color="auto"/>
              <w:right w:val="single" w:sz="4" w:space="0" w:color="auto"/>
            </w:tcBorders>
            <w:vAlign w:val="center"/>
          </w:tcPr>
          <w:p w14:paraId="776F746D" w14:textId="77777777" w:rsidR="00B762D0" w:rsidRDefault="00B762D0" w:rsidP="007D6F59">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D2845E" w14:textId="77777777" w:rsidR="00B762D0" w:rsidRDefault="00B762D0" w:rsidP="007D6F59">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CCCE8" w14:textId="77777777" w:rsidR="00B762D0" w:rsidRDefault="00B762D0" w:rsidP="007D6F59">
            <w:pPr>
              <w:pStyle w:val="TAC"/>
              <w:rPr>
                <w:rFonts w:eastAsiaTheme="minorEastAsia"/>
                <w:lang w:eastAsia="zh-CN"/>
              </w:rPr>
            </w:pPr>
          </w:p>
        </w:tc>
      </w:tr>
      <w:tr w:rsidR="00B762D0" w14:paraId="37B436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0F158"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798D4" w14:textId="77777777" w:rsidR="00B762D0" w:rsidRDefault="00B762D0" w:rsidP="007D6F59">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9DEF162" w14:textId="77777777" w:rsidR="00B762D0" w:rsidRDefault="00B762D0" w:rsidP="007D6F59">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18DEF374"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2E5B1E"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A6DA8"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DA51D"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9DD64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0AA5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2812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0117097" w14:textId="77777777" w:rsidR="00B762D0" w:rsidRDefault="00B762D0" w:rsidP="007D6F59">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905E7" w14:textId="77777777" w:rsidR="00B762D0" w:rsidRDefault="00B762D0" w:rsidP="007D6F59">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45FD6" w14:textId="77777777" w:rsidR="00B762D0" w:rsidRDefault="00B762D0" w:rsidP="007D6F59">
            <w:pPr>
              <w:pStyle w:val="TAC"/>
              <w:rPr>
                <w:rFonts w:eastAsia="Yu Mincho"/>
              </w:rPr>
            </w:pPr>
          </w:p>
        </w:tc>
      </w:tr>
      <w:tr w:rsidR="00B762D0" w14:paraId="3D9A0FA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5E4D8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0B5D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2DCE0BB" w14:textId="77777777" w:rsidR="00B762D0" w:rsidRDefault="00B762D0" w:rsidP="007D6F59">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A647CB"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1CF2C4" w14:textId="77777777" w:rsidR="00B762D0" w:rsidRDefault="00B762D0" w:rsidP="007D6F59">
            <w:pPr>
              <w:pStyle w:val="TAC"/>
              <w:rPr>
                <w:rFonts w:eastAsia="Yu Mincho"/>
              </w:rPr>
            </w:pPr>
            <w:r>
              <w:rPr>
                <w:rFonts w:eastAsiaTheme="minorEastAsia" w:hint="eastAsia"/>
                <w:lang w:val="en-US" w:eastAsia="zh-CN"/>
              </w:rPr>
              <w:t>1</w:t>
            </w:r>
          </w:p>
        </w:tc>
      </w:tr>
      <w:tr w:rsidR="00B762D0" w14:paraId="5F11FC5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56B02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10DD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6C5E4D" w14:textId="77777777" w:rsidR="00B762D0" w:rsidRDefault="00B762D0" w:rsidP="007D6F59">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A731C"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EC96B" w14:textId="77777777" w:rsidR="00B762D0" w:rsidRDefault="00B762D0" w:rsidP="007D6F59">
            <w:pPr>
              <w:pStyle w:val="TAC"/>
              <w:rPr>
                <w:rFonts w:eastAsia="Yu Mincho"/>
              </w:rPr>
            </w:pPr>
          </w:p>
        </w:tc>
      </w:tr>
      <w:tr w:rsidR="00B762D0" w14:paraId="327B796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097F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8587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15EDB3"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CAF29"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8AE82" w14:textId="77777777" w:rsidR="00B762D0" w:rsidRDefault="00B762D0" w:rsidP="007D6F59">
            <w:pPr>
              <w:pStyle w:val="TAC"/>
              <w:rPr>
                <w:rFonts w:eastAsia="Yu Mincho"/>
              </w:rPr>
            </w:pPr>
            <w:r>
              <w:rPr>
                <w:rFonts w:eastAsia="Yu Mincho"/>
              </w:rPr>
              <w:t>4 and 5</w:t>
            </w:r>
          </w:p>
        </w:tc>
      </w:tr>
      <w:tr w:rsidR="00B762D0" w14:paraId="4F9548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C7B5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5AC0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54B15"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E237E" w14:textId="77777777" w:rsidR="00B762D0" w:rsidRDefault="00B762D0" w:rsidP="007D6F5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481D2" w14:textId="77777777" w:rsidR="00B762D0" w:rsidRDefault="00B762D0" w:rsidP="007D6F59">
            <w:pPr>
              <w:pStyle w:val="TAC"/>
              <w:rPr>
                <w:rFonts w:eastAsia="Yu Mincho"/>
              </w:rPr>
            </w:pPr>
          </w:p>
        </w:tc>
      </w:tr>
      <w:tr w:rsidR="00B762D0" w14:paraId="2FC9E9F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D0F2AC4" w14:textId="77777777" w:rsidR="00B762D0" w:rsidRDefault="00B762D0" w:rsidP="007D6F59">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9E86D7B"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4BCDE14" w14:textId="77777777" w:rsidR="00B762D0" w:rsidRDefault="00B762D0" w:rsidP="007D6F59">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0694C" w14:textId="77777777" w:rsidR="00B762D0" w:rsidRDefault="00B762D0" w:rsidP="007D6F59">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F4861E"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7C6455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2183F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18A4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1B1B782" w14:textId="77777777" w:rsidR="00B762D0" w:rsidRDefault="00B762D0" w:rsidP="007D6F59">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D9AC2C" w14:textId="77777777" w:rsidR="00B762D0" w:rsidRDefault="00B762D0" w:rsidP="007D6F59">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0BCB" w14:textId="77777777" w:rsidR="00B762D0" w:rsidRDefault="00B762D0" w:rsidP="007D6F59">
            <w:pPr>
              <w:pStyle w:val="TAC"/>
              <w:rPr>
                <w:rFonts w:eastAsia="Yu Mincho"/>
              </w:rPr>
            </w:pPr>
          </w:p>
        </w:tc>
      </w:tr>
      <w:tr w:rsidR="00B762D0" w14:paraId="1D4CD5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3482C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B09E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07C06E" w14:textId="77777777" w:rsidR="00B762D0" w:rsidRDefault="00B762D0" w:rsidP="007D6F59">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6E09D0" w14:textId="77777777" w:rsidR="00B762D0" w:rsidRDefault="00B762D0" w:rsidP="007D6F59">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B3FD7" w14:textId="77777777" w:rsidR="00B762D0" w:rsidRDefault="00B762D0" w:rsidP="007D6F59">
            <w:pPr>
              <w:pStyle w:val="TAC"/>
              <w:rPr>
                <w:rFonts w:eastAsia="Yu Mincho"/>
              </w:rPr>
            </w:pPr>
            <w:r>
              <w:rPr>
                <w:rFonts w:eastAsiaTheme="minorEastAsia" w:hint="eastAsia"/>
                <w:lang w:val="en-US" w:eastAsia="zh-CN"/>
              </w:rPr>
              <w:t>1</w:t>
            </w:r>
          </w:p>
        </w:tc>
      </w:tr>
      <w:tr w:rsidR="00B762D0" w14:paraId="44E0D2B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A0B02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92FB0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B4DEC2" w14:textId="77777777" w:rsidR="00B762D0" w:rsidRDefault="00B762D0" w:rsidP="007D6F59">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2A08D" w14:textId="77777777" w:rsidR="00B762D0" w:rsidRDefault="00B762D0" w:rsidP="007D6F59">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2687" w14:textId="77777777" w:rsidR="00B762D0" w:rsidRDefault="00B762D0" w:rsidP="007D6F59">
            <w:pPr>
              <w:pStyle w:val="TAC"/>
              <w:rPr>
                <w:rFonts w:eastAsia="Yu Mincho"/>
              </w:rPr>
            </w:pPr>
          </w:p>
        </w:tc>
      </w:tr>
      <w:tr w:rsidR="00B762D0" w14:paraId="3F54FF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FFE5B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C31F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B48E4B" w14:textId="77777777" w:rsidR="00B762D0" w:rsidRDefault="00B762D0" w:rsidP="007D6F59">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39F60" w14:textId="77777777" w:rsidR="00B762D0" w:rsidRDefault="00B762D0" w:rsidP="007D6F5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5EE55" w14:textId="77777777" w:rsidR="00B762D0" w:rsidRDefault="00B762D0" w:rsidP="007D6F59">
            <w:pPr>
              <w:pStyle w:val="TAC"/>
              <w:rPr>
                <w:rFonts w:eastAsia="Yu Mincho"/>
              </w:rPr>
            </w:pPr>
            <w:r>
              <w:rPr>
                <w:rFonts w:eastAsia="Yu Mincho"/>
              </w:rPr>
              <w:t>4 and 5</w:t>
            </w:r>
          </w:p>
        </w:tc>
      </w:tr>
      <w:tr w:rsidR="00B762D0" w14:paraId="19A954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D77ED"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E832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79867E"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297335" w14:textId="77777777" w:rsidR="00B762D0" w:rsidRDefault="00B762D0" w:rsidP="007D6F5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56D28" w14:textId="77777777" w:rsidR="00B762D0" w:rsidRDefault="00B762D0" w:rsidP="007D6F59">
            <w:pPr>
              <w:pStyle w:val="TAC"/>
              <w:rPr>
                <w:rFonts w:eastAsia="Yu Mincho"/>
              </w:rPr>
            </w:pPr>
          </w:p>
        </w:tc>
      </w:tr>
      <w:tr w:rsidR="00B762D0" w14:paraId="723A8E4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00E0DA0" w14:textId="77777777" w:rsidR="00B762D0" w:rsidRDefault="00B762D0" w:rsidP="007D6F59">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62D621C" w14:textId="77777777" w:rsidR="00B762D0" w:rsidRDefault="00B762D0" w:rsidP="007D6F59">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6197B61" w14:textId="77777777" w:rsidR="00B762D0" w:rsidRDefault="00B762D0" w:rsidP="007D6F59">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9EFC59" w14:textId="77777777" w:rsidR="00B762D0" w:rsidRDefault="00B762D0" w:rsidP="007D6F59">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043C070"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E14CB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715B4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703F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EFE06A" w14:textId="77777777" w:rsidR="00B762D0" w:rsidRDefault="00B762D0" w:rsidP="007D6F59">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11980" w14:textId="77777777" w:rsidR="00B762D0" w:rsidRDefault="00B762D0" w:rsidP="007D6F59">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C18EA" w14:textId="77777777" w:rsidR="00B762D0" w:rsidRDefault="00B762D0" w:rsidP="007D6F59">
            <w:pPr>
              <w:pStyle w:val="TAC"/>
              <w:rPr>
                <w:rFonts w:eastAsia="Yu Mincho"/>
              </w:rPr>
            </w:pPr>
          </w:p>
        </w:tc>
      </w:tr>
      <w:tr w:rsidR="00B762D0" w14:paraId="15FF20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DF69B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72A3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E4B0AD8" w14:textId="77777777" w:rsidR="00B762D0" w:rsidRDefault="00B762D0" w:rsidP="007D6F59">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BE758" w14:textId="77777777" w:rsidR="00B762D0" w:rsidRDefault="00B762D0" w:rsidP="007D6F59">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1703F2" w14:textId="77777777" w:rsidR="00B762D0" w:rsidRDefault="00B762D0" w:rsidP="007D6F59">
            <w:pPr>
              <w:pStyle w:val="TAC"/>
              <w:rPr>
                <w:rFonts w:eastAsia="Yu Mincho"/>
              </w:rPr>
            </w:pPr>
            <w:r>
              <w:rPr>
                <w:rFonts w:eastAsiaTheme="minorEastAsia" w:hint="eastAsia"/>
                <w:lang w:val="en-US" w:eastAsia="zh-CN"/>
              </w:rPr>
              <w:t>1</w:t>
            </w:r>
          </w:p>
        </w:tc>
      </w:tr>
      <w:tr w:rsidR="00B762D0" w14:paraId="08D536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8245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B6049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BDB6562" w14:textId="77777777" w:rsidR="00B762D0" w:rsidRDefault="00B762D0" w:rsidP="007D6F59">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CD277B" w14:textId="77777777" w:rsidR="00B762D0" w:rsidRDefault="00B762D0" w:rsidP="007D6F59">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9371" w14:textId="77777777" w:rsidR="00B762D0" w:rsidRDefault="00B762D0" w:rsidP="007D6F59">
            <w:pPr>
              <w:pStyle w:val="TAC"/>
              <w:rPr>
                <w:rFonts w:eastAsia="Yu Mincho"/>
              </w:rPr>
            </w:pPr>
          </w:p>
        </w:tc>
      </w:tr>
      <w:tr w:rsidR="00B762D0" w14:paraId="2D46D3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9244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60D7C"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03C91"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05D72"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9EED" w14:textId="77777777" w:rsidR="00B762D0" w:rsidRDefault="00B762D0" w:rsidP="007D6F59">
            <w:pPr>
              <w:pStyle w:val="TAC"/>
              <w:rPr>
                <w:rFonts w:eastAsia="Yu Mincho"/>
              </w:rPr>
            </w:pPr>
            <w:r>
              <w:rPr>
                <w:rFonts w:eastAsiaTheme="minorEastAsia" w:hint="eastAsia"/>
                <w:lang w:val="en-US" w:eastAsia="zh-CN"/>
              </w:rPr>
              <w:t>2</w:t>
            </w:r>
          </w:p>
        </w:tc>
      </w:tr>
      <w:tr w:rsidR="00B762D0" w14:paraId="45EA09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1965D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5B85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5D880B"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EECE"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2263" w14:textId="77777777" w:rsidR="00B762D0" w:rsidRDefault="00B762D0" w:rsidP="007D6F59">
            <w:pPr>
              <w:pStyle w:val="TAC"/>
              <w:rPr>
                <w:rFonts w:eastAsia="Yu Mincho"/>
              </w:rPr>
            </w:pPr>
          </w:p>
        </w:tc>
      </w:tr>
      <w:tr w:rsidR="00B762D0" w14:paraId="5ADD0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8415A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EEBB9"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E60C6C"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775A95"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AEDAF" w14:textId="77777777" w:rsidR="00B762D0" w:rsidRDefault="00B762D0" w:rsidP="007D6F59">
            <w:pPr>
              <w:pStyle w:val="TAC"/>
              <w:rPr>
                <w:rFonts w:eastAsia="Yu Mincho"/>
              </w:rPr>
            </w:pPr>
            <w:r>
              <w:rPr>
                <w:rFonts w:eastAsia="Yu Mincho"/>
              </w:rPr>
              <w:t>4 and 5</w:t>
            </w:r>
          </w:p>
        </w:tc>
      </w:tr>
      <w:tr w:rsidR="00B762D0" w14:paraId="5F8301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6309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2B08D"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1BE4C5"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4215A" w14:textId="77777777" w:rsidR="00B762D0" w:rsidRDefault="00B762D0" w:rsidP="007D6F5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2DA0" w14:textId="77777777" w:rsidR="00B762D0" w:rsidRDefault="00B762D0" w:rsidP="007D6F59">
            <w:pPr>
              <w:pStyle w:val="TAC"/>
              <w:rPr>
                <w:rFonts w:eastAsia="Yu Mincho"/>
              </w:rPr>
            </w:pPr>
          </w:p>
        </w:tc>
      </w:tr>
      <w:tr w:rsidR="00B762D0" w14:paraId="50E2838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BFBC4" w14:textId="77777777" w:rsidR="00B762D0" w:rsidRDefault="00B762D0" w:rsidP="007D6F59">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65EAD" w14:textId="77777777" w:rsidR="00B762D0" w:rsidRDefault="00B762D0" w:rsidP="007D6F59">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A0AEFD5" w14:textId="77777777" w:rsidR="00B762D0" w:rsidRDefault="00B762D0" w:rsidP="007D6F59">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9FA82E" w14:textId="77777777" w:rsidR="00B762D0" w:rsidRDefault="00B762D0" w:rsidP="007D6F59">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3B278" w14:textId="77777777" w:rsidR="00B762D0" w:rsidRDefault="00B762D0" w:rsidP="007D6F59">
            <w:pPr>
              <w:pStyle w:val="TAC"/>
              <w:rPr>
                <w:rFonts w:eastAsia="Yu Mincho"/>
              </w:rPr>
            </w:pPr>
            <w:r>
              <w:rPr>
                <w:rFonts w:eastAsia="Yu Mincho"/>
              </w:rPr>
              <w:t>0</w:t>
            </w:r>
          </w:p>
        </w:tc>
      </w:tr>
      <w:tr w:rsidR="00B762D0" w14:paraId="21E25C7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DDAF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B14E0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0AABEB" w14:textId="77777777" w:rsidR="00B762D0" w:rsidRDefault="00B762D0" w:rsidP="007D6F59">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7246B0" w14:textId="77777777" w:rsidR="00B762D0" w:rsidRDefault="00B762D0" w:rsidP="007D6F59">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EB27D" w14:textId="77777777" w:rsidR="00B762D0" w:rsidRDefault="00B762D0" w:rsidP="007D6F59">
            <w:pPr>
              <w:pStyle w:val="TAC"/>
              <w:rPr>
                <w:rFonts w:eastAsia="Yu Mincho"/>
              </w:rPr>
            </w:pPr>
          </w:p>
        </w:tc>
      </w:tr>
      <w:tr w:rsidR="00B762D0" w14:paraId="749234B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02599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2A75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4B10D2" w14:textId="77777777" w:rsidR="00B762D0" w:rsidRDefault="00B762D0" w:rsidP="007D6F59">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11C0E" w14:textId="77777777" w:rsidR="00B762D0" w:rsidRDefault="00B762D0" w:rsidP="007D6F59">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22E4822" w14:textId="77777777" w:rsidR="00B762D0" w:rsidRDefault="00B762D0" w:rsidP="007D6F59">
            <w:pPr>
              <w:pStyle w:val="TAC"/>
              <w:rPr>
                <w:rFonts w:eastAsia="Yu Mincho"/>
              </w:rPr>
            </w:pPr>
            <w:r>
              <w:rPr>
                <w:rFonts w:eastAsiaTheme="minorEastAsia" w:hint="eastAsia"/>
                <w:lang w:val="en-US" w:eastAsia="zh-CN"/>
              </w:rPr>
              <w:t>1</w:t>
            </w:r>
          </w:p>
        </w:tc>
      </w:tr>
      <w:tr w:rsidR="00B762D0" w14:paraId="6C8D37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FD2DC5"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1979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B1381A" w14:textId="77777777" w:rsidR="00B762D0" w:rsidRDefault="00B762D0" w:rsidP="007D6F59">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1F26C" w14:textId="77777777" w:rsidR="00B762D0" w:rsidRDefault="00B762D0" w:rsidP="007D6F59">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DCD1" w14:textId="77777777" w:rsidR="00B762D0" w:rsidRDefault="00B762D0" w:rsidP="007D6F59">
            <w:pPr>
              <w:pStyle w:val="TAC"/>
              <w:rPr>
                <w:rFonts w:eastAsia="Yu Mincho"/>
              </w:rPr>
            </w:pPr>
          </w:p>
        </w:tc>
      </w:tr>
      <w:tr w:rsidR="00B762D0" w14:paraId="15F7548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A99458"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CA6B3"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E83D361" w14:textId="77777777" w:rsidR="00B762D0" w:rsidRDefault="00B762D0" w:rsidP="007D6F59">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117F9"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17D0F" w14:textId="77777777" w:rsidR="00B762D0" w:rsidRDefault="00B762D0" w:rsidP="007D6F59">
            <w:pPr>
              <w:pStyle w:val="TAC"/>
              <w:rPr>
                <w:rFonts w:eastAsiaTheme="minorEastAsia"/>
                <w:szCs w:val="18"/>
                <w:lang w:eastAsia="zh-CN"/>
              </w:rPr>
            </w:pPr>
            <w:r>
              <w:rPr>
                <w:rFonts w:eastAsiaTheme="minorEastAsia" w:hint="eastAsia"/>
                <w:lang w:val="en-US" w:eastAsia="zh-CN"/>
              </w:rPr>
              <w:t>2</w:t>
            </w:r>
          </w:p>
        </w:tc>
      </w:tr>
      <w:tr w:rsidR="00B762D0" w14:paraId="50C643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71D193"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1BFC8"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DA72B28" w14:textId="77777777" w:rsidR="00B762D0" w:rsidRDefault="00B762D0" w:rsidP="007D6F59">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F6CA8" w14:textId="77777777" w:rsidR="00B762D0" w:rsidRDefault="00B762D0" w:rsidP="007D6F59">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3BAE" w14:textId="77777777" w:rsidR="00B762D0" w:rsidRDefault="00B762D0" w:rsidP="007D6F59">
            <w:pPr>
              <w:pStyle w:val="TAC"/>
              <w:rPr>
                <w:rFonts w:eastAsiaTheme="minorEastAsia"/>
                <w:szCs w:val="18"/>
                <w:lang w:eastAsia="zh-CN"/>
              </w:rPr>
            </w:pPr>
          </w:p>
        </w:tc>
      </w:tr>
      <w:tr w:rsidR="00B762D0" w14:paraId="4EBFA21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08FB75"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A3AE7E"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1269DC56"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68A71"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9B133" w14:textId="77777777" w:rsidR="00B762D0" w:rsidRDefault="00B762D0" w:rsidP="007D6F59">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B762D0" w14:paraId="3CFA11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9E514"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F4BF" w14:textId="77777777" w:rsidR="00B762D0" w:rsidRDefault="00B762D0" w:rsidP="007D6F59">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9DB4456"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9884F" w14:textId="77777777" w:rsidR="00B762D0" w:rsidRDefault="00B762D0" w:rsidP="007D6F5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F1C35" w14:textId="77777777" w:rsidR="00B762D0" w:rsidRDefault="00B762D0" w:rsidP="007D6F59">
            <w:pPr>
              <w:pStyle w:val="TAC"/>
              <w:rPr>
                <w:rFonts w:eastAsiaTheme="minorEastAsia"/>
                <w:szCs w:val="18"/>
                <w:lang w:eastAsia="zh-CN"/>
              </w:rPr>
            </w:pPr>
          </w:p>
        </w:tc>
      </w:tr>
      <w:tr w:rsidR="00B762D0" w14:paraId="3D6622D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07CF7F1" w14:textId="77777777" w:rsidR="00B762D0" w:rsidRDefault="00B762D0" w:rsidP="007D6F59">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3540C01A" w14:textId="77777777" w:rsidR="00B762D0" w:rsidRDefault="00B762D0" w:rsidP="007D6F59">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10168056" w14:textId="77777777" w:rsidR="00B762D0" w:rsidRDefault="00B762D0" w:rsidP="007D6F59">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462361" w14:textId="77777777" w:rsidR="00B762D0" w:rsidRDefault="00B762D0" w:rsidP="007D6F59">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7FC82CA8" w14:textId="77777777" w:rsidR="00B762D0" w:rsidRDefault="00B762D0" w:rsidP="007D6F59">
            <w:pPr>
              <w:pStyle w:val="TAC"/>
              <w:rPr>
                <w:rFonts w:eastAsiaTheme="minorEastAsia"/>
                <w:szCs w:val="18"/>
                <w:lang w:eastAsia="zh-CN"/>
              </w:rPr>
            </w:pPr>
            <w:r>
              <w:rPr>
                <w:rFonts w:cs="Arial"/>
                <w:color w:val="000000"/>
                <w:szCs w:val="18"/>
              </w:rPr>
              <w:t>4 and 5</w:t>
            </w:r>
          </w:p>
        </w:tc>
      </w:tr>
      <w:tr w:rsidR="00B762D0" w14:paraId="1B6287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45F9D" w14:textId="77777777" w:rsidR="00B762D0"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4D005" w14:textId="77777777" w:rsidR="00B762D0"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A0D1C51" w14:textId="77777777" w:rsidR="00B762D0" w:rsidRDefault="00B762D0" w:rsidP="007D6F59">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43ABA" w14:textId="77777777" w:rsidR="00B762D0" w:rsidRDefault="00B762D0" w:rsidP="007D6F59">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DA93F" w14:textId="77777777" w:rsidR="00B762D0" w:rsidRDefault="00B762D0" w:rsidP="007D6F59">
            <w:pPr>
              <w:pStyle w:val="TAC"/>
              <w:rPr>
                <w:rFonts w:eastAsiaTheme="minorEastAsia"/>
                <w:szCs w:val="18"/>
                <w:lang w:eastAsia="zh-CN"/>
              </w:rPr>
            </w:pPr>
          </w:p>
        </w:tc>
      </w:tr>
      <w:tr w:rsidR="00B762D0" w14:paraId="1FE169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292D" w14:textId="77777777" w:rsidR="00B762D0" w:rsidRDefault="00B762D0" w:rsidP="007D6F59">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86BB1" w14:textId="77777777" w:rsidR="00B762D0" w:rsidRDefault="00B762D0" w:rsidP="007D6F59">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A883A4F" w14:textId="77777777" w:rsidR="00B762D0" w:rsidRDefault="00B762D0" w:rsidP="007D6F59">
            <w:pPr>
              <w:pStyle w:val="TAC"/>
              <w:rPr>
                <w:szCs w:val="18"/>
                <w:lang w:val="en-US" w:eastAsia="zh-CN"/>
              </w:rPr>
            </w:pPr>
            <w:r w:rsidRPr="00676332">
              <w:rPr>
                <w:szCs w:val="18"/>
                <w:lang w:val="en-US"/>
              </w:rPr>
              <w:t>n71</w:t>
            </w:r>
            <w:r w:rsidRPr="00676332">
              <w:rPr>
                <w:szCs w:val="18"/>
                <w:vertAlign w:val="superscript"/>
                <w:lang w:val="en-US" w:eastAsia="zh-CN"/>
              </w:rPr>
              <w:t>8</w:t>
            </w:r>
          </w:p>
          <w:p w14:paraId="4731B221" w14:textId="77777777" w:rsidR="00B762D0" w:rsidRDefault="00B762D0" w:rsidP="007D6F59">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88B7620" w14:textId="77777777" w:rsidR="00B762D0" w:rsidRDefault="00B762D0" w:rsidP="007D6F59">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F972B"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73BE4"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65CCAF3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9E0A20"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72FC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F11AC5" w14:textId="77777777" w:rsidR="00B762D0" w:rsidRDefault="00B762D0" w:rsidP="007D6F59">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9CCEDC"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98DA" w14:textId="77777777" w:rsidR="00B762D0" w:rsidRDefault="00B762D0" w:rsidP="007D6F59">
            <w:pPr>
              <w:pStyle w:val="TAC"/>
              <w:rPr>
                <w:rFonts w:eastAsia="Yu Mincho"/>
                <w:szCs w:val="18"/>
              </w:rPr>
            </w:pPr>
          </w:p>
        </w:tc>
      </w:tr>
      <w:tr w:rsidR="00B762D0" w14:paraId="647801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6BEBB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F820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6D4F8B"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5605"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9DE572" w14:textId="77777777" w:rsidR="00B762D0" w:rsidRDefault="00B762D0" w:rsidP="007D6F59">
            <w:pPr>
              <w:pStyle w:val="TAC"/>
              <w:rPr>
                <w:rFonts w:eastAsiaTheme="minorEastAsia"/>
                <w:szCs w:val="18"/>
                <w:lang w:val="en-US" w:eastAsia="zh-CN"/>
              </w:rPr>
            </w:pPr>
            <w:r>
              <w:rPr>
                <w:rFonts w:eastAsiaTheme="minorEastAsia"/>
                <w:szCs w:val="18"/>
                <w:lang w:val="en-US" w:eastAsia="zh-CN"/>
              </w:rPr>
              <w:t>1</w:t>
            </w:r>
          </w:p>
        </w:tc>
      </w:tr>
      <w:tr w:rsidR="00B762D0" w14:paraId="6BB4000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EE03A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F573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90C2C1"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8C1252" w14:textId="77777777" w:rsidR="00B762D0" w:rsidRDefault="00B762D0" w:rsidP="007D6F59">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B412" w14:textId="77777777" w:rsidR="00B762D0" w:rsidRDefault="00B762D0" w:rsidP="007D6F59">
            <w:pPr>
              <w:pStyle w:val="TAC"/>
              <w:rPr>
                <w:rFonts w:eastAsiaTheme="minorEastAsia"/>
                <w:szCs w:val="18"/>
                <w:lang w:val="en-US" w:eastAsia="zh-CN"/>
              </w:rPr>
            </w:pPr>
          </w:p>
        </w:tc>
      </w:tr>
      <w:tr w:rsidR="00B762D0" w14:paraId="17F759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724FE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6F59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C00FD1"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02BB2C6"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61458"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3CBD13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41B92"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68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E35A87A"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B8D32B3" w14:textId="77777777" w:rsidR="00B762D0" w:rsidRDefault="00B762D0" w:rsidP="007D6F59">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EE9D4" w14:textId="77777777" w:rsidR="00B762D0" w:rsidRDefault="00B762D0" w:rsidP="007D6F59">
            <w:pPr>
              <w:pStyle w:val="TAC"/>
              <w:rPr>
                <w:rFonts w:eastAsiaTheme="minorEastAsia"/>
                <w:szCs w:val="18"/>
                <w:lang w:val="en-US" w:eastAsia="zh-CN"/>
              </w:rPr>
            </w:pPr>
          </w:p>
        </w:tc>
      </w:tr>
      <w:tr w:rsidR="00B762D0" w14:paraId="78E67B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5CD8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A383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BDC5C98"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D9044A"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67941"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17F373E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1A8D2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A692D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5C5BB6"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71687" w14:textId="77777777" w:rsidR="00B762D0" w:rsidRDefault="00B762D0" w:rsidP="007D6F59">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828D6" w14:textId="77777777" w:rsidR="00B762D0" w:rsidRDefault="00B762D0" w:rsidP="007D6F59">
            <w:pPr>
              <w:pStyle w:val="TAC"/>
              <w:rPr>
                <w:rFonts w:eastAsiaTheme="minorEastAsia"/>
                <w:szCs w:val="18"/>
                <w:lang w:val="en-US" w:eastAsia="zh-CN"/>
              </w:rPr>
            </w:pPr>
          </w:p>
        </w:tc>
      </w:tr>
      <w:tr w:rsidR="00B762D0" w14:paraId="088AB2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B16C4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3F56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3B2665" w14:textId="77777777" w:rsidR="00B762D0" w:rsidRDefault="00B762D0" w:rsidP="007D6F59">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CDBB0"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D776"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179F33D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F60E8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9711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957EB0"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A0A44" w14:textId="77777777" w:rsidR="00B762D0" w:rsidRDefault="00B762D0" w:rsidP="007D6F59">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8B4DC" w14:textId="77777777" w:rsidR="00B762D0" w:rsidRDefault="00B762D0" w:rsidP="007D6F59">
            <w:pPr>
              <w:pStyle w:val="TAC"/>
              <w:rPr>
                <w:rFonts w:eastAsiaTheme="minorEastAsia"/>
                <w:szCs w:val="18"/>
                <w:lang w:val="en-US" w:eastAsia="zh-CN"/>
              </w:rPr>
            </w:pPr>
          </w:p>
        </w:tc>
      </w:tr>
      <w:tr w:rsidR="00B762D0" w14:paraId="284134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938EE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DCF8D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427B23"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7AC84E"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322F7"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26A10EB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F336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3C55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159888"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966A9" w14:textId="77777777" w:rsidR="00B762D0" w:rsidRDefault="00B762D0" w:rsidP="007D6F5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1F48" w14:textId="77777777" w:rsidR="00B762D0" w:rsidRDefault="00B762D0" w:rsidP="007D6F59">
            <w:pPr>
              <w:pStyle w:val="TAC"/>
              <w:rPr>
                <w:rFonts w:eastAsiaTheme="minorEastAsia"/>
                <w:szCs w:val="18"/>
                <w:lang w:val="en-US" w:eastAsia="zh-CN"/>
              </w:rPr>
            </w:pPr>
          </w:p>
        </w:tc>
      </w:tr>
      <w:tr w:rsidR="00B762D0" w14:paraId="074BD54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28C6" w14:textId="77777777" w:rsidR="00B762D0" w:rsidRDefault="00B762D0" w:rsidP="007D6F59">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EE071" w14:textId="77777777" w:rsidR="00B762D0" w:rsidRDefault="00B762D0" w:rsidP="007D6F59">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3664FE7B"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38DB2"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FDDC6" w14:textId="77777777" w:rsidR="00B762D0" w:rsidRDefault="00B762D0" w:rsidP="007D6F59">
            <w:pPr>
              <w:pStyle w:val="TAC"/>
              <w:rPr>
                <w:rFonts w:eastAsia="Yu Mincho"/>
                <w:szCs w:val="18"/>
              </w:rPr>
            </w:pPr>
            <w:r>
              <w:rPr>
                <w:rFonts w:eastAsiaTheme="minorEastAsia" w:hint="eastAsia"/>
                <w:szCs w:val="18"/>
                <w:lang w:val="en-US" w:eastAsia="zh-CN"/>
              </w:rPr>
              <w:t>0</w:t>
            </w:r>
          </w:p>
        </w:tc>
      </w:tr>
      <w:tr w:rsidR="00B762D0" w14:paraId="7514733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4241FE"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A530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806F16"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2A8A4" w14:textId="77777777" w:rsidR="00B762D0" w:rsidRDefault="00B762D0" w:rsidP="007D6F59">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C429D" w14:textId="77777777" w:rsidR="00B762D0" w:rsidRDefault="00B762D0" w:rsidP="007D6F59">
            <w:pPr>
              <w:pStyle w:val="TAC"/>
              <w:rPr>
                <w:rFonts w:eastAsia="Yu Mincho"/>
                <w:szCs w:val="18"/>
              </w:rPr>
            </w:pPr>
          </w:p>
        </w:tc>
      </w:tr>
      <w:tr w:rsidR="00B762D0" w14:paraId="7F8B85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954B04"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BB549"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D16B3BF"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A748A" w14:textId="77777777" w:rsidR="00B762D0" w:rsidRDefault="00B762D0" w:rsidP="007D6F59">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596EB" w14:textId="77777777" w:rsidR="00B762D0" w:rsidRDefault="00B762D0" w:rsidP="007D6F59">
            <w:pPr>
              <w:pStyle w:val="TAC"/>
              <w:rPr>
                <w:rFonts w:eastAsiaTheme="minorEastAsia"/>
                <w:lang w:val="en-US" w:eastAsia="zh-CN"/>
              </w:rPr>
            </w:pPr>
            <w:r>
              <w:rPr>
                <w:rFonts w:eastAsiaTheme="minorEastAsia" w:hint="eastAsia"/>
                <w:szCs w:val="18"/>
                <w:lang w:val="en-US" w:eastAsia="zh-CN"/>
              </w:rPr>
              <w:t>1</w:t>
            </w:r>
          </w:p>
        </w:tc>
      </w:tr>
      <w:tr w:rsidR="00B762D0" w14:paraId="7354507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8C2D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B167C"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08A7D4C"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F595D1" w14:textId="77777777" w:rsidR="00B762D0" w:rsidRDefault="00B762D0" w:rsidP="007D6F59">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13829" w14:textId="77777777" w:rsidR="00B762D0" w:rsidRDefault="00B762D0" w:rsidP="007D6F59">
            <w:pPr>
              <w:pStyle w:val="TAC"/>
              <w:rPr>
                <w:rFonts w:eastAsiaTheme="minorEastAsia"/>
                <w:lang w:val="en-US" w:eastAsia="zh-CN"/>
              </w:rPr>
            </w:pPr>
          </w:p>
        </w:tc>
      </w:tr>
      <w:tr w:rsidR="00B762D0" w14:paraId="7FA6E2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9EC6D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EB3D1"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2853BFB"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AEAF8"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4FD52" w14:textId="77777777" w:rsidR="00B762D0" w:rsidRDefault="00B762D0" w:rsidP="007D6F59">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B762D0" w14:paraId="200787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717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E0A1B" w14:textId="77777777" w:rsidR="00B762D0" w:rsidRDefault="00B762D0" w:rsidP="007D6F59">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6E65021"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CBCCF" w14:textId="77777777" w:rsidR="00B762D0" w:rsidRDefault="00B762D0" w:rsidP="007D6F5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43239" w14:textId="77777777" w:rsidR="00B762D0" w:rsidRDefault="00B762D0" w:rsidP="007D6F59">
            <w:pPr>
              <w:pStyle w:val="TAC"/>
              <w:rPr>
                <w:rFonts w:eastAsiaTheme="minorEastAsia"/>
                <w:lang w:val="en-US" w:eastAsia="zh-CN"/>
              </w:rPr>
            </w:pPr>
          </w:p>
        </w:tc>
      </w:tr>
      <w:tr w:rsidR="00B762D0" w14:paraId="44E6E6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48E0A" w14:textId="77777777" w:rsidR="00B762D0" w:rsidRDefault="00B762D0" w:rsidP="007D6F59">
            <w:pPr>
              <w:pStyle w:val="TAC"/>
              <w:rPr>
                <w:rFonts w:eastAsiaTheme="minorEastAsia"/>
                <w:szCs w:val="18"/>
                <w:lang w:eastAsia="zh-CN"/>
              </w:rPr>
            </w:pPr>
            <w:r>
              <w:rPr>
                <w:rFonts w:eastAsiaTheme="minorEastAsia"/>
              </w:rPr>
              <w:lastRenderedPageBreak/>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A0487"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58C824A"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6F2328"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479F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CF17B1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18F4B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1A67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0BF8BA"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51B4C9" w14:textId="77777777" w:rsidR="00B762D0" w:rsidRDefault="00B762D0" w:rsidP="007D6F59">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6C38" w14:textId="77777777" w:rsidR="00B762D0" w:rsidRDefault="00B762D0" w:rsidP="007D6F59">
            <w:pPr>
              <w:pStyle w:val="TAC"/>
              <w:rPr>
                <w:rFonts w:eastAsiaTheme="minorEastAsia"/>
                <w:lang w:val="en-US" w:eastAsia="zh-CN"/>
              </w:rPr>
            </w:pPr>
          </w:p>
        </w:tc>
      </w:tr>
      <w:tr w:rsidR="00B762D0" w14:paraId="561228D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0BAD3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2578"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AA18F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8C107F"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B966"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321C2C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58F15"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DD5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BE1BBC"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3ADFEC" w14:textId="77777777" w:rsidR="00B762D0" w:rsidRDefault="00B762D0" w:rsidP="007D6F59">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5ED7" w14:textId="77777777" w:rsidR="00B762D0" w:rsidRDefault="00B762D0" w:rsidP="007D6F59">
            <w:pPr>
              <w:pStyle w:val="TAC"/>
              <w:rPr>
                <w:rFonts w:eastAsiaTheme="minorEastAsia"/>
                <w:lang w:val="en-US" w:eastAsia="zh-CN"/>
              </w:rPr>
            </w:pPr>
          </w:p>
        </w:tc>
      </w:tr>
      <w:tr w:rsidR="00B762D0" w14:paraId="577523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6243D" w14:textId="77777777" w:rsidR="00B762D0" w:rsidRDefault="00B762D0" w:rsidP="007D6F59">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4481"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B95C494"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3590E"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C339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ADC2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EBE69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F9E44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B76530"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B1C3C5" w14:textId="77777777" w:rsidR="00B762D0" w:rsidRDefault="00B762D0" w:rsidP="007D6F59">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3488" w14:textId="77777777" w:rsidR="00B762D0" w:rsidRDefault="00B762D0" w:rsidP="007D6F59">
            <w:pPr>
              <w:pStyle w:val="TAC"/>
              <w:rPr>
                <w:rFonts w:eastAsiaTheme="minorEastAsia"/>
                <w:lang w:val="en-US" w:eastAsia="zh-CN"/>
              </w:rPr>
            </w:pPr>
          </w:p>
        </w:tc>
      </w:tr>
      <w:tr w:rsidR="00B762D0" w14:paraId="4A3992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11B543"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63B68F"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5F8975"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290A93"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75E4E"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125EC2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77DF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803F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FCB3AE"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8606B5" w14:textId="77777777" w:rsidR="00B762D0" w:rsidRDefault="00B762D0" w:rsidP="007D6F5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C2832" w14:textId="77777777" w:rsidR="00B762D0" w:rsidRDefault="00B762D0" w:rsidP="007D6F59">
            <w:pPr>
              <w:pStyle w:val="TAC"/>
              <w:rPr>
                <w:rFonts w:eastAsiaTheme="minorEastAsia"/>
                <w:lang w:val="en-US" w:eastAsia="zh-CN"/>
              </w:rPr>
            </w:pPr>
          </w:p>
        </w:tc>
      </w:tr>
      <w:tr w:rsidR="00B762D0" w14:paraId="331A7C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62A57" w14:textId="77777777" w:rsidR="00B762D0" w:rsidRDefault="00B762D0" w:rsidP="007D6F59">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34330" w14:textId="77777777" w:rsidR="00B762D0" w:rsidRDefault="00B762D0" w:rsidP="007D6F59">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AE584BE"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253F9" w14:textId="77777777" w:rsidR="00B762D0" w:rsidRDefault="00B762D0" w:rsidP="007D6F59">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C677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4D93DE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13ED2F"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EEE1B"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8146F7" w14:textId="77777777" w:rsidR="00B762D0" w:rsidRDefault="00B762D0" w:rsidP="007D6F59">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8C64AC" w14:textId="77777777" w:rsidR="00B762D0" w:rsidRDefault="00B762D0" w:rsidP="007D6F59">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E663" w14:textId="77777777" w:rsidR="00B762D0" w:rsidRDefault="00B762D0" w:rsidP="007D6F59">
            <w:pPr>
              <w:pStyle w:val="TAC"/>
              <w:rPr>
                <w:rFonts w:eastAsiaTheme="minorEastAsia"/>
                <w:lang w:val="en-US" w:eastAsia="zh-CN"/>
              </w:rPr>
            </w:pPr>
          </w:p>
        </w:tc>
      </w:tr>
      <w:tr w:rsidR="00B762D0" w14:paraId="065C31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27B961"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FF938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CAB0D3" w14:textId="77777777" w:rsidR="00B762D0" w:rsidRDefault="00B762D0" w:rsidP="007D6F59">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E7D40" w14:textId="77777777" w:rsidR="00B762D0" w:rsidRDefault="00B762D0" w:rsidP="007D6F5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7B7A0"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B762D0" w14:paraId="20BDDB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47E3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B58C6"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199EBD"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B8769" w14:textId="77777777" w:rsidR="00B762D0" w:rsidRDefault="00B762D0" w:rsidP="007D6F5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9D50" w14:textId="77777777" w:rsidR="00B762D0" w:rsidRDefault="00B762D0" w:rsidP="007D6F59">
            <w:pPr>
              <w:pStyle w:val="TAC"/>
              <w:rPr>
                <w:rFonts w:eastAsiaTheme="minorEastAsia"/>
                <w:lang w:val="en-US" w:eastAsia="zh-CN"/>
              </w:rPr>
            </w:pPr>
          </w:p>
        </w:tc>
      </w:tr>
      <w:tr w:rsidR="00B762D0" w14:paraId="289BECB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CBA18" w14:textId="77777777" w:rsidR="00B762D0" w:rsidRDefault="00B762D0" w:rsidP="007D6F59">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BE696" w14:textId="77777777" w:rsidR="00B762D0" w:rsidRDefault="00B762D0" w:rsidP="007D6F59">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0E9E759" w14:textId="77777777" w:rsidR="00B762D0" w:rsidRDefault="00B762D0" w:rsidP="007D6F59">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5D3FE2" w14:textId="77777777" w:rsidR="00B762D0" w:rsidRDefault="00B762D0" w:rsidP="007D6F59">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8B95D" w14:textId="77777777" w:rsidR="00B762D0" w:rsidRDefault="00B762D0" w:rsidP="007D6F59">
            <w:pPr>
              <w:pStyle w:val="TAC"/>
              <w:rPr>
                <w:rFonts w:eastAsiaTheme="minorEastAsia"/>
                <w:lang w:val="en-US" w:eastAsia="zh-CN"/>
              </w:rPr>
            </w:pPr>
            <w:r>
              <w:rPr>
                <w:rFonts w:cs="Arial"/>
                <w:color w:val="000000"/>
                <w:szCs w:val="18"/>
              </w:rPr>
              <w:t>4 and 5</w:t>
            </w:r>
          </w:p>
        </w:tc>
      </w:tr>
      <w:tr w:rsidR="00B762D0" w14:paraId="61E88F6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510B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EBCA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C75444" w14:textId="77777777" w:rsidR="00B762D0" w:rsidRDefault="00B762D0" w:rsidP="007D6F59">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F889A1" w14:textId="77777777" w:rsidR="00B762D0" w:rsidRDefault="00B762D0" w:rsidP="007D6F59">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4F49B" w14:textId="77777777" w:rsidR="00B762D0" w:rsidRDefault="00B762D0" w:rsidP="007D6F59">
            <w:pPr>
              <w:pStyle w:val="TAC"/>
              <w:rPr>
                <w:rFonts w:eastAsiaTheme="minorEastAsia"/>
                <w:lang w:val="en-US" w:eastAsia="zh-CN"/>
              </w:rPr>
            </w:pPr>
          </w:p>
        </w:tc>
      </w:tr>
      <w:tr w:rsidR="00B762D0" w14:paraId="3694524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1A1D5" w14:textId="77777777" w:rsidR="00B762D0" w:rsidRDefault="00B762D0" w:rsidP="007D6F59">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A2C30" w14:textId="77777777" w:rsidR="00B762D0" w:rsidRPr="00676332" w:rsidRDefault="00B762D0" w:rsidP="007D6F59">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1CBE160A"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36046FD" w14:textId="77777777" w:rsidR="00B762D0" w:rsidRDefault="00B762D0" w:rsidP="007D6F59">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5F902B14"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D18FEF" w14:textId="77777777" w:rsidR="00B762D0" w:rsidRDefault="00B762D0" w:rsidP="007D6F59">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B8C5A" w14:textId="77777777" w:rsidR="00B762D0" w:rsidRDefault="00B762D0" w:rsidP="007D6F59">
            <w:pPr>
              <w:pStyle w:val="TAC"/>
              <w:rPr>
                <w:rFonts w:eastAsia="Yu Mincho"/>
                <w:szCs w:val="18"/>
              </w:rPr>
            </w:pPr>
            <w:r>
              <w:rPr>
                <w:rFonts w:eastAsiaTheme="minorEastAsia" w:hint="eastAsia"/>
                <w:lang w:val="en-US" w:eastAsia="zh-CN"/>
              </w:rPr>
              <w:t>0</w:t>
            </w:r>
          </w:p>
        </w:tc>
      </w:tr>
      <w:tr w:rsidR="00B762D0" w14:paraId="3432D95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264C9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5C115"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DD1653"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AE43DF" w14:textId="77777777" w:rsidR="00B762D0" w:rsidRDefault="00B762D0" w:rsidP="007D6F59">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E940F" w14:textId="77777777" w:rsidR="00B762D0" w:rsidRDefault="00B762D0" w:rsidP="007D6F59">
            <w:pPr>
              <w:pStyle w:val="TAC"/>
              <w:rPr>
                <w:rFonts w:eastAsia="Yu Mincho"/>
                <w:szCs w:val="18"/>
              </w:rPr>
            </w:pPr>
          </w:p>
        </w:tc>
      </w:tr>
      <w:tr w:rsidR="00B762D0" w14:paraId="0CBCFC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C7D869"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C601C6"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3EC34D"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278F" w14:textId="77777777" w:rsidR="00B762D0" w:rsidRDefault="00B762D0" w:rsidP="007D6F59">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155079" w14:textId="77777777" w:rsidR="00B762D0" w:rsidRDefault="00B762D0" w:rsidP="007D6F59">
            <w:pPr>
              <w:pStyle w:val="TAC"/>
              <w:rPr>
                <w:rFonts w:eastAsiaTheme="minorEastAsia"/>
                <w:szCs w:val="18"/>
                <w:lang w:eastAsia="zh-CN"/>
              </w:rPr>
            </w:pPr>
            <w:r>
              <w:rPr>
                <w:rFonts w:eastAsiaTheme="minorEastAsia" w:hint="eastAsia"/>
                <w:lang w:val="en-US" w:eastAsia="zh-CN"/>
              </w:rPr>
              <w:t>1</w:t>
            </w:r>
          </w:p>
        </w:tc>
      </w:tr>
      <w:tr w:rsidR="00B762D0" w14:paraId="2F138F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275D8D"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63CCCAF"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84FC9C"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DEDD" w14:textId="77777777" w:rsidR="00B762D0" w:rsidRDefault="00B762D0" w:rsidP="007D6F59">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973B" w14:textId="77777777" w:rsidR="00B762D0" w:rsidRDefault="00B762D0" w:rsidP="007D6F59">
            <w:pPr>
              <w:pStyle w:val="TAC"/>
              <w:rPr>
                <w:rFonts w:eastAsiaTheme="minorEastAsia"/>
                <w:szCs w:val="18"/>
                <w:lang w:eastAsia="zh-CN"/>
              </w:rPr>
            </w:pPr>
          </w:p>
        </w:tc>
      </w:tr>
      <w:tr w:rsidR="00B762D0" w14:paraId="0F41A0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69460F"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B17F93"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77E0DF"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ACD3D"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06B4F"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1C876E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14"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C6EB7"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C00BEA"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5FB03" w14:textId="77777777" w:rsidR="00B762D0" w:rsidRDefault="00B762D0" w:rsidP="007D6F59">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B54F8" w14:textId="77777777" w:rsidR="00B762D0" w:rsidRDefault="00B762D0" w:rsidP="007D6F59">
            <w:pPr>
              <w:pStyle w:val="TAC"/>
              <w:rPr>
                <w:rFonts w:eastAsiaTheme="minorEastAsia"/>
                <w:szCs w:val="18"/>
                <w:lang w:eastAsia="zh-CN"/>
              </w:rPr>
            </w:pPr>
          </w:p>
        </w:tc>
      </w:tr>
      <w:tr w:rsidR="00B762D0" w14:paraId="5C825B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27999" w14:textId="77777777" w:rsidR="00B762D0" w:rsidRDefault="00B762D0" w:rsidP="007D6F59">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FADCE"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205BC621" w14:textId="77777777" w:rsidR="00B762D0" w:rsidRDefault="00B762D0" w:rsidP="007D6F59">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7BCC9110" w14:textId="77777777" w:rsidR="00B762D0" w:rsidRDefault="00B762D0" w:rsidP="007D6F59">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E6120A"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EF3F5" w14:textId="77777777" w:rsidR="00B762D0" w:rsidRDefault="00B762D0" w:rsidP="007D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1CE4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8C13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048B77"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6718DE"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31BED0"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1F3F3"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8892" w14:textId="77777777" w:rsidR="00B762D0" w:rsidRDefault="00B762D0" w:rsidP="007D6F59">
            <w:pPr>
              <w:pStyle w:val="TAC"/>
              <w:rPr>
                <w:rFonts w:eastAsiaTheme="minorEastAsia"/>
                <w:lang w:val="en-US" w:eastAsia="zh-CN"/>
              </w:rPr>
            </w:pPr>
          </w:p>
        </w:tc>
      </w:tr>
      <w:tr w:rsidR="00B762D0" w14:paraId="3AD3EF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E6DD26" w14:textId="77777777" w:rsidR="00B762D0"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BEBC4B"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4A59A5"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5DF076" w14:textId="77777777" w:rsidR="00B762D0" w:rsidRDefault="00B762D0" w:rsidP="007D6F59">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EB509"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B762D0" w14:paraId="6401663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EF58" w14:textId="77777777" w:rsidR="00B762D0"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7E533" w14:textId="77777777" w:rsidR="00B762D0"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D0B476"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A7F207"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CC43F" w14:textId="77777777" w:rsidR="00B762D0" w:rsidRDefault="00B762D0" w:rsidP="007D6F59">
            <w:pPr>
              <w:pStyle w:val="TAC"/>
              <w:rPr>
                <w:rFonts w:eastAsiaTheme="minorEastAsia"/>
                <w:lang w:val="en-US" w:eastAsia="zh-CN"/>
              </w:rPr>
            </w:pPr>
          </w:p>
        </w:tc>
      </w:tr>
      <w:tr w:rsidR="00B762D0" w14:paraId="0BEE9F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B8189" w14:textId="77777777" w:rsidR="00B762D0" w:rsidRDefault="00B762D0" w:rsidP="007D6F59">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51CAA"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6A0992ED" w14:textId="77777777" w:rsidR="00B762D0" w:rsidRDefault="00B762D0" w:rsidP="007D6F59">
            <w:pPr>
              <w:pStyle w:val="TAC"/>
              <w:rPr>
                <w:bCs/>
                <w:lang w:val="en-US" w:eastAsia="en-GB"/>
              </w:rPr>
            </w:pPr>
            <w:r>
              <w:rPr>
                <w:bCs/>
                <w:lang w:val="en-US" w:eastAsia="en-GB"/>
              </w:rPr>
              <w:t>CA_n77(2A)</w:t>
            </w:r>
            <w:r>
              <w:rPr>
                <w:vertAlign w:val="superscript"/>
                <w:lang w:val="en-US" w:eastAsia="zh-CN"/>
              </w:rPr>
              <w:t>8</w:t>
            </w:r>
          </w:p>
          <w:p w14:paraId="0C5680E4" w14:textId="77777777" w:rsidR="00B762D0" w:rsidRDefault="00B762D0" w:rsidP="007D6F59">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B68CB"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015E6"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516F5"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463B9D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6329B0"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3432C69"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30BB26E"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C8EA39"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E5264" w14:textId="77777777" w:rsidR="00B762D0" w:rsidRDefault="00B762D0" w:rsidP="007D6F59">
            <w:pPr>
              <w:pStyle w:val="TAC"/>
              <w:rPr>
                <w:rFonts w:eastAsiaTheme="minorEastAsia"/>
                <w:lang w:val="en-US" w:eastAsia="zh-CN"/>
              </w:rPr>
            </w:pPr>
          </w:p>
        </w:tc>
      </w:tr>
      <w:tr w:rsidR="00B762D0" w14:paraId="209DD0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0F2834" w14:textId="77777777" w:rsidR="00B762D0" w:rsidRDefault="00B762D0" w:rsidP="007D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8655CA"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960CCF"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646BB" w14:textId="77777777" w:rsidR="00B762D0" w:rsidRDefault="00B762D0" w:rsidP="007D6F59">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2C22"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66D931F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B126D" w14:textId="77777777" w:rsidR="00B762D0" w:rsidRDefault="00B762D0" w:rsidP="007D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EC56C"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648BAAA"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E0478" w14:textId="77777777" w:rsidR="00B762D0" w:rsidRDefault="00B762D0" w:rsidP="007D6F59">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3AF8" w14:textId="77777777" w:rsidR="00B762D0" w:rsidRDefault="00B762D0" w:rsidP="007D6F59">
            <w:pPr>
              <w:pStyle w:val="TAC"/>
              <w:rPr>
                <w:rFonts w:eastAsiaTheme="minorEastAsia"/>
                <w:lang w:val="en-US" w:eastAsia="zh-CN"/>
              </w:rPr>
            </w:pPr>
          </w:p>
        </w:tc>
      </w:tr>
      <w:tr w:rsidR="00B762D0" w14:paraId="1B91D6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E5334" w14:textId="77777777" w:rsidR="00B762D0" w:rsidRDefault="00B762D0" w:rsidP="007D6F59">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ACB80"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794DF6FE" w14:textId="77777777" w:rsidR="00B762D0" w:rsidRDefault="00B762D0" w:rsidP="007D6F59">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09541A"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EC3D97" w14:textId="77777777" w:rsidR="00B762D0" w:rsidRDefault="00B762D0" w:rsidP="007D6F59">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3A304" w14:textId="77777777" w:rsidR="00B762D0" w:rsidRDefault="00B762D0" w:rsidP="007D6F59">
            <w:pPr>
              <w:pStyle w:val="TAC"/>
              <w:rPr>
                <w:rFonts w:eastAsiaTheme="minorEastAsia"/>
                <w:szCs w:val="18"/>
                <w:lang w:eastAsia="zh-CN"/>
              </w:rPr>
            </w:pPr>
            <w:r>
              <w:rPr>
                <w:rFonts w:eastAsiaTheme="minorEastAsia" w:hint="eastAsia"/>
                <w:lang w:val="en-US" w:eastAsia="zh-CN"/>
              </w:rPr>
              <w:t>0</w:t>
            </w:r>
          </w:p>
        </w:tc>
      </w:tr>
      <w:tr w:rsidR="00B762D0" w14:paraId="6699B7A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DEC4B1"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2C8C2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086897"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A12ED6" w14:textId="77777777" w:rsidR="00B762D0" w:rsidRDefault="00B762D0" w:rsidP="007D6F59">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BA9C" w14:textId="77777777" w:rsidR="00B762D0" w:rsidRDefault="00B762D0" w:rsidP="007D6F59">
            <w:pPr>
              <w:pStyle w:val="TAC"/>
              <w:rPr>
                <w:rFonts w:eastAsiaTheme="minorEastAsia"/>
                <w:szCs w:val="18"/>
                <w:lang w:eastAsia="zh-CN"/>
              </w:rPr>
            </w:pPr>
          </w:p>
        </w:tc>
      </w:tr>
      <w:tr w:rsidR="00B762D0" w14:paraId="2288C6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287337"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D8D92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0E79CB"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631A11" w14:textId="77777777" w:rsidR="00B762D0" w:rsidRDefault="00B762D0" w:rsidP="007D6F5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D64A"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1B8E3B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24989A"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FF3EE3"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1C5684"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FEDCD" w14:textId="77777777" w:rsidR="00B762D0" w:rsidRDefault="00B762D0" w:rsidP="007D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C863" w14:textId="77777777" w:rsidR="00B762D0" w:rsidRDefault="00B762D0" w:rsidP="007D6F59">
            <w:pPr>
              <w:pStyle w:val="TAC"/>
              <w:rPr>
                <w:rFonts w:eastAsiaTheme="minorEastAsia"/>
                <w:szCs w:val="18"/>
                <w:lang w:eastAsia="zh-CN"/>
              </w:rPr>
            </w:pPr>
          </w:p>
        </w:tc>
      </w:tr>
      <w:tr w:rsidR="00B762D0" w14:paraId="039CC1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927C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B10CBB"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3421662"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18D22" w14:textId="77777777" w:rsidR="00B762D0" w:rsidRDefault="00B762D0" w:rsidP="007D6F59">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041E6"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6F8862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FF838"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24900"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473181"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31E06" w14:textId="77777777" w:rsidR="00B762D0" w:rsidRDefault="00B762D0" w:rsidP="007D6F59">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37EE8" w14:textId="77777777" w:rsidR="00B762D0" w:rsidRDefault="00B762D0" w:rsidP="007D6F59">
            <w:pPr>
              <w:pStyle w:val="TAC"/>
              <w:rPr>
                <w:rFonts w:eastAsiaTheme="minorEastAsia"/>
                <w:szCs w:val="18"/>
                <w:lang w:eastAsia="zh-CN"/>
              </w:rPr>
            </w:pPr>
          </w:p>
        </w:tc>
      </w:tr>
      <w:tr w:rsidR="00B762D0" w14:paraId="51FABB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E4AACDF" w14:textId="77777777" w:rsidR="00B762D0" w:rsidRDefault="00B762D0" w:rsidP="007D6F59">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1D6D7ED"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A269509" w14:textId="77777777" w:rsidR="00B762D0" w:rsidRDefault="00B762D0" w:rsidP="007D6F59">
            <w:pPr>
              <w:pStyle w:val="TAC"/>
              <w:rPr>
                <w:rFonts w:eastAsiaTheme="minorEastAsia"/>
              </w:rPr>
            </w:pPr>
            <w:r>
              <w:rPr>
                <w:bCs/>
                <w:lang w:val="en-US"/>
              </w:rPr>
              <w:t>CA_n77(2A)</w:t>
            </w:r>
            <w:r>
              <w:rPr>
                <w:bCs/>
                <w:vertAlign w:val="superscript"/>
                <w:lang w:val="en-US"/>
              </w:rPr>
              <w:t>8</w:t>
            </w:r>
          </w:p>
          <w:p w14:paraId="15305084" w14:textId="77777777" w:rsidR="00B762D0" w:rsidRDefault="00B762D0" w:rsidP="007D6F59">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8D8E0C" w14:textId="77777777" w:rsidR="00B762D0" w:rsidRDefault="00B762D0" w:rsidP="007D6F59">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F681B" w14:textId="77777777" w:rsidR="00B762D0" w:rsidRDefault="00B762D0" w:rsidP="007D6F59">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699B67E"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0</w:t>
            </w:r>
          </w:p>
        </w:tc>
      </w:tr>
      <w:tr w:rsidR="00B762D0" w14:paraId="41A4A4B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004150"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D647C4"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8C22C2" w14:textId="77777777" w:rsidR="00B762D0" w:rsidRDefault="00B762D0" w:rsidP="007D6F59">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E76B8"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D4FA0" w14:textId="77777777" w:rsidR="00B762D0" w:rsidRDefault="00B762D0" w:rsidP="007D6F59">
            <w:pPr>
              <w:pStyle w:val="TAC"/>
              <w:rPr>
                <w:rFonts w:eastAsiaTheme="minorEastAsia"/>
                <w:szCs w:val="18"/>
                <w:lang w:eastAsia="zh-CN"/>
              </w:rPr>
            </w:pPr>
          </w:p>
        </w:tc>
      </w:tr>
      <w:tr w:rsidR="00B762D0" w14:paraId="140DE3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4FB00F"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221666"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C236ED"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1DCD8" w14:textId="77777777" w:rsidR="00B762D0" w:rsidRDefault="00B762D0" w:rsidP="007D6F5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20D88"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4F7430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E4A3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536B81"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4FFC06"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42295"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9502" w14:textId="77777777" w:rsidR="00B762D0" w:rsidRDefault="00B762D0" w:rsidP="007D6F59">
            <w:pPr>
              <w:pStyle w:val="TAC"/>
              <w:rPr>
                <w:rFonts w:eastAsiaTheme="minorEastAsia"/>
                <w:szCs w:val="18"/>
                <w:lang w:eastAsia="zh-CN"/>
              </w:rPr>
            </w:pPr>
          </w:p>
        </w:tc>
      </w:tr>
      <w:tr w:rsidR="00B762D0" w14:paraId="178825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6F3F71"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1E1909E"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75CA94" w14:textId="77777777" w:rsidR="00B762D0" w:rsidRDefault="00B762D0" w:rsidP="007D6F59">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946B1" w14:textId="77777777" w:rsidR="00B762D0" w:rsidRDefault="00B762D0" w:rsidP="007D6F59">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9AD40" w14:textId="77777777" w:rsidR="00B762D0" w:rsidRDefault="00B762D0" w:rsidP="007D6F59">
            <w:pPr>
              <w:pStyle w:val="TAC"/>
              <w:rPr>
                <w:rFonts w:eastAsiaTheme="minorEastAsia"/>
                <w:szCs w:val="18"/>
                <w:lang w:eastAsia="zh-CN"/>
              </w:rPr>
            </w:pPr>
            <w:r>
              <w:rPr>
                <w:rFonts w:eastAsiaTheme="minorEastAsia"/>
                <w:szCs w:val="18"/>
                <w:lang w:eastAsia="zh-CN"/>
              </w:rPr>
              <w:t>4 and 5</w:t>
            </w:r>
          </w:p>
        </w:tc>
      </w:tr>
      <w:tr w:rsidR="00B762D0" w14:paraId="66B9A91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8" w:author="Tomi Kangasvieri (Nokia)" w:date="2024-11-07T17:26:00Z" w16du:dateUtc="2024-11-07T15: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79" w:author="Tomi Kangasvieri (Nokia)" w:date="2024-11-07T17:26:00Z" w16du:dateUtc="2024-11-07T15: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146523" w14:textId="77777777" w:rsidR="00B762D0" w:rsidRDefault="00B762D0" w:rsidP="007D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0" w:author="Tomi Kangasvieri (Nokia)" w:date="2024-11-07T17:26:00Z" w16du:dateUtc="2024-11-07T15: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278D949" w14:textId="77777777" w:rsidR="00B762D0" w:rsidRDefault="00B762D0" w:rsidP="007D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481"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2134C31A" w14:textId="77777777" w:rsidR="00B762D0" w:rsidRDefault="00B762D0" w:rsidP="007D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482"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002D8069" w14:textId="77777777" w:rsidR="00B762D0" w:rsidRDefault="00B762D0" w:rsidP="007D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483"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CA3E5F4" w14:textId="77777777" w:rsidR="00B762D0" w:rsidRDefault="00B762D0" w:rsidP="007D6F59">
            <w:pPr>
              <w:pStyle w:val="TAC"/>
              <w:rPr>
                <w:rFonts w:eastAsiaTheme="minorEastAsia"/>
                <w:szCs w:val="18"/>
                <w:lang w:eastAsia="zh-CN"/>
              </w:rPr>
            </w:pPr>
          </w:p>
        </w:tc>
      </w:tr>
      <w:tr w:rsidR="00B762D0" w14:paraId="5298403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5" w:author="Tomi Kangasvieri (Nokia)" w:date="2024-11-07T17:26:00Z" w16du:dateUtc="2024-11-07T15:2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86" w:author="Tomi Kangasvieri (Nokia)" w:date="2024-11-07T17:26:00Z" w16du:dateUtc="2024-11-07T15:2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B99C647" w14:textId="77777777" w:rsidR="00B762D0" w:rsidRDefault="00B762D0" w:rsidP="007D6F59">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87" w:author="Tomi Kangasvieri (Nokia)" w:date="2024-11-07T17:26:00Z" w16du:dateUtc="2024-11-07T15:2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5587E96"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3EFD36CE" w14:textId="77777777" w:rsidR="00B762D0" w:rsidRDefault="00B762D0" w:rsidP="007D6F59">
            <w:pPr>
              <w:pStyle w:val="TAC"/>
              <w:rPr>
                <w:bCs/>
                <w:lang w:val="en-US" w:eastAsia="en-GB"/>
              </w:rPr>
            </w:pPr>
            <w:r>
              <w:rPr>
                <w:bCs/>
                <w:lang w:val="en-US" w:eastAsia="en-GB"/>
              </w:rPr>
              <w:t>CA_n25(2A)</w:t>
            </w:r>
          </w:p>
          <w:p w14:paraId="132C4F69" w14:textId="77777777" w:rsidR="00B762D0" w:rsidRDefault="00B762D0" w:rsidP="007D6F59">
            <w:pPr>
              <w:pStyle w:val="TAC"/>
              <w:rPr>
                <w:bCs/>
                <w:lang w:val="en-US" w:eastAsia="en-GB"/>
              </w:rPr>
            </w:pPr>
            <w:r>
              <w:rPr>
                <w:bCs/>
                <w:lang w:val="en-US"/>
              </w:rPr>
              <w:t>CA_n77(2A)</w:t>
            </w:r>
            <w:r>
              <w:rPr>
                <w:bCs/>
                <w:vertAlign w:val="superscript"/>
                <w:lang w:val="en-US"/>
              </w:rPr>
              <w:t>8</w:t>
            </w:r>
          </w:p>
          <w:p w14:paraId="25EF2911" w14:textId="77777777" w:rsidR="00B762D0" w:rsidRDefault="00B762D0" w:rsidP="007D6F59">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488"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6307344F"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489"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266EB150" w14:textId="77777777" w:rsidR="00B762D0" w:rsidRDefault="00B762D0" w:rsidP="007D6F59">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7F951224" w14:textId="77777777" w:rsidR="00B762D0" w:rsidRDefault="00B762D0" w:rsidP="007D6F59">
            <w:pPr>
              <w:pStyle w:val="TAC"/>
              <w:rPr>
                <w:rFonts w:eastAsiaTheme="minorEastAsia"/>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Change w:id="490"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E5E53E"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628442C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2" w:author="Tomi Kangasvieri (Nokia)" w:date="2024-11-07T17:26:00Z" w16du:dateUtc="2024-11-07T15: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3" w:author="Tomi Kangasvieri (Nokia)" w:date="2024-11-07T17:26:00Z" w16du:dateUtc="2024-11-07T15: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5E506EE" w14:textId="77777777" w:rsidR="00B762D0" w:rsidRDefault="00B762D0" w:rsidP="007D6F59">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4" w:author="Tomi Kangasvieri (Nokia)" w:date="2024-11-07T17:26:00Z" w16du:dateUtc="2024-11-07T15: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4796BA" w14:textId="77777777" w:rsidR="00B762D0" w:rsidRDefault="00B762D0" w:rsidP="007D6F59">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Change w:id="495"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0B6E353D" w14:textId="77777777" w:rsidR="00B762D0" w:rsidRDefault="00B762D0" w:rsidP="007D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96"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1DFD2C92" w14:textId="77777777" w:rsidR="00B762D0" w:rsidRDefault="00B762D0" w:rsidP="007D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97" w:author="Tomi Kangasvieri (Nokia)" w:date="2024-11-07T17:26:00Z" w16du:dateUtc="2024-11-07T15: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A3947D" w14:textId="77777777" w:rsidR="00B762D0" w:rsidRDefault="00B762D0" w:rsidP="007D6F59">
            <w:pPr>
              <w:pStyle w:val="TAC"/>
              <w:rPr>
                <w:rFonts w:eastAsiaTheme="minorEastAsia"/>
                <w:lang w:val="en-US" w:eastAsia="zh-CN"/>
              </w:rPr>
            </w:pPr>
          </w:p>
        </w:tc>
      </w:tr>
      <w:tr w:rsidR="00B762D0" w14:paraId="6E689728"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Tomi Kangasvieri (Nokia)" w:date="2024-11-07T17:26:00Z" w16du:dateUtc="2024-11-07T15: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9" w:author="Tomi Kangasvieri (Nokia)" w:date="2024-11-07T17:26:00Z" w16du:dateUtc="2024-11-07T15:2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0" w:author="Tomi Kangasvieri (Nokia)" w:date="2024-11-07T17:26:00Z" w16du:dateUtc="2024-11-07T15:2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70264B9" w14:textId="77777777" w:rsidR="00B762D0" w:rsidRDefault="00B762D0" w:rsidP="007D6F59">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01" w:author="Tomi Kangasvieri (Nokia)" w:date="2024-11-07T17:26:00Z" w16du:dateUtc="2024-11-07T15:2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1DEC8EE" w14:textId="77777777" w:rsidR="00B762D0" w:rsidRDefault="00B762D0" w:rsidP="007D6F59">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ACEFD05" w14:textId="77777777" w:rsidR="00B762D0" w:rsidRDefault="00B762D0" w:rsidP="007D6F59">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02" w:author="Tomi Kangasvieri (Nokia)" w:date="2024-11-07T17:26:00Z" w16du:dateUtc="2024-11-07T15:26:00Z">
              <w:tcPr>
                <w:tcW w:w="730" w:type="dxa"/>
                <w:tcBorders>
                  <w:left w:val="single" w:sz="4" w:space="0" w:color="auto"/>
                  <w:bottom w:val="single" w:sz="4" w:space="0" w:color="auto"/>
                  <w:right w:val="single" w:sz="4" w:space="0" w:color="auto"/>
                </w:tcBorders>
                <w:vAlign w:val="center"/>
              </w:tcPr>
            </w:tcPrChange>
          </w:tcPr>
          <w:p w14:paraId="51CD8940" w14:textId="77777777" w:rsidR="00B762D0" w:rsidRDefault="00B762D0" w:rsidP="007D6F59">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503" w:author="Tomi Kangasvieri (Nokia)" w:date="2024-11-07T17:26:00Z" w16du:dateUtc="2024-11-07T15:26:00Z">
              <w:tcPr>
                <w:tcW w:w="4081" w:type="dxa"/>
                <w:tcBorders>
                  <w:top w:val="single" w:sz="4" w:space="0" w:color="auto"/>
                  <w:left w:val="single" w:sz="4" w:space="0" w:color="auto"/>
                  <w:bottom w:val="single" w:sz="4" w:space="0" w:color="auto"/>
                  <w:right w:val="single" w:sz="4" w:space="0" w:color="auto"/>
                </w:tcBorders>
                <w:vAlign w:val="center"/>
              </w:tcPr>
            </w:tcPrChange>
          </w:tcPr>
          <w:p w14:paraId="55174453" w14:textId="77777777" w:rsidR="00B762D0" w:rsidRDefault="00B762D0" w:rsidP="007D6F59">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04" w:author="Tomi Kangasvieri (Nokia)" w:date="2024-11-07T17:26:00Z" w16du:dateUtc="2024-11-07T15:2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8A50974"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0242B8A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7BC8A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D708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62DE48" w14:textId="77777777" w:rsidR="00B762D0" w:rsidRDefault="00B762D0" w:rsidP="007D6F59">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F657EF"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83553" w14:textId="77777777" w:rsidR="00B762D0" w:rsidRDefault="00B762D0" w:rsidP="007D6F59">
            <w:pPr>
              <w:pStyle w:val="TAC"/>
              <w:rPr>
                <w:rFonts w:eastAsia="Yu Mincho"/>
                <w:szCs w:val="18"/>
              </w:rPr>
            </w:pPr>
          </w:p>
        </w:tc>
      </w:tr>
      <w:tr w:rsidR="00B762D0" w14:paraId="541847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B1952F"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51BB8"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F5450D"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66CA15" w14:textId="77777777" w:rsidR="00B762D0" w:rsidRDefault="00B762D0" w:rsidP="007D6F59">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3509C"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076718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769AB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9655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50DFA4"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A08326"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42A4A" w14:textId="77777777" w:rsidR="00B762D0" w:rsidRDefault="00B762D0" w:rsidP="007D6F59">
            <w:pPr>
              <w:pStyle w:val="TAC"/>
              <w:rPr>
                <w:rFonts w:eastAsiaTheme="minorEastAsia"/>
                <w:szCs w:val="18"/>
                <w:lang w:val="en-US" w:eastAsia="zh-CN"/>
              </w:rPr>
            </w:pPr>
          </w:p>
        </w:tc>
      </w:tr>
      <w:tr w:rsidR="00B762D0" w14:paraId="42C6D6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20C24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9C58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AACA0C"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5DC38" w14:textId="77777777" w:rsidR="00B762D0" w:rsidRDefault="00B762D0" w:rsidP="007D6F5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E0A1D" w14:textId="77777777" w:rsidR="00B762D0" w:rsidRDefault="00B762D0" w:rsidP="007D6F59">
            <w:pPr>
              <w:pStyle w:val="TAC"/>
              <w:rPr>
                <w:rFonts w:eastAsiaTheme="minorEastAsia"/>
                <w:szCs w:val="18"/>
                <w:lang w:val="en-US" w:eastAsia="zh-CN"/>
              </w:rPr>
            </w:pPr>
            <w:r>
              <w:rPr>
                <w:rFonts w:eastAsiaTheme="minorEastAsia"/>
                <w:szCs w:val="18"/>
                <w:lang w:val="en-US" w:eastAsia="zh-CN"/>
              </w:rPr>
              <w:t>4 and 5</w:t>
            </w:r>
          </w:p>
        </w:tc>
      </w:tr>
      <w:tr w:rsidR="00B762D0" w14:paraId="228909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0559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AFBC"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F59623"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8DAA8E" w14:textId="77777777" w:rsidR="00B762D0" w:rsidRDefault="00B762D0" w:rsidP="007D6F5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14BA" w14:textId="77777777" w:rsidR="00B762D0" w:rsidRDefault="00B762D0" w:rsidP="007D6F59">
            <w:pPr>
              <w:pStyle w:val="TAC"/>
              <w:rPr>
                <w:rFonts w:eastAsiaTheme="minorEastAsia"/>
                <w:szCs w:val="18"/>
                <w:lang w:val="en-US" w:eastAsia="zh-CN"/>
              </w:rPr>
            </w:pPr>
          </w:p>
        </w:tc>
      </w:tr>
      <w:tr w:rsidR="00B762D0" w14:paraId="49A1D80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4A274" w14:textId="77777777" w:rsidR="00B762D0" w:rsidRDefault="00B762D0" w:rsidP="007D6F59">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943E9" w14:textId="77777777" w:rsidR="00B762D0" w:rsidRDefault="00B762D0" w:rsidP="007D6F59">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49BF2094" w14:textId="77777777" w:rsidR="00B762D0" w:rsidRDefault="00B762D0" w:rsidP="007D6F59">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51ACED" w14:textId="77777777" w:rsidR="00B762D0" w:rsidRDefault="00B762D0" w:rsidP="007D6F59">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63CDCD" w14:textId="77777777" w:rsidR="00B762D0" w:rsidRDefault="00B762D0" w:rsidP="007D6F5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AF2CF"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190C95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E93C83"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361BA"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90B3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107F1"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A67CB" w14:textId="77777777" w:rsidR="00B762D0" w:rsidRDefault="00B762D0" w:rsidP="007D6F59">
            <w:pPr>
              <w:pStyle w:val="TAC"/>
              <w:rPr>
                <w:rFonts w:eastAsia="Yu Mincho"/>
                <w:szCs w:val="18"/>
              </w:rPr>
            </w:pPr>
          </w:p>
        </w:tc>
      </w:tr>
      <w:tr w:rsidR="00B762D0" w14:paraId="0A9CE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DFEA35" w14:textId="77777777" w:rsidR="00B762D0"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28AF93" w14:textId="77777777" w:rsidR="00B762D0" w:rsidRDefault="00B762D0" w:rsidP="007D6F59">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AE45658" w14:textId="77777777" w:rsidR="00B762D0" w:rsidRDefault="00B762D0" w:rsidP="007D6F59">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D153CB" w14:textId="77777777" w:rsidR="00B762D0" w:rsidRDefault="00B762D0" w:rsidP="007D6F5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88D2E" w14:textId="77777777" w:rsidR="00B762D0" w:rsidRDefault="00B762D0" w:rsidP="007D6F59">
            <w:pPr>
              <w:pStyle w:val="TAC"/>
              <w:rPr>
                <w:rFonts w:eastAsiaTheme="minorEastAsia"/>
                <w:szCs w:val="18"/>
                <w:lang w:val="en-US" w:eastAsia="zh-CN"/>
              </w:rPr>
            </w:pPr>
            <w:r>
              <w:rPr>
                <w:rFonts w:eastAsiaTheme="minorEastAsia" w:hint="eastAsia"/>
                <w:szCs w:val="18"/>
                <w:lang w:val="en-US" w:eastAsia="zh-CN"/>
              </w:rPr>
              <w:t>1</w:t>
            </w:r>
          </w:p>
        </w:tc>
      </w:tr>
      <w:tr w:rsidR="00B762D0" w14:paraId="2C4640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AC7B1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AD2BD"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7344A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1E542D"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0616" w14:textId="77777777" w:rsidR="00B762D0" w:rsidRDefault="00B762D0" w:rsidP="007D6F59">
            <w:pPr>
              <w:pStyle w:val="TAC"/>
              <w:rPr>
                <w:rFonts w:eastAsia="Yu Mincho"/>
                <w:szCs w:val="18"/>
              </w:rPr>
            </w:pPr>
          </w:p>
        </w:tc>
      </w:tr>
      <w:tr w:rsidR="00B762D0" w14:paraId="52CBE0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2DE508" w14:textId="77777777" w:rsidR="00B762D0"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1B825FE" w14:textId="77777777" w:rsidR="00B762D0" w:rsidRDefault="00B762D0" w:rsidP="007D6F59">
            <w:pPr>
              <w:pStyle w:val="TAC"/>
              <w:rPr>
                <w:rFonts w:eastAsiaTheme="minorEastAsia"/>
                <w:szCs w:val="18"/>
                <w:lang w:val="en-US"/>
              </w:rPr>
            </w:pPr>
            <w:ins w:id="505" w:author="Petri Vasenkari" w:date="2024-11-06T10:46:00Z" w16du:dateUtc="2024-11-06T08:46:00Z">
              <w:r>
                <w:rPr>
                  <w:rFonts w:eastAsiaTheme="minorEastAsia"/>
                  <w:szCs w:val="18"/>
                  <w:lang w:val="en-US"/>
                </w:rPr>
                <w:t>-</w:t>
              </w:r>
            </w:ins>
          </w:p>
        </w:tc>
        <w:tc>
          <w:tcPr>
            <w:tcW w:w="730" w:type="dxa"/>
            <w:tcBorders>
              <w:left w:val="single" w:sz="4" w:space="0" w:color="auto"/>
              <w:bottom w:val="single" w:sz="4" w:space="0" w:color="auto"/>
              <w:right w:val="single" w:sz="4" w:space="0" w:color="auto"/>
            </w:tcBorders>
            <w:vAlign w:val="center"/>
          </w:tcPr>
          <w:p w14:paraId="7096630D"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62EB7F" w14:textId="77777777" w:rsidR="00B762D0" w:rsidRDefault="00B762D0" w:rsidP="007D6F5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1580D"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1308DA7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689A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B0EAD"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BEE262" w14:textId="77777777" w:rsidR="00B762D0" w:rsidRDefault="00B762D0" w:rsidP="007D6F59">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F93C8" w14:textId="77777777" w:rsidR="00B762D0" w:rsidRDefault="00B762D0" w:rsidP="007D6F5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532C0" w14:textId="77777777" w:rsidR="00B762D0" w:rsidRDefault="00B762D0" w:rsidP="007D6F59">
            <w:pPr>
              <w:pStyle w:val="TAC"/>
              <w:rPr>
                <w:rFonts w:eastAsia="Yu Mincho"/>
                <w:szCs w:val="18"/>
              </w:rPr>
            </w:pPr>
          </w:p>
        </w:tc>
      </w:tr>
      <w:tr w:rsidR="00B762D0" w14:paraId="13254BA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5B13A6E" w14:textId="77777777" w:rsidR="00B762D0" w:rsidRDefault="00B762D0" w:rsidP="007D6F59">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1B60D6"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345EA12C" w14:textId="77777777" w:rsidR="00B762D0" w:rsidRDefault="00B762D0" w:rsidP="007D6F59">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59EE00" w14:textId="77777777" w:rsidR="00B762D0" w:rsidRDefault="00B762D0" w:rsidP="007D6F59">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0C47BF"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8294ABE" w14:textId="77777777" w:rsidR="00B762D0" w:rsidRDefault="00B762D0" w:rsidP="007D6F59">
            <w:pPr>
              <w:pStyle w:val="TAC"/>
              <w:rPr>
                <w:rFonts w:eastAsiaTheme="minorEastAsia"/>
                <w:szCs w:val="18"/>
                <w:lang w:eastAsia="zh-CN"/>
              </w:rPr>
            </w:pPr>
            <w:r>
              <w:rPr>
                <w:rFonts w:eastAsiaTheme="minorEastAsia" w:hint="eastAsia"/>
                <w:szCs w:val="18"/>
                <w:lang w:eastAsia="zh-CN"/>
              </w:rPr>
              <w:t>0</w:t>
            </w:r>
          </w:p>
        </w:tc>
      </w:tr>
      <w:tr w:rsidR="00B762D0" w14:paraId="00DDF0C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D3ACA5"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2F629"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FA298F" w14:textId="77777777" w:rsidR="00B762D0" w:rsidRDefault="00B762D0" w:rsidP="007D6F59">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19224C"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5A528" w14:textId="77777777" w:rsidR="00B762D0" w:rsidRDefault="00B762D0" w:rsidP="007D6F59">
            <w:pPr>
              <w:pStyle w:val="TAC"/>
              <w:rPr>
                <w:rFonts w:eastAsia="Yu Mincho"/>
                <w:szCs w:val="18"/>
              </w:rPr>
            </w:pPr>
          </w:p>
        </w:tc>
      </w:tr>
      <w:tr w:rsidR="00B762D0" w14:paraId="6D18E5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B0F3B"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3DD2"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34A277"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98EC3" w14:textId="77777777" w:rsidR="00B762D0" w:rsidRDefault="00B762D0" w:rsidP="007D6F59">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F6BF62"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3784A05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36881A"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0385F"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4F4FC7"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47922" w14:textId="77777777" w:rsidR="00B762D0" w:rsidRDefault="00B762D0" w:rsidP="007D6F59">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E04D" w14:textId="77777777" w:rsidR="00B762D0" w:rsidRDefault="00B762D0" w:rsidP="007D6F59">
            <w:pPr>
              <w:pStyle w:val="TAC"/>
              <w:rPr>
                <w:rFonts w:eastAsia="Yu Mincho"/>
                <w:szCs w:val="18"/>
              </w:rPr>
            </w:pPr>
          </w:p>
        </w:tc>
      </w:tr>
      <w:tr w:rsidR="00B762D0" w14:paraId="089C1E8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09316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934E7"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2F5EC1"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2EDFB" w14:textId="77777777" w:rsidR="00B762D0" w:rsidRDefault="00B762D0" w:rsidP="007D6F5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5DD2"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2505421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F84D"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4A014"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1DEDA4"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328645" w14:textId="77777777" w:rsidR="00B762D0" w:rsidRDefault="00B762D0" w:rsidP="007D6F5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5C8CC" w14:textId="77777777" w:rsidR="00B762D0" w:rsidRDefault="00B762D0" w:rsidP="007D6F59">
            <w:pPr>
              <w:pStyle w:val="TAC"/>
              <w:rPr>
                <w:rFonts w:eastAsia="Yu Mincho"/>
                <w:szCs w:val="18"/>
              </w:rPr>
            </w:pPr>
          </w:p>
        </w:tc>
      </w:tr>
      <w:tr w:rsidR="00B762D0" w14:paraId="71CFA61F"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5C5D35C" w14:textId="77777777" w:rsidR="00B762D0" w:rsidRDefault="00B762D0" w:rsidP="007D6F59">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14A4A30"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3A0CDE24" w14:textId="77777777" w:rsidR="00B762D0" w:rsidRDefault="00B762D0" w:rsidP="007D6F59">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B2E897"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1B6B4" w14:textId="77777777" w:rsidR="00B762D0" w:rsidRDefault="00B762D0" w:rsidP="007D6F59">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D1B0D07" w14:textId="77777777" w:rsidR="00B762D0" w:rsidRDefault="00B762D0" w:rsidP="007D6F59">
            <w:pPr>
              <w:pStyle w:val="TAC"/>
              <w:rPr>
                <w:rFonts w:eastAsia="Yu Mincho"/>
                <w:szCs w:val="18"/>
              </w:rPr>
            </w:pPr>
            <w:r>
              <w:rPr>
                <w:rFonts w:eastAsiaTheme="minorEastAsia" w:cs="Arial"/>
                <w:szCs w:val="18"/>
                <w:lang w:val="en-US" w:eastAsia="zh-CN"/>
              </w:rPr>
              <w:t>0</w:t>
            </w:r>
          </w:p>
        </w:tc>
      </w:tr>
      <w:tr w:rsidR="00B762D0" w14:paraId="25CEC6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24F8A2"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6344FB"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5A1AC3" w14:textId="77777777" w:rsidR="00B762D0" w:rsidRDefault="00B762D0" w:rsidP="007D6F59">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C192EB" w14:textId="77777777" w:rsidR="00B762D0" w:rsidRDefault="00B762D0" w:rsidP="007D6F59">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E004F" w14:textId="77777777" w:rsidR="00B762D0" w:rsidRDefault="00B762D0" w:rsidP="007D6F59">
            <w:pPr>
              <w:pStyle w:val="TAC"/>
              <w:rPr>
                <w:rFonts w:eastAsia="Yu Mincho"/>
                <w:szCs w:val="18"/>
              </w:rPr>
            </w:pPr>
          </w:p>
        </w:tc>
      </w:tr>
      <w:tr w:rsidR="00B762D0" w14:paraId="4C2293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AA4987"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D37ADE" w14:textId="77777777" w:rsidR="00B762D0"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1D3A50"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2FA96" w14:textId="77777777" w:rsidR="00B762D0" w:rsidRDefault="00B762D0" w:rsidP="007D6F59">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5641911" w14:textId="77777777" w:rsidR="00B762D0" w:rsidRDefault="00B762D0" w:rsidP="007D6F59">
            <w:pPr>
              <w:pStyle w:val="TAC"/>
              <w:rPr>
                <w:rFonts w:eastAsia="Yu Mincho"/>
                <w:szCs w:val="18"/>
              </w:rPr>
            </w:pPr>
            <w:r>
              <w:rPr>
                <w:rFonts w:eastAsiaTheme="minorEastAsia" w:hint="eastAsia"/>
                <w:szCs w:val="18"/>
                <w:lang w:val="en-US" w:eastAsia="zh-CN"/>
              </w:rPr>
              <w:t>1</w:t>
            </w:r>
          </w:p>
        </w:tc>
      </w:tr>
      <w:tr w:rsidR="00B762D0" w14:paraId="74A4FD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7F2FF6"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FEF5F"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0A6EE4C9"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B9B41" w14:textId="77777777" w:rsidR="00B762D0" w:rsidRDefault="00B762D0" w:rsidP="007D6F59">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FB34" w14:textId="77777777" w:rsidR="00B762D0" w:rsidRDefault="00B762D0" w:rsidP="007D6F59">
            <w:pPr>
              <w:pStyle w:val="TAC"/>
              <w:rPr>
                <w:rFonts w:eastAsia="Yu Mincho"/>
                <w:szCs w:val="18"/>
              </w:rPr>
            </w:pPr>
          </w:p>
        </w:tc>
      </w:tr>
      <w:tr w:rsidR="00B762D0" w14:paraId="7C256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B0B5BD"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903FB"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C5A7273"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57D72" w14:textId="77777777" w:rsidR="00B762D0" w:rsidRDefault="00B762D0" w:rsidP="007D6F5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A45D2" w14:textId="77777777" w:rsidR="00B762D0" w:rsidRDefault="00B762D0" w:rsidP="007D6F59">
            <w:pPr>
              <w:pStyle w:val="TAC"/>
              <w:rPr>
                <w:rFonts w:eastAsia="Yu Mincho"/>
                <w:szCs w:val="18"/>
              </w:rPr>
            </w:pPr>
            <w:r>
              <w:rPr>
                <w:rFonts w:eastAsiaTheme="minorEastAsia"/>
                <w:szCs w:val="18"/>
                <w:lang w:val="en-US" w:eastAsia="zh-CN"/>
              </w:rPr>
              <w:t>4 and 5</w:t>
            </w:r>
          </w:p>
        </w:tc>
      </w:tr>
      <w:tr w:rsidR="00B762D0" w14:paraId="7A1626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113CE" w14:textId="77777777" w:rsidR="00B762D0"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AB10" w14:textId="77777777" w:rsidR="00B762D0" w:rsidRDefault="00B762D0" w:rsidP="007D6F59">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75C6DDC" w14:textId="77777777" w:rsidR="00B762D0" w:rsidRDefault="00B762D0" w:rsidP="007D6F59">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EF8416" w14:textId="77777777" w:rsidR="00B762D0" w:rsidRDefault="00B762D0" w:rsidP="007D6F5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B20CE" w14:textId="77777777" w:rsidR="00B762D0" w:rsidRDefault="00B762D0" w:rsidP="007D6F59">
            <w:pPr>
              <w:pStyle w:val="TAC"/>
              <w:rPr>
                <w:rFonts w:eastAsia="Yu Mincho"/>
                <w:szCs w:val="18"/>
              </w:rPr>
            </w:pPr>
          </w:p>
        </w:tc>
      </w:tr>
      <w:tr w:rsidR="00B762D0" w14:paraId="3446B5C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D8DF2" w14:textId="77777777" w:rsidR="00B762D0" w:rsidRDefault="00B762D0" w:rsidP="007D6F59">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B5EB3"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2E6CAE14"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A5EFFD2"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ADD" w14:textId="77777777" w:rsidR="00B762D0" w:rsidRDefault="00B762D0" w:rsidP="007D6F59">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F661" w14:textId="77777777" w:rsidR="00B762D0" w:rsidRDefault="00B762D0" w:rsidP="007D6F59">
            <w:pPr>
              <w:pStyle w:val="TAC"/>
              <w:rPr>
                <w:rFonts w:eastAsiaTheme="minorEastAsia"/>
                <w:lang w:val="en-US"/>
              </w:rPr>
            </w:pPr>
            <w:r>
              <w:rPr>
                <w:rFonts w:eastAsiaTheme="minorEastAsia"/>
                <w:lang w:val="en-US"/>
              </w:rPr>
              <w:t>4 and 5</w:t>
            </w:r>
          </w:p>
        </w:tc>
      </w:tr>
      <w:tr w:rsidR="00B762D0" w14:paraId="69C2CB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7E17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17417" w14:textId="77777777" w:rsidR="00B762D0" w:rsidRDefault="00B762D0" w:rsidP="007D6F59">
            <w:pPr>
              <w:pStyle w:val="TAC"/>
              <w:rPr>
                <w:rFonts w:eastAsiaTheme="minorEastAsia"/>
                <w:bCs/>
                <w:lang w:val="en-US"/>
              </w:rPr>
            </w:pPr>
          </w:p>
        </w:tc>
        <w:tc>
          <w:tcPr>
            <w:tcW w:w="730" w:type="dxa"/>
            <w:tcBorders>
              <w:left w:val="single" w:sz="4" w:space="0" w:color="auto"/>
              <w:right w:val="single" w:sz="4" w:space="0" w:color="auto"/>
            </w:tcBorders>
            <w:vAlign w:val="center"/>
          </w:tcPr>
          <w:p w14:paraId="43DF5260"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67F34E"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DEDA6" w14:textId="77777777" w:rsidR="00B762D0" w:rsidRDefault="00B762D0" w:rsidP="007D6F59">
            <w:pPr>
              <w:pStyle w:val="TAC"/>
              <w:rPr>
                <w:rFonts w:eastAsiaTheme="minorEastAsia"/>
                <w:lang w:val="en-US"/>
              </w:rPr>
            </w:pPr>
          </w:p>
        </w:tc>
      </w:tr>
      <w:tr w:rsidR="00B762D0" w14:paraId="56C3E7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430A8" w14:textId="77777777" w:rsidR="00B762D0" w:rsidRDefault="00B762D0" w:rsidP="007D6F59">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B8688"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F84DFA8"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4F81D" w14:textId="77777777" w:rsidR="00B762D0" w:rsidRDefault="00B762D0" w:rsidP="007D6F59">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F4055" w14:textId="77777777" w:rsidR="00B762D0" w:rsidRDefault="00B762D0" w:rsidP="007D6F59">
            <w:pPr>
              <w:pStyle w:val="TAC"/>
              <w:rPr>
                <w:rFonts w:eastAsiaTheme="minorEastAsia"/>
                <w:lang w:val="en-US"/>
              </w:rPr>
            </w:pPr>
            <w:r>
              <w:rPr>
                <w:rFonts w:eastAsiaTheme="minorEastAsia"/>
                <w:lang w:val="en-US"/>
              </w:rPr>
              <w:t>4 and 5</w:t>
            </w:r>
          </w:p>
        </w:tc>
      </w:tr>
      <w:tr w:rsidR="00B762D0" w14:paraId="78D6CD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364E7"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B44D" w14:textId="77777777" w:rsidR="00B762D0" w:rsidRDefault="00B762D0" w:rsidP="007D6F59">
            <w:pPr>
              <w:pStyle w:val="TAC"/>
              <w:rPr>
                <w:rFonts w:eastAsiaTheme="minorEastAsia"/>
                <w:bCs/>
                <w:lang w:val="en-US"/>
              </w:rPr>
            </w:pPr>
          </w:p>
        </w:tc>
        <w:tc>
          <w:tcPr>
            <w:tcW w:w="730" w:type="dxa"/>
            <w:tcBorders>
              <w:left w:val="single" w:sz="4" w:space="0" w:color="auto"/>
              <w:right w:val="single" w:sz="4" w:space="0" w:color="auto"/>
            </w:tcBorders>
            <w:vAlign w:val="center"/>
          </w:tcPr>
          <w:p w14:paraId="14ABEBA1"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7B4A7E"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596CB" w14:textId="77777777" w:rsidR="00B762D0" w:rsidRDefault="00B762D0" w:rsidP="007D6F59">
            <w:pPr>
              <w:pStyle w:val="TAC"/>
              <w:rPr>
                <w:rFonts w:eastAsiaTheme="minorEastAsia"/>
                <w:lang w:val="en-US"/>
              </w:rPr>
            </w:pPr>
          </w:p>
        </w:tc>
      </w:tr>
      <w:tr w:rsidR="00B762D0" w14:paraId="3EEB04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5922B" w14:textId="77777777" w:rsidR="00B762D0" w:rsidRDefault="00B762D0" w:rsidP="007D6F59">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55528" w14:textId="77777777" w:rsidR="00B762D0" w:rsidRDefault="00B762D0" w:rsidP="007D6F59">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970E20E" w14:textId="77777777" w:rsidR="00B762D0" w:rsidRDefault="00B762D0" w:rsidP="007D6F59">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D1D1C" w14:textId="77777777" w:rsidR="00B762D0" w:rsidRDefault="00B762D0" w:rsidP="007D6F59">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295D5" w14:textId="77777777" w:rsidR="00B762D0" w:rsidRDefault="00B762D0" w:rsidP="007D6F59">
            <w:pPr>
              <w:pStyle w:val="TAC"/>
              <w:rPr>
                <w:rFonts w:eastAsiaTheme="minorEastAsia"/>
                <w:lang w:val="en-US"/>
              </w:rPr>
            </w:pPr>
            <w:r>
              <w:rPr>
                <w:rFonts w:eastAsiaTheme="minorEastAsia"/>
                <w:lang w:val="en-US"/>
              </w:rPr>
              <w:t>4 and 5</w:t>
            </w:r>
          </w:p>
        </w:tc>
      </w:tr>
      <w:tr w:rsidR="00B762D0" w14:paraId="2D7EC1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2500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EEE4" w14:textId="77777777" w:rsidR="00B762D0" w:rsidRDefault="00B762D0" w:rsidP="007D6F59">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29D6C35" w14:textId="77777777" w:rsidR="00B762D0" w:rsidRDefault="00B762D0" w:rsidP="007D6F59">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C4CFCC2" w14:textId="77777777" w:rsidR="00B762D0" w:rsidRDefault="00B762D0" w:rsidP="007D6F59">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473E" w14:textId="77777777" w:rsidR="00B762D0" w:rsidRDefault="00B762D0" w:rsidP="007D6F59">
            <w:pPr>
              <w:pStyle w:val="TAC"/>
              <w:rPr>
                <w:rFonts w:eastAsiaTheme="minorEastAsia"/>
                <w:lang w:val="en-US"/>
              </w:rPr>
            </w:pPr>
          </w:p>
        </w:tc>
      </w:tr>
    </w:tbl>
    <w:p w14:paraId="72DDE316" w14:textId="77777777" w:rsidR="00B762D0" w:rsidRDefault="00B762D0" w:rsidP="00B762D0">
      <w:pPr>
        <w:pStyle w:val="FL"/>
      </w:pPr>
    </w:p>
    <w:p w14:paraId="455DB3DF" w14:textId="77777777" w:rsidR="00B762D0" w:rsidRDefault="00B762D0" w:rsidP="00B762D0">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6" w:author="Tomi Kangasvieri (Nokia)" w:date="2024-11-07T17:27:00Z" w16du:dateUtc="2024-11-07T15:27:00Z">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835"/>
        <w:gridCol w:w="730"/>
        <w:gridCol w:w="4081"/>
        <w:gridCol w:w="1360"/>
        <w:tblGridChange w:id="507">
          <w:tblGrid>
            <w:gridCol w:w="1838"/>
            <w:gridCol w:w="1835"/>
            <w:gridCol w:w="730"/>
            <w:gridCol w:w="4081"/>
            <w:gridCol w:w="1360"/>
          </w:tblGrid>
        </w:tblGridChange>
      </w:tblGrid>
      <w:tr w:rsidR="00B762D0" w14:paraId="7C195CA4" w14:textId="77777777" w:rsidTr="007D6F59">
        <w:trPr>
          <w:trHeight w:val="187"/>
          <w:trPrChange w:id="508" w:author="Tomi Kangasvieri (Nokia)" w:date="2024-11-07T17:27:00Z" w16du:dateUtc="2024-11-07T15:27:00Z">
            <w:trPr>
              <w:trHeight w:val="187"/>
            </w:trPr>
          </w:trPrChange>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Change w:id="509" w:author="Tomi Kangasvieri (Nokia)" w:date="2024-11-07T17:27:00Z" w16du:dateUtc="2024-11-07T15:27: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A5165" w14:textId="77777777" w:rsidR="00B762D0" w:rsidRDefault="00B762D0" w:rsidP="007D6F59">
            <w:pPr>
              <w:pStyle w:val="TAH"/>
              <w:rPr>
                <w:rFonts w:eastAsiaTheme="minorEastAsia"/>
                <w:szCs w:val="18"/>
                <w:lang w:val="en-US" w:eastAsia="zh-CN"/>
              </w:rPr>
            </w:pPr>
            <w:r>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Change w:id="510" w:author="Tomi Kangasvieri (Nokia)" w:date="2024-11-07T17:27:00Z" w16du:dateUtc="2024-11-07T15:27:00Z">
              <w:tcPr>
                <w:tcW w:w="183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724D" w14:textId="77777777" w:rsidR="00B762D0" w:rsidRDefault="00B762D0" w:rsidP="007D6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Change w:id="511" w:author="Tomi Kangasvieri (Nokia)" w:date="2024-11-07T17:27:00Z" w16du:dateUtc="2024-11-07T15:27:00Z">
              <w:tcPr>
                <w:tcW w:w="730" w:type="dxa"/>
                <w:tcBorders>
                  <w:left w:val="single" w:sz="4" w:space="0" w:color="auto"/>
                  <w:right w:val="single" w:sz="4" w:space="0" w:color="auto"/>
                </w:tcBorders>
                <w:vAlign w:val="center"/>
              </w:tcPr>
            </w:tcPrChange>
          </w:tcPr>
          <w:p w14:paraId="6EAAA8F2" w14:textId="77777777" w:rsidR="00B762D0" w:rsidRDefault="00B762D0" w:rsidP="007D6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Change w:id="512"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242035DD"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Change w:id="513" w:author="Tomi Kangasvieri (Nokia)" w:date="2024-11-07T17:27:00Z" w16du:dateUtc="2024-11-07T15:27:00Z">
              <w:tcPr>
                <w:tcW w:w="1360" w:type="dxa"/>
                <w:tcBorders>
                  <w:left w:val="single" w:sz="4" w:space="0" w:color="auto"/>
                  <w:bottom w:val="single" w:sz="4" w:space="0" w:color="auto"/>
                  <w:right w:val="single" w:sz="4" w:space="0" w:color="auto"/>
                </w:tcBorders>
                <w:shd w:val="clear" w:color="auto" w:fill="auto"/>
                <w:vAlign w:val="center"/>
              </w:tcPr>
            </w:tcPrChange>
          </w:tcPr>
          <w:p w14:paraId="02BF3322" w14:textId="77777777" w:rsidR="00B762D0" w:rsidRDefault="00B762D0" w:rsidP="007D6F59">
            <w:pPr>
              <w:pStyle w:val="TAH"/>
              <w:rPr>
                <w:rFonts w:eastAsiaTheme="minorEastAsia"/>
                <w:szCs w:val="18"/>
                <w:lang w:val="en-US" w:eastAsia="zh-CN"/>
              </w:rPr>
            </w:pPr>
            <w:r>
              <w:rPr>
                <w:rFonts w:eastAsiaTheme="minorEastAsia"/>
              </w:rPr>
              <w:t>Bandwidth combination set</w:t>
            </w:r>
          </w:p>
        </w:tc>
      </w:tr>
      <w:tr w:rsidR="00B762D0" w14:paraId="478F0969" w14:textId="77777777" w:rsidTr="007D6F59">
        <w:trPr>
          <w:trHeight w:val="187"/>
          <w:trPrChange w:id="514" w:author="Tomi Kangasvieri (Nokia)" w:date="2024-11-07T17:27:00Z" w16du:dateUtc="2024-11-07T15:27:00Z">
            <w:trPr>
              <w:trHeight w:val="187"/>
            </w:trPr>
          </w:trPrChange>
        </w:trPr>
        <w:tc>
          <w:tcPr>
            <w:tcW w:w="1838" w:type="dxa"/>
            <w:tcBorders>
              <w:top w:val="single" w:sz="4" w:space="0" w:color="auto"/>
              <w:left w:val="single" w:sz="4" w:space="0" w:color="auto"/>
              <w:bottom w:val="nil"/>
              <w:right w:val="single" w:sz="4" w:space="0" w:color="auto"/>
            </w:tcBorders>
            <w:shd w:val="clear" w:color="auto" w:fill="auto"/>
            <w:vAlign w:val="center"/>
            <w:tcPrChange w:id="515" w:author="Tomi Kangasvieri (Nokia)" w:date="2024-11-07T17:27:00Z" w16du:dateUtc="2024-11-07T15:27:00Z">
              <w:tcPr>
                <w:tcW w:w="1838" w:type="dxa"/>
                <w:tcBorders>
                  <w:top w:val="single" w:sz="4" w:space="0" w:color="auto"/>
                  <w:left w:val="single" w:sz="4" w:space="0" w:color="auto"/>
                  <w:bottom w:val="nil"/>
                  <w:right w:val="single" w:sz="4" w:space="0" w:color="auto"/>
                </w:tcBorders>
                <w:shd w:val="clear" w:color="auto" w:fill="auto"/>
                <w:vAlign w:val="center"/>
              </w:tcPr>
            </w:tcPrChange>
          </w:tcPr>
          <w:p w14:paraId="7403EFBF" w14:textId="77777777" w:rsidR="00B762D0" w:rsidRDefault="00B762D0" w:rsidP="007D6F59">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Change w:id="516" w:author="Tomi Kangasvieri (Nokia)" w:date="2024-11-07T17:27:00Z" w16du:dateUtc="2024-11-07T15:27:00Z">
              <w:tcPr>
                <w:tcW w:w="1835" w:type="dxa"/>
                <w:tcBorders>
                  <w:top w:val="single" w:sz="4" w:space="0" w:color="auto"/>
                  <w:left w:val="single" w:sz="4" w:space="0" w:color="auto"/>
                  <w:bottom w:val="nil"/>
                  <w:right w:val="single" w:sz="4" w:space="0" w:color="auto"/>
                </w:tcBorders>
                <w:shd w:val="clear" w:color="auto" w:fill="auto"/>
                <w:vAlign w:val="center"/>
              </w:tcPr>
            </w:tcPrChange>
          </w:tcPr>
          <w:p w14:paraId="56116001" w14:textId="77777777" w:rsidR="00B762D0" w:rsidRDefault="00B762D0" w:rsidP="007D6F59">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Change w:id="517" w:author="Tomi Kangasvieri (Nokia)" w:date="2024-11-07T17:27:00Z" w16du:dateUtc="2024-11-07T15:27:00Z">
              <w:tcPr>
                <w:tcW w:w="730" w:type="dxa"/>
                <w:tcBorders>
                  <w:left w:val="single" w:sz="4" w:space="0" w:color="auto"/>
                  <w:right w:val="single" w:sz="4" w:space="0" w:color="auto"/>
                </w:tcBorders>
                <w:vAlign w:val="center"/>
              </w:tcPr>
            </w:tcPrChange>
          </w:tcPr>
          <w:p w14:paraId="739CFCAC"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518"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68964B6B"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19"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D8284D"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74758C91" w14:textId="77777777" w:rsidTr="007D6F59">
        <w:trPr>
          <w:trHeight w:val="187"/>
          <w:trPrChange w:id="520" w:author="Tomi Kangasvieri (Nokia)" w:date="2024-11-07T17:27:00Z" w16du:dateUtc="2024-11-07T15:27: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21" w:author="Tomi Kangasvieri (Nokia)" w:date="2024-11-07T17:27:00Z" w16du:dateUtc="2024-11-07T15:27:00Z">
              <w:tcPr>
                <w:tcW w:w="1838" w:type="dxa"/>
                <w:tcBorders>
                  <w:top w:val="nil"/>
                  <w:left w:val="single" w:sz="4" w:space="0" w:color="auto"/>
                  <w:bottom w:val="nil"/>
                  <w:right w:val="single" w:sz="4" w:space="0" w:color="auto"/>
                </w:tcBorders>
                <w:shd w:val="clear" w:color="auto" w:fill="auto"/>
                <w:vAlign w:val="center"/>
              </w:tcPr>
            </w:tcPrChange>
          </w:tcPr>
          <w:p w14:paraId="5568C92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22" w:author="Tomi Kangasvieri (Nokia)" w:date="2024-11-07T17:27:00Z" w16du:dateUtc="2024-11-07T15:27:00Z">
              <w:tcPr>
                <w:tcW w:w="1835" w:type="dxa"/>
                <w:tcBorders>
                  <w:top w:val="nil"/>
                  <w:left w:val="single" w:sz="4" w:space="0" w:color="auto"/>
                  <w:bottom w:val="nil"/>
                  <w:right w:val="single" w:sz="4" w:space="0" w:color="auto"/>
                </w:tcBorders>
                <w:shd w:val="clear" w:color="auto" w:fill="auto"/>
                <w:vAlign w:val="center"/>
              </w:tcPr>
            </w:tcPrChange>
          </w:tcPr>
          <w:p w14:paraId="2FF9A60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Change w:id="523" w:author="Tomi Kangasvieri (Nokia)" w:date="2024-11-07T17:27:00Z" w16du:dateUtc="2024-11-07T15:27:00Z">
              <w:tcPr>
                <w:tcW w:w="730" w:type="dxa"/>
                <w:tcBorders>
                  <w:left w:val="single" w:sz="4" w:space="0" w:color="auto"/>
                  <w:right w:val="single" w:sz="4" w:space="0" w:color="auto"/>
                </w:tcBorders>
                <w:vAlign w:val="center"/>
              </w:tcPr>
            </w:tcPrChange>
          </w:tcPr>
          <w:p w14:paraId="176216C2"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24"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290FD244"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25"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02409C" w14:textId="77777777" w:rsidR="00B762D0" w:rsidRDefault="00B762D0" w:rsidP="007D6F59">
            <w:pPr>
              <w:pStyle w:val="TAC"/>
              <w:rPr>
                <w:rFonts w:eastAsiaTheme="minorEastAsia"/>
                <w:lang w:val="en-US" w:eastAsia="zh-CN"/>
              </w:rPr>
            </w:pPr>
          </w:p>
        </w:tc>
      </w:tr>
      <w:tr w:rsidR="00B762D0" w14:paraId="6E0F2BA1" w14:textId="77777777" w:rsidTr="007D6F59">
        <w:trPr>
          <w:trHeight w:val="187"/>
          <w:trPrChange w:id="526" w:author="Tomi Kangasvieri (Nokia)" w:date="2024-11-07T17:27:00Z" w16du:dateUtc="2024-11-07T15:27:00Z">
            <w:trPr>
              <w:trHeight w:val="187"/>
            </w:trPr>
          </w:trPrChange>
        </w:trPr>
        <w:tc>
          <w:tcPr>
            <w:tcW w:w="1838" w:type="dxa"/>
            <w:tcBorders>
              <w:top w:val="nil"/>
              <w:left w:val="single" w:sz="4" w:space="0" w:color="auto"/>
              <w:bottom w:val="nil"/>
              <w:right w:val="single" w:sz="4" w:space="0" w:color="auto"/>
            </w:tcBorders>
            <w:shd w:val="clear" w:color="auto" w:fill="auto"/>
            <w:vAlign w:val="center"/>
            <w:tcPrChange w:id="527" w:author="Tomi Kangasvieri (Nokia)" w:date="2024-11-07T17:27:00Z" w16du:dateUtc="2024-11-07T15:27:00Z">
              <w:tcPr>
                <w:tcW w:w="1838" w:type="dxa"/>
                <w:tcBorders>
                  <w:top w:val="nil"/>
                  <w:left w:val="single" w:sz="4" w:space="0" w:color="auto"/>
                  <w:bottom w:val="nil"/>
                  <w:right w:val="single" w:sz="4" w:space="0" w:color="auto"/>
                </w:tcBorders>
                <w:shd w:val="clear" w:color="auto" w:fill="auto"/>
                <w:vAlign w:val="center"/>
              </w:tcPr>
            </w:tcPrChange>
          </w:tcPr>
          <w:p w14:paraId="5C9E861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Change w:id="528" w:author="Tomi Kangasvieri (Nokia)" w:date="2024-11-07T17:27:00Z" w16du:dateUtc="2024-11-07T15:27:00Z">
              <w:tcPr>
                <w:tcW w:w="1835" w:type="dxa"/>
                <w:tcBorders>
                  <w:top w:val="nil"/>
                  <w:left w:val="single" w:sz="4" w:space="0" w:color="auto"/>
                  <w:bottom w:val="nil"/>
                  <w:right w:val="single" w:sz="4" w:space="0" w:color="auto"/>
                </w:tcBorders>
                <w:shd w:val="clear" w:color="auto" w:fill="auto"/>
                <w:vAlign w:val="center"/>
              </w:tcPr>
            </w:tcPrChange>
          </w:tcPr>
          <w:p w14:paraId="488B247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Change w:id="529" w:author="Tomi Kangasvieri (Nokia)" w:date="2024-11-07T17:27:00Z" w16du:dateUtc="2024-11-07T15:27:00Z">
              <w:tcPr>
                <w:tcW w:w="730" w:type="dxa"/>
                <w:tcBorders>
                  <w:left w:val="single" w:sz="4" w:space="0" w:color="auto"/>
                  <w:right w:val="single" w:sz="4" w:space="0" w:color="auto"/>
                </w:tcBorders>
                <w:vAlign w:val="center"/>
              </w:tcPr>
            </w:tcPrChange>
          </w:tcPr>
          <w:p w14:paraId="1D0258E6"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530" w:author="Tomi Kangasvieri (Nokia)" w:date="2024-11-07T17:27:00Z" w16du:dateUtc="2024-11-07T15:27:00Z">
              <w:tcPr>
                <w:tcW w:w="4081" w:type="dxa"/>
                <w:tcBorders>
                  <w:top w:val="single" w:sz="4" w:space="0" w:color="auto"/>
                  <w:left w:val="single" w:sz="4" w:space="0" w:color="auto"/>
                  <w:bottom w:val="single" w:sz="4" w:space="0" w:color="auto"/>
                  <w:right w:val="single" w:sz="4" w:space="0" w:color="auto"/>
                </w:tcBorders>
                <w:vAlign w:val="center"/>
              </w:tcPr>
            </w:tcPrChange>
          </w:tcPr>
          <w:p w14:paraId="7E193276"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531" w:author="Tomi Kangasvieri (Nokia)" w:date="2024-11-07T17:27:00Z" w16du:dateUtc="2024-11-07T15: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7B1E0F0"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3F33258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09B48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5F6E6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1AD9E1"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2567A0" w14:textId="77777777" w:rsidR="00B762D0" w:rsidRDefault="00B762D0" w:rsidP="007D6F59">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54BA1" w14:textId="77777777" w:rsidR="00B762D0" w:rsidRDefault="00B762D0" w:rsidP="007D6F59">
            <w:pPr>
              <w:pStyle w:val="TAC"/>
              <w:rPr>
                <w:rFonts w:eastAsiaTheme="minorEastAsia"/>
                <w:lang w:val="en-US" w:eastAsia="zh-CN"/>
              </w:rPr>
            </w:pPr>
          </w:p>
        </w:tc>
      </w:tr>
      <w:tr w:rsidR="00B762D0" w14:paraId="41A5B8AC"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343F55" w14:textId="77777777" w:rsidR="00B762D0" w:rsidRDefault="00B762D0" w:rsidP="007D6F59">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6E60B0" w14:textId="77777777" w:rsidR="00B762D0" w:rsidRDefault="00B762D0" w:rsidP="007D6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608044B5"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D8CEDD"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4B879"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5EBEBF4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AA799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7B7A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31C552F" w14:textId="77777777" w:rsidR="00B762D0" w:rsidRDefault="00B762D0" w:rsidP="007D6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FCC0AC" w14:textId="77777777" w:rsidR="00B762D0" w:rsidRDefault="00B762D0" w:rsidP="007D6F59">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83CBB" w14:textId="77777777" w:rsidR="00B762D0" w:rsidRDefault="00B762D0" w:rsidP="007D6F59">
            <w:pPr>
              <w:pStyle w:val="TAC"/>
              <w:rPr>
                <w:rFonts w:eastAsiaTheme="minorEastAsia"/>
                <w:lang w:val="en-US" w:eastAsia="zh-CN"/>
              </w:rPr>
            </w:pPr>
          </w:p>
        </w:tc>
      </w:tr>
      <w:tr w:rsidR="00B762D0" w14:paraId="5EF3D6B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BBFAFA" w14:textId="77777777" w:rsidR="00B762D0" w:rsidRDefault="00B762D0" w:rsidP="007D6F59">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9824E9" w14:textId="77777777" w:rsidR="00B762D0" w:rsidRDefault="00B762D0" w:rsidP="007D6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CCBB2F"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35F149"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656FC"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234C5B57"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81FEA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133F6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736FF6"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B16A6" w14:textId="77777777" w:rsidR="00B762D0" w:rsidRDefault="00B762D0" w:rsidP="007D6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08F76" w14:textId="77777777" w:rsidR="00B762D0" w:rsidRDefault="00B762D0" w:rsidP="007D6F59">
            <w:pPr>
              <w:pStyle w:val="TAC"/>
              <w:rPr>
                <w:rFonts w:eastAsiaTheme="minorEastAsia"/>
                <w:lang w:val="en-US" w:eastAsia="zh-CN"/>
              </w:rPr>
            </w:pPr>
          </w:p>
        </w:tc>
      </w:tr>
      <w:tr w:rsidR="00B762D0" w14:paraId="10D2EA33"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58D84B" w14:textId="77777777" w:rsidR="00B762D0" w:rsidRDefault="00B762D0" w:rsidP="007D6F59">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6E9E39" w14:textId="77777777" w:rsidR="00B762D0" w:rsidRDefault="00B762D0" w:rsidP="007D6F59">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8B8B68B"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3FB10F" w14:textId="77777777" w:rsidR="00B762D0" w:rsidRDefault="00B762D0" w:rsidP="007D6F59">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87FFE"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07EEEBE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6F5F7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AE809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8826AE"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40A493" w14:textId="77777777" w:rsidR="00B762D0" w:rsidRDefault="00B762D0" w:rsidP="007D6F59">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65A31" w14:textId="77777777" w:rsidR="00B762D0" w:rsidRDefault="00B762D0" w:rsidP="007D6F59">
            <w:pPr>
              <w:pStyle w:val="TAC"/>
              <w:rPr>
                <w:rFonts w:eastAsiaTheme="minorEastAsia"/>
                <w:lang w:val="en-US" w:eastAsia="zh-CN"/>
              </w:rPr>
            </w:pPr>
          </w:p>
        </w:tc>
      </w:tr>
      <w:tr w:rsidR="00B762D0" w14:paraId="2AA1572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DC0E19"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15BC7B"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48ECADFF"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BFE62"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ABAE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DFFFBBE" w14:textId="77777777" w:rsidTr="007D6F5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A99838F"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58B94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C79DD8"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F604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C6FF6" w14:textId="77777777" w:rsidR="00B762D0" w:rsidRDefault="00B762D0" w:rsidP="007D6F59">
            <w:pPr>
              <w:pStyle w:val="TAC"/>
              <w:rPr>
                <w:rFonts w:eastAsiaTheme="minorEastAsia"/>
                <w:lang w:val="en-US" w:eastAsia="zh-CN"/>
              </w:rPr>
            </w:pPr>
          </w:p>
        </w:tc>
      </w:tr>
      <w:tr w:rsidR="00B762D0" w14:paraId="492668E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699DE2" w14:textId="77777777" w:rsidR="00B762D0" w:rsidRDefault="00B762D0" w:rsidP="007D6F59">
            <w:pPr>
              <w:pStyle w:val="TAC"/>
              <w:rPr>
                <w:rFonts w:eastAsiaTheme="minorEastAsia"/>
                <w:lang w:val="en-US" w:eastAsia="zh-CN"/>
              </w:rPr>
            </w:pPr>
            <w:r>
              <w:rPr>
                <w:rFonts w:eastAsiaTheme="minorEastAsia"/>
                <w:lang w:val="en-US" w:eastAsia="zh-CN"/>
              </w:rPr>
              <w:t>CA_n26A-n66(2A)</w:t>
            </w:r>
          </w:p>
          <w:p w14:paraId="4EDADCAA"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D503F5F" w14:textId="77777777" w:rsidR="00B762D0" w:rsidRDefault="00B762D0" w:rsidP="007D6F59">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4A9C02A4"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1E3354"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A410F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437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D025E6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944DC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79751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8C9424"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C2528" w14:textId="77777777" w:rsidR="00B762D0" w:rsidRDefault="00B762D0" w:rsidP="007D6F59">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A67F0" w14:textId="77777777" w:rsidR="00B762D0" w:rsidRDefault="00B762D0" w:rsidP="007D6F59">
            <w:pPr>
              <w:pStyle w:val="TAC"/>
              <w:rPr>
                <w:rFonts w:eastAsiaTheme="minorEastAsia"/>
                <w:lang w:val="en-US" w:eastAsia="zh-CN"/>
              </w:rPr>
            </w:pPr>
          </w:p>
        </w:tc>
      </w:tr>
      <w:tr w:rsidR="00B762D0" w14:paraId="41EE85B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ED0EDB" w14:textId="77777777" w:rsidR="00B762D0" w:rsidRDefault="00B762D0" w:rsidP="007D6F59">
            <w:pPr>
              <w:pStyle w:val="TAC"/>
              <w:rPr>
                <w:rFonts w:eastAsiaTheme="minorEastAsia"/>
                <w:lang w:val="en-US" w:eastAsia="zh-CN"/>
              </w:rPr>
            </w:pPr>
            <w:bookmarkStart w:id="532" w:name="OLE_LINK27"/>
            <w:r>
              <w:rPr>
                <w:rFonts w:cs="Arial"/>
                <w:szCs w:val="18"/>
                <w:lang w:val="en-US" w:eastAsia="zh-CN"/>
              </w:rPr>
              <w:t>CA_n26A-n66(3A)</w:t>
            </w:r>
            <w:bookmarkEnd w:id="532"/>
          </w:p>
        </w:tc>
        <w:tc>
          <w:tcPr>
            <w:tcW w:w="1835" w:type="dxa"/>
            <w:tcBorders>
              <w:top w:val="single" w:sz="4" w:space="0" w:color="auto"/>
              <w:left w:val="single" w:sz="4" w:space="0" w:color="auto"/>
              <w:bottom w:val="nil"/>
              <w:right w:val="single" w:sz="4" w:space="0" w:color="auto"/>
            </w:tcBorders>
            <w:shd w:val="clear" w:color="auto" w:fill="auto"/>
            <w:vAlign w:val="center"/>
          </w:tcPr>
          <w:p w14:paraId="775FB52E" w14:textId="77777777" w:rsidR="00B762D0" w:rsidRDefault="00B762D0" w:rsidP="007D6F59">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2DB6ACCF" w14:textId="77777777" w:rsidR="00B762D0" w:rsidRDefault="00B762D0" w:rsidP="007D6F59">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1047D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816A" w14:textId="77777777" w:rsidR="00B762D0" w:rsidRDefault="00B762D0" w:rsidP="007D6F59">
            <w:pPr>
              <w:pStyle w:val="TAC"/>
              <w:rPr>
                <w:rFonts w:eastAsiaTheme="minorEastAsia"/>
                <w:lang w:val="en-US" w:eastAsia="zh-CN"/>
              </w:rPr>
            </w:pPr>
            <w:r>
              <w:rPr>
                <w:rFonts w:cs="Arial"/>
                <w:szCs w:val="18"/>
                <w:lang w:val="en-US" w:eastAsia="zh-CN"/>
              </w:rPr>
              <w:t>0</w:t>
            </w:r>
          </w:p>
        </w:tc>
      </w:tr>
      <w:tr w:rsidR="00B762D0" w14:paraId="1C04F9A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8C9EE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B8496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4AD4A" w14:textId="77777777" w:rsidR="00B762D0" w:rsidRDefault="00B762D0" w:rsidP="007D6F59">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8C48D" w14:textId="77777777" w:rsidR="00B762D0" w:rsidRDefault="00B762D0" w:rsidP="007D6F59">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38CD" w14:textId="77777777" w:rsidR="00B762D0" w:rsidRDefault="00B762D0" w:rsidP="007D6F59">
            <w:pPr>
              <w:pStyle w:val="TAC"/>
              <w:rPr>
                <w:rFonts w:eastAsiaTheme="minorEastAsia"/>
                <w:lang w:val="en-US" w:eastAsia="zh-CN"/>
              </w:rPr>
            </w:pPr>
          </w:p>
        </w:tc>
      </w:tr>
      <w:tr w:rsidR="00B762D0" w14:paraId="71DCC9B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EB163A" w14:textId="77777777" w:rsidR="00B762D0" w:rsidRDefault="00B762D0" w:rsidP="007D6F59">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C06146" w14:textId="77777777" w:rsidR="00B762D0" w:rsidRDefault="00B762D0" w:rsidP="007D6F59">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3D6088BB" w14:textId="77777777" w:rsidR="00B762D0" w:rsidRDefault="00B762D0" w:rsidP="007D6F59">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6A40A8"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F34E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33DEE3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338F5B"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0F651B"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8A6AED9" w14:textId="77777777" w:rsidR="00B762D0" w:rsidRDefault="00B762D0" w:rsidP="007D6F59">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8EA635" w14:textId="77777777" w:rsidR="00B762D0" w:rsidRDefault="00B762D0" w:rsidP="007D6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AFDF8" w14:textId="77777777" w:rsidR="00B762D0" w:rsidRDefault="00B762D0" w:rsidP="007D6F59">
            <w:pPr>
              <w:pStyle w:val="TAC"/>
              <w:rPr>
                <w:rFonts w:eastAsiaTheme="minorEastAsia"/>
                <w:lang w:val="en-US" w:eastAsia="zh-CN"/>
              </w:rPr>
            </w:pPr>
          </w:p>
        </w:tc>
      </w:tr>
      <w:tr w:rsidR="00B762D0" w14:paraId="7C8DF59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E83C4D" w14:textId="77777777" w:rsidR="00B762D0" w:rsidRDefault="00B762D0" w:rsidP="007D6F59">
            <w:pPr>
              <w:pStyle w:val="TAC"/>
              <w:rPr>
                <w:rFonts w:eastAsiaTheme="minorEastAsia"/>
                <w:lang w:val="en-US" w:eastAsia="zh-CN"/>
              </w:rPr>
            </w:pPr>
            <w:bookmarkStart w:id="533" w:name="OLE_LINK28"/>
            <w:r>
              <w:rPr>
                <w:lang w:val="en-US" w:eastAsia="zh-CN"/>
              </w:rPr>
              <w:t>CA_n26A-n71A</w:t>
            </w:r>
            <w:bookmarkEnd w:id="533"/>
          </w:p>
        </w:tc>
        <w:tc>
          <w:tcPr>
            <w:tcW w:w="1835" w:type="dxa"/>
            <w:tcBorders>
              <w:top w:val="single" w:sz="4" w:space="0" w:color="auto"/>
              <w:left w:val="single" w:sz="4" w:space="0" w:color="auto"/>
              <w:bottom w:val="nil"/>
              <w:right w:val="single" w:sz="4" w:space="0" w:color="auto"/>
            </w:tcBorders>
            <w:shd w:val="clear" w:color="auto" w:fill="auto"/>
            <w:vAlign w:val="center"/>
          </w:tcPr>
          <w:p w14:paraId="4D5E0FBE" w14:textId="77777777" w:rsidR="00B762D0" w:rsidRDefault="00B762D0" w:rsidP="007D6F59">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2C8EC796" w14:textId="77777777" w:rsidR="00B762D0" w:rsidRDefault="00B762D0" w:rsidP="007D6F59">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8B9DF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93E2" w14:textId="77777777" w:rsidR="00B762D0" w:rsidRDefault="00B762D0" w:rsidP="007D6F59">
            <w:pPr>
              <w:pStyle w:val="TAC"/>
              <w:rPr>
                <w:rFonts w:eastAsiaTheme="minorEastAsia"/>
                <w:lang w:val="en-US" w:eastAsia="zh-CN"/>
              </w:rPr>
            </w:pPr>
            <w:r>
              <w:rPr>
                <w:rFonts w:eastAsia="DengXian"/>
                <w:szCs w:val="18"/>
                <w:lang w:val="en-US" w:eastAsia="zh-CN"/>
              </w:rPr>
              <w:t>0</w:t>
            </w:r>
          </w:p>
        </w:tc>
      </w:tr>
      <w:tr w:rsidR="00B762D0" w14:paraId="19E2474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131C9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3D719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3BEE31" w14:textId="77777777" w:rsidR="00B762D0" w:rsidRDefault="00B762D0" w:rsidP="007D6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DD86A" w14:textId="77777777" w:rsidR="00B762D0" w:rsidRDefault="00B762D0" w:rsidP="007D6F59">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5C36" w14:textId="77777777" w:rsidR="00B762D0" w:rsidRDefault="00B762D0" w:rsidP="007D6F59">
            <w:pPr>
              <w:pStyle w:val="TAC"/>
              <w:rPr>
                <w:rFonts w:eastAsiaTheme="minorEastAsia"/>
                <w:lang w:val="en-US" w:eastAsia="zh-CN"/>
              </w:rPr>
            </w:pPr>
          </w:p>
        </w:tc>
      </w:tr>
      <w:tr w:rsidR="00B762D0" w14:paraId="18A80AF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8D54975" w14:textId="77777777" w:rsidR="00B762D0" w:rsidRDefault="00B762D0" w:rsidP="007D6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6FDF1A" w14:textId="77777777" w:rsidR="00B762D0" w:rsidRDefault="00B762D0" w:rsidP="007D6F59">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63CEBADD"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E3A90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70A0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EC273B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B901C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858ED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60215" w14:textId="77777777" w:rsidR="00B762D0" w:rsidRDefault="00B762D0" w:rsidP="007D6F59">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4ADC03"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726A6" w14:textId="77777777" w:rsidR="00B762D0" w:rsidRDefault="00B762D0" w:rsidP="007D6F59">
            <w:pPr>
              <w:pStyle w:val="TAC"/>
              <w:rPr>
                <w:rFonts w:eastAsiaTheme="minorEastAsia"/>
                <w:lang w:val="en-US" w:eastAsia="zh-CN"/>
              </w:rPr>
            </w:pPr>
          </w:p>
        </w:tc>
      </w:tr>
      <w:tr w:rsidR="00B762D0" w14:paraId="1BB15B7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DD086B" w14:textId="77777777" w:rsidR="00B762D0" w:rsidRDefault="00B762D0" w:rsidP="007D6F59">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98D6C7"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87444F8" w14:textId="77777777" w:rsidR="00B762D0" w:rsidRDefault="00B762D0" w:rsidP="007D6F59">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3F86AC2B"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87D1CD"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879B0"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12D3890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E0D8CF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E598D3"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B24C060"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50807"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1D69F" w14:textId="77777777" w:rsidR="00B762D0" w:rsidRDefault="00B762D0" w:rsidP="007D6F59">
            <w:pPr>
              <w:pStyle w:val="TAC"/>
              <w:rPr>
                <w:rFonts w:eastAsiaTheme="minorEastAsia"/>
                <w:lang w:val="en-US" w:eastAsia="zh-CN"/>
              </w:rPr>
            </w:pPr>
          </w:p>
        </w:tc>
      </w:tr>
      <w:tr w:rsidR="00B762D0" w14:paraId="5BC2A70F"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3D71CA" w14:textId="77777777" w:rsidR="00B762D0" w:rsidRDefault="00B762D0" w:rsidP="007D6F59">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4349D1" w14:textId="77777777" w:rsidR="00B762D0" w:rsidRDefault="00B762D0" w:rsidP="007D6F59">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5873C54B" w14:textId="77777777" w:rsidR="00B762D0" w:rsidRDefault="00B762D0" w:rsidP="007D6F59">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64BD70"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460CE" w14:textId="77777777" w:rsidR="00B762D0" w:rsidRDefault="00B762D0" w:rsidP="007D6F59">
            <w:pPr>
              <w:pStyle w:val="TAC"/>
              <w:rPr>
                <w:szCs w:val="18"/>
                <w:lang w:val="en-US" w:eastAsia="zh-CN"/>
              </w:rPr>
            </w:pPr>
            <w:r>
              <w:rPr>
                <w:szCs w:val="18"/>
                <w:lang w:eastAsia="zh-CN"/>
              </w:rPr>
              <w:t>0</w:t>
            </w:r>
          </w:p>
        </w:tc>
      </w:tr>
      <w:tr w:rsidR="00B762D0" w14:paraId="03B7F8B6"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8FDDC3" w14:textId="77777777" w:rsidR="00B762D0" w:rsidRDefault="00B762D0" w:rsidP="007D6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3B7096" w14:textId="77777777" w:rsidR="00B762D0" w:rsidRDefault="00B762D0" w:rsidP="007D6F59">
            <w:pPr>
              <w:pStyle w:val="TAC"/>
              <w:rPr>
                <w:szCs w:val="18"/>
                <w:lang w:val="en-US" w:eastAsia="zh-CN"/>
              </w:rPr>
            </w:pPr>
          </w:p>
        </w:tc>
        <w:tc>
          <w:tcPr>
            <w:tcW w:w="730" w:type="dxa"/>
            <w:tcBorders>
              <w:left w:val="single" w:sz="4" w:space="0" w:color="auto"/>
              <w:right w:val="single" w:sz="4" w:space="0" w:color="auto"/>
            </w:tcBorders>
            <w:vAlign w:val="center"/>
          </w:tcPr>
          <w:p w14:paraId="025AEFCE" w14:textId="77777777" w:rsidR="00B762D0" w:rsidRDefault="00B762D0" w:rsidP="007D6F59">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E65FC"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B5E93" w14:textId="77777777" w:rsidR="00B762D0" w:rsidRDefault="00B762D0" w:rsidP="007D6F59">
            <w:pPr>
              <w:pStyle w:val="TAC"/>
              <w:rPr>
                <w:szCs w:val="18"/>
                <w:lang w:val="en-US" w:eastAsia="zh-CN"/>
              </w:rPr>
            </w:pPr>
          </w:p>
        </w:tc>
      </w:tr>
      <w:tr w:rsidR="00B762D0" w14:paraId="1D63DC6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3CD0049" w14:textId="77777777" w:rsidR="00B762D0" w:rsidRDefault="00B762D0" w:rsidP="007D6F59">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90C3C4" w14:textId="77777777" w:rsidR="00B762D0" w:rsidRDefault="00B762D0" w:rsidP="007D6F59">
            <w:pPr>
              <w:pStyle w:val="TAC"/>
              <w:rPr>
                <w:szCs w:val="18"/>
                <w:lang w:eastAsia="zh-CN"/>
              </w:rPr>
            </w:pPr>
            <w:r>
              <w:rPr>
                <w:szCs w:val="18"/>
                <w:lang w:eastAsia="zh-CN"/>
              </w:rPr>
              <w:t>CA_n26(2A)</w:t>
            </w:r>
          </w:p>
          <w:p w14:paraId="0EB3087A"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0558F4BC"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B17D8E" w14:textId="77777777" w:rsidR="00B762D0" w:rsidRDefault="00B762D0" w:rsidP="007D6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7F55"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5961B88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0B7DC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E57977"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8717DDB"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61A2C"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B4C5" w14:textId="77777777" w:rsidR="00B762D0" w:rsidRDefault="00B762D0" w:rsidP="007D6F59">
            <w:pPr>
              <w:pStyle w:val="TAC"/>
              <w:rPr>
                <w:rFonts w:eastAsiaTheme="minorEastAsia"/>
                <w:lang w:val="en-US" w:eastAsia="zh-CN"/>
              </w:rPr>
            </w:pPr>
          </w:p>
        </w:tc>
      </w:tr>
      <w:tr w:rsidR="00B762D0" w14:paraId="036AC70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F17135" w14:textId="77777777" w:rsidR="00B762D0" w:rsidRDefault="00B762D0" w:rsidP="007D6F59">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90C763" w14:textId="77777777" w:rsidR="00B762D0" w:rsidRDefault="00B762D0" w:rsidP="007D6F59">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63DDF3C" w14:textId="77777777" w:rsidR="00B762D0" w:rsidRDefault="00B762D0" w:rsidP="007D6F59">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A9B21A"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256DB" w14:textId="77777777" w:rsidR="00B762D0" w:rsidRDefault="00B762D0" w:rsidP="007D6F59">
            <w:pPr>
              <w:pStyle w:val="TAC"/>
              <w:rPr>
                <w:szCs w:val="18"/>
                <w:lang w:val="en-US" w:eastAsia="zh-CN"/>
              </w:rPr>
            </w:pPr>
            <w:r>
              <w:rPr>
                <w:szCs w:val="18"/>
                <w:lang w:eastAsia="zh-CN"/>
              </w:rPr>
              <w:t>0</w:t>
            </w:r>
          </w:p>
        </w:tc>
      </w:tr>
      <w:tr w:rsidR="00B762D0" w14:paraId="3AB02C6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615B17" w14:textId="77777777" w:rsidR="00B762D0" w:rsidRDefault="00B762D0" w:rsidP="007D6F59">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F04025" w14:textId="77777777" w:rsidR="00B762D0" w:rsidRDefault="00B762D0" w:rsidP="007D6F59">
            <w:pPr>
              <w:pStyle w:val="TAC"/>
              <w:rPr>
                <w:szCs w:val="18"/>
                <w:lang w:val="en-US" w:eastAsia="zh-CN"/>
              </w:rPr>
            </w:pPr>
          </w:p>
        </w:tc>
        <w:tc>
          <w:tcPr>
            <w:tcW w:w="730" w:type="dxa"/>
            <w:tcBorders>
              <w:left w:val="single" w:sz="4" w:space="0" w:color="auto"/>
              <w:right w:val="single" w:sz="4" w:space="0" w:color="auto"/>
            </w:tcBorders>
            <w:vAlign w:val="center"/>
          </w:tcPr>
          <w:p w14:paraId="2AD9AD86" w14:textId="77777777" w:rsidR="00B762D0" w:rsidRDefault="00B762D0" w:rsidP="007D6F59">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2BE99" w14:textId="77777777" w:rsidR="00B762D0" w:rsidRDefault="00B762D0" w:rsidP="007D6F5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FA61" w14:textId="77777777" w:rsidR="00B762D0" w:rsidRDefault="00B762D0" w:rsidP="007D6F59">
            <w:pPr>
              <w:pStyle w:val="TAC"/>
              <w:rPr>
                <w:szCs w:val="18"/>
                <w:lang w:val="en-US" w:eastAsia="zh-CN"/>
              </w:rPr>
            </w:pPr>
          </w:p>
        </w:tc>
      </w:tr>
      <w:tr w:rsidR="00B762D0" w14:paraId="5025656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A3A0F1" w14:textId="77777777" w:rsidR="00B762D0" w:rsidRDefault="00B762D0" w:rsidP="007D6F59">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7620244"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5FD8D78" w14:textId="77777777" w:rsidR="00B762D0" w:rsidRDefault="00B762D0" w:rsidP="007D6F59">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291938" w14:textId="77777777" w:rsidR="00B762D0" w:rsidRDefault="00B762D0" w:rsidP="007D6F59">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9775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F728655"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B118C8"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10991B"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5CE8297" w14:textId="77777777" w:rsidR="00B762D0" w:rsidRDefault="00B762D0" w:rsidP="007D6F59">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4B644"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3F9E" w14:textId="77777777" w:rsidR="00B762D0" w:rsidRDefault="00B762D0" w:rsidP="007D6F59">
            <w:pPr>
              <w:pStyle w:val="TAC"/>
              <w:rPr>
                <w:rFonts w:eastAsiaTheme="minorEastAsia"/>
                <w:lang w:val="en-US" w:eastAsia="zh-CN"/>
              </w:rPr>
            </w:pPr>
          </w:p>
        </w:tc>
      </w:tr>
      <w:tr w:rsidR="00B762D0" w14:paraId="6321C8C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798677D" w14:textId="77777777" w:rsidR="00B762D0" w:rsidRDefault="00B762D0" w:rsidP="007D6F59">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C6DC95" w14:textId="77777777" w:rsidR="00B762D0" w:rsidRDefault="00B762D0" w:rsidP="007D6F59">
            <w:pPr>
              <w:pStyle w:val="TAC"/>
              <w:rPr>
                <w:szCs w:val="18"/>
                <w:lang w:eastAsia="zh-CN"/>
              </w:rPr>
            </w:pPr>
            <w:r>
              <w:rPr>
                <w:szCs w:val="18"/>
                <w:lang w:eastAsia="zh-CN"/>
              </w:rPr>
              <w:t>CA_n26(2A)</w:t>
            </w:r>
          </w:p>
          <w:p w14:paraId="0409267C" w14:textId="77777777" w:rsidR="00B762D0" w:rsidRDefault="00B762D0" w:rsidP="007D6F59">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161B2A" w14:textId="77777777" w:rsidR="00B762D0" w:rsidRDefault="00B762D0" w:rsidP="007D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1C55" w14:textId="77777777" w:rsidR="00B762D0" w:rsidRDefault="00B762D0" w:rsidP="007D6F59">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CF4F"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6DC4699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20C4F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316B42"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28ECA4E9" w14:textId="77777777" w:rsidR="00B762D0" w:rsidRDefault="00B762D0" w:rsidP="007D6F59">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7F41A2" w14:textId="77777777" w:rsidR="00B762D0" w:rsidRDefault="00B762D0" w:rsidP="007D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A62A" w14:textId="77777777" w:rsidR="00B762D0" w:rsidRDefault="00B762D0" w:rsidP="007D6F59">
            <w:pPr>
              <w:pStyle w:val="TAC"/>
              <w:rPr>
                <w:rFonts w:eastAsiaTheme="minorEastAsia"/>
                <w:lang w:val="en-US" w:eastAsia="zh-CN"/>
              </w:rPr>
            </w:pPr>
          </w:p>
        </w:tc>
      </w:tr>
      <w:tr w:rsidR="00B762D0" w14:paraId="13B1CF3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313482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35C4D877"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BB11935"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3420E723" w14:textId="77777777" w:rsidR="00B762D0" w:rsidRDefault="00B762D0" w:rsidP="007D6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D4FFE3B" w14:textId="77777777" w:rsidR="00B762D0" w:rsidRDefault="00B762D0" w:rsidP="007D6F59">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30D9197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80BD53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2766DED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30800652"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3A7F4950" w14:textId="77777777" w:rsidR="00B762D0" w:rsidRDefault="00B762D0" w:rsidP="007D6F59">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C4D84" w14:textId="77777777" w:rsidR="00B762D0" w:rsidRDefault="00B762D0" w:rsidP="007D6F59">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EA6976B" w14:textId="77777777" w:rsidR="00B762D0" w:rsidRDefault="00B762D0" w:rsidP="007D6F59">
            <w:pPr>
              <w:pStyle w:val="TAC"/>
              <w:rPr>
                <w:rFonts w:eastAsiaTheme="minorEastAsia"/>
                <w:lang w:val="en-US" w:eastAsia="zh-CN"/>
              </w:rPr>
            </w:pPr>
          </w:p>
        </w:tc>
      </w:tr>
      <w:tr w:rsidR="00B762D0" w14:paraId="14CACC5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005841" w14:textId="77777777" w:rsidR="00B762D0" w:rsidRDefault="00B762D0" w:rsidP="007D6F59">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46A04F"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1980E9B8"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2E46E"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2065B"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07E01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0D1D2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2490A6"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CE1994" w14:textId="77777777" w:rsidR="00B762D0" w:rsidRDefault="00B762D0" w:rsidP="007D6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B8247A"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C0A67" w14:textId="77777777" w:rsidR="00B762D0" w:rsidRDefault="00B762D0" w:rsidP="007D6F59">
            <w:pPr>
              <w:pStyle w:val="TAC"/>
              <w:rPr>
                <w:rFonts w:eastAsiaTheme="minorEastAsia"/>
                <w:lang w:val="en-US" w:eastAsia="zh-CN"/>
              </w:rPr>
            </w:pPr>
          </w:p>
        </w:tc>
      </w:tr>
      <w:tr w:rsidR="00B762D0" w14:paraId="1310324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tcPr>
          <w:p w14:paraId="2D2CC7EB"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9FE5BFD" w14:textId="77777777" w:rsidR="00B762D0" w:rsidRDefault="00B762D0" w:rsidP="007D6F59">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1E1BB5A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815939A"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ECC480C" w14:textId="77777777" w:rsidR="00B762D0" w:rsidRDefault="00B762D0" w:rsidP="007D6F59">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DF4CAA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A92657C" w14:textId="77777777" w:rsidTr="007D6F59">
        <w:trPr>
          <w:trHeight w:val="187"/>
        </w:trPr>
        <w:tc>
          <w:tcPr>
            <w:tcW w:w="1838" w:type="dxa"/>
            <w:tcBorders>
              <w:top w:val="nil"/>
              <w:left w:val="single" w:sz="4" w:space="0" w:color="auto"/>
              <w:bottom w:val="nil"/>
              <w:right w:val="single" w:sz="4" w:space="0" w:color="auto"/>
            </w:tcBorders>
            <w:shd w:val="clear" w:color="auto" w:fill="auto"/>
          </w:tcPr>
          <w:p w14:paraId="6F65A90E"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2A136111"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447FA111" w14:textId="77777777" w:rsidR="00B762D0" w:rsidRDefault="00B762D0" w:rsidP="007D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F52E57C" w14:textId="77777777" w:rsidR="00B762D0" w:rsidRDefault="00B762D0" w:rsidP="007D6F59">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A3ABDDB" w14:textId="77777777" w:rsidR="00B762D0" w:rsidRDefault="00B762D0" w:rsidP="007D6F59">
            <w:pPr>
              <w:pStyle w:val="TAC"/>
              <w:rPr>
                <w:rFonts w:eastAsiaTheme="minorEastAsia"/>
                <w:lang w:val="en-US" w:eastAsia="zh-CN"/>
              </w:rPr>
            </w:pPr>
          </w:p>
        </w:tc>
      </w:tr>
      <w:tr w:rsidR="00B762D0" w14:paraId="6B7599A0" w14:textId="77777777" w:rsidTr="007D6F59">
        <w:trPr>
          <w:trHeight w:val="187"/>
        </w:trPr>
        <w:tc>
          <w:tcPr>
            <w:tcW w:w="1838" w:type="dxa"/>
            <w:tcBorders>
              <w:top w:val="nil"/>
              <w:left w:val="single" w:sz="4" w:space="0" w:color="auto"/>
              <w:bottom w:val="nil"/>
              <w:right w:val="single" w:sz="4" w:space="0" w:color="auto"/>
            </w:tcBorders>
            <w:shd w:val="clear" w:color="auto" w:fill="auto"/>
          </w:tcPr>
          <w:p w14:paraId="7D4C013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67D86E07"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7501FFE5" w14:textId="77777777" w:rsidR="00B762D0" w:rsidRDefault="00B762D0" w:rsidP="007D6F59">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68C2EFF9" w14:textId="77777777" w:rsidR="00B762D0" w:rsidRDefault="00B762D0" w:rsidP="007D6F59">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7CFFFF"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6A30913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tcPr>
          <w:p w14:paraId="19936D9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47E0D57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tcPr>
          <w:p w14:paraId="1769D6E7" w14:textId="77777777" w:rsidR="00B762D0" w:rsidRDefault="00B762D0" w:rsidP="007D6F59">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26616E3" w14:textId="77777777" w:rsidR="00B762D0" w:rsidRDefault="00B762D0" w:rsidP="007D6F59">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188DA6F" w14:textId="77777777" w:rsidR="00B762D0" w:rsidRDefault="00B762D0" w:rsidP="007D6F59">
            <w:pPr>
              <w:pStyle w:val="TAC"/>
              <w:rPr>
                <w:rFonts w:eastAsiaTheme="minorEastAsia"/>
                <w:lang w:val="en-US" w:eastAsia="zh-CN"/>
              </w:rPr>
            </w:pPr>
          </w:p>
        </w:tc>
      </w:tr>
      <w:tr w:rsidR="00B762D0" w14:paraId="25511A6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40C4D9" w14:textId="77777777" w:rsidR="00B762D0" w:rsidRDefault="00B762D0" w:rsidP="007D6F59">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3CCA40E"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7CBE8426" w14:textId="77777777" w:rsidR="00B762D0" w:rsidRPr="00374406" w:rsidRDefault="00B762D0" w:rsidP="007D6F59">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3E0A88E" w14:textId="77777777" w:rsidR="00B762D0" w:rsidRDefault="00B762D0" w:rsidP="007D6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AF2813"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14E9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EEAE48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36F8F2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9D3B6EA" w14:textId="77777777" w:rsidR="00B762D0" w:rsidRPr="00374406"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2A1D107E" w14:textId="77777777" w:rsidR="00B762D0" w:rsidRDefault="00B762D0" w:rsidP="007D6F59">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0E7150"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E51A" w14:textId="77777777" w:rsidR="00B762D0" w:rsidRDefault="00B762D0" w:rsidP="007D6F59">
            <w:pPr>
              <w:pStyle w:val="TAC"/>
              <w:rPr>
                <w:rFonts w:eastAsiaTheme="minorEastAsia"/>
                <w:lang w:val="en-US" w:eastAsia="zh-CN"/>
              </w:rPr>
            </w:pPr>
          </w:p>
        </w:tc>
      </w:tr>
      <w:tr w:rsidR="00B762D0" w14:paraId="1A38B6D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4DA67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F92A5C"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6EDAC530"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BC45D"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8FC6C" w14:textId="77777777" w:rsidR="00B762D0" w:rsidRDefault="00B762D0" w:rsidP="007D6F59">
            <w:pPr>
              <w:pStyle w:val="TAC"/>
              <w:rPr>
                <w:rFonts w:eastAsiaTheme="minorEastAsia"/>
                <w:lang w:val="en-US" w:eastAsia="zh-CN"/>
              </w:rPr>
            </w:pPr>
            <w:r>
              <w:rPr>
                <w:rFonts w:eastAsiaTheme="minorEastAsia"/>
                <w:lang w:val="en-US" w:eastAsia="zh-CN"/>
              </w:rPr>
              <w:t>1</w:t>
            </w:r>
          </w:p>
        </w:tc>
      </w:tr>
      <w:tr w:rsidR="00B762D0" w14:paraId="31B312A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CCC316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8FEC3A"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7C661C32" w14:textId="77777777" w:rsidR="00B762D0" w:rsidRDefault="00B762D0" w:rsidP="007D6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54B407" w14:textId="77777777" w:rsidR="00B762D0" w:rsidRDefault="00B762D0" w:rsidP="007D6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B7922" w14:textId="77777777" w:rsidR="00B762D0" w:rsidRDefault="00B762D0" w:rsidP="007D6F59">
            <w:pPr>
              <w:pStyle w:val="TAC"/>
              <w:rPr>
                <w:rFonts w:eastAsiaTheme="minorEastAsia"/>
                <w:lang w:val="en-US" w:eastAsia="zh-CN"/>
              </w:rPr>
            </w:pPr>
          </w:p>
        </w:tc>
      </w:tr>
      <w:tr w:rsidR="00B762D0" w14:paraId="2E02088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DDF498A"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A1507CD"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3D9270D" w14:textId="77777777" w:rsidR="00B762D0" w:rsidRDefault="00B762D0" w:rsidP="007D6F59">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C06EC" w14:textId="77777777" w:rsidR="00B762D0" w:rsidRDefault="00B762D0" w:rsidP="007D6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26678"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3ADD646F"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0DCAFB"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30D1E7"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EF17923" w14:textId="77777777" w:rsidR="00B762D0" w:rsidRDefault="00B762D0" w:rsidP="007D6F59">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C1150C" w14:textId="77777777" w:rsidR="00B762D0" w:rsidRDefault="00B762D0" w:rsidP="007D6F59">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4554" w14:textId="77777777" w:rsidR="00B762D0" w:rsidRDefault="00B762D0" w:rsidP="007D6F59">
            <w:pPr>
              <w:pStyle w:val="TAC"/>
              <w:rPr>
                <w:rFonts w:eastAsiaTheme="minorEastAsia"/>
                <w:lang w:val="en-US" w:eastAsia="zh-CN"/>
              </w:rPr>
            </w:pPr>
          </w:p>
        </w:tc>
      </w:tr>
      <w:tr w:rsidR="00B762D0" w14:paraId="078EBE63"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2C3A6" w14:textId="77777777" w:rsidR="00B762D0" w:rsidRDefault="00B762D0" w:rsidP="007D6F59">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F8A288"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27FEC1B"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1CA8F" w14:textId="77777777" w:rsidR="00B762D0" w:rsidRDefault="00B762D0" w:rsidP="007D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4A87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7ED485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A2A8C7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5AB8E6"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3C740DF8" w14:textId="77777777" w:rsidR="00B762D0" w:rsidRDefault="00B762D0" w:rsidP="007D6F59">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48C8B2" w14:textId="77777777" w:rsidR="00B762D0" w:rsidRDefault="00B762D0" w:rsidP="007D6F59">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3A31" w14:textId="77777777" w:rsidR="00B762D0" w:rsidRDefault="00B762D0" w:rsidP="007D6F59">
            <w:pPr>
              <w:pStyle w:val="TAC"/>
              <w:rPr>
                <w:rFonts w:eastAsiaTheme="minorEastAsia"/>
                <w:lang w:val="en-US" w:eastAsia="zh-CN"/>
              </w:rPr>
            </w:pPr>
          </w:p>
        </w:tc>
      </w:tr>
      <w:tr w:rsidR="00B762D0" w14:paraId="3748ECB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4FDD41B"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BECBC0"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7A9B6A93" w14:textId="77777777" w:rsidR="00B762D0" w:rsidRDefault="00B762D0" w:rsidP="007D6F59">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5483D6" w14:textId="77777777" w:rsidR="00B762D0" w:rsidRDefault="00B762D0" w:rsidP="007D6F59">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7B17" w14:textId="77777777" w:rsidR="00B762D0" w:rsidRDefault="00B762D0" w:rsidP="007D6F59">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762D0" w14:paraId="6C61525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AEB7CD"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CDDC3B" w14:textId="77777777" w:rsidR="00B762D0" w:rsidRDefault="00B762D0" w:rsidP="007D6F59">
            <w:pPr>
              <w:pStyle w:val="TAC"/>
              <w:rPr>
                <w:rFonts w:eastAsiaTheme="minorEastAsia"/>
                <w:lang w:eastAsia="zh-CN"/>
              </w:rPr>
            </w:pPr>
          </w:p>
        </w:tc>
        <w:tc>
          <w:tcPr>
            <w:tcW w:w="730" w:type="dxa"/>
            <w:tcBorders>
              <w:left w:val="single" w:sz="4" w:space="0" w:color="auto"/>
              <w:right w:val="single" w:sz="4" w:space="0" w:color="auto"/>
            </w:tcBorders>
            <w:vAlign w:val="center"/>
          </w:tcPr>
          <w:p w14:paraId="5486BC71" w14:textId="77777777" w:rsidR="00B762D0" w:rsidRDefault="00B762D0" w:rsidP="007D6F59">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FF8224D" w14:textId="77777777" w:rsidR="00B762D0" w:rsidRDefault="00B762D0" w:rsidP="007D6F59">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C959" w14:textId="77777777" w:rsidR="00B762D0" w:rsidRDefault="00B762D0" w:rsidP="007D6F59">
            <w:pPr>
              <w:pStyle w:val="TAC"/>
              <w:rPr>
                <w:rFonts w:eastAsiaTheme="minorEastAsia"/>
                <w:lang w:val="en-US" w:eastAsia="zh-CN"/>
              </w:rPr>
            </w:pPr>
          </w:p>
        </w:tc>
      </w:tr>
      <w:tr w:rsidR="00B762D0" w14:paraId="3D2AFB61"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6C9FD859"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B3BAFF7" w14:textId="77777777" w:rsidR="00B762D0" w:rsidRDefault="00B762D0" w:rsidP="007D6F59">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BDA6448" w14:textId="77777777" w:rsidR="00B762D0" w:rsidRDefault="00B762D0" w:rsidP="007D6F59">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1445F7EC"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44E37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D61D3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2474A9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FA8797"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A306D0C"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D419E1" w14:textId="77777777" w:rsidR="00B762D0" w:rsidRDefault="00B762D0" w:rsidP="007D6F59">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1D99B"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D55E" w14:textId="77777777" w:rsidR="00B762D0" w:rsidRDefault="00B762D0" w:rsidP="007D6F59">
            <w:pPr>
              <w:pStyle w:val="TAC"/>
              <w:rPr>
                <w:rFonts w:eastAsia="Yu Mincho"/>
              </w:rPr>
            </w:pPr>
          </w:p>
        </w:tc>
      </w:tr>
      <w:tr w:rsidR="00B762D0" w14:paraId="5824B3D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06769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6FFC3D0"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07D74F"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DBB5E3"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7DD842F" w14:textId="77777777" w:rsidR="00B762D0" w:rsidRDefault="00B762D0" w:rsidP="007D6F59">
            <w:pPr>
              <w:pStyle w:val="TAC"/>
              <w:rPr>
                <w:rFonts w:eastAsia="Yu Mincho"/>
              </w:rPr>
            </w:pPr>
            <w:r>
              <w:rPr>
                <w:rFonts w:eastAsiaTheme="minorEastAsia" w:hint="eastAsia"/>
                <w:lang w:val="en-US" w:eastAsia="zh-CN"/>
              </w:rPr>
              <w:t>1</w:t>
            </w:r>
          </w:p>
        </w:tc>
      </w:tr>
      <w:tr w:rsidR="00B762D0" w14:paraId="3F04BE5B"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313863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F101AE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7E521F4"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683B" w14:textId="77777777" w:rsidR="00B762D0" w:rsidRDefault="00B762D0" w:rsidP="007D6F59">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F6A11" w14:textId="77777777" w:rsidR="00B762D0" w:rsidRDefault="00B762D0" w:rsidP="007D6F59">
            <w:pPr>
              <w:pStyle w:val="TAC"/>
              <w:rPr>
                <w:rFonts w:eastAsia="Yu Mincho"/>
              </w:rPr>
            </w:pPr>
          </w:p>
        </w:tc>
      </w:tr>
      <w:tr w:rsidR="00B762D0" w14:paraId="38D39AC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4077B0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E07B0CF"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16B2F1"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DB94CE"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860BA"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08B1AA1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E4E07E"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84F758"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11E64D"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CF136"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E8B44" w14:textId="77777777" w:rsidR="00B762D0" w:rsidRDefault="00B762D0" w:rsidP="007D6F59">
            <w:pPr>
              <w:pStyle w:val="TAC"/>
              <w:rPr>
                <w:rFonts w:eastAsia="Yu Mincho"/>
              </w:rPr>
            </w:pPr>
          </w:p>
        </w:tc>
      </w:tr>
      <w:tr w:rsidR="00B762D0" w14:paraId="274F29DB"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2D5F30B" w14:textId="77777777" w:rsidR="00B762D0" w:rsidRDefault="00B762D0" w:rsidP="007D6F59">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4D9AE90" w14:textId="77777777" w:rsidR="00B762D0" w:rsidRDefault="00B762D0" w:rsidP="007D6F59">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0A7B51" w14:textId="77777777" w:rsidR="00B762D0" w:rsidRDefault="00B762D0" w:rsidP="007D6F59">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29A452" w14:textId="77777777" w:rsidR="00B762D0" w:rsidRDefault="00B762D0" w:rsidP="007D6F59">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4F91CC15"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DC654C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058370"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90211A"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52ABE1" w14:textId="77777777" w:rsidR="00B762D0" w:rsidRDefault="00B762D0" w:rsidP="007D6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88A83" w14:textId="77777777" w:rsidR="00B762D0" w:rsidRDefault="00B762D0" w:rsidP="007D6F59">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6B122" w14:textId="77777777" w:rsidR="00B762D0" w:rsidRDefault="00B762D0" w:rsidP="007D6F59">
            <w:pPr>
              <w:pStyle w:val="TAC"/>
              <w:rPr>
                <w:rFonts w:eastAsiaTheme="minorEastAsia"/>
                <w:lang w:val="en-US" w:eastAsia="zh-CN"/>
              </w:rPr>
            </w:pPr>
          </w:p>
        </w:tc>
      </w:tr>
      <w:tr w:rsidR="00B762D0" w14:paraId="12BEE07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CAEE73A"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E97803"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3ADB9B2" w14:textId="77777777" w:rsidR="00B762D0" w:rsidRDefault="00B762D0" w:rsidP="007D6F59">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7AB9BAC0" w14:textId="77777777" w:rsidR="00B762D0" w:rsidRDefault="00B762D0" w:rsidP="007D6F59">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Pr>
                <w:rFonts w:ascii="Arial" w:eastAsiaTheme="minorEastAsia" w:hAnsi="Arial"/>
                <w:sz w:val="18"/>
                <w:lang w:val="sv-SE" w:eastAsia="ja-JP"/>
              </w:rPr>
              <w:t>A-</w:t>
            </w:r>
            <w:r>
              <w:rPr>
                <w:rFonts w:ascii="Arial" w:eastAsiaTheme="minorEastAsia" w:hAnsi="Arial"/>
                <w:sz w:val="18"/>
                <w:lang w:val="en-US" w:eastAsia="zh-CN"/>
              </w:rPr>
              <w:t>n41</w:t>
            </w:r>
            <w:r>
              <w:rPr>
                <w:rFonts w:ascii="Arial" w:eastAsiaTheme="minorEastAsia" w:hAnsi="Arial"/>
                <w:sz w:val="18"/>
                <w:lang w:val="sv-SE"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3E56D4"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95DF40"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28B17"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98CABF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FB66A1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117A1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853D2A" w14:textId="77777777" w:rsidR="00B762D0" w:rsidRDefault="00B762D0" w:rsidP="007D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83D50" w14:textId="77777777" w:rsidR="00B762D0" w:rsidRDefault="00B762D0" w:rsidP="007D6F59">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503B8" w14:textId="77777777" w:rsidR="00B762D0" w:rsidRDefault="00B762D0" w:rsidP="007D6F59">
            <w:pPr>
              <w:pStyle w:val="TAC"/>
              <w:rPr>
                <w:rFonts w:eastAsiaTheme="minorEastAsia"/>
                <w:lang w:eastAsia="zh-CN"/>
              </w:rPr>
            </w:pPr>
          </w:p>
        </w:tc>
      </w:tr>
      <w:tr w:rsidR="00B762D0" w14:paraId="3D486D9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4AF1CBF"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CEE8D65"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16B35CDF" w14:textId="77777777" w:rsidR="00B762D0" w:rsidRDefault="00B762D0" w:rsidP="007D6F59">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79FE902E"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35EE2541"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1801DD"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C2732"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CAEF72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A0740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8FD8E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81F8A2" w14:textId="77777777" w:rsidR="00B762D0" w:rsidRDefault="00B762D0" w:rsidP="007D6F59">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C0DFB" w14:textId="77777777" w:rsidR="00B762D0" w:rsidRDefault="00B762D0" w:rsidP="007D6F59">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139B0" w14:textId="77777777" w:rsidR="00B762D0" w:rsidRDefault="00B762D0" w:rsidP="007D6F59">
            <w:pPr>
              <w:pStyle w:val="TAC"/>
              <w:rPr>
                <w:rFonts w:eastAsiaTheme="minorEastAsia"/>
                <w:lang w:eastAsia="zh-CN"/>
              </w:rPr>
            </w:pPr>
          </w:p>
        </w:tc>
      </w:tr>
      <w:tr w:rsidR="00B762D0" w14:paraId="72A2C9B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4D0B7C"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BE4607"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9133F0"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25D45"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10D2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A29D8D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215A01"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86C13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AE2CB2"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F595D6" w14:textId="77777777" w:rsidR="00B762D0" w:rsidRDefault="00B762D0" w:rsidP="007D6F59">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FF3F" w14:textId="77777777" w:rsidR="00B762D0" w:rsidRDefault="00B762D0" w:rsidP="007D6F59">
            <w:pPr>
              <w:pStyle w:val="TAC"/>
              <w:rPr>
                <w:rFonts w:eastAsiaTheme="minorEastAsia"/>
                <w:lang w:eastAsia="zh-CN"/>
              </w:rPr>
            </w:pPr>
          </w:p>
        </w:tc>
      </w:tr>
      <w:tr w:rsidR="00B762D0" w14:paraId="0F87F0C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6FCE54" w14:textId="77777777" w:rsidR="00B762D0" w:rsidRDefault="00B762D0" w:rsidP="007D6F59">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4B1E6C"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ADAC7AA"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2A989B"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D2F9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A390DB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2BCC71"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4EEAF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98A607"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261908" w14:textId="77777777" w:rsidR="00B762D0" w:rsidRDefault="00B762D0" w:rsidP="007D6F59">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B347B" w14:textId="77777777" w:rsidR="00B762D0" w:rsidRDefault="00B762D0" w:rsidP="007D6F59">
            <w:pPr>
              <w:pStyle w:val="TAC"/>
              <w:rPr>
                <w:rFonts w:eastAsiaTheme="minorEastAsia"/>
                <w:lang w:eastAsia="zh-CN"/>
              </w:rPr>
            </w:pPr>
          </w:p>
        </w:tc>
      </w:tr>
      <w:tr w:rsidR="00B762D0" w14:paraId="7D2942B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D07781" w14:textId="77777777" w:rsidR="00B762D0" w:rsidRDefault="00B762D0" w:rsidP="007D6F59">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856F05"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30106E2"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71CD8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60A6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37BE38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257A7"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19796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537F84"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4FEB02" w14:textId="77777777" w:rsidR="00B762D0" w:rsidRDefault="00B762D0" w:rsidP="007D6F59">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76F76" w14:textId="77777777" w:rsidR="00B762D0" w:rsidRDefault="00B762D0" w:rsidP="007D6F59">
            <w:pPr>
              <w:pStyle w:val="TAC"/>
              <w:rPr>
                <w:rFonts w:eastAsiaTheme="minorEastAsia"/>
                <w:lang w:eastAsia="zh-CN"/>
              </w:rPr>
            </w:pPr>
          </w:p>
        </w:tc>
      </w:tr>
      <w:tr w:rsidR="00B762D0" w14:paraId="16E59CF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D372FB" w14:textId="77777777" w:rsidR="00B762D0" w:rsidRDefault="00B762D0" w:rsidP="007D6F59">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EEB39D" w14:textId="77777777" w:rsidR="00B762D0" w:rsidRDefault="00B762D0" w:rsidP="007D6F59">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46D8339"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FFED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075D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AAA930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1C44E4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FB04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DE2580" w14:textId="77777777" w:rsidR="00B762D0" w:rsidRDefault="00B762D0" w:rsidP="007D6F59">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5176B8" w14:textId="77777777" w:rsidR="00B762D0" w:rsidRDefault="00B762D0" w:rsidP="007D6F59">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434CD" w14:textId="77777777" w:rsidR="00B762D0" w:rsidRDefault="00B762D0" w:rsidP="007D6F59">
            <w:pPr>
              <w:pStyle w:val="TAC"/>
              <w:rPr>
                <w:rFonts w:eastAsiaTheme="minorEastAsia"/>
                <w:lang w:eastAsia="zh-CN"/>
              </w:rPr>
            </w:pPr>
          </w:p>
        </w:tc>
      </w:tr>
      <w:tr w:rsidR="00B762D0" w14:paraId="5235113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D69B35" w14:textId="77777777" w:rsidR="00B762D0" w:rsidRDefault="00B762D0" w:rsidP="007D6F59">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0CEDD0" w14:textId="77777777" w:rsidR="00B762D0" w:rsidRDefault="00B762D0" w:rsidP="007D6F59">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B0C08D3"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BB4C5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C563C"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06C3B5F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E24784"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DE794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E083D3" w14:textId="77777777" w:rsidR="00B762D0" w:rsidRDefault="00B762D0" w:rsidP="007D6F59">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02DEB13" w14:textId="77777777" w:rsidR="00B762D0" w:rsidRDefault="00B762D0" w:rsidP="007D6F59">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0254C" w14:textId="77777777" w:rsidR="00B762D0" w:rsidRDefault="00B762D0" w:rsidP="007D6F59">
            <w:pPr>
              <w:pStyle w:val="TAC"/>
              <w:rPr>
                <w:rFonts w:eastAsia="Yu Mincho"/>
              </w:rPr>
            </w:pPr>
          </w:p>
        </w:tc>
      </w:tr>
      <w:tr w:rsidR="00B762D0" w14:paraId="2C8690EC"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1D27B685" w14:textId="77777777" w:rsidR="00B762D0" w:rsidRDefault="00B762D0" w:rsidP="007D6F59">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1791C93C" w14:textId="77777777" w:rsidR="00B762D0" w:rsidRDefault="00B762D0" w:rsidP="007D6F59">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4EE1D01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7FA207C"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1BD0C1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294674E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728626" w14:textId="77777777" w:rsidR="00B762D0" w:rsidRDefault="00B762D0" w:rsidP="007D6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1468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4BAA5F"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AD3C59E"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126B3" w14:textId="77777777" w:rsidR="00B762D0" w:rsidRDefault="00B762D0" w:rsidP="007D6F59">
            <w:pPr>
              <w:pStyle w:val="TAC"/>
              <w:rPr>
                <w:rFonts w:eastAsiaTheme="minorEastAsia"/>
                <w:lang w:eastAsia="zh-CN"/>
              </w:rPr>
            </w:pPr>
          </w:p>
        </w:tc>
      </w:tr>
      <w:tr w:rsidR="00B762D0" w14:paraId="3E635B92"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FE72AB" w14:textId="77777777" w:rsidR="00B762D0" w:rsidRDefault="00B762D0" w:rsidP="007D6F59">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81D3ED" w14:textId="77777777" w:rsidR="00B762D0" w:rsidRDefault="00B762D0" w:rsidP="007D6F59">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9AC01B7"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6CAA26C"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D404"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6E6FE56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BCB9C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2F8A3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D63D0A"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6F0996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9C60F" w14:textId="77777777" w:rsidR="00B762D0" w:rsidRDefault="00B762D0" w:rsidP="007D6F59">
            <w:pPr>
              <w:pStyle w:val="TAC"/>
              <w:rPr>
                <w:rFonts w:eastAsiaTheme="minorEastAsia"/>
                <w:lang w:eastAsia="zh-CN"/>
              </w:rPr>
            </w:pPr>
          </w:p>
        </w:tc>
      </w:tr>
      <w:tr w:rsidR="00B762D0" w14:paraId="554D1B2D"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5C12E02" w14:textId="77777777" w:rsidR="00B762D0" w:rsidRDefault="00B762D0" w:rsidP="007D6F59">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0EF18B" w14:textId="77777777" w:rsidR="00B762D0" w:rsidRDefault="00B762D0" w:rsidP="007D6F59">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2B555423"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89994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94AF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3148AA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A18717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C53C64"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AAAC95" w14:textId="77777777" w:rsidR="00B762D0" w:rsidRDefault="00B762D0" w:rsidP="007D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ABAB51"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1E70" w14:textId="77777777" w:rsidR="00B762D0" w:rsidRDefault="00B762D0" w:rsidP="007D6F59">
            <w:pPr>
              <w:pStyle w:val="TAC"/>
              <w:rPr>
                <w:rFonts w:eastAsia="Yu Mincho"/>
              </w:rPr>
            </w:pPr>
          </w:p>
        </w:tc>
      </w:tr>
      <w:tr w:rsidR="00B762D0" w14:paraId="502A11C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616F11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92BFECF"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7DB23EB"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FDA43E"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92CF5E" w14:textId="77777777" w:rsidR="00B762D0" w:rsidRDefault="00B762D0" w:rsidP="007D6F59">
            <w:pPr>
              <w:pStyle w:val="TAC"/>
              <w:rPr>
                <w:rFonts w:eastAsiaTheme="minorEastAsia"/>
                <w:lang w:eastAsia="zh-CN"/>
              </w:rPr>
            </w:pPr>
            <w:r>
              <w:rPr>
                <w:rFonts w:eastAsiaTheme="minorEastAsia" w:hint="eastAsia"/>
                <w:lang w:eastAsia="zh-CN"/>
              </w:rPr>
              <w:t>1</w:t>
            </w:r>
          </w:p>
        </w:tc>
      </w:tr>
      <w:tr w:rsidR="00B762D0" w14:paraId="7476AFA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8F7F353"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3EABA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E4C83FC" w14:textId="77777777" w:rsidR="00B762D0" w:rsidRDefault="00B762D0" w:rsidP="007D6F59">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700B41" w14:textId="77777777" w:rsidR="00B762D0" w:rsidRDefault="00B762D0" w:rsidP="007D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C72A2" w14:textId="77777777" w:rsidR="00B762D0" w:rsidRDefault="00B762D0" w:rsidP="007D6F59">
            <w:pPr>
              <w:pStyle w:val="TAC"/>
              <w:rPr>
                <w:rFonts w:eastAsia="Yu Mincho"/>
              </w:rPr>
            </w:pPr>
          </w:p>
        </w:tc>
      </w:tr>
      <w:tr w:rsidR="00B762D0" w14:paraId="03A2470D"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83C9A3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7F50B05"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B48CE5"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8DEB01"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7D7FF2" w14:textId="77777777" w:rsidR="00B762D0" w:rsidRDefault="00B762D0" w:rsidP="007D6F59">
            <w:pPr>
              <w:pStyle w:val="TAC"/>
              <w:rPr>
                <w:rFonts w:eastAsiaTheme="minorEastAsia"/>
                <w:lang w:val="en-US" w:eastAsia="zh-CN"/>
              </w:rPr>
            </w:pPr>
            <w:r>
              <w:rPr>
                <w:rFonts w:eastAsiaTheme="minorEastAsia" w:hint="eastAsia"/>
                <w:lang w:val="en-US" w:eastAsia="zh-CN"/>
              </w:rPr>
              <w:t>2</w:t>
            </w:r>
          </w:p>
        </w:tc>
      </w:tr>
      <w:tr w:rsidR="00B762D0" w14:paraId="2E5C3812"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8C72E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1A03A" w14:textId="77777777" w:rsidR="00B762D0" w:rsidRDefault="00B762D0" w:rsidP="007D6F59">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0C9867" w14:textId="77777777" w:rsidR="00B762D0" w:rsidRDefault="00B762D0" w:rsidP="007D6F59">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3F7E43"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B97D3" w14:textId="77777777" w:rsidR="00B762D0" w:rsidRDefault="00B762D0" w:rsidP="007D6F59">
            <w:pPr>
              <w:pStyle w:val="TAC"/>
              <w:rPr>
                <w:rFonts w:eastAsia="Yu Mincho"/>
              </w:rPr>
            </w:pPr>
          </w:p>
        </w:tc>
      </w:tr>
      <w:tr w:rsidR="00B762D0" w14:paraId="48764F4B"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2DFC9C8" w14:textId="77777777" w:rsidR="00B762D0" w:rsidRDefault="00B762D0" w:rsidP="007D6F59">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E4CBCD1"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0F4A2D9" w14:textId="77777777" w:rsidR="00B762D0" w:rsidRDefault="00B762D0" w:rsidP="007D6F59">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1841AA"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9BE0A3"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05AACC"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19C9A1D"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DCCBB6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3E1903"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5263BB"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8B607" w14:textId="77777777" w:rsidR="00B762D0" w:rsidRDefault="00B762D0" w:rsidP="007D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141E" w14:textId="77777777" w:rsidR="00B762D0" w:rsidRDefault="00B762D0" w:rsidP="007D6F59">
            <w:pPr>
              <w:pStyle w:val="TAC"/>
              <w:rPr>
                <w:rFonts w:eastAsia="Yu Mincho"/>
              </w:rPr>
            </w:pPr>
          </w:p>
        </w:tc>
      </w:tr>
      <w:tr w:rsidR="00B762D0" w14:paraId="09D2A16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FD134DC"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E5AC1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07FC33"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62DE15"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EB641" w14:textId="77777777" w:rsidR="00B762D0" w:rsidRDefault="00B762D0" w:rsidP="007D6F59">
            <w:pPr>
              <w:pStyle w:val="TAC"/>
              <w:rPr>
                <w:rFonts w:eastAsia="Yu Mincho"/>
              </w:rPr>
            </w:pPr>
            <w:r>
              <w:rPr>
                <w:rFonts w:eastAsia="Yu Mincho"/>
              </w:rPr>
              <w:t>1</w:t>
            </w:r>
          </w:p>
        </w:tc>
      </w:tr>
      <w:tr w:rsidR="00B762D0" w14:paraId="33AC276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085977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10CE41"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C5709A"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D8761" w14:textId="77777777" w:rsidR="00B762D0" w:rsidRDefault="00B762D0" w:rsidP="007D6F59">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F805D" w14:textId="77777777" w:rsidR="00B762D0" w:rsidRDefault="00B762D0" w:rsidP="007D6F59">
            <w:pPr>
              <w:pStyle w:val="TAC"/>
              <w:rPr>
                <w:rFonts w:eastAsia="Yu Mincho"/>
              </w:rPr>
            </w:pPr>
          </w:p>
        </w:tc>
      </w:tr>
      <w:tr w:rsidR="00B762D0" w14:paraId="3B8D324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6E6FABE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227377"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B47F10"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7B52B1"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02DE3"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66A48483"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CEE5AC"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4DD871"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75428A"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79A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5ED7C" w14:textId="77777777" w:rsidR="00B762D0" w:rsidRDefault="00B762D0" w:rsidP="007D6F59">
            <w:pPr>
              <w:pStyle w:val="TAC"/>
              <w:rPr>
                <w:rFonts w:eastAsia="Yu Mincho"/>
              </w:rPr>
            </w:pPr>
          </w:p>
        </w:tc>
      </w:tr>
      <w:tr w:rsidR="00B762D0" w14:paraId="3A9BB63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7C86F5" w14:textId="77777777" w:rsidR="00B762D0" w:rsidRDefault="00B762D0" w:rsidP="007D6F59">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523806" w14:textId="77777777" w:rsidR="00B762D0" w:rsidRDefault="00B762D0" w:rsidP="007D6F59">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713C21E8" w14:textId="77777777" w:rsidR="00B762D0" w:rsidRDefault="00B762D0" w:rsidP="007D6F59">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EDB86B" w14:textId="77777777" w:rsidR="00B762D0" w:rsidRDefault="00B762D0" w:rsidP="007D6F59">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8B383" w14:textId="77777777" w:rsidR="00B762D0" w:rsidRDefault="00B762D0" w:rsidP="007D6F59">
            <w:pPr>
              <w:pStyle w:val="TAC"/>
              <w:rPr>
                <w:rFonts w:eastAsiaTheme="minorEastAsia"/>
                <w:lang w:eastAsia="zh-CN"/>
              </w:rPr>
            </w:pPr>
            <w:r>
              <w:rPr>
                <w:rFonts w:hint="eastAsia"/>
                <w:lang w:eastAsia="zh-CN"/>
              </w:rPr>
              <w:t>0</w:t>
            </w:r>
          </w:p>
        </w:tc>
      </w:tr>
      <w:tr w:rsidR="00B762D0" w14:paraId="326251F7"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A9CE6C"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60BD6E"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5007A4" w14:textId="77777777" w:rsidR="00B762D0" w:rsidRDefault="00B762D0" w:rsidP="007D6F59">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217E3" w14:textId="77777777" w:rsidR="00B762D0" w:rsidRDefault="00B762D0" w:rsidP="007D6F59">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B3C39" w14:textId="77777777" w:rsidR="00B762D0" w:rsidRDefault="00B762D0" w:rsidP="007D6F59">
            <w:pPr>
              <w:pStyle w:val="TAC"/>
              <w:rPr>
                <w:rFonts w:eastAsiaTheme="minorEastAsia"/>
                <w:lang w:eastAsia="zh-CN"/>
              </w:rPr>
            </w:pPr>
          </w:p>
        </w:tc>
      </w:tr>
      <w:tr w:rsidR="00B762D0" w14:paraId="3A07552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EF42DB" w14:textId="77777777" w:rsidR="00B762D0" w:rsidRDefault="00B762D0" w:rsidP="007D6F59">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E48207"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5A5D48C5" w14:textId="77777777" w:rsidR="00B762D0" w:rsidRDefault="00B762D0" w:rsidP="007D6F59">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47BD871B" w14:textId="77777777" w:rsidR="00B762D0" w:rsidRDefault="00B762D0" w:rsidP="007D6F59">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F4F2F8"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19FDF7"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DFD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51DA287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659A4A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0EC0C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6AD3E"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115A4" w14:textId="77777777" w:rsidR="00B762D0" w:rsidRDefault="00B762D0" w:rsidP="007D6F59">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8008E" w14:textId="77777777" w:rsidR="00B762D0" w:rsidRDefault="00B762D0" w:rsidP="007D6F59">
            <w:pPr>
              <w:pStyle w:val="TAC"/>
              <w:rPr>
                <w:rFonts w:eastAsia="Yu Mincho"/>
              </w:rPr>
            </w:pPr>
          </w:p>
        </w:tc>
      </w:tr>
      <w:tr w:rsidR="00B762D0" w14:paraId="50886A6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94F581D"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3F4262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97DCA" w14:textId="77777777" w:rsidR="00B762D0" w:rsidRDefault="00B762D0" w:rsidP="007D6F59">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0B885F"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B841F" w14:textId="77777777" w:rsidR="00B762D0" w:rsidRDefault="00B762D0" w:rsidP="007D6F59">
            <w:pPr>
              <w:pStyle w:val="TAC"/>
              <w:rPr>
                <w:rFonts w:eastAsia="Yu Mincho"/>
              </w:rPr>
            </w:pPr>
            <w:r>
              <w:rPr>
                <w:rFonts w:eastAsia="Yu Mincho"/>
              </w:rPr>
              <w:t>1</w:t>
            </w:r>
          </w:p>
        </w:tc>
      </w:tr>
      <w:tr w:rsidR="00B762D0" w14:paraId="25C653D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C670D1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6F22F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D7397"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68261F" w14:textId="77777777" w:rsidR="00B762D0" w:rsidRDefault="00B762D0" w:rsidP="007D6F59">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B4AEE" w14:textId="77777777" w:rsidR="00B762D0" w:rsidRDefault="00B762D0" w:rsidP="007D6F59">
            <w:pPr>
              <w:pStyle w:val="TAC"/>
              <w:rPr>
                <w:rFonts w:eastAsia="Yu Mincho"/>
              </w:rPr>
            </w:pPr>
          </w:p>
        </w:tc>
      </w:tr>
      <w:tr w:rsidR="00B762D0" w14:paraId="4B61EFC5"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48C4975"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4EAF73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5139"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7D9CB"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B4F"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655A6B3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3829A5"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A2409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48353"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ECFE8" w14:textId="77777777" w:rsidR="00B762D0" w:rsidRDefault="00B762D0" w:rsidP="007D6F59">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F6E" w14:textId="77777777" w:rsidR="00B762D0" w:rsidRDefault="00B762D0" w:rsidP="007D6F59">
            <w:pPr>
              <w:pStyle w:val="TAC"/>
              <w:rPr>
                <w:rFonts w:eastAsia="Yu Mincho"/>
              </w:rPr>
            </w:pPr>
          </w:p>
        </w:tc>
      </w:tr>
      <w:tr w:rsidR="00B762D0" w14:paraId="0253679F"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8D0A254" w14:textId="77777777" w:rsidR="00B762D0" w:rsidRDefault="00B762D0" w:rsidP="007D6F59">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F05FEF" w14:textId="77777777" w:rsidR="00B762D0" w:rsidRPr="003312AF" w:rsidRDefault="00B762D0" w:rsidP="007D6F59">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E9D317C" w14:textId="77777777" w:rsidR="00B762D0" w:rsidRPr="003312AF" w:rsidRDefault="00B762D0" w:rsidP="007D6F59">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4F803DD5" w14:textId="77777777" w:rsidR="00B762D0" w:rsidRDefault="00B762D0" w:rsidP="007D6F59">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101C7" w14:textId="77777777" w:rsidR="00B762D0" w:rsidRDefault="00B762D0" w:rsidP="007D6F59">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3DEA43"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0E44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4978C6C"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54BAE5B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0BD56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7CB07" w14:textId="77777777" w:rsidR="00B762D0" w:rsidRDefault="00B762D0" w:rsidP="007D6F59">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4C539" w14:textId="77777777" w:rsidR="00B762D0" w:rsidRDefault="00B762D0" w:rsidP="007D6F59">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F1B50" w14:textId="77777777" w:rsidR="00B762D0" w:rsidRDefault="00B762D0" w:rsidP="007D6F59">
            <w:pPr>
              <w:pStyle w:val="TAC"/>
              <w:rPr>
                <w:rFonts w:eastAsiaTheme="minorEastAsia"/>
                <w:lang w:eastAsia="zh-CN"/>
              </w:rPr>
            </w:pPr>
          </w:p>
        </w:tc>
      </w:tr>
      <w:tr w:rsidR="00B762D0" w14:paraId="236FB63B"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F30C8F"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B35B79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02BF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345B7B"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65DF7"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36DBCCC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AEC5AF"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E292A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106D5" w14:textId="77777777" w:rsidR="00B762D0" w:rsidRDefault="00B762D0" w:rsidP="007D6F59">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FDE04" w14:textId="77777777" w:rsidR="00B762D0" w:rsidRDefault="00B762D0" w:rsidP="007D6F59">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5019E" w14:textId="77777777" w:rsidR="00B762D0" w:rsidRDefault="00B762D0" w:rsidP="007D6F59">
            <w:pPr>
              <w:pStyle w:val="TAC"/>
              <w:rPr>
                <w:rFonts w:eastAsiaTheme="minorEastAsia"/>
                <w:lang w:eastAsia="zh-CN"/>
              </w:rPr>
            </w:pPr>
          </w:p>
        </w:tc>
      </w:tr>
      <w:tr w:rsidR="00B762D0" w14:paraId="52BE4C7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4C1250" w14:textId="77777777" w:rsidR="00B762D0" w:rsidRDefault="00B762D0" w:rsidP="007D6F59">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6751FD" w14:textId="77777777" w:rsidR="00B762D0" w:rsidRDefault="00B762D0" w:rsidP="007D6F59">
            <w:pPr>
              <w:pStyle w:val="TAC"/>
              <w:rPr>
                <w:lang w:val="en-US" w:eastAsia="zh-CN"/>
              </w:rPr>
            </w:pPr>
            <w:r>
              <w:rPr>
                <w:lang w:val="en-US" w:eastAsia="en-GB"/>
              </w:rPr>
              <w:t>n78</w:t>
            </w:r>
            <w:r>
              <w:rPr>
                <w:vertAlign w:val="superscript"/>
                <w:lang w:val="en-US" w:eastAsia="zh-CN"/>
              </w:rPr>
              <w:t>8,9</w:t>
            </w:r>
          </w:p>
          <w:p w14:paraId="24C14954" w14:textId="77777777" w:rsidR="00B762D0" w:rsidRDefault="00B762D0" w:rsidP="007D6F59">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2626DD01"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F93FC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F1D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CF093C0"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6988D011"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A2FDA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9FBEF"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2DADC" w14:textId="77777777" w:rsidR="00B762D0" w:rsidRDefault="00B762D0" w:rsidP="007D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31E5D" w14:textId="77777777" w:rsidR="00B762D0" w:rsidRDefault="00B762D0" w:rsidP="007D6F59">
            <w:pPr>
              <w:pStyle w:val="TAC"/>
              <w:rPr>
                <w:rFonts w:eastAsia="Yu Mincho"/>
              </w:rPr>
            </w:pPr>
          </w:p>
        </w:tc>
      </w:tr>
      <w:tr w:rsidR="00B762D0" w14:paraId="154B459E"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4610EE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85B22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11E60" w14:textId="77777777" w:rsidR="00B762D0" w:rsidRDefault="00B762D0" w:rsidP="007D6F59">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C6FAED" w14:textId="77777777" w:rsidR="00B762D0" w:rsidRDefault="00B762D0" w:rsidP="007D6F59">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953CD3" w14:textId="77777777" w:rsidR="00B762D0" w:rsidRDefault="00B762D0" w:rsidP="007D6F59">
            <w:pPr>
              <w:pStyle w:val="TAC"/>
              <w:rPr>
                <w:rFonts w:eastAsia="Yu Mincho"/>
              </w:rPr>
            </w:pPr>
            <w:r>
              <w:rPr>
                <w:rFonts w:eastAsiaTheme="minorEastAsia" w:hint="eastAsia"/>
                <w:lang w:val="en-US" w:eastAsia="zh-CN"/>
              </w:rPr>
              <w:t>1</w:t>
            </w:r>
          </w:p>
        </w:tc>
      </w:tr>
      <w:tr w:rsidR="00B762D0" w14:paraId="1B805ADF"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03BA858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5A08E2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AB51B" w14:textId="77777777" w:rsidR="00B762D0" w:rsidRDefault="00B762D0" w:rsidP="007D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28A19" w14:textId="77777777" w:rsidR="00B762D0" w:rsidRDefault="00B762D0" w:rsidP="007D6F59">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8D140" w14:textId="77777777" w:rsidR="00B762D0" w:rsidRDefault="00B762D0" w:rsidP="007D6F59">
            <w:pPr>
              <w:pStyle w:val="TAC"/>
              <w:rPr>
                <w:rFonts w:eastAsia="Yu Mincho"/>
              </w:rPr>
            </w:pPr>
          </w:p>
        </w:tc>
      </w:tr>
      <w:tr w:rsidR="00B762D0" w14:paraId="3145A1DA"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62ACF97"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6A9EA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49155" w14:textId="77777777" w:rsidR="00B762D0" w:rsidRDefault="00B762D0" w:rsidP="007D6F59">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8339D"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0B752" w14:textId="77777777" w:rsidR="00B762D0" w:rsidRDefault="00B762D0" w:rsidP="007D6F59">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B762D0" w14:paraId="5CEA068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75EF299"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8DBF9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B9578" w14:textId="77777777" w:rsidR="00B762D0" w:rsidRDefault="00B762D0" w:rsidP="007D6F59">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A1C415"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28E6" w14:textId="77777777" w:rsidR="00B762D0" w:rsidRDefault="00B762D0" w:rsidP="007D6F59">
            <w:pPr>
              <w:pStyle w:val="TAC"/>
              <w:rPr>
                <w:rFonts w:eastAsia="Yu Mincho"/>
              </w:rPr>
            </w:pPr>
          </w:p>
        </w:tc>
      </w:tr>
      <w:tr w:rsidR="00B762D0" w14:paraId="723962A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9083B96" w14:textId="77777777" w:rsidR="00B762D0" w:rsidRDefault="00B762D0" w:rsidP="007D6F59">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BE2B039" w14:textId="77777777" w:rsidR="00B762D0" w:rsidRDefault="00B762D0" w:rsidP="007D6F59">
            <w:pPr>
              <w:pStyle w:val="TAC"/>
              <w:rPr>
                <w:rFonts w:eastAsiaTheme="minorEastAsia"/>
                <w:lang w:eastAsia="zh-CN"/>
              </w:rPr>
            </w:pPr>
            <w:r>
              <w:rPr>
                <w:rFonts w:eastAsiaTheme="minorEastAsia"/>
                <w:lang w:eastAsia="zh-CN"/>
              </w:rPr>
              <w:t>CA_n78C</w:t>
            </w:r>
          </w:p>
          <w:p w14:paraId="728F6687" w14:textId="77777777" w:rsidR="00B762D0" w:rsidRDefault="00B762D0" w:rsidP="007D6F59">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25D3192" w14:textId="77777777" w:rsidR="00B762D0" w:rsidRDefault="00B762D0" w:rsidP="007D6F59">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437080" w14:textId="77777777" w:rsidR="00B762D0" w:rsidRDefault="00B762D0" w:rsidP="007D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FBCC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AAD46C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8A6408" w14:textId="77777777" w:rsidR="00B762D0" w:rsidRDefault="00B762D0" w:rsidP="007D6F59">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2C45C6" w14:textId="77777777" w:rsidR="00B762D0" w:rsidRDefault="00B762D0" w:rsidP="007D6F59">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437D7F9E" w14:textId="77777777" w:rsidR="00B762D0" w:rsidRDefault="00B762D0" w:rsidP="007D6F59">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959D33" w14:textId="77777777" w:rsidR="00B762D0" w:rsidRDefault="00B762D0" w:rsidP="007D6F59">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C8E56" w14:textId="77777777" w:rsidR="00B762D0" w:rsidRDefault="00B762D0" w:rsidP="007D6F59">
            <w:pPr>
              <w:pStyle w:val="TAC"/>
              <w:rPr>
                <w:rFonts w:eastAsia="Yu Mincho"/>
                <w:lang w:eastAsia="zh-CN"/>
              </w:rPr>
            </w:pPr>
          </w:p>
        </w:tc>
      </w:tr>
      <w:tr w:rsidR="00B762D0" w14:paraId="2B9C329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81B382" w14:textId="77777777" w:rsidR="00B762D0" w:rsidRDefault="00B762D0" w:rsidP="007D6F59">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D0734B" w14:textId="77777777" w:rsidR="00B762D0" w:rsidRPr="00374406" w:rsidRDefault="00B762D0" w:rsidP="007D6F59">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0DE3E1D6" w14:textId="77777777" w:rsidR="00B762D0" w:rsidRPr="00374406" w:rsidRDefault="00B762D0" w:rsidP="007D6F59">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7A5B7D32" w14:textId="77777777" w:rsidR="00B762D0" w:rsidRDefault="00B762D0" w:rsidP="007D6F59">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2DED8AF" w14:textId="77777777" w:rsidR="00B762D0" w:rsidRDefault="00B762D0" w:rsidP="007D6F59">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2B6C3E" w14:textId="77777777" w:rsidR="00B762D0" w:rsidRDefault="00B762D0" w:rsidP="007D6F59">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68F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7F3763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24D7052"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DACCBD"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D250F"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38558" w14:textId="77777777" w:rsidR="00B762D0" w:rsidRDefault="00B762D0" w:rsidP="007D6F59">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F5317" w14:textId="77777777" w:rsidR="00B762D0" w:rsidRDefault="00B762D0" w:rsidP="007D6F59">
            <w:pPr>
              <w:pStyle w:val="TAC"/>
              <w:rPr>
                <w:rFonts w:eastAsia="Yu Mincho"/>
              </w:rPr>
            </w:pPr>
          </w:p>
        </w:tc>
      </w:tr>
      <w:tr w:rsidR="00B762D0" w14:paraId="3FB63E83"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20A11A9"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5474C3"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013C3" w14:textId="77777777" w:rsidR="00B762D0" w:rsidRDefault="00B762D0" w:rsidP="007D6F59">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D2FF26"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3072"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065E1D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D88EACD"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8A491B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5F742" w14:textId="77777777" w:rsidR="00B762D0" w:rsidRDefault="00B762D0" w:rsidP="007D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B9583" w14:textId="77777777" w:rsidR="00B762D0" w:rsidRDefault="00B762D0" w:rsidP="007D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3AA37" w14:textId="77777777" w:rsidR="00B762D0" w:rsidRDefault="00B762D0" w:rsidP="007D6F59">
            <w:pPr>
              <w:pStyle w:val="TAC"/>
              <w:rPr>
                <w:rFonts w:eastAsiaTheme="minorEastAsia"/>
                <w:lang w:val="en-US" w:eastAsia="zh-CN"/>
              </w:rPr>
            </w:pPr>
          </w:p>
        </w:tc>
      </w:tr>
      <w:tr w:rsidR="00B762D0" w14:paraId="3B52C41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F95B146"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BE9ECC"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EE62E" w14:textId="77777777" w:rsidR="00B762D0" w:rsidRDefault="00B762D0" w:rsidP="007D6F59">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314608"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7A25" w14:textId="77777777" w:rsidR="00B762D0" w:rsidRDefault="00B762D0" w:rsidP="007D6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127AEEE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139A0DC"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DD1773"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9769D" w14:textId="77777777" w:rsidR="00B762D0" w:rsidRDefault="00B762D0" w:rsidP="007D6F59">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824BA" w14:textId="77777777" w:rsidR="00B762D0" w:rsidRDefault="00B762D0" w:rsidP="007D6F59">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5B62F" w14:textId="77777777" w:rsidR="00B762D0" w:rsidRDefault="00B762D0" w:rsidP="007D6F59">
            <w:pPr>
              <w:pStyle w:val="TAC"/>
              <w:rPr>
                <w:rFonts w:eastAsiaTheme="minorEastAsia"/>
                <w:lang w:val="en-US" w:eastAsia="zh-CN"/>
              </w:rPr>
            </w:pPr>
          </w:p>
        </w:tc>
      </w:tr>
      <w:tr w:rsidR="00B762D0" w14:paraId="7994462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2C1F36" w14:textId="77777777" w:rsidR="00B762D0" w:rsidRDefault="00B762D0" w:rsidP="007D6F59">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B627CB" w14:textId="77777777" w:rsidR="00B762D0" w:rsidRDefault="00B762D0" w:rsidP="007D6F59">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3B217408" w14:textId="77777777" w:rsidR="00B762D0" w:rsidRDefault="00B762D0" w:rsidP="007D6F59">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6D3638"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C5B79E" w14:textId="77777777" w:rsidR="00B762D0" w:rsidRDefault="00B762D0" w:rsidP="007D6F59">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207DC"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7982D8A4"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48535D91"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1396E00"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DC62C"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3E86D77" w14:textId="77777777" w:rsidR="00B762D0" w:rsidRDefault="00B762D0" w:rsidP="007D6F59">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C1BCA" w14:textId="77777777" w:rsidR="00B762D0" w:rsidRDefault="00B762D0" w:rsidP="007D6F59">
            <w:pPr>
              <w:pStyle w:val="TAC"/>
              <w:rPr>
                <w:rFonts w:eastAsiaTheme="minorEastAsia"/>
                <w:lang w:eastAsia="zh-CN"/>
              </w:rPr>
            </w:pPr>
          </w:p>
        </w:tc>
      </w:tr>
      <w:tr w:rsidR="00B762D0" w14:paraId="30B11E11"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2BBDF7A0"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D18C45"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EF00F"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4C43BF"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FB71F" w14:textId="77777777" w:rsidR="00B762D0" w:rsidRDefault="00B762D0" w:rsidP="007D6F59">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F2121D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DB4B1E"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DD88A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13955"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91153F" w14:textId="77777777" w:rsidR="00B762D0" w:rsidRDefault="00B762D0" w:rsidP="007D6F59">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E189" w14:textId="77777777" w:rsidR="00B762D0" w:rsidRDefault="00B762D0" w:rsidP="007D6F59">
            <w:pPr>
              <w:pStyle w:val="TAC"/>
              <w:rPr>
                <w:rFonts w:eastAsiaTheme="minorEastAsia"/>
                <w:lang w:eastAsia="zh-CN"/>
              </w:rPr>
            </w:pPr>
          </w:p>
        </w:tc>
      </w:tr>
      <w:tr w:rsidR="00B762D0" w14:paraId="4C6B6C9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1BB2C8" w14:textId="77777777" w:rsidR="00B762D0" w:rsidRDefault="00B762D0" w:rsidP="007D6F59">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68ABB" w14:textId="77777777" w:rsidR="00B762D0" w:rsidRDefault="00B762D0" w:rsidP="007D6F59">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7A250D3C" w14:textId="77777777" w:rsidR="00B762D0" w:rsidRDefault="00B762D0" w:rsidP="007D6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79A6D0" w14:textId="77777777" w:rsidR="00B762D0" w:rsidRDefault="00B762D0" w:rsidP="007D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168AF" w14:textId="77777777" w:rsidR="00B762D0" w:rsidRDefault="00B762D0" w:rsidP="007D6F59">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9C36F"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D732599"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5030B816"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1313C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AE029" w14:textId="77777777" w:rsidR="00B762D0" w:rsidRDefault="00B762D0" w:rsidP="007D6F59">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64C26" w14:textId="77777777" w:rsidR="00B762D0" w:rsidRDefault="00B762D0" w:rsidP="007D6F59">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4440A" w14:textId="77777777" w:rsidR="00B762D0" w:rsidRDefault="00B762D0" w:rsidP="007D6F59">
            <w:pPr>
              <w:pStyle w:val="TAC"/>
              <w:rPr>
                <w:rFonts w:eastAsiaTheme="minorEastAsia"/>
                <w:lang w:val="en-US" w:eastAsia="zh-CN"/>
              </w:rPr>
            </w:pPr>
          </w:p>
        </w:tc>
      </w:tr>
      <w:tr w:rsidR="00B762D0" w14:paraId="60391068"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576430F" w14:textId="77777777" w:rsidR="00B762D0" w:rsidRDefault="00B762D0" w:rsidP="007D6F59">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4F7869E" w14:textId="77777777" w:rsidR="00B762D0" w:rsidRDefault="00B762D0" w:rsidP="007D6F59">
            <w:pPr>
              <w:pStyle w:val="TAC"/>
              <w:overflowPunct w:val="0"/>
              <w:autoSpaceDE w:val="0"/>
              <w:autoSpaceDN w:val="0"/>
              <w:adjustRightInd w:val="0"/>
              <w:rPr>
                <w:szCs w:val="18"/>
                <w:lang w:eastAsia="zh-CN"/>
              </w:rPr>
            </w:pPr>
            <w:r>
              <w:rPr>
                <w:szCs w:val="18"/>
                <w:lang w:eastAsia="zh-CN"/>
              </w:rPr>
              <w:t>CA_n79C</w:t>
            </w:r>
          </w:p>
          <w:p w14:paraId="36F43217"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CA_n28A-n79A</w:t>
            </w:r>
          </w:p>
          <w:p w14:paraId="51327C43" w14:textId="77777777" w:rsidR="00B762D0" w:rsidRDefault="00B762D0" w:rsidP="007D6F59">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18D6035D" w14:textId="77777777" w:rsidR="00B762D0" w:rsidRDefault="00B762D0" w:rsidP="007D6F59">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4BC546" w14:textId="77777777" w:rsidR="00B762D0" w:rsidRDefault="00B762D0" w:rsidP="007D6F59">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FB01" w14:textId="77777777" w:rsidR="00B762D0" w:rsidRDefault="00B762D0" w:rsidP="007D6F59">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B762D0" w14:paraId="637664E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3744B8"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53FFA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30447"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47FF7E" w14:textId="77777777" w:rsidR="00B762D0" w:rsidRDefault="00B762D0" w:rsidP="007D6F59">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16D98" w14:textId="77777777" w:rsidR="00B762D0" w:rsidRDefault="00B762D0" w:rsidP="007D6F59">
            <w:pPr>
              <w:pStyle w:val="TAC"/>
              <w:rPr>
                <w:rFonts w:eastAsiaTheme="minorEastAsia"/>
                <w:lang w:val="en-US" w:eastAsia="zh-CN"/>
              </w:rPr>
            </w:pPr>
          </w:p>
        </w:tc>
      </w:tr>
      <w:tr w:rsidR="00B762D0" w14:paraId="5A197EF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00A5939" w14:textId="77777777" w:rsidR="00B762D0" w:rsidRDefault="00B762D0" w:rsidP="007D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0DAEFB"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FEB3C3" w14:textId="77777777" w:rsidR="00B762D0" w:rsidRDefault="00B762D0" w:rsidP="007D6F59">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434536"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30EB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782AD4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28B1CF"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3A112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B05BBC" w14:textId="77777777" w:rsidR="00B762D0" w:rsidRDefault="00B762D0" w:rsidP="007D6F59">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DBC040D" w14:textId="77777777" w:rsidR="00B762D0" w:rsidRDefault="00B762D0" w:rsidP="007D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4EE0" w14:textId="77777777" w:rsidR="00B762D0" w:rsidRDefault="00B762D0" w:rsidP="007D6F59">
            <w:pPr>
              <w:pStyle w:val="TAC"/>
              <w:rPr>
                <w:rFonts w:eastAsiaTheme="minorEastAsia"/>
                <w:lang w:val="en-US" w:eastAsia="zh-CN"/>
              </w:rPr>
            </w:pPr>
          </w:p>
        </w:tc>
      </w:tr>
      <w:tr w:rsidR="00B762D0" w14:paraId="69E43DBB"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3E8F0D"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02D524"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9B7A3D0"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144551"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41DB4"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55521B8C"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129BD"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4B2CB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E9E60"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0EB06E" w14:textId="77777777" w:rsidR="00B762D0" w:rsidRDefault="00B762D0" w:rsidP="007D6F59">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207D" w14:textId="77777777" w:rsidR="00B762D0" w:rsidRDefault="00B762D0" w:rsidP="007D6F59">
            <w:pPr>
              <w:pStyle w:val="TAC"/>
              <w:rPr>
                <w:rFonts w:eastAsiaTheme="minorEastAsia"/>
                <w:lang w:val="en-US" w:eastAsia="zh-CN"/>
              </w:rPr>
            </w:pPr>
          </w:p>
        </w:tc>
      </w:tr>
      <w:tr w:rsidR="00B762D0" w14:paraId="0D90C68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F7B648" w14:textId="77777777" w:rsidR="00B762D0" w:rsidRDefault="00B762D0" w:rsidP="007D6F59">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18BBA0"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2E2D04D"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DF862"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9C59"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324B5BE8"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1C9B0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745D0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15DDD"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1AA0FB" w14:textId="77777777" w:rsidR="00B762D0" w:rsidRDefault="00B762D0" w:rsidP="007D6F59">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E91C7" w14:textId="77777777" w:rsidR="00B762D0" w:rsidRDefault="00B762D0" w:rsidP="007D6F59">
            <w:pPr>
              <w:pStyle w:val="TAC"/>
              <w:rPr>
                <w:rFonts w:eastAsiaTheme="minorEastAsia"/>
                <w:lang w:val="en-US" w:eastAsia="zh-CN"/>
              </w:rPr>
            </w:pPr>
          </w:p>
        </w:tc>
      </w:tr>
      <w:tr w:rsidR="00B762D0" w14:paraId="16E3F981"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119A3E" w14:textId="77777777" w:rsidR="00B762D0" w:rsidRDefault="00B762D0" w:rsidP="007D6F59">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56F087" w14:textId="77777777" w:rsidR="00B762D0" w:rsidRDefault="00B762D0" w:rsidP="007D6F59">
            <w:pPr>
              <w:pStyle w:val="TAC"/>
              <w:rPr>
                <w:rFonts w:eastAsiaTheme="minorEastAsia"/>
                <w:color w:val="000000"/>
                <w:lang w:val="en-US"/>
              </w:rPr>
            </w:pPr>
            <w:r>
              <w:rPr>
                <w:rFonts w:eastAsiaTheme="minorEastAsia"/>
                <w:color w:val="000000"/>
                <w:lang w:val="en-US"/>
              </w:rPr>
              <w:t>CA_n28A-n102A</w:t>
            </w:r>
          </w:p>
          <w:p w14:paraId="385620C4" w14:textId="77777777" w:rsidR="00B762D0" w:rsidRDefault="00B762D0" w:rsidP="007D6F59">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B33E21B"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761D04"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2247"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3F7A3FC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E77925"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1F4B85"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1074E"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A21AF2" w14:textId="77777777" w:rsidR="00B762D0" w:rsidRDefault="00B762D0" w:rsidP="007D6F59">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0870F" w14:textId="77777777" w:rsidR="00B762D0" w:rsidRDefault="00B762D0" w:rsidP="007D6F59">
            <w:pPr>
              <w:pStyle w:val="TAC"/>
              <w:rPr>
                <w:rFonts w:eastAsiaTheme="minorEastAsia"/>
                <w:lang w:val="en-US" w:eastAsia="zh-CN"/>
              </w:rPr>
            </w:pPr>
          </w:p>
        </w:tc>
      </w:tr>
      <w:tr w:rsidR="00B762D0" w14:paraId="425D1EA8"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EDED3E" w14:textId="77777777" w:rsidR="00B762D0" w:rsidRDefault="00B762D0" w:rsidP="007D6F59">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B33A96" w14:textId="77777777" w:rsidR="00B762D0" w:rsidRDefault="00B762D0" w:rsidP="007D6F59">
            <w:pPr>
              <w:pStyle w:val="TAC"/>
              <w:rPr>
                <w:rFonts w:eastAsiaTheme="minorEastAsia"/>
                <w:color w:val="000000"/>
                <w:lang w:val="en-US"/>
              </w:rPr>
            </w:pPr>
            <w:r>
              <w:rPr>
                <w:rFonts w:eastAsiaTheme="minorEastAsia"/>
                <w:color w:val="000000"/>
                <w:lang w:val="en-US"/>
              </w:rPr>
              <w:t>CA_n28A-n102A</w:t>
            </w:r>
          </w:p>
          <w:p w14:paraId="77DB8F3D" w14:textId="77777777" w:rsidR="00B762D0" w:rsidRDefault="00B762D0" w:rsidP="007D6F59">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D131604"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05EDD"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3FBBB"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4F77A5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6DF830"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D7052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DA075"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316294" w14:textId="77777777" w:rsidR="00B762D0" w:rsidRDefault="00B762D0" w:rsidP="007D6F59">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7279" w14:textId="77777777" w:rsidR="00B762D0" w:rsidRDefault="00B762D0" w:rsidP="007D6F59">
            <w:pPr>
              <w:pStyle w:val="TAC"/>
              <w:rPr>
                <w:rFonts w:eastAsiaTheme="minorEastAsia"/>
                <w:lang w:val="en-US" w:eastAsia="zh-CN"/>
              </w:rPr>
            </w:pPr>
          </w:p>
        </w:tc>
      </w:tr>
      <w:tr w:rsidR="00B762D0" w14:paraId="56703745"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1CB159" w14:textId="77777777" w:rsidR="00B762D0" w:rsidRDefault="00B762D0" w:rsidP="007D6F59">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CC6C16"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55B7024"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A0180"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85EF8"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1071EC15"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05307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218D1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D895D"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FB7381" w14:textId="77777777" w:rsidR="00B762D0" w:rsidRDefault="00B762D0" w:rsidP="007D6F59">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AD09D" w14:textId="77777777" w:rsidR="00B762D0" w:rsidRDefault="00B762D0" w:rsidP="007D6F59">
            <w:pPr>
              <w:pStyle w:val="TAC"/>
              <w:rPr>
                <w:rFonts w:eastAsiaTheme="minorEastAsia"/>
                <w:lang w:val="en-US" w:eastAsia="zh-CN"/>
              </w:rPr>
            </w:pPr>
          </w:p>
        </w:tc>
      </w:tr>
      <w:tr w:rsidR="00B762D0" w14:paraId="3D25D47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7A9B52" w14:textId="77777777" w:rsidR="00B762D0" w:rsidRDefault="00B762D0" w:rsidP="007D6F59">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A593BF" w14:textId="77777777" w:rsidR="00B762D0" w:rsidRDefault="00B762D0" w:rsidP="007D6F59">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221E312" w14:textId="77777777" w:rsidR="00B762D0" w:rsidRDefault="00B762D0" w:rsidP="007D6F59">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111DD4" w14:textId="77777777" w:rsidR="00B762D0" w:rsidRDefault="00B762D0" w:rsidP="007D6F59">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22442" w14:textId="77777777" w:rsidR="00B762D0" w:rsidRDefault="00B762D0" w:rsidP="007D6F59">
            <w:pPr>
              <w:pStyle w:val="TAC"/>
              <w:rPr>
                <w:rFonts w:eastAsiaTheme="minorEastAsia"/>
                <w:lang w:val="en-US" w:eastAsia="zh-CN"/>
              </w:rPr>
            </w:pPr>
            <w:r>
              <w:rPr>
                <w:rFonts w:eastAsiaTheme="minorEastAsia"/>
                <w:lang w:val="en-US"/>
              </w:rPr>
              <w:t>0</w:t>
            </w:r>
          </w:p>
        </w:tc>
      </w:tr>
      <w:tr w:rsidR="00B762D0" w14:paraId="2EB004F4"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53AC1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FD112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793C7" w14:textId="77777777" w:rsidR="00B762D0" w:rsidRDefault="00B762D0" w:rsidP="007D6F59">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3D2351" w14:textId="77777777" w:rsidR="00B762D0" w:rsidRDefault="00B762D0" w:rsidP="007D6F59">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0B517" w14:textId="77777777" w:rsidR="00B762D0" w:rsidRDefault="00B762D0" w:rsidP="007D6F59">
            <w:pPr>
              <w:pStyle w:val="TAC"/>
              <w:rPr>
                <w:rFonts w:eastAsiaTheme="minorEastAsia"/>
                <w:lang w:val="en-US" w:eastAsia="zh-CN"/>
              </w:rPr>
            </w:pPr>
          </w:p>
        </w:tc>
      </w:tr>
      <w:tr w:rsidR="00B762D0" w14:paraId="15CC6124" w14:textId="77777777" w:rsidTr="007D6F59">
        <w:trPr>
          <w:trHeight w:val="187"/>
        </w:trPr>
        <w:tc>
          <w:tcPr>
            <w:tcW w:w="1838" w:type="dxa"/>
            <w:tcBorders>
              <w:top w:val="nil"/>
              <w:left w:val="single" w:sz="4" w:space="0" w:color="auto"/>
              <w:bottom w:val="nil"/>
              <w:right w:val="single" w:sz="4" w:space="0" w:color="auto"/>
            </w:tcBorders>
            <w:vAlign w:val="center"/>
          </w:tcPr>
          <w:p w14:paraId="31BAD710" w14:textId="77777777" w:rsidR="00B762D0" w:rsidRDefault="00B762D0" w:rsidP="007D6F59">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67D95328" w14:textId="77777777" w:rsidR="00B762D0" w:rsidRDefault="00B762D0" w:rsidP="007D6F59">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581746" w14:textId="77777777" w:rsidR="00B762D0" w:rsidRDefault="00B762D0" w:rsidP="007D6F59">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81A7EE" w14:textId="77777777" w:rsidR="00B762D0" w:rsidRDefault="00B762D0" w:rsidP="007D6F59">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6E142495" w14:textId="77777777" w:rsidR="00B762D0" w:rsidRDefault="00B762D0" w:rsidP="007D6F59">
            <w:pPr>
              <w:pStyle w:val="TAC"/>
              <w:rPr>
                <w:rFonts w:eastAsiaTheme="minorEastAsia"/>
                <w:lang w:val="en-US" w:eastAsia="zh-CN"/>
              </w:rPr>
            </w:pPr>
            <w:r>
              <w:rPr>
                <w:lang w:val="en-US" w:eastAsia="zh-CN"/>
              </w:rPr>
              <w:t>0</w:t>
            </w:r>
          </w:p>
        </w:tc>
      </w:tr>
      <w:tr w:rsidR="00B762D0" w14:paraId="75C7F4EB" w14:textId="77777777" w:rsidTr="007D6F59">
        <w:trPr>
          <w:trHeight w:val="187"/>
        </w:trPr>
        <w:tc>
          <w:tcPr>
            <w:tcW w:w="1838" w:type="dxa"/>
            <w:tcBorders>
              <w:top w:val="nil"/>
              <w:left w:val="single" w:sz="4" w:space="0" w:color="auto"/>
              <w:bottom w:val="single" w:sz="4" w:space="0" w:color="auto"/>
              <w:right w:val="single" w:sz="4" w:space="0" w:color="auto"/>
            </w:tcBorders>
            <w:vAlign w:val="center"/>
          </w:tcPr>
          <w:p w14:paraId="5CB7630A"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025F62F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503B0" w14:textId="77777777" w:rsidR="00B762D0" w:rsidRDefault="00B762D0" w:rsidP="007D6F59">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E4B3BDF" w14:textId="77777777" w:rsidR="00B762D0" w:rsidRDefault="00B762D0" w:rsidP="007D6F59">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0744CF0E" w14:textId="77777777" w:rsidR="00B762D0" w:rsidRDefault="00B762D0" w:rsidP="007D6F59">
            <w:pPr>
              <w:pStyle w:val="TAC"/>
              <w:rPr>
                <w:rFonts w:eastAsiaTheme="minorEastAsia"/>
                <w:lang w:val="en-US" w:eastAsia="zh-CN"/>
              </w:rPr>
            </w:pPr>
          </w:p>
        </w:tc>
      </w:tr>
      <w:tr w:rsidR="00B762D0" w14:paraId="6C50473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0BDB5A" w14:textId="77777777" w:rsidR="00B762D0" w:rsidRDefault="00B762D0" w:rsidP="007D6F59">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EAC876" w14:textId="77777777" w:rsidR="00B762D0" w:rsidRDefault="00B762D0" w:rsidP="007D6F59">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193C9E" w14:textId="77777777" w:rsidR="00B762D0" w:rsidRDefault="00B762D0" w:rsidP="007D6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376CDD"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830A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5D1218F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CA1307"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48D6F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BE9B8" w14:textId="77777777" w:rsidR="00B762D0" w:rsidRDefault="00B762D0" w:rsidP="007D6F59">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F21AD3"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BE877" w14:textId="77777777" w:rsidR="00B762D0" w:rsidRDefault="00B762D0" w:rsidP="007D6F59">
            <w:pPr>
              <w:pStyle w:val="TAC"/>
              <w:rPr>
                <w:rFonts w:eastAsiaTheme="minorEastAsia"/>
                <w:lang w:eastAsia="zh-CN"/>
              </w:rPr>
            </w:pPr>
          </w:p>
        </w:tc>
      </w:tr>
      <w:tr w:rsidR="00B762D0" w14:paraId="28B651BA"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5384D5" w14:textId="77777777" w:rsidR="00B762D0" w:rsidRDefault="00B762D0" w:rsidP="007D6F59">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1BAA76" w14:textId="77777777" w:rsidR="00B762D0" w:rsidRDefault="00B762D0" w:rsidP="007D6F59">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67247E" w14:textId="77777777" w:rsidR="00B762D0" w:rsidRDefault="00B762D0" w:rsidP="007D6F59">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EFD562" w14:textId="77777777" w:rsidR="00B762D0" w:rsidRDefault="00B762D0" w:rsidP="007D6F59">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9E1C0" w14:textId="77777777" w:rsidR="00B762D0" w:rsidRDefault="00B762D0" w:rsidP="007D6F59">
            <w:pPr>
              <w:pStyle w:val="TAC"/>
              <w:rPr>
                <w:rFonts w:eastAsiaTheme="minorEastAsia"/>
                <w:lang w:eastAsia="zh-CN"/>
              </w:rPr>
            </w:pPr>
            <w:r>
              <w:rPr>
                <w:rFonts w:eastAsia="DengXian"/>
                <w:szCs w:val="18"/>
                <w:lang w:val="en-US" w:eastAsia="zh-CN"/>
              </w:rPr>
              <w:t>0</w:t>
            </w:r>
          </w:p>
        </w:tc>
      </w:tr>
      <w:tr w:rsidR="00B762D0" w14:paraId="0A4828C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6A1147"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25C04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E9527" w14:textId="77777777" w:rsidR="00B762D0" w:rsidRDefault="00B762D0" w:rsidP="007D6F59">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CAA7A" w14:textId="77777777" w:rsidR="00B762D0" w:rsidRDefault="00B762D0" w:rsidP="007D6F59">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4B6DE" w14:textId="77777777" w:rsidR="00B762D0" w:rsidRDefault="00B762D0" w:rsidP="007D6F59">
            <w:pPr>
              <w:pStyle w:val="TAC"/>
              <w:rPr>
                <w:rFonts w:eastAsiaTheme="minorEastAsia"/>
                <w:lang w:eastAsia="zh-CN"/>
              </w:rPr>
            </w:pPr>
          </w:p>
        </w:tc>
      </w:tr>
      <w:tr w:rsidR="00B762D0" w14:paraId="658AD2A6"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500221" w14:textId="77777777" w:rsidR="00B762D0" w:rsidRDefault="00B762D0" w:rsidP="007D6F59">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6E5E31" w14:textId="77777777" w:rsidR="00B762D0" w:rsidRDefault="00B762D0" w:rsidP="007D6F59">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204C1B" w14:textId="77777777" w:rsidR="00B762D0" w:rsidRDefault="00B762D0" w:rsidP="007D6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14542A"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DBD7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27DA3EB2"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9C028A3"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BE3B221"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58FAD" w14:textId="77777777" w:rsidR="00B762D0" w:rsidRDefault="00B762D0" w:rsidP="007D6F59">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5CB12" w14:textId="77777777" w:rsidR="00B762D0" w:rsidRDefault="00B762D0" w:rsidP="007D6F59">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C489C" w14:textId="77777777" w:rsidR="00B762D0" w:rsidRDefault="00B762D0" w:rsidP="007D6F59">
            <w:pPr>
              <w:pStyle w:val="TAC"/>
              <w:rPr>
                <w:rFonts w:eastAsia="Yu Mincho"/>
              </w:rPr>
            </w:pPr>
          </w:p>
        </w:tc>
      </w:tr>
      <w:tr w:rsidR="00B762D0" w14:paraId="484015B5"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7AA40B14"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49E4FF"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2BF4F" w14:textId="77777777" w:rsidR="00B762D0" w:rsidRDefault="00B762D0" w:rsidP="007D6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D22E25"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A40EFE6" w14:textId="77777777" w:rsidR="00B762D0" w:rsidRDefault="00B762D0" w:rsidP="007D6F59">
            <w:pPr>
              <w:pStyle w:val="TAC"/>
              <w:rPr>
                <w:rFonts w:eastAsia="Yu Mincho"/>
              </w:rPr>
            </w:pPr>
            <w:r>
              <w:rPr>
                <w:rFonts w:eastAsiaTheme="minorEastAsia" w:hint="eastAsia"/>
                <w:lang w:val="en-US" w:eastAsia="zh-CN"/>
              </w:rPr>
              <w:t>1</w:t>
            </w:r>
          </w:p>
        </w:tc>
      </w:tr>
      <w:tr w:rsidR="00B762D0" w14:paraId="663F3A4A"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8DAD36"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F3ADAB8"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5801D"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0A604" w14:textId="77777777" w:rsidR="00B762D0" w:rsidRDefault="00B762D0" w:rsidP="007D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93E4" w14:textId="77777777" w:rsidR="00B762D0" w:rsidRDefault="00B762D0" w:rsidP="007D6F59">
            <w:pPr>
              <w:pStyle w:val="TAC"/>
              <w:rPr>
                <w:rFonts w:eastAsia="Yu Mincho"/>
              </w:rPr>
            </w:pPr>
          </w:p>
        </w:tc>
      </w:tr>
      <w:tr w:rsidR="00B762D0" w14:paraId="0CEBD629"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AC0605" w14:textId="77777777" w:rsidR="00B762D0" w:rsidRDefault="00B762D0" w:rsidP="007D6F59">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C6FBF30"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26067852" w14:textId="77777777" w:rsidR="00B762D0" w:rsidRDefault="00B762D0" w:rsidP="007D6F59">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429A22" w14:textId="77777777" w:rsidR="00B762D0" w:rsidRDefault="00B762D0" w:rsidP="007D6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FAF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7165D0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83A31C" w14:textId="77777777" w:rsidR="00B762D0" w:rsidRDefault="00B762D0" w:rsidP="007D6F59">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15363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7CD11E0" w14:textId="77777777" w:rsidR="00B762D0" w:rsidRDefault="00B762D0" w:rsidP="007D6F59">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A5ED" w14:textId="77777777" w:rsidR="00B762D0" w:rsidRDefault="00B762D0" w:rsidP="007D6F59">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14FFC" w14:textId="77777777" w:rsidR="00B762D0" w:rsidRDefault="00B762D0" w:rsidP="007D6F59">
            <w:pPr>
              <w:pStyle w:val="TAC"/>
              <w:rPr>
                <w:rFonts w:eastAsiaTheme="minorEastAsia"/>
                <w:lang w:val="en-US" w:eastAsia="zh-CN"/>
              </w:rPr>
            </w:pPr>
          </w:p>
        </w:tc>
      </w:tr>
      <w:tr w:rsidR="00B762D0" w14:paraId="76732C04"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FC81C8" w14:textId="77777777" w:rsidR="00B762D0" w:rsidRDefault="00B762D0" w:rsidP="007D6F59">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0BA921" w14:textId="77777777" w:rsidR="00B762D0" w:rsidRDefault="00B762D0" w:rsidP="007D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B6417CD" w14:textId="77777777" w:rsidR="00B762D0" w:rsidRDefault="00B762D0" w:rsidP="007D6F59">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1F1E2" w14:textId="77777777" w:rsidR="00B762D0" w:rsidRDefault="00B762D0" w:rsidP="007D6F59">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93FD9"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5001CC6"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3B6C7A88"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A58E98"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95C393B" w14:textId="77777777" w:rsidR="00B762D0" w:rsidRDefault="00B762D0" w:rsidP="007D6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C685F" w14:textId="77777777" w:rsidR="00B762D0" w:rsidRDefault="00B762D0" w:rsidP="007D6F59">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CD97B" w14:textId="77777777" w:rsidR="00B762D0" w:rsidRDefault="00B762D0" w:rsidP="007D6F59">
            <w:pPr>
              <w:pStyle w:val="TAC"/>
              <w:rPr>
                <w:rFonts w:eastAsiaTheme="minorEastAsia"/>
                <w:lang w:val="en-US" w:eastAsia="zh-CN"/>
              </w:rPr>
            </w:pPr>
          </w:p>
        </w:tc>
      </w:tr>
      <w:tr w:rsidR="00B762D0" w14:paraId="30A148CA" w14:textId="77777777" w:rsidTr="007D6F59">
        <w:trPr>
          <w:trHeight w:val="187"/>
        </w:trPr>
        <w:tc>
          <w:tcPr>
            <w:tcW w:w="1838" w:type="dxa"/>
            <w:tcBorders>
              <w:top w:val="nil"/>
              <w:left w:val="single" w:sz="4" w:space="0" w:color="auto"/>
              <w:bottom w:val="nil"/>
              <w:right w:val="single" w:sz="4" w:space="0" w:color="auto"/>
            </w:tcBorders>
            <w:shd w:val="clear" w:color="auto" w:fill="auto"/>
            <w:vAlign w:val="center"/>
          </w:tcPr>
          <w:p w14:paraId="105CB0A6" w14:textId="77777777" w:rsidR="00B762D0" w:rsidRDefault="00B762D0" w:rsidP="007D6F59">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F1862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2B55D31" w14:textId="77777777" w:rsidR="00B762D0" w:rsidRDefault="00B762D0" w:rsidP="007D6F59">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C4E969"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73B14FE"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35A930B"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72323E"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FE4B9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A6BC3F"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06EF0" w14:textId="77777777" w:rsidR="00B762D0" w:rsidRDefault="00B762D0" w:rsidP="007D6F59">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D3EA" w14:textId="77777777" w:rsidR="00B762D0" w:rsidRDefault="00B762D0" w:rsidP="007D6F59">
            <w:pPr>
              <w:pStyle w:val="TAC"/>
              <w:rPr>
                <w:rFonts w:eastAsiaTheme="minorEastAsia"/>
                <w:lang w:val="en-US" w:eastAsia="zh-CN"/>
              </w:rPr>
            </w:pPr>
          </w:p>
        </w:tc>
      </w:tr>
      <w:tr w:rsidR="00B762D0" w14:paraId="593498E8" w14:textId="77777777" w:rsidTr="007D6F59">
        <w:trPr>
          <w:trHeight w:val="187"/>
        </w:trPr>
        <w:tc>
          <w:tcPr>
            <w:tcW w:w="1838" w:type="dxa"/>
            <w:tcBorders>
              <w:left w:val="single" w:sz="4" w:space="0" w:color="auto"/>
              <w:bottom w:val="nil"/>
              <w:right w:val="single" w:sz="4" w:space="0" w:color="auto"/>
            </w:tcBorders>
            <w:shd w:val="clear" w:color="auto" w:fill="auto"/>
            <w:vAlign w:val="center"/>
          </w:tcPr>
          <w:p w14:paraId="24C80170" w14:textId="77777777" w:rsidR="00B762D0" w:rsidRDefault="00B762D0" w:rsidP="007D6F59">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7EBE381"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F83A016" w14:textId="77777777" w:rsidR="00B762D0" w:rsidRDefault="00B762D0" w:rsidP="007D6F59">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A125C4"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C32856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42035E9"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DAE9FA"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4EF2A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C02B3E" w14:textId="77777777" w:rsidR="00B762D0" w:rsidRDefault="00B762D0" w:rsidP="007D6F59">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47A7F0" w14:textId="77777777" w:rsidR="00B762D0" w:rsidRDefault="00B762D0" w:rsidP="007D6F59">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287CB" w14:textId="77777777" w:rsidR="00B762D0" w:rsidRDefault="00B762D0" w:rsidP="007D6F59">
            <w:pPr>
              <w:pStyle w:val="TAC"/>
              <w:rPr>
                <w:rFonts w:eastAsiaTheme="minorEastAsia"/>
                <w:lang w:eastAsia="zh-CN"/>
              </w:rPr>
            </w:pPr>
          </w:p>
        </w:tc>
      </w:tr>
      <w:tr w:rsidR="00B762D0" w14:paraId="418A6FC7"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10A34" w14:textId="77777777" w:rsidR="00B762D0" w:rsidRDefault="00B762D0" w:rsidP="007D6F59">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B14F92" w14:textId="77777777" w:rsidR="00B762D0" w:rsidRDefault="00B762D0" w:rsidP="007D6F59">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7467658" w14:textId="77777777" w:rsidR="00B762D0" w:rsidRDefault="00B762D0" w:rsidP="007D6F59">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36F3CB"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AD42"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163F823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EF04F9" w14:textId="77777777" w:rsidR="00B762D0" w:rsidRDefault="00B762D0" w:rsidP="007D6F59">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9EC2F0"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93C0A" w14:textId="77777777" w:rsidR="00B762D0" w:rsidRDefault="00B762D0" w:rsidP="007D6F59">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2713715" w14:textId="77777777" w:rsidR="00B762D0" w:rsidRDefault="00B762D0" w:rsidP="007D6F59">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AE63E" w14:textId="77777777" w:rsidR="00B762D0" w:rsidRDefault="00B762D0" w:rsidP="007D6F59">
            <w:pPr>
              <w:pStyle w:val="TAC"/>
              <w:rPr>
                <w:rFonts w:eastAsia="Yu Mincho"/>
              </w:rPr>
            </w:pPr>
          </w:p>
        </w:tc>
      </w:tr>
      <w:tr w:rsidR="00B762D0" w14:paraId="3A296016" w14:textId="77777777" w:rsidTr="007D6F59">
        <w:trPr>
          <w:trHeight w:val="90"/>
        </w:trPr>
        <w:tc>
          <w:tcPr>
            <w:tcW w:w="1838" w:type="dxa"/>
            <w:tcBorders>
              <w:left w:val="single" w:sz="4" w:space="0" w:color="auto"/>
              <w:bottom w:val="nil"/>
              <w:right w:val="single" w:sz="4" w:space="0" w:color="auto"/>
            </w:tcBorders>
            <w:shd w:val="clear" w:color="auto" w:fill="auto"/>
            <w:vAlign w:val="center"/>
          </w:tcPr>
          <w:p w14:paraId="1D721E9E" w14:textId="77777777" w:rsidR="00B762D0" w:rsidRDefault="00B762D0" w:rsidP="007D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3E0D4933" w14:textId="77777777" w:rsidR="00B762D0" w:rsidRDefault="00B762D0" w:rsidP="007D6F59">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BDED0A" w14:textId="77777777" w:rsidR="00B762D0" w:rsidRDefault="00B762D0" w:rsidP="007D6F59">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3B655B" w14:textId="77777777" w:rsidR="00B762D0" w:rsidRDefault="00B762D0" w:rsidP="007D6F59">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CAC5443"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59AB63ED"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580C59"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DEA2C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185E99" w14:textId="77777777" w:rsidR="00B762D0" w:rsidRDefault="00B762D0" w:rsidP="007D6F59">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F20266" w14:textId="77777777" w:rsidR="00B762D0" w:rsidRDefault="00B762D0" w:rsidP="007D6F59">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2F5C6" w14:textId="77777777" w:rsidR="00B762D0" w:rsidRDefault="00B762D0" w:rsidP="007D6F59">
            <w:pPr>
              <w:pStyle w:val="TAC"/>
              <w:rPr>
                <w:rFonts w:eastAsiaTheme="minorEastAsia"/>
                <w:lang w:val="en-US" w:eastAsia="zh-CN"/>
              </w:rPr>
            </w:pPr>
          </w:p>
        </w:tc>
      </w:tr>
      <w:tr w:rsidR="00B762D0" w14:paraId="2901A38E"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256161" w14:textId="77777777" w:rsidR="00B762D0" w:rsidRDefault="00B762D0" w:rsidP="007D6F59">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8157763"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A921729"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8F6607"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9BDC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4B28D00"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EC4924"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BEB9A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E511C2" w14:textId="77777777" w:rsidR="00B762D0" w:rsidRDefault="00B762D0" w:rsidP="007D6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E7345E" w14:textId="77777777" w:rsidR="00B762D0" w:rsidRDefault="00B762D0" w:rsidP="007D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BB69" w14:textId="77777777" w:rsidR="00B762D0" w:rsidRDefault="00B762D0" w:rsidP="007D6F59">
            <w:pPr>
              <w:pStyle w:val="TAC"/>
              <w:rPr>
                <w:rFonts w:eastAsiaTheme="minorEastAsia"/>
                <w:lang w:val="en-US" w:eastAsia="zh-CN"/>
              </w:rPr>
            </w:pPr>
          </w:p>
        </w:tc>
      </w:tr>
      <w:tr w:rsidR="00B762D0" w14:paraId="45ECD520" w14:textId="77777777" w:rsidTr="007D6F5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D81B62" w14:textId="77777777" w:rsidR="00B762D0" w:rsidRDefault="00B762D0" w:rsidP="007D6F59">
            <w:pPr>
              <w:pStyle w:val="TAC"/>
              <w:rPr>
                <w:rFonts w:eastAsiaTheme="minorEastAsia"/>
                <w:lang w:val="en-US" w:eastAsia="zh-CN"/>
              </w:rPr>
            </w:pPr>
            <w:r>
              <w:rPr>
                <w:rFonts w:eastAsiaTheme="minorEastAsia"/>
                <w:lang w:val="en-US" w:eastAsia="zh-CN"/>
              </w:rPr>
              <w:lastRenderedPageBreak/>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9F4509" w14:textId="77777777" w:rsidR="00B762D0" w:rsidRDefault="00B762D0" w:rsidP="007D6F59">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2283A37" w14:textId="77777777" w:rsidR="00B762D0" w:rsidRDefault="00B762D0" w:rsidP="007D6F59">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4E48EB" w14:textId="77777777" w:rsidR="00B762D0" w:rsidRDefault="00B762D0" w:rsidP="007D6F59">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01971"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B362171" w14:textId="77777777" w:rsidTr="007D6F5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B8F4A2" w14:textId="77777777" w:rsidR="00B762D0" w:rsidRDefault="00B762D0" w:rsidP="007D6F59">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8DB3A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330954" w14:textId="77777777" w:rsidR="00B762D0" w:rsidRDefault="00B762D0" w:rsidP="007D6F59">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F9C3AB" w14:textId="77777777" w:rsidR="00B762D0" w:rsidRDefault="00B762D0" w:rsidP="007D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43D08" w14:textId="77777777" w:rsidR="00B762D0" w:rsidRDefault="00B762D0" w:rsidP="007D6F59">
            <w:pPr>
              <w:pStyle w:val="TAC"/>
              <w:rPr>
                <w:rFonts w:eastAsiaTheme="minorEastAsia"/>
                <w:lang w:val="en-US" w:eastAsia="zh-CN"/>
              </w:rPr>
            </w:pPr>
          </w:p>
        </w:tc>
      </w:tr>
    </w:tbl>
    <w:p w14:paraId="56ADB51B" w14:textId="77777777" w:rsidR="00B762D0" w:rsidRDefault="00B762D0" w:rsidP="00B762D0">
      <w:pPr>
        <w:pStyle w:val="FL"/>
      </w:pPr>
    </w:p>
    <w:p w14:paraId="6109AA78" w14:textId="77777777" w:rsidR="00B762D0" w:rsidRDefault="00B762D0" w:rsidP="00B762D0">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34">
          <w:tblGrid>
            <w:gridCol w:w="1983"/>
            <w:gridCol w:w="1690"/>
            <w:gridCol w:w="730"/>
            <w:gridCol w:w="4081"/>
            <w:gridCol w:w="1360"/>
          </w:tblGrid>
        </w:tblGridChange>
      </w:tblGrid>
      <w:tr w:rsidR="00B762D0" w14:paraId="5E8B765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ADD9961" w14:textId="77777777" w:rsidR="00B762D0" w:rsidRDefault="00B762D0" w:rsidP="007D6F5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2520BA2" w14:textId="77777777" w:rsidR="00B762D0" w:rsidRDefault="00B762D0" w:rsidP="007D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952730" w14:textId="77777777" w:rsidR="00B762D0" w:rsidRDefault="00B762D0" w:rsidP="007D6F5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0D0E0A"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0E078EA" w14:textId="77777777" w:rsidR="00B762D0" w:rsidRDefault="00B762D0" w:rsidP="007D6F59">
            <w:pPr>
              <w:pStyle w:val="TAH"/>
              <w:overflowPunct w:val="0"/>
              <w:autoSpaceDE w:val="0"/>
              <w:autoSpaceDN w:val="0"/>
              <w:adjustRightInd w:val="0"/>
              <w:rPr>
                <w:szCs w:val="18"/>
                <w:lang w:val="en-US" w:eastAsia="zh-CN"/>
              </w:rPr>
            </w:pPr>
            <w:r>
              <w:t>Bandwidth combination set</w:t>
            </w:r>
          </w:p>
        </w:tc>
      </w:tr>
      <w:tr w:rsidR="00B762D0" w14:paraId="4C3D2F8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747861A" w14:textId="77777777" w:rsidR="00B762D0" w:rsidRDefault="00B762D0" w:rsidP="007D6F59">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DF06A82"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32FFFB"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92F250"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66AE65" w14:textId="77777777" w:rsidR="00B762D0" w:rsidRDefault="00B762D0" w:rsidP="007D6F59">
            <w:pPr>
              <w:pStyle w:val="TAC"/>
              <w:rPr>
                <w:szCs w:val="18"/>
                <w:lang w:val="en-US" w:eastAsia="zh-CN"/>
              </w:rPr>
            </w:pPr>
            <w:r>
              <w:rPr>
                <w:rFonts w:hint="eastAsia"/>
                <w:szCs w:val="18"/>
                <w:lang w:val="en-US" w:eastAsia="zh-CN"/>
              </w:rPr>
              <w:t>0</w:t>
            </w:r>
          </w:p>
        </w:tc>
      </w:tr>
      <w:tr w:rsidR="00B762D0" w14:paraId="3DFEAD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56240"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71608"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04F026"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7DA0F8" w14:textId="77777777" w:rsidR="00B762D0" w:rsidRDefault="00B762D0" w:rsidP="007D6F59">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3427" w14:textId="77777777" w:rsidR="00B762D0" w:rsidRDefault="00B762D0" w:rsidP="007D6F59">
            <w:pPr>
              <w:pStyle w:val="TAC"/>
              <w:rPr>
                <w:szCs w:val="18"/>
                <w:lang w:val="en-US" w:eastAsia="zh-CN"/>
              </w:rPr>
            </w:pPr>
          </w:p>
        </w:tc>
      </w:tr>
      <w:tr w:rsidR="00B762D0" w14:paraId="1D92DF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153EB" w14:textId="77777777" w:rsidR="00B762D0" w:rsidRDefault="00B762D0" w:rsidP="007D6F59">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D4639"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54BC942"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74A692"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6EE5B" w14:textId="77777777" w:rsidR="00B762D0" w:rsidRDefault="00B762D0" w:rsidP="007D6F59">
            <w:pPr>
              <w:pStyle w:val="TAC"/>
              <w:rPr>
                <w:szCs w:val="18"/>
                <w:lang w:val="en-US" w:eastAsia="zh-CN"/>
              </w:rPr>
            </w:pPr>
            <w:r>
              <w:rPr>
                <w:rFonts w:hint="eastAsia"/>
                <w:szCs w:val="18"/>
                <w:lang w:val="en-US" w:eastAsia="zh-CN"/>
              </w:rPr>
              <w:t>0</w:t>
            </w:r>
          </w:p>
        </w:tc>
      </w:tr>
      <w:tr w:rsidR="00B762D0" w14:paraId="69FAA1F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353E"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C4836"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FFB44C4"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9E47F" w14:textId="77777777" w:rsidR="00B762D0" w:rsidRDefault="00B762D0" w:rsidP="007D6F59">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FDF69" w14:textId="77777777" w:rsidR="00B762D0" w:rsidRDefault="00B762D0" w:rsidP="007D6F59">
            <w:pPr>
              <w:pStyle w:val="TAC"/>
              <w:rPr>
                <w:szCs w:val="18"/>
                <w:lang w:val="en-US" w:eastAsia="zh-CN"/>
              </w:rPr>
            </w:pPr>
          </w:p>
        </w:tc>
      </w:tr>
      <w:tr w:rsidR="00B762D0" w14:paraId="1E3ECB6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4BDB3" w14:textId="77777777" w:rsidR="00B762D0" w:rsidRDefault="00B762D0" w:rsidP="007D6F59">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E599D" w14:textId="77777777" w:rsidR="00B762D0" w:rsidRDefault="00B762D0" w:rsidP="007D6F59">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310B0DB" w14:textId="77777777" w:rsidR="00B762D0" w:rsidRDefault="00B762D0" w:rsidP="007D6F59">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25D8CB6" w14:textId="77777777" w:rsidR="00B762D0" w:rsidRDefault="00B762D0" w:rsidP="007D6F59">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0312" w14:textId="77777777" w:rsidR="00B762D0" w:rsidRDefault="00B762D0" w:rsidP="007D6F59">
            <w:pPr>
              <w:pStyle w:val="TAC"/>
              <w:rPr>
                <w:szCs w:val="18"/>
                <w:lang w:val="en-US" w:eastAsia="zh-CN"/>
              </w:rPr>
            </w:pPr>
            <w:r>
              <w:rPr>
                <w:rFonts w:hint="eastAsia"/>
                <w:szCs w:val="18"/>
                <w:lang w:val="en-US" w:eastAsia="zh-CN"/>
              </w:rPr>
              <w:t>0</w:t>
            </w:r>
          </w:p>
        </w:tc>
      </w:tr>
      <w:tr w:rsidR="00B762D0" w14:paraId="6F607F1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D8CD9" w14:textId="77777777" w:rsidR="00B762D0" w:rsidRDefault="00B762D0" w:rsidP="007D6F59">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152A6" w14:textId="77777777" w:rsidR="00B762D0" w:rsidRDefault="00B762D0" w:rsidP="007D6F59">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2C80C5" w14:textId="77777777" w:rsidR="00B762D0" w:rsidRDefault="00B762D0" w:rsidP="007D6F59">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54F6F0" w14:textId="77777777" w:rsidR="00B762D0" w:rsidRDefault="00B762D0" w:rsidP="007D6F59">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201EC" w14:textId="77777777" w:rsidR="00B762D0" w:rsidRDefault="00B762D0" w:rsidP="007D6F59">
            <w:pPr>
              <w:pStyle w:val="TAC"/>
              <w:rPr>
                <w:szCs w:val="18"/>
                <w:lang w:val="en-US" w:eastAsia="zh-CN"/>
              </w:rPr>
            </w:pPr>
          </w:p>
        </w:tc>
      </w:tr>
      <w:tr w:rsidR="00B762D0" w14:paraId="410920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A230" w14:textId="77777777" w:rsidR="00B762D0" w:rsidRDefault="00B762D0" w:rsidP="007D6F59">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E1604BF" w14:textId="77777777" w:rsidR="00B762D0" w:rsidRDefault="00B762D0" w:rsidP="007D6F5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DC0F026" w14:textId="77777777" w:rsidR="00B762D0" w:rsidRDefault="00B762D0" w:rsidP="007D6F5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9B6B4" w14:textId="77777777" w:rsidR="00B762D0" w:rsidRDefault="00B762D0" w:rsidP="007D6F5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C327" w14:textId="77777777" w:rsidR="00B762D0" w:rsidRDefault="00B762D0" w:rsidP="007D6F59">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65A4" w14:textId="77777777" w:rsidR="00B762D0" w:rsidRDefault="00B762D0" w:rsidP="007D6F59">
            <w:pPr>
              <w:pStyle w:val="TAC"/>
              <w:rPr>
                <w:lang w:val="en-US" w:eastAsia="zh-CN"/>
              </w:rPr>
            </w:pPr>
            <w:r>
              <w:rPr>
                <w:rFonts w:hint="eastAsia"/>
                <w:lang w:val="en-US" w:eastAsia="zh-CN"/>
              </w:rPr>
              <w:t>0</w:t>
            </w:r>
          </w:p>
        </w:tc>
      </w:tr>
      <w:tr w:rsidR="00B762D0" w14:paraId="7B3534D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E5D0E"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B498F0"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A5BE12B" w14:textId="77777777" w:rsidR="00B762D0" w:rsidRDefault="00B762D0" w:rsidP="007D6F5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9E805" w14:textId="77777777" w:rsidR="00B762D0" w:rsidRDefault="00B762D0" w:rsidP="007D6F59">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C08A" w14:textId="77777777" w:rsidR="00B762D0" w:rsidRDefault="00B762D0" w:rsidP="007D6F59">
            <w:pPr>
              <w:pStyle w:val="TAC"/>
              <w:rPr>
                <w:lang w:eastAsia="zh-CN"/>
              </w:rPr>
            </w:pPr>
          </w:p>
        </w:tc>
      </w:tr>
      <w:tr w:rsidR="00B762D0" w14:paraId="4263F9B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9EE1B" w14:textId="77777777" w:rsidR="00B762D0" w:rsidRDefault="00B762D0" w:rsidP="007D6F59">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0706A56" w14:textId="77777777" w:rsidR="00B762D0" w:rsidRDefault="00B762D0" w:rsidP="007D6F59">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3AC27A2" w14:textId="77777777" w:rsidR="00B762D0" w:rsidRDefault="00B762D0" w:rsidP="007D6F59">
            <w:pPr>
              <w:pStyle w:val="TAC"/>
            </w:pPr>
            <w:r>
              <w:t>CA_n77(2A)</w:t>
            </w:r>
          </w:p>
          <w:p w14:paraId="4E7922C7" w14:textId="77777777" w:rsidR="00B762D0" w:rsidRDefault="00B762D0" w:rsidP="007D6F59">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381D96" w14:textId="77777777" w:rsidR="00B762D0" w:rsidRDefault="00B762D0" w:rsidP="007D6F59">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BD3CF8C" w14:textId="77777777" w:rsidR="00B762D0" w:rsidRDefault="00B762D0" w:rsidP="007D6F59">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EF59" w14:textId="77777777" w:rsidR="00B762D0" w:rsidRDefault="00B762D0" w:rsidP="007D6F59">
            <w:pPr>
              <w:pStyle w:val="TAC"/>
              <w:rPr>
                <w:lang w:val="en-US" w:eastAsia="zh-CN"/>
              </w:rPr>
            </w:pPr>
            <w:r>
              <w:rPr>
                <w:rFonts w:hint="eastAsia"/>
                <w:lang w:val="en-US" w:eastAsia="zh-CN"/>
              </w:rPr>
              <w:t>0</w:t>
            </w:r>
          </w:p>
        </w:tc>
      </w:tr>
      <w:tr w:rsidR="00B762D0" w14:paraId="0BD084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50F4"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E6833"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5031E9" w14:textId="77777777" w:rsidR="00B762D0" w:rsidRDefault="00B762D0" w:rsidP="007D6F59">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979920" w14:textId="77777777" w:rsidR="00B762D0" w:rsidRDefault="00B762D0" w:rsidP="007D6F59">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A4686" w14:textId="77777777" w:rsidR="00B762D0" w:rsidRDefault="00B762D0" w:rsidP="007D6F59">
            <w:pPr>
              <w:pStyle w:val="TAC"/>
              <w:rPr>
                <w:lang w:eastAsia="zh-CN"/>
              </w:rPr>
            </w:pPr>
          </w:p>
        </w:tc>
      </w:tr>
      <w:tr w:rsidR="00B762D0" w14:paraId="6E8FFC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7E7C7" w14:textId="77777777" w:rsidR="00B762D0" w:rsidRDefault="00B762D0" w:rsidP="007D6F59">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3A872"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12D1C727"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39</w:t>
            </w:r>
            <w:r w:rsidRPr="004350CC">
              <w:rPr>
                <w:rFonts w:ascii="Arial" w:eastAsiaTheme="minorEastAsia" w:hAnsi="Arial"/>
                <w:sz w:val="18"/>
                <w:szCs w:val="18"/>
                <w:vertAlign w:val="superscript"/>
                <w:lang w:eastAsia="zh-CN"/>
              </w:rPr>
              <w:t>8</w:t>
            </w:r>
          </w:p>
          <w:p w14:paraId="14D1DD51" w14:textId="77777777" w:rsidR="00B762D0" w:rsidRDefault="00B762D0" w:rsidP="007D6F59">
            <w:pPr>
              <w:pStyle w:val="TAC"/>
              <w:rPr>
                <w:lang w:eastAsia="zh-CN"/>
              </w:rPr>
            </w:pPr>
            <w:r w:rsidRPr="004350CC">
              <w:rPr>
                <w:rFonts w:eastAsia="MS Mincho"/>
                <w:lang w:val="en-US"/>
              </w:rPr>
              <w:t>CA_n</w:t>
            </w:r>
            <w:r w:rsidRPr="004350CC">
              <w:rPr>
                <w:rFonts w:eastAsiaTheme="minorEastAsia" w:hint="eastAsia"/>
                <w:lang w:val="en-US" w:eastAsia="zh-CN"/>
              </w:rPr>
              <w:t>34A</w:t>
            </w:r>
            <w:r w:rsidRPr="004350CC">
              <w:rPr>
                <w:rFonts w:eastAsia="MS Mincho"/>
                <w:lang w:val="en-US"/>
              </w:rPr>
              <w:t>-n</w:t>
            </w:r>
            <w:r w:rsidRPr="004350CC">
              <w:rPr>
                <w:rFonts w:eastAsiaTheme="minorEastAsia" w:hint="eastAsia"/>
                <w:lang w:val="en-US" w:eastAsia="zh-CN"/>
              </w:rPr>
              <w:t>39A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24351B" w14:textId="77777777" w:rsidR="00B762D0" w:rsidRDefault="00B762D0" w:rsidP="007D6F59">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52162DFD" w14:textId="77777777" w:rsidR="00B762D0" w:rsidRDefault="00B762D0" w:rsidP="007D6F59">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334E" w14:textId="77777777" w:rsidR="00B762D0" w:rsidRDefault="00B762D0" w:rsidP="007D6F59">
            <w:pPr>
              <w:pStyle w:val="TAC"/>
              <w:rPr>
                <w:lang w:val="en-US" w:eastAsia="zh-CN"/>
              </w:rPr>
            </w:pPr>
            <w:r>
              <w:rPr>
                <w:rFonts w:hint="eastAsia"/>
                <w:szCs w:val="18"/>
                <w:lang w:val="en-US" w:eastAsia="zh-CN"/>
              </w:rPr>
              <w:t>4 and 5</w:t>
            </w:r>
          </w:p>
        </w:tc>
      </w:tr>
      <w:tr w:rsidR="00B762D0" w14:paraId="291CC9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660B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91888"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3F0142" w14:textId="77777777" w:rsidR="00B762D0" w:rsidRDefault="00B762D0" w:rsidP="007D6F5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6201161" w14:textId="77777777" w:rsidR="00B762D0" w:rsidRDefault="00B762D0" w:rsidP="007D6F59">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65E5" w14:textId="77777777" w:rsidR="00B762D0" w:rsidRDefault="00B762D0" w:rsidP="007D6F59">
            <w:pPr>
              <w:pStyle w:val="TAC"/>
              <w:rPr>
                <w:lang w:val="en-US" w:eastAsia="zh-CN"/>
              </w:rPr>
            </w:pPr>
          </w:p>
        </w:tc>
      </w:tr>
      <w:tr w:rsidR="00B762D0" w14:paraId="6114DE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49022" w14:textId="77777777" w:rsidR="00B762D0" w:rsidRDefault="00B762D0" w:rsidP="007D6F5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A49D6"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457F5648"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40</w:t>
            </w:r>
            <w:r w:rsidRPr="004350CC">
              <w:rPr>
                <w:rFonts w:ascii="Arial" w:eastAsiaTheme="minorEastAsia" w:hAnsi="Arial"/>
                <w:sz w:val="18"/>
                <w:szCs w:val="18"/>
                <w:vertAlign w:val="superscript"/>
                <w:lang w:eastAsia="zh-CN"/>
              </w:rPr>
              <w:t>8,9</w:t>
            </w:r>
          </w:p>
          <w:p w14:paraId="411DE332" w14:textId="77777777" w:rsidR="00B762D0" w:rsidRDefault="00B762D0" w:rsidP="007D6F59">
            <w:pPr>
              <w:pStyle w:val="TAC"/>
              <w:rPr>
                <w:rFonts w:eastAsia="PMingLiU"/>
                <w:lang w:eastAsia="zh-TW"/>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40</w:t>
            </w:r>
            <w:r w:rsidRPr="004350CC">
              <w:rPr>
                <w:rFonts w:eastAsiaTheme="minorEastAsia"/>
                <w:lang w:val="sv-SE" w:eastAsia="ja-JP"/>
              </w:rPr>
              <w:t>A</w:t>
            </w:r>
            <w:r w:rsidRPr="004350CC">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A1C33E" w14:textId="77777777" w:rsidR="00B762D0" w:rsidRDefault="00B762D0" w:rsidP="007D6F59">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CBDF58" w14:textId="77777777" w:rsidR="00B762D0" w:rsidRDefault="00B762D0" w:rsidP="007D6F59">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3E0D3" w14:textId="77777777" w:rsidR="00B762D0" w:rsidRDefault="00B762D0" w:rsidP="007D6F59">
            <w:pPr>
              <w:pStyle w:val="TAC"/>
              <w:rPr>
                <w:lang w:eastAsia="zh-CN"/>
              </w:rPr>
            </w:pPr>
            <w:r>
              <w:rPr>
                <w:lang w:val="en-US" w:eastAsia="zh-CN"/>
              </w:rPr>
              <w:t>0</w:t>
            </w:r>
          </w:p>
        </w:tc>
      </w:tr>
      <w:tr w:rsidR="00B762D0" w14:paraId="2DA9D5C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B3B795"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96C4EB"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00D3387" w14:textId="77777777" w:rsidR="00B762D0" w:rsidRDefault="00B762D0" w:rsidP="007D6F59">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57E98D0" w14:textId="77777777" w:rsidR="00B762D0" w:rsidRDefault="00B762D0" w:rsidP="007D6F59">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92413" w14:textId="77777777" w:rsidR="00B762D0" w:rsidRDefault="00B762D0" w:rsidP="007D6F59">
            <w:pPr>
              <w:pStyle w:val="TAC"/>
              <w:rPr>
                <w:lang w:eastAsia="zh-CN"/>
              </w:rPr>
            </w:pPr>
          </w:p>
        </w:tc>
      </w:tr>
      <w:tr w:rsidR="00B762D0" w14:paraId="5EE2AF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7BFEB3"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E70214"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478612" w14:textId="77777777" w:rsidR="00B762D0" w:rsidRDefault="00B762D0" w:rsidP="007D6F59">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71EF1AFB" w14:textId="77777777" w:rsidR="00B762D0" w:rsidRDefault="00B762D0" w:rsidP="007D6F59">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B0318" w14:textId="77777777" w:rsidR="00B762D0" w:rsidRDefault="00B762D0" w:rsidP="007D6F59">
            <w:pPr>
              <w:pStyle w:val="TAC"/>
              <w:rPr>
                <w:lang w:eastAsia="zh-CN"/>
              </w:rPr>
            </w:pPr>
            <w:r>
              <w:rPr>
                <w:rFonts w:cs="Arial"/>
                <w:color w:val="000000"/>
                <w:szCs w:val="18"/>
                <w:lang w:val="en-US"/>
              </w:rPr>
              <w:t>4 and 5</w:t>
            </w:r>
          </w:p>
        </w:tc>
      </w:tr>
      <w:tr w:rsidR="00B762D0" w14:paraId="5CE839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C27B"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8C90B"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D5751A" w14:textId="77777777" w:rsidR="00B762D0" w:rsidRDefault="00B762D0" w:rsidP="007D6F59">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A3292" w14:textId="77777777" w:rsidR="00B762D0" w:rsidRDefault="00B762D0" w:rsidP="007D6F59">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2F9DC" w14:textId="77777777" w:rsidR="00B762D0" w:rsidRDefault="00B762D0" w:rsidP="007D6F59">
            <w:pPr>
              <w:pStyle w:val="TAC"/>
              <w:rPr>
                <w:lang w:eastAsia="zh-CN"/>
              </w:rPr>
            </w:pPr>
          </w:p>
        </w:tc>
      </w:tr>
      <w:tr w:rsidR="00B762D0" w14:paraId="54F053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53E72FEB"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72634C4"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34</w:t>
            </w:r>
            <w:r w:rsidRPr="004350CC">
              <w:rPr>
                <w:rFonts w:ascii="Arial" w:eastAsiaTheme="minorEastAsia" w:hAnsi="Arial"/>
                <w:sz w:val="18"/>
                <w:szCs w:val="18"/>
                <w:vertAlign w:val="superscript"/>
                <w:lang w:eastAsia="zh-CN"/>
              </w:rPr>
              <w:t>8,9</w:t>
            </w:r>
          </w:p>
          <w:p w14:paraId="3FC340B5" w14:textId="77777777" w:rsidR="00B762D0" w:rsidRPr="004350CC" w:rsidRDefault="00B762D0" w:rsidP="007D6F59">
            <w:pPr>
              <w:keepNext/>
              <w:keepLines/>
              <w:spacing w:after="0"/>
              <w:jc w:val="center"/>
              <w:rPr>
                <w:rFonts w:ascii="Arial" w:eastAsiaTheme="minorEastAsia" w:hAnsi="Arial" w:cs="Arial"/>
                <w:bCs/>
                <w:sz w:val="18"/>
                <w:szCs w:val="18"/>
                <w:lang w:val="en-US" w:eastAsia="zh-CN"/>
              </w:rPr>
            </w:pPr>
            <w:r w:rsidRPr="004350CC">
              <w:rPr>
                <w:rFonts w:ascii="Arial" w:eastAsiaTheme="minorEastAsia" w:hAnsi="Arial" w:cs="Arial" w:hint="eastAsia"/>
                <w:bCs/>
                <w:sz w:val="18"/>
                <w:szCs w:val="18"/>
                <w:lang w:val="en-US" w:eastAsia="zh-CN"/>
              </w:rPr>
              <w:t>n</w:t>
            </w:r>
            <w:r w:rsidRPr="004350CC">
              <w:rPr>
                <w:rFonts w:ascii="Arial" w:eastAsiaTheme="minorEastAsia" w:hAnsi="Arial" w:cs="Arial"/>
                <w:bCs/>
                <w:sz w:val="18"/>
                <w:szCs w:val="18"/>
                <w:lang w:val="en-US" w:eastAsia="zh-CN"/>
              </w:rPr>
              <w:t>41</w:t>
            </w:r>
            <w:r w:rsidRPr="004350CC">
              <w:rPr>
                <w:rFonts w:ascii="Arial" w:eastAsiaTheme="minorEastAsia" w:hAnsi="Arial"/>
                <w:sz w:val="18"/>
                <w:szCs w:val="18"/>
                <w:vertAlign w:val="superscript"/>
                <w:lang w:eastAsia="zh-CN"/>
              </w:rPr>
              <w:t>8,9</w:t>
            </w:r>
          </w:p>
          <w:p w14:paraId="4096431C" w14:textId="77777777" w:rsidR="00B762D0" w:rsidRDefault="00B762D0" w:rsidP="007D6F59">
            <w:pPr>
              <w:pStyle w:val="TAC"/>
              <w:rPr>
                <w:lang w:val="en-US" w:eastAsia="zh-CN"/>
              </w:rPr>
            </w:pPr>
            <w:r w:rsidRPr="004350CC">
              <w:rPr>
                <w:rFonts w:eastAsiaTheme="minorEastAsia"/>
                <w:lang w:eastAsia="zh-CN"/>
              </w:rPr>
              <w:t>CA</w:t>
            </w:r>
            <w:r w:rsidRPr="004350CC">
              <w:rPr>
                <w:rFonts w:eastAsiaTheme="minorEastAsia"/>
              </w:rPr>
              <w:t>_</w:t>
            </w:r>
            <w:r w:rsidRPr="004350CC">
              <w:rPr>
                <w:rFonts w:eastAsiaTheme="minorEastAsia"/>
                <w:lang w:val="en-US" w:eastAsia="zh-CN"/>
              </w:rPr>
              <w:t>n</w:t>
            </w:r>
            <w:r w:rsidRPr="004350CC">
              <w:rPr>
                <w:rFonts w:eastAsiaTheme="minorEastAsia" w:hint="eastAsia"/>
                <w:lang w:val="en-US" w:eastAsia="zh-CN"/>
              </w:rPr>
              <w:t>34</w:t>
            </w:r>
            <w:r w:rsidRPr="004350CC">
              <w:rPr>
                <w:rFonts w:eastAsiaTheme="minorEastAsia"/>
                <w:lang w:val="sv-SE" w:eastAsia="ja-JP"/>
              </w:rPr>
              <w:t>A-</w:t>
            </w:r>
            <w:r w:rsidRPr="004350CC">
              <w:rPr>
                <w:rFonts w:eastAsiaTheme="minorEastAsia"/>
                <w:lang w:val="en-US" w:eastAsia="zh-CN"/>
              </w:rPr>
              <w:t>n</w:t>
            </w:r>
            <w:r w:rsidRPr="004350CC">
              <w:rPr>
                <w:rFonts w:eastAsiaTheme="minorEastAsia" w:hint="eastAsia"/>
                <w:lang w:val="en-US" w:eastAsia="zh-CN"/>
              </w:rPr>
              <w:t>41</w:t>
            </w:r>
            <w:r w:rsidRPr="004350CC">
              <w:rPr>
                <w:rFonts w:eastAsiaTheme="minorEastAsia"/>
                <w:lang w:val="sv-SE" w:eastAsia="ja-JP"/>
              </w:rPr>
              <w:t>A</w:t>
            </w:r>
            <w:r w:rsidRPr="004350CC">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5F995D77"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9A38556" w14:textId="77777777" w:rsidR="00B762D0" w:rsidRDefault="00B762D0" w:rsidP="007D6F5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13EE552" w14:textId="77777777" w:rsidR="00B762D0" w:rsidRDefault="00B762D0" w:rsidP="007D6F59">
            <w:pPr>
              <w:pStyle w:val="TAC"/>
              <w:rPr>
                <w:lang w:val="en-US" w:eastAsia="zh-CN"/>
              </w:rPr>
            </w:pPr>
            <w:r>
              <w:rPr>
                <w:rFonts w:cs="Arial"/>
                <w:szCs w:val="18"/>
                <w:lang w:val="en-US" w:eastAsia="zh-CN"/>
              </w:rPr>
              <w:t>0</w:t>
            </w:r>
          </w:p>
        </w:tc>
      </w:tr>
      <w:tr w:rsidR="00B762D0" w14:paraId="3FA559F6"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22C617D8"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8D7BB5"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62CF981B"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10B3D57" w14:textId="77777777" w:rsidR="00B762D0" w:rsidRDefault="00B762D0" w:rsidP="007D6F5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73D2446" w14:textId="77777777" w:rsidR="00B762D0" w:rsidRDefault="00B762D0" w:rsidP="007D6F59">
            <w:pPr>
              <w:pStyle w:val="TAC"/>
              <w:rPr>
                <w:lang w:val="en-US" w:eastAsia="zh-CN"/>
              </w:rPr>
            </w:pPr>
          </w:p>
        </w:tc>
      </w:tr>
      <w:tr w:rsidR="00B762D0" w14:paraId="71422E4D"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579059D"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ED92A4E"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7C38DD1B"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C874ECB" w14:textId="77777777" w:rsidR="00B762D0" w:rsidRDefault="00B762D0" w:rsidP="007D6F59">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DE6907F" w14:textId="77777777" w:rsidR="00B762D0" w:rsidRDefault="00B762D0" w:rsidP="007D6F59">
            <w:pPr>
              <w:pStyle w:val="TAC"/>
              <w:rPr>
                <w:lang w:val="en-US" w:eastAsia="zh-CN"/>
              </w:rPr>
            </w:pPr>
            <w:r>
              <w:rPr>
                <w:rFonts w:cs="Arial"/>
                <w:szCs w:val="18"/>
                <w:lang w:val="en-US" w:eastAsia="zh-CN"/>
              </w:rPr>
              <w:t>4 and 5</w:t>
            </w:r>
          </w:p>
        </w:tc>
      </w:tr>
      <w:tr w:rsidR="00B762D0" w14:paraId="2A6F19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12F73BD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BF1799"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0AF90B6C"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F37E29D" w14:textId="77777777" w:rsidR="00B762D0" w:rsidRDefault="00B762D0" w:rsidP="007D6F59">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FD533C" w14:textId="77777777" w:rsidR="00B762D0" w:rsidRDefault="00B762D0" w:rsidP="007D6F59">
            <w:pPr>
              <w:pStyle w:val="TAC"/>
              <w:rPr>
                <w:lang w:val="en-US" w:eastAsia="zh-CN"/>
              </w:rPr>
            </w:pPr>
          </w:p>
        </w:tc>
      </w:tr>
      <w:tr w:rsidR="00B762D0" w14:paraId="5B850F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033096AB"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A10C694" w14:textId="77777777" w:rsidR="00B762D0" w:rsidRDefault="00B762D0" w:rsidP="007D6F5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09F1F44" w14:textId="77777777" w:rsidR="00B762D0" w:rsidRDefault="00B762D0" w:rsidP="007D6F5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237F5C15" w14:textId="77777777" w:rsidR="00B762D0" w:rsidRDefault="00B762D0" w:rsidP="007D6F5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67FC4627"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41C2CAB" w14:textId="77777777" w:rsidR="00B762D0" w:rsidRDefault="00B762D0" w:rsidP="007D6F5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7EA888B" w14:textId="77777777" w:rsidR="00B762D0" w:rsidRDefault="00B762D0" w:rsidP="007D6F59">
            <w:pPr>
              <w:pStyle w:val="TAC"/>
              <w:rPr>
                <w:lang w:val="en-US" w:eastAsia="zh-CN"/>
              </w:rPr>
            </w:pPr>
            <w:r>
              <w:rPr>
                <w:rFonts w:cs="Arial" w:hint="eastAsia"/>
                <w:szCs w:val="18"/>
                <w:lang w:val="en-US" w:eastAsia="zh-CN"/>
              </w:rPr>
              <w:t>0</w:t>
            </w:r>
          </w:p>
        </w:tc>
      </w:tr>
      <w:tr w:rsidR="00B762D0" w14:paraId="02C80943"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1AC25DE9"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D996BB1"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71C53A0B" w14:textId="77777777" w:rsidR="00B762D0" w:rsidRDefault="00B762D0" w:rsidP="007D6F5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650A28C" w14:textId="77777777" w:rsidR="00B762D0" w:rsidRDefault="00B762D0" w:rsidP="007D6F5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E7893B9" w14:textId="77777777" w:rsidR="00B762D0" w:rsidRDefault="00B762D0" w:rsidP="007D6F59">
            <w:pPr>
              <w:pStyle w:val="TAC"/>
              <w:rPr>
                <w:lang w:val="en-US" w:eastAsia="zh-CN"/>
              </w:rPr>
            </w:pPr>
          </w:p>
        </w:tc>
      </w:tr>
      <w:tr w:rsidR="00B762D0" w14:paraId="72B8C105" w14:textId="77777777" w:rsidTr="007D6F59">
        <w:trPr>
          <w:trHeight w:val="187"/>
        </w:trPr>
        <w:tc>
          <w:tcPr>
            <w:tcW w:w="1983" w:type="dxa"/>
            <w:tcBorders>
              <w:top w:val="nil"/>
              <w:left w:val="single" w:sz="4" w:space="0" w:color="auto"/>
              <w:bottom w:val="nil"/>
              <w:right w:val="single" w:sz="4" w:space="0" w:color="auto"/>
            </w:tcBorders>
            <w:shd w:val="clear" w:color="auto" w:fill="auto"/>
          </w:tcPr>
          <w:p w14:paraId="4F17F5C7" w14:textId="77777777" w:rsidR="00B762D0" w:rsidRDefault="00B762D0" w:rsidP="007D6F5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53CB41A"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64D62DFF"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AF86B4" w14:textId="77777777" w:rsidR="00B762D0" w:rsidRDefault="00B762D0" w:rsidP="007D6F59">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CF4C8D" w14:textId="77777777" w:rsidR="00B762D0" w:rsidRDefault="00B762D0" w:rsidP="007D6F59">
            <w:pPr>
              <w:pStyle w:val="TAC"/>
              <w:rPr>
                <w:lang w:val="en-US" w:eastAsia="zh-CN"/>
              </w:rPr>
            </w:pPr>
            <w:r>
              <w:rPr>
                <w:rFonts w:cs="Arial"/>
                <w:szCs w:val="18"/>
                <w:lang w:val="en-US" w:eastAsia="zh-CN"/>
              </w:rPr>
              <w:t>4 and 5</w:t>
            </w:r>
          </w:p>
        </w:tc>
      </w:tr>
      <w:tr w:rsidR="00B762D0" w14:paraId="7EDF0D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34D1CA2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447B27" w14:textId="77777777" w:rsidR="00B762D0" w:rsidRDefault="00B762D0" w:rsidP="007D6F59">
            <w:pPr>
              <w:pStyle w:val="TAC"/>
              <w:rPr>
                <w:lang w:val="en-US" w:eastAsia="zh-CN"/>
              </w:rPr>
            </w:pPr>
          </w:p>
        </w:tc>
        <w:tc>
          <w:tcPr>
            <w:tcW w:w="730" w:type="dxa"/>
            <w:tcBorders>
              <w:left w:val="single" w:sz="4" w:space="0" w:color="auto"/>
              <w:bottom w:val="single" w:sz="4" w:space="0" w:color="auto"/>
              <w:right w:val="single" w:sz="4" w:space="0" w:color="auto"/>
            </w:tcBorders>
          </w:tcPr>
          <w:p w14:paraId="31356A39" w14:textId="77777777" w:rsidR="00B762D0" w:rsidRDefault="00B762D0" w:rsidP="007D6F59">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938EBA4" w14:textId="77777777" w:rsidR="00B762D0" w:rsidRDefault="00B762D0" w:rsidP="007D6F59">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7B4D1BD" w14:textId="77777777" w:rsidR="00B762D0" w:rsidRDefault="00B762D0" w:rsidP="007D6F59">
            <w:pPr>
              <w:pStyle w:val="TAC"/>
              <w:rPr>
                <w:lang w:val="en-US" w:eastAsia="zh-CN"/>
              </w:rPr>
            </w:pPr>
          </w:p>
        </w:tc>
      </w:tr>
      <w:tr w:rsidR="00B762D0" w14:paraId="689462A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06A1F"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41016" w14:textId="77777777" w:rsidR="00B762D0" w:rsidRPr="003D3B15" w:rsidRDefault="00B762D0" w:rsidP="007D6F59">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34</w:t>
            </w:r>
            <w:r w:rsidRPr="003D3B15">
              <w:rPr>
                <w:rFonts w:ascii="Arial" w:eastAsiaTheme="minorEastAsia" w:hAnsi="Arial"/>
                <w:sz w:val="18"/>
                <w:szCs w:val="18"/>
                <w:vertAlign w:val="superscript"/>
                <w:lang w:eastAsia="zh-CN"/>
              </w:rPr>
              <w:t>8,9</w:t>
            </w:r>
          </w:p>
          <w:p w14:paraId="0AA9FA41" w14:textId="77777777" w:rsidR="00B762D0" w:rsidRPr="003D3B15" w:rsidRDefault="00B762D0" w:rsidP="007D6F59">
            <w:pPr>
              <w:keepNext/>
              <w:keepLines/>
              <w:spacing w:after="0"/>
              <w:jc w:val="center"/>
              <w:rPr>
                <w:rFonts w:ascii="Arial" w:eastAsiaTheme="minorEastAsia" w:hAnsi="Arial" w:cs="Arial"/>
                <w:bCs/>
                <w:sz w:val="18"/>
                <w:szCs w:val="18"/>
                <w:lang w:val="en-US" w:eastAsia="zh-CN"/>
              </w:rPr>
            </w:pPr>
            <w:r w:rsidRPr="003D3B15">
              <w:rPr>
                <w:rFonts w:ascii="Arial" w:eastAsiaTheme="minorEastAsia" w:hAnsi="Arial" w:cs="Arial" w:hint="eastAsia"/>
                <w:bCs/>
                <w:sz w:val="18"/>
                <w:szCs w:val="18"/>
                <w:lang w:val="en-US" w:eastAsia="zh-CN"/>
              </w:rPr>
              <w:t>n</w:t>
            </w:r>
            <w:r w:rsidRPr="003D3B15">
              <w:rPr>
                <w:rFonts w:ascii="Arial" w:eastAsiaTheme="minorEastAsia" w:hAnsi="Arial" w:cs="Arial"/>
                <w:bCs/>
                <w:sz w:val="18"/>
                <w:szCs w:val="18"/>
                <w:lang w:val="en-US" w:eastAsia="zh-CN"/>
              </w:rPr>
              <w:t>79</w:t>
            </w:r>
            <w:r w:rsidRPr="003D3B15">
              <w:rPr>
                <w:rFonts w:ascii="Arial" w:eastAsiaTheme="minorEastAsia" w:hAnsi="Arial"/>
                <w:sz w:val="18"/>
                <w:szCs w:val="18"/>
                <w:vertAlign w:val="superscript"/>
                <w:lang w:eastAsia="zh-CN"/>
              </w:rPr>
              <w:t>8,9</w:t>
            </w:r>
          </w:p>
          <w:p w14:paraId="35F2566C" w14:textId="77777777" w:rsidR="00B762D0" w:rsidRDefault="00B762D0" w:rsidP="007D6F59">
            <w:pPr>
              <w:pStyle w:val="TAC"/>
              <w:rPr>
                <w:rFonts w:eastAsia="PMingLiU"/>
                <w:lang w:eastAsia="zh-TW"/>
              </w:rPr>
            </w:pPr>
            <w:r w:rsidRPr="003D3B15">
              <w:rPr>
                <w:rFonts w:eastAsiaTheme="minorEastAsia"/>
                <w:lang w:val="en-US" w:eastAsia="zh-CN"/>
              </w:rPr>
              <w:t>CA_n3</w:t>
            </w:r>
            <w:r w:rsidRPr="003D3B15">
              <w:rPr>
                <w:rFonts w:eastAsiaTheme="minorEastAsia" w:hint="eastAsia"/>
                <w:lang w:val="en-US" w:eastAsia="zh-CN"/>
              </w:rPr>
              <w:t>4</w:t>
            </w:r>
            <w:r w:rsidRPr="003D3B15">
              <w:rPr>
                <w:rFonts w:eastAsiaTheme="minorEastAsia"/>
                <w:lang w:val="sv-SE" w:eastAsia="ja-JP"/>
              </w:rPr>
              <w:t>A-</w:t>
            </w:r>
            <w:r w:rsidRPr="003D3B15">
              <w:rPr>
                <w:rFonts w:eastAsiaTheme="minorEastAsia"/>
                <w:lang w:val="en-US" w:eastAsia="zh-CN"/>
              </w:rPr>
              <w:t>n79</w:t>
            </w:r>
            <w:r w:rsidRPr="003D3B15">
              <w:rPr>
                <w:rFonts w:eastAsiaTheme="minorEastAsia"/>
                <w:lang w:val="sv-SE" w:eastAsia="ja-JP"/>
              </w:rPr>
              <w:t>A</w:t>
            </w:r>
            <w:r w:rsidRPr="003D3B15">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EA39AA" w14:textId="77777777" w:rsidR="00B762D0" w:rsidRDefault="00B762D0" w:rsidP="007D6F59">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0B2ECBA" w14:textId="77777777" w:rsidR="00B762D0" w:rsidRDefault="00B762D0" w:rsidP="007D6F59">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575D" w14:textId="77777777" w:rsidR="00B762D0" w:rsidRDefault="00B762D0" w:rsidP="007D6F59">
            <w:pPr>
              <w:pStyle w:val="TAC"/>
              <w:rPr>
                <w:lang w:eastAsia="zh-CN"/>
              </w:rPr>
            </w:pPr>
            <w:r>
              <w:rPr>
                <w:rFonts w:hint="eastAsia"/>
                <w:lang w:val="en-US" w:eastAsia="zh-CN"/>
              </w:rPr>
              <w:t>0</w:t>
            </w:r>
          </w:p>
        </w:tc>
      </w:tr>
      <w:tr w:rsidR="00B762D0" w14:paraId="3CCF242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9A6329"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0DAED59"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D00D73" w14:textId="77777777" w:rsidR="00B762D0" w:rsidRDefault="00B762D0" w:rsidP="007D6F59">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A0F5BA" w14:textId="77777777" w:rsidR="00B762D0" w:rsidRDefault="00B762D0" w:rsidP="007D6F59">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DD06" w14:textId="77777777" w:rsidR="00B762D0" w:rsidRDefault="00B762D0" w:rsidP="007D6F59">
            <w:pPr>
              <w:pStyle w:val="TAC"/>
              <w:rPr>
                <w:lang w:eastAsia="zh-CN"/>
              </w:rPr>
            </w:pPr>
          </w:p>
        </w:tc>
      </w:tr>
      <w:tr w:rsidR="00B762D0" w14:paraId="0D9C01D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AA67AB"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580F39"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4CBA2D"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8F1A3B"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00A7" w14:textId="77777777" w:rsidR="00B762D0" w:rsidRDefault="00B762D0" w:rsidP="007D6F59">
            <w:pPr>
              <w:pStyle w:val="TAC"/>
              <w:rPr>
                <w:lang w:eastAsia="zh-CN"/>
              </w:rPr>
            </w:pPr>
            <w:r>
              <w:rPr>
                <w:lang w:val="en-US" w:eastAsia="zh-CN"/>
              </w:rPr>
              <w:t>4 and 5</w:t>
            </w:r>
          </w:p>
        </w:tc>
      </w:tr>
      <w:tr w:rsidR="00B762D0" w14:paraId="551199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FD359"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BDE4A"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06B985F"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C14608"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92B8" w14:textId="77777777" w:rsidR="00B762D0" w:rsidRDefault="00B762D0" w:rsidP="007D6F59">
            <w:pPr>
              <w:pStyle w:val="TAC"/>
              <w:rPr>
                <w:lang w:eastAsia="zh-CN"/>
              </w:rPr>
            </w:pPr>
          </w:p>
        </w:tc>
      </w:tr>
      <w:tr w:rsidR="00B762D0" w14:paraId="49D017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42CB9"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4841C" w14:textId="77777777" w:rsidR="00B762D0" w:rsidRDefault="00B762D0" w:rsidP="007D6F5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FCE3EA"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DC0554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3A93B" w14:textId="77777777" w:rsidR="00B762D0" w:rsidRDefault="00B762D0" w:rsidP="007D6F59">
            <w:pPr>
              <w:pStyle w:val="TAC"/>
              <w:rPr>
                <w:lang w:eastAsia="zh-CN"/>
              </w:rPr>
            </w:pPr>
            <w:r>
              <w:rPr>
                <w:rFonts w:hint="eastAsia"/>
                <w:lang w:val="en-US" w:eastAsia="zh-CN"/>
              </w:rPr>
              <w:t>0</w:t>
            </w:r>
          </w:p>
        </w:tc>
      </w:tr>
      <w:tr w:rsidR="00B762D0" w14:paraId="751197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270AC6"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529DE"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B3FE9E"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3BCC7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0B021" w14:textId="77777777" w:rsidR="00B762D0" w:rsidRDefault="00B762D0" w:rsidP="007D6F59">
            <w:pPr>
              <w:pStyle w:val="TAC"/>
              <w:rPr>
                <w:lang w:eastAsia="zh-CN"/>
              </w:rPr>
            </w:pPr>
          </w:p>
        </w:tc>
      </w:tr>
      <w:tr w:rsidR="00B762D0" w14:paraId="1EC34C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EFBC3C4" w14:textId="77777777" w:rsidR="00B762D0" w:rsidRDefault="00B762D0" w:rsidP="007D6F59">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B91FEF5"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0AEEE528" w14:textId="77777777" w:rsidR="00B762D0" w:rsidRDefault="00B762D0" w:rsidP="007D6F59">
            <w:pPr>
              <w:pStyle w:val="TAC"/>
              <w:rPr>
                <w:rFonts w:eastAsia="PMingLiU"/>
                <w:lang w:eastAsia="zh-TW"/>
              </w:rPr>
            </w:pPr>
            <w:r>
              <w:rPr>
                <w:rFonts w:cs="Arial" w:hint="eastAsia"/>
                <w:bCs/>
                <w:szCs w:val="18"/>
                <w:lang w:val="en-US" w:eastAsia="zh-CN"/>
              </w:rPr>
              <w:t>CA_n34A-n79C</w:t>
            </w:r>
          </w:p>
        </w:tc>
        <w:tc>
          <w:tcPr>
            <w:tcW w:w="730" w:type="dxa"/>
            <w:tcBorders>
              <w:left w:val="single" w:sz="4" w:space="0" w:color="auto"/>
              <w:bottom w:val="single" w:sz="4" w:space="0" w:color="auto"/>
              <w:right w:val="single" w:sz="4" w:space="0" w:color="auto"/>
            </w:tcBorders>
            <w:vAlign w:val="center"/>
          </w:tcPr>
          <w:p w14:paraId="09D9F571" w14:textId="77777777" w:rsidR="00B762D0" w:rsidRDefault="00B762D0" w:rsidP="007D6F59">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9A9B596" w14:textId="77777777" w:rsidR="00B762D0" w:rsidRDefault="00B762D0" w:rsidP="007D6F59">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8048C" w14:textId="77777777" w:rsidR="00B762D0" w:rsidRDefault="00B762D0" w:rsidP="007D6F59">
            <w:pPr>
              <w:pStyle w:val="TAC"/>
              <w:rPr>
                <w:lang w:eastAsia="zh-CN"/>
              </w:rPr>
            </w:pPr>
            <w:r>
              <w:rPr>
                <w:lang w:val="en-US" w:eastAsia="zh-CN"/>
              </w:rPr>
              <w:t>4 and 5</w:t>
            </w:r>
          </w:p>
        </w:tc>
      </w:tr>
      <w:tr w:rsidR="00B762D0" w14:paraId="461D99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B661B"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E0D7" w14:textId="77777777" w:rsidR="00B762D0" w:rsidRDefault="00B762D0" w:rsidP="007D6F59">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86796F" w14:textId="77777777" w:rsidR="00B762D0" w:rsidRDefault="00B762D0" w:rsidP="007D6F59">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D95A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30B1A" w14:textId="77777777" w:rsidR="00B762D0" w:rsidRDefault="00B762D0" w:rsidP="007D6F59">
            <w:pPr>
              <w:pStyle w:val="TAC"/>
              <w:rPr>
                <w:lang w:eastAsia="zh-CN"/>
              </w:rPr>
            </w:pPr>
          </w:p>
        </w:tc>
      </w:tr>
      <w:tr w:rsidR="00B762D0" w14:paraId="304CE1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A7F2" w14:textId="77777777" w:rsidR="00B762D0" w:rsidRDefault="00B762D0" w:rsidP="007D6F5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7ED17" w14:textId="77777777" w:rsidR="00B762D0" w:rsidRDefault="00B762D0" w:rsidP="007D6F5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99F8710" w14:textId="77777777" w:rsidR="00B762D0" w:rsidRDefault="00B762D0" w:rsidP="007D6F5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0D4661" w14:textId="77777777" w:rsidR="00B762D0" w:rsidRDefault="00B762D0" w:rsidP="007D6F59">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1E1B7" w14:textId="77777777" w:rsidR="00B762D0" w:rsidRDefault="00B762D0" w:rsidP="007D6F59">
            <w:pPr>
              <w:pStyle w:val="TAC"/>
              <w:rPr>
                <w:szCs w:val="18"/>
                <w:lang w:val="en-US" w:eastAsia="zh-CN"/>
              </w:rPr>
            </w:pPr>
            <w:r>
              <w:rPr>
                <w:szCs w:val="18"/>
                <w:lang w:val="en-US" w:eastAsia="zh-CN"/>
              </w:rPr>
              <w:t>0</w:t>
            </w:r>
          </w:p>
        </w:tc>
      </w:tr>
      <w:tr w:rsidR="00B762D0" w14:paraId="45C374F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94D4F" w14:textId="77777777" w:rsidR="00B762D0" w:rsidRDefault="00B762D0" w:rsidP="007D6F5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77E02" w14:textId="77777777" w:rsidR="00B762D0" w:rsidRDefault="00B762D0" w:rsidP="007D6F5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2A39CFF2" w14:textId="77777777" w:rsidR="00B762D0" w:rsidRDefault="00B762D0" w:rsidP="007D6F5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B39C1" w14:textId="77777777" w:rsidR="00B762D0" w:rsidRDefault="00B762D0" w:rsidP="007D6F59">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557E" w14:textId="77777777" w:rsidR="00B762D0" w:rsidRDefault="00B762D0" w:rsidP="007D6F59">
            <w:pPr>
              <w:pStyle w:val="TAC"/>
              <w:rPr>
                <w:szCs w:val="18"/>
                <w:lang w:val="en-US" w:eastAsia="zh-CN"/>
              </w:rPr>
            </w:pPr>
          </w:p>
        </w:tc>
      </w:tr>
      <w:tr w:rsidR="00B762D0" w14:paraId="0EDCD1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B691E" w14:textId="77777777" w:rsidR="00B762D0" w:rsidRDefault="00B762D0" w:rsidP="007D6F59">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C9CFC" w14:textId="77777777" w:rsidR="00B762D0" w:rsidRDefault="00B762D0" w:rsidP="007D6F59">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60F3768" w14:textId="77777777" w:rsidR="00B762D0" w:rsidRDefault="00B762D0" w:rsidP="007D6F59">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CD4BAD"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FCD8" w14:textId="77777777" w:rsidR="00B762D0" w:rsidRDefault="00B762D0" w:rsidP="007D6F59">
            <w:pPr>
              <w:pStyle w:val="TAC"/>
              <w:rPr>
                <w:lang w:eastAsia="zh-CN"/>
              </w:rPr>
            </w:pPr>
            <w:r>
              <w:rPr>
                <w:rFonts w:hint="eastAsia"/>
                <w:lang w:eastAsia="zh-CN"/>
              </w:rPr>
              <w:t>0</w:t>
            </w:r>
          </w:p>
        </w:tc>
      </w:tr>
      <w:tr w:rsidR="00B762D0" w14:paraId="63E289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6C24F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2E01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EC7DD7" w14:textId="77777777" w:rsidR="00B762D0" w:rsidRDefault="00B762D0" w:rsidP="007D6F59">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A4A20E"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E426" w14:textId="77777777" w:rsidR="00B762D0" w:rsidRDefault="00B762D0" w:rsidP="007D6F59">
            <w:pPr>
              <w:pStyle w:val="TAC"/>
              <w:rPr>
                <w:rFonts w:eastAsia="Yu Mincho"/>
              </w:rPr>
            </w:pPr>
          </w:p>
        </w:tc>
      </w:tr>
      <w:tr w:rsidR="00B762D0" w14:paraId="3FD6860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C8A61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7831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8CC392" w14:textId="77777777" w:rsidR="00B762D0" w:rsidRDefault="00B762D0" w:rsidP="007D6F5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37BD6A"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6A4B46" w14:textId="77777777" w:rsidR="00B762D0" w:rsidRDefault="00B762D0" w:rsidP="007D6F59">
            <w:pPr>
              <w:pStyle w:val="TAC"/>
              <w:rPr>
                <w:rFonts w:eastAsia="Yu Mincho"/>
              </w:rPr>
            </w:pPr>
            <w:r>
              <w:rPr>
                <w:rFonts w:hint="eastAsia"/>
                <w:lang w:val="en-US" w:eastAsia="zh-CN"/>
              </w:rPr>
              <w:t>1</w:t>
            </w:r>
          </w:p>
        </w:tc>
      </w:tr>
      <w:tr w:rsidR="00B762D0" w14:paraId="7B21E3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FE2C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CB7C6"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5F316F4" w14:textId="77777777" w:rsidR="00B762D0" w:rsidRDefault="00B762D0" w:rsidP="007D6F5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430F5"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082F" w14:textId="77777777" w:rsidR="00B762D0" w:rsidRDefault="00B762D0" w:rsidP="007D6F59">
            <w:pPr>
              <w:pStyle w:val="TAC"/>
              <w:rPr>
                <w:rFonts w:eastAsia="Yu Mincho"/>
              </w:rPr>
            </w:pPr>
          </w:p>
        </w:tc>
      </w:tr>
      <w:tr w:rsidR="00B762D0" w14:paraId="5436F0F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037C0" w14:textId="77777777" w:rsidR="00B762D0" w:rsidRDefault="00B762D0" w:rsidP="007D6F59">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7B3C5" w14:textId="77777777" w:rsidR="00B762D0" w:rsidRDefault="00B762D0" w:rsidP="007D6F59">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3883912" w14:textId="77777777" w:rsidR="00B762D0" w:rsidRDefault="00B762D0" w:rsidP="007D6F59">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0263B1"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B77CAF" w14:textId="77777777" w:rsidR="00B762D0" w:rsidRDefault="00B762D0" w:rsidP="007D6F59">
            <w:pPr>
              <w:pStyle w:val="TAC"/>
              <w:rPr>
                <w:rFonts w:eastAsia="Yu Mincho"/>
              </w:rPr>
            </w:pPr>
            <w:r>
              <w:rPr>
                <w:rFonts w:hint="eastAsia"/>
                <w:lang w:val="en-US" w:eastAsia="zh-CN"/>
              </w:rPr>
              <w:t>0</w:t>
            </w:r>
          </w:p>
        </w:tc>
      </w:tr>
      <w:tr w:rsidR="00B762D0" w14:paraId="5573DFD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AC6C75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DB1BE5"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EC9E340" w14:textId="77777777" w:rsidR="00B762D0" w:rsidRDefault="00B762D0" w:rsidP="007D6F59">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FFDE4" w14:textId="77777777" w:rsidR="00B762D0" w:rsidRDefault="00B762D0" w:rsidP="007D6F5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C068B" w14:textId="77777777" w:rsidR="00B762D0" w:rsidRDefault="00B762D0" w:rsidP="007D6F59">
            <w:pPr>
              <w:pStyle w:val="TAC"/>
              <w:rPr>
                <w:rFonts w:eastAsia="Yu Mincho"/>
              </w:rPr>
            </w:pPr>
          </w:p>
        </w:tc>
      </w:tr>
      <w:tr w:rsidR="00B762D0" w14:paraId="40A6B3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5FBAD6" w14:textId="77777777" w:rsidR="00B762D0" w:rsidRDefault="00B762D0" w:rsidP="007D6F59">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8F7B42"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7872CF" w14:textId="77777777" w:rsidR="00B762D0" w:rsidRDefault="00B762D0" w:rsidP="007D6F5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D9553F"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A86139" w14:textId="77777777" w:rsidR="00B762D0" w:rsidRDefault="00B762D0" w:rsidP="007D6F59">
            <w:pPr>
              <w:pStyle w:val="TAC"/>
              <w:rPr>
                <w:lang w:val="en-US" w:eastAsia="zh-CN"/>
              </w:rPr>
            </w:pPr>
            <w:r>
              <w:rPr>
                <w:rFonts w:hint="eastAsia"/>
                <w:lang w:val="en-US" w:eastAsia="zh-CN"/>
              </w:rPr>
              <w:t>1</w:t>
            </w:r>
          </w:p>
        </w:tc>
      </w:tr>
      <w:tr w:rsidR="00B762D0" w14:paraId="6B6D77E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369CA"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60C5"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A33F1C" w14:textId="77777777" w:rsidR="00B762D0" w:rsidRDefault="00B762D0" w:rsidP="007D6F59">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B8CAF8" w14:textId="77777777" w:rsidR="00B762D0" w:rsidRDefault="00B762D0" w:rsidP="007D6F59">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75F9" w14:textId="77777777" w:rsidR="00B762D0" w:rsidRDefault="00B762D0" w:rsidP="007D6F59">
            <w:pPr>
              <w:pStyle w:val="TAC"/>
              <w:rPr>
                <w:lang w:val="en-US" w:eastAsia="zh-CN"/>
              </w:rPr>
            </w:pPr>
          </w:p>
        </w:tc>
      </w:tr>
      <w:tr w:rsidR="00B762D0" w14:paraId="5E246C7D" w14:textId="77777777" w:rsidTr="007D6F59">
        <w:trPr>
          <w:trHeight w:val="187"/>
        </w:trPr>
        <w:tc>
          <w:tcPr>
            <w:tcW w:w="1983" w:type="dxa"/>
            <w:tcBorders>
              <w:top w:val="nil"/>
              <w:left w:val="single" w:sz="4" w:space="0" w:color="auto"/>
              <w:bottom w:val="nil"/>
              <w:right w:val="single" w:sz="4" w:space="0" w:color="auto"/>
            </w:tcBorders>
            <w:vAlign w:val="center"/>
          </w:tcPr>
          <w:p w14:paraId="619D6CFF" w14:textId="77777777" w:rsidR="00B762D0" w:rsidRDefault="00B762D0" w:rsidP="007D6F59">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F6B668C" w14:textId="77777777" w:rsidR="00B762D0" w:rsidRDefault="00B762D0" w:rsidP="007D6F59">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64A08FE" w14:textId="77777777" w:rsidR="00B762D0" w:rsidRDefault="00B762D0" w:rsidP="007D6F59">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479CC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355D04A" w14:textId="77777777" w:rsidR="00B762D0" w:rsidRDefault="00B762D0" w:rsidP="007D6F59">
            <w:pPr>
              <w:pStyle w:val="TAC"/>
              <w:rPr>
                <w:lang w:val="en-US" w:eastAsia="zh-CN"/>
              </w:rPr>
            </w:pPr>
            <w:r>
              <w:rPr>
                <w:lang w:val="en-US" w:eastAsia="zh-CN"/>
              </w:rPr>
              <w:t>0</w:t>
            </w:r>
          </w:p>
        </w:tc>
      </w:tr>
      <w:tr w:rsidR="00B762D0" w14:paraId="0237208F"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3662EDCC" w14:textId="77777777" w:rsidR="00B762D0" w:rsidRDefault="00B762D0" w:rsidP="007D6F59">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4984A7" w14:textId="77777777" w:rsidR="00B762D0" w:rsidRDefault="00B762D0" w:rsidP="007D6F59">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B72B077" w14:textId="77777777" w:rsidR="00B762D0" w:rsidRDefault="00B762D0" w:rsidP="007D6F59">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E8AF1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926B9C" w14:textId="77777777" w:rsidR="00B762D0" w:rsidRDefault="00B762D0" w:rsidP="007D6F59">
            <w:pPr>
              <w:pStyle w:val="TAC"/>
              <w:rPr>
                <w:lang w:val="en-US" w:eastAsia="zh-CN"/>
              </w:rPr>
            </w:pPr>
          </w:p>
        </w:tc>
      </w:tr>
      <w:tr w:rsidR="00B762D0" w14:paraId="3B86F5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8BC2F" w14:textId="77777777" w:rsidR="00B762D0" w:rsidRDefault="00B762D0" w:rsidP="007D6F59">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80D53" w14:textId="77777777" w:rsidR="00B762D0" w:rsidRDefault="00B762D0" w:rsidP="007D6F5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C74071D" w14:textId="77777777" w:rsidR="00B762D0" w:rsidRDefault="00B762D0" w:rsidP="007D6F59">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41B4D5" w14:textId="77777777" w:rsidR="00B762D0" w:rsidRDefault="00B762D0" w:rsidP="007D6F59">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C4A" w14:textId="77777777" w:rsidR="00B762D0" w:rsidRDefault="00B762D0" w:rsidP="007D6F59">
            <w:pPr>
              <w:pStyle w:val="TAC"/>
              <w:rPr>
                <w:lang w:val="en-US" w:eastAsia="zh-CN"/>
              </w:rPr>
            </w:pPr>
            <w:r>
              <w:rPr>
                <w:rFonts w:hint="eastAsia"/>
                <w:lang w:val="en-US" w:eastAsia="zh-CN"/>
              </w:rPr>
              <w:t>0</w:t>
            </w:r>
          </w:p>
        </w:tc>
      </w:tr>
      <w:tr w:rsidR="00B762D0" w14:paraId="362D88D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8D37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1A20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0FB8C" w14:textId="77777777" w:rsidR="00B762D0" w:rsidRDefault="00B762D0" w:rsidP="007D6F59">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EF503" w14:textId="77777777" w:rsidR="00B762D0" w:rsidRDefault="00B762D0" w:rsidP="007D6F59">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A550C" w14:textId="77777777" w:rsidR="00B762D0" w:rsidRDefault="00B762D0" w:rsidP="007D6F59">
            <w:pPr>
              <w:pStyle w:val="TAC"/>
              <w:rPr>
                <w:lang w:val="en-US" w:eastAsia="zh-CN"/>
              </w:rPr>
            </w:pPr>
          </w:p>
        </w:tc>
      </w:tr>
      <w:tr w:rsidR="00B762D0" w14:paraId="69662F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BE7BE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E748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89C0F" w14:textId="77777777" w:rsidR="00B762D0" w:rsidRDefault="00B762D0" w:rsidP="007D6F5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97B675" w14:textId="77777777" w:rsidR="00B762D0" w:rsidRDefault="00B762D0" w:rsidP="007D6F59">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3F532A" w14:textId="77777777" w:rsidR="00B762D0" w:rsidRDefault="00B762D0" w:rsidP="007D6F59">
            <w:pPr>
              <w:pStyle w:val="TAC"/>
              <w:rPr>
                <w:lang w:val="en-US" w:eastAsia="zh-CN"/>
              </w:rPr>
            </w:pPr>
            <w:r>
              <w:rPr>
                <w:rFonts w:hint="eastAsia"/>
                <w:lang w:val="en-US" w:eastAsia="zh-CN"/>
              </w:rPr>
              <w:t>1</w:t>
            </w:r>
          </w:p>
        </w:tc>
      </w:tr>
      <w:tr w:rsidR="00B762D0" w14:paraId="56D48B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3DDDE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6930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43309" w14:textId="77777777" w:rsidR="00B762D0" w:rsidRDefault="00B762D0" w:rsidP="007D6F5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6CDE3" w14:textId="77777777" w:rsidR="00B762D0" w:rsidRDefault="00B762D0" w:rsidP="007D6F59">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573B4" w14:textId="77777777" w:rsidR="00B762D0" w:rsidRDefault="00B762D0" w:rsidP="007D6F59">
            <w:pPr>
              <w:pStyle w:val="TAC"/>
              <w:rPr>
                <w:lang w:val="en-US" w:eastAsia="zh-CN"/>
              </w:rPr>
            </w:pPr>
          </w:p>
        </w:tc>
      </w:tr>
      <w:tr w:rsidR="00B762D0" w14:paraId="2F266A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B73A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19CF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FD03B" w14:textId="77777777" w:rsidR="00B762D0" w:rsidRDefault="00B762D0" w:rsidP="007D6F59">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741DC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66966"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1B8E48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6B1E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DDD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E5333" w14:textId="77777777" w:rsidR="00B762D0" w:rsidRDefault="00B762D0" w:rsidP="007D6F59">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A8EC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59FBF" w14:textId="77777777" w:rsidR="00B762D0" w:rsidRDefault="00B762D0" w:rsidP="007D6F59">
            <w:pPr>
              <w:pStyle w:val="TAC"/>
              <w:rPr>
                <w:lang w:val="en-US" w:eastAsia="zh-CN"/>
              </w:rPr>
            </w:pPr>
          </w:p>
        </w:tc>
      </w:tr>
      <w:tr w:rsidR="00B762D0" w14:paraId="3F3F836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867946" w14:textId="77777777" w:rsidR="00B762D0" w:rsidRDefault="00B762D0" w:rsidP="007D6F59">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5244" w14:textId="77777777" w:rsidR="00B762D0" w:rsidRDefault="00B762D0" w:rsidP="007D6F59">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E4BBA64" w14:textId="77777777" w:rsidR="00B762D0" w:rsidRDefault="00B762D0" w:rsidP="007D6F59">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3A774E" w14:textId="77777777" w:rsidR="00B762D0" w:rsidRDefault="00B762D0" w:rsidP="007D6F59">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FB13E" w14:textId="77777777" w:rsidR="00B762D0" w:rsidRDefault="00B762D0" w:rsidP="007D6F59">
            <w:pPr>
              <w:pStyle w:val="TAC"/>
              <w:rPr>
                <w:lang w:val="en-US" w:eastAsia="zh-CN"/>
              </w:rPr>
            </w:pPr>
            <w:r>
              <w:rPr>
                <w:rFonts w:hint="eastAsia"/>
                <w:lang w:val="en-US" w:eastAsia="zh-CN"/>
              </w:rPr>
              <w:t>0</w:t>
            </w:r>
          </w:p>
        </w:tc>
      </w:tr>
      <w:tr w:rsidR="00B762D0" w14:paraId="75A2BE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A18F4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2E78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99B4A" w14:textId="77777777" w:rsidR="00B762D0" w:rsidRDefault="00B762D0" w:rsidP="007D6F59">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471D8C" w14:textId="77777777" w:rsidR="00B762D0" w:rsidRDefault="00B762D0" w:rsidP="007D6F59">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54CDE" w14:textId="77777777" w:rsidR="00B762D0" w:rsidRDefault="00B762D0" w:rsidP="007D6F59">
            <w:pPr>
              <w:pStyle w:val="TAC"/>
              <w:rPr>
                <w:lang w:val="en-US" w:eastAsia="zh-CN"/>
              </w:rPr>
            </w:pPr>
          </w:p>
        </w:tc>
      </w:tr>
      <w:tr w:rsidR="00B762D0" w14:paraId="3F0028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7CF7B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37D5D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4438C" w14:textId="77777777" w:rsidR="00B762D0" w:rsidRDefault="00B762D0" w:rsidP="007D6F59">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70179E" w14:textId="77777777" w:rsidR="00B762D0" w:rsidRDefault="00B762D0" w:rsidP="007D6F59">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E65C" w14:textId="77777777" w:rsidR="00B762D0" w:rsidRDefault="00B762D0" w:rsidP="007D6F59">
            <w:pPr>
              <w:pStyle w:val="TAC"/>
              <w:rPr>
                <w:lang w:val="en-US" w:eastAsia="zh-CN"/>
              </w:rPr>
            </w:pPr>
            <w:r>
              <w:rPr>
                <w:rFonts w:hint="eastAsia"/>
                <w:lang w:val="en-US" w:eastAsia="zh-CN"/>
              </w:rPr>
              <w:t>1</w:t>
            </w:r>
          </w:p>
        </w:tc>
      </w:tr>
      <w:tr w:rsidR="00B762D0" w14:paraId="277296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26F7C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B89F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7D2CA" w14:textId="77777777" w:rsidR="00B762D0" w:rsidRDefault="00B762D0" w:rsidP="007D6F59">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E9355" w14:textId="77777777" w:rsidR="00B762D0" w:rsidRDefault="00B762D0" w:rsidP="007D6F59">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6F8C7" w14:textId="77777777" w:rsidR="00B762D0" w:rsidRDefault="00B762D0" w:rsidP="007D6F59">
            <w:pPr>
              <w:pStyle w:val="TAC"/>
              <w:rPr>
                <w:lang w:val="en-US" w:eastAsia="zh-CN"/>
              </w:rPr>
            </w:pPr>
          </w:p>
        </w:tc>
      </w:tr>
      <w:tr w:rsidR="00B762D0" w14:paraId="1ACCD0F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F34D8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F342D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6F3B7"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D07843"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298CE" w14:textId="77777777" w:rsidR="00B762D0" w:rsidRDefault="00B762D0" w:rsidP="007D6F59">
            <w:pPr>
              <w:pStyle w:val="TAC"/>
              <w:rPr>
                <w:lang w:val="en-US" w:eastAsia="zh-CN"/>
              </w:rPr>
            </w:pPr>
            <w:r>
              <w:rPr>
                <w:rFonts w:hint="eastAsia"/>
                <w:lang w:val="en-US" w:eastAsia="zh-CN"/>
              </w:rPr>
              <w:t xml:space="preserve">4 </w:t>
            </w:r>
            <w:r>
              <w:rPr>
                <w:lang w:val="en-US" w:eastAsia="zh-CN"/>
              </w:rPr>
              <w:t>and 5</w:t>
            </w:r>
          </w:p>
        </w:tc>
      </w:tr>
      <w:tr w:rsidR="00B762D0" w14:paraId="53FA97C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A053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745F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39135" w14:textId="77777777" w:rsidR="00B762D0" w:rsidRDefault="00B762D0" w:rsidP="007D6F59">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689D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43BE" w14:textId="77777777" w:rsidR="00B762D0" w:rsidRDefault="00B762D0" w:rsidP="007D6F59">
            <w:pPr>
              <w:pStyle w:val="TAC"/>
              <w:rPr>
                <w:lang w:val="en-US" w:eastAsia="zh-CN"/>
              </w:rPr>
            </w:pPr>
          </w:p>
        </w:tc>
      </w:tr>
      <w:tr w:rsidR="00B762D0" w14:paraId="0699499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F9E9420" w14:textId="77777777" w:rsidR="00B762D0" w:rsidRDefault="00B762D0" w:rsidP="007D6F59">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11A564BF" w14:textId="77777777" w:rsidR="00B762D0" w:rsidRDefault="00B762D0" w:rsidP="007D6F5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16B40E" w14:textId="77777777" w:rsidR="00B762D0" w:rsidRDefault="00B762D0" w:rsidP="007D6F5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06273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A1A8627" w14:textId="77777777" w:rsidR="00B762D0" w:rsidRDefault="00B762D0" w:rsidP="007D6F59">
            <w:pPr>
              <w:pStyle w:val="TAC"/>
              <w:rPr>
                <w:szCs w:val="18"/>
                <w:lang w:val="en-US" w:eastAsia="zh-CN"/>
              </w:rPr>
            </w:pPr>
            <w:r>
              <w:rPr>
                <w:rFonts w:hint="eastAsia"/>
                <w:szCs w:val="18"/>
                <w:lang w:val="en-US" w:eastAsia="zh-CN"/>
              </w:rPr>
              <w:t>0</w:t>
            </w:r>
          </w:p>
        </w:tc>
      </w:tr>
      <w:tr w:rsidR="00B762D0" w14:paraId="269C9A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A98511"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62BB23"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1FF04" w14:textId="77777777" w:rsidR="00B762D0" w:rsidRDefault="00B762D0" w:rsidP="007D6F5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C90F301"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729D4" w14:textId="77777777" w:rsidR="00B762D0" w:rsidRDefault="00B762D0" w:rsidP="007D6F59">
            <w:pPr>
              <w:pStyle w:val="TAC"/>
              <w:rPr>
                <w:szCs w:val="18"/>
                <w:lang w:eastAsia="zh-CN"/>
              </w:rPr>
            </w:pPr>
          </w:p>
        </w:tc>
      </w:tr>
      <w:tr w:rsidR="00B762D0" w14:paraId="624146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D6B38F"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37022"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19382"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49CD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0FFC7"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31C2B1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68B6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DDEB5"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590E9" w14:textId="77777777" w:rsidR="00B762D0" w:rsidRDefault="00B762D0" w:rsidP="007D6F59">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04F53D"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100A6" w14:textId="77777777" w:rsidR="00B762D0" w:rsidRDefault="00B762D0" w:rsidP="007D6F59">
            <w:pPr>
              <w:pStyle w:val="TAC"/>
              <w:rPr>
                <w:szCs w:val="18"/>
                <w:lang w:eastAsia="zh-CN"/>
              </w:rPr>
            </w:pPr>
          </w:p>
        </w:tc>
      </w:tr>
      <w:tr w:rsidR="00B762D0" w14:paraId="00955E9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CDD79" w14:textId="77777777" w:rsidR="00B762D0" w:rsidRDefault="00B762D0" w:rsidP="007D6F59">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91B0F" w14:textId="77777777" w:rsidR="00B762D0" w:rsidRDefault="00B762D0" w:rsidP="007D6F59">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FFFD1" w14:textId="77777777" w:rsidR="00B762D0" w:rsidRDefault="00B762D0" w:rsidP="007D6F59">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95C80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5283" w14:textId="77777777" w:rsidR="00B762D0" w:rsidRDefault="00B762D0" w:rsidP="007D6F59">
            <w:pPr>
              <w:pStyle w:val="TAC"/>
              <w:rPr>
                <w:szCs w:val="18"/>
                <w:lang w:val="en-US" w:eastAsia="zh-CN"/>
              </w:rPr>
            </w:pPr>
            <w:r>
              <w:rPr>
                <w:rFonts w:hint="eastAsia"/>
                <w:szCs w:val="18"/>
                <w:lang w:val="en-US" w:eastAsia="zh-CN"/>
              </w:rPr>
              <w:t>0</w:t>
            </w:r>
          </w:p>
        </w:tc>
      </w:tr>
      <w:tr w:rsidR="00B762D0" w14:paraId="0C80E60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D5B334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A2161"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F404F" w14:textId="77777777" w:rsidR="00B762D0" w:rsidRDefault="00B762D0" w:rsidP="007D6F59">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02E7C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25EF1" w14:textId="77777777" w:rsidR="00B762D0" w:rsidRDefault="00B762D0" w:rsidP="007D6F59">
            <w:pPr>
              <w:pStyle w:val="TAC"/>
              <w:rPr>
                <w:szCs w:val="18"/>
                <w:lang w:eastAsia="zh-CN"/>
              </w:rPr>
            </w:pPr>
          </w:p>
        </w:tc>
      </w:tr>
      <w:tr w:rsidR="00B762D0" w14:paraId="745D74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051692"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FC731"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968B5" w14:textId="77777777" w:rsidR="00B762D0" w:rsidRDefault="00B762D0" w:rsidP="007D6F59">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C2D3A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E76BA"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BCBFD2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4470" w14:textId="77777777" w:rsidR="00B762D0" w:rsidRDefault="00B762D0" w:rsidP="007D6F59">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43CC" w14:textId="77777777" w:rsidR="00B762D0" w:rsidRDefault="00B762D0" w:rsidP="007D6F59">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CAB0D" w14:textId="77777777" w:rsidR="00B762D0" w:rsidRDefault="00B762D0" w:rsidP="007D6F59">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EABF3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118D" w14:textId="77777777" w:rsidR="00B762D0" w:rsidRDefault="00B762D0" w:rsidP="007D6F59">
            <w:pPr>
              <w:pStyle w:val="TAC"/>
              <w:rPr>
                <w:szCs w:val="18"/>
                <w:lang w:eastAsia="zh-CN"/>
              </w:rPr>
            </w:pPr>
          </w:p>
        </w:tc>
      </w:tr>
      <w:tr w:rsidR="00B762D0" w14:paraId="377FF3B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AA996" w14:textId="77777777" w:rsidR="00B762D0" w:rsidRDefault="00B762D0" w:rsidP="007D6F5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8CE15"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33D6FFBB"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40</w:t>
            </w:r>
            <w:r w:rsidRPr="00FF01C8">
              <w:rPr>
                <w:rFonts w:ascii="Arial" w:eastAsiaTheme="minorEastAsia" w:hAnsi="Arial"/>
                <w:sz w:val="18"/>
                <w:szCs w:val="18"/>
                <w:vertAlign w:val="superscript"/>
                <w:lang w:eastAsia="zh-CN"/>
              </w:rPr>
              <w:t>8,9</w:t>
            </w:r>
          </w:p>
          <w:p w14:paraId="5A1D6566" w14:textId="77777777" w:rsidR="00B762D0" w:rsidRDefault="00B762D0" w:rsidP="007D6F59">
            <w:pPr>
              <w:pStyle w:val="TAC"/>
              <w:rPr>
                <w:lang w:eastAsia="zh-CN"/>
              </w:rPr>
            </w:pPr>
            <w:r w:rsidRPr="00FF01C8">
              <w:rPr>
                <w:rFonts w:eastAsiaTheme="minorEastAsia" w:hint="eastAsia"/>
                <w:lang w:eastAsia="zh-CN"/>
              </w:rPr>
              <w:t>CA</w:t>
            </w:r>
            <w:r w:rsidRPr="00FF01C8">
              <w:rPr>
                <w:rFonts w:eastAsiaTheme="minorEastAsia"/>
              </w:rPr>
              <w:t>_</w:t>
            </w:r>
            <w:r w:rsidRPr="00FF01C8">
              <w:rPr>
                <w:rFonts w:eastAsiaTheme="minorEastAsia" w:hint="eastAsia"/>
                <w:lang w:val="en-US" w:eastAsia="zh-CN"/>
              </w:rPr>
              <w:t>n39</w:t>
            </w:r>
            <w:r w:rsidRPr="00FF01C8">
              <w:rPr>
                <w:rFonts w:eastAsiaTheme="minorEastAsia"/>
                <w:lang w:val="sv-SE" w:eastAsia="ja-JP"/>
              </w:rPr>
              <w:t>A-</w:t>
            </w:r>
            <w:r w:rsidRPr="00FF01C8">
              <w:rPr>
                <w:rFonts w:eastAsiaTheme="minorEastAsia" w:hint="eastAsia"/>
                <w:lang w:val="en-US" w:eastAsia="zh-CN"/>
              </w:rPr>
              <w:t>n40</w:t>
            </w:r>
            <w:r w:rsidRPr="00FF01C8">
              <w:rPr>
                <w:rFonts w:eastAsiaTheme="minorEastAsia"/>
                <w:lang w:val="sv-SE" w:eastAsia="ja-JP"/>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7EA4C"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744331"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2A9FC" w14:textId="77777777" w:rsidR="00B762D0" w:rsidRDefault="00B762D0" w:rsidP="007D6F59">
            <w:pPr>
              <w:pStyle w:val="TAC"/>
              <w:rPr>
                <w:szCs w:val="18"/>
                <w:lang w:eastAsia="zh-CN"/>
              </w:rPr>
            </w:pPr>
            <w:r>
              <w:rPr>
                <w:rFonts w:hint="eastAsia"/>
                <w:szCs w:val="18"/>
                <w:lang w:eastAsia="zh-CN"/>
              </w:rPr>
              <w:t>0</w:t>
            </w:r>
          </w:p>
        </w:tc>
      </w:tr>
      <w:tr w:rsidR="00B762D0" w14:paraId="7ECFAC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B4FAF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D7109"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37C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873233"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DA500" w14:textId="77777777" w:rsidR="00B762D0" w:rsidRDefault="00B762D0" w:rsidP="007D6F59">
            <w:pPr>
              <w:pStyle w:val="TAC"/>
              <w:rPr>
                <w:rFonts w:eastAsia="Yu Mincho"/>
                <w:szCs w:val="18"/>
              </w:rPr>
            </w:pPr>
          </w:p>
        </w:tc>
      </w:tr>
      <w:tr w:rsidR="00B762D0" w14:paraId="12654B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1EFFE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BD8D2"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9C7F5"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008D7CC"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B861F"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0F9ACE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95BD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6441E"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FFF06"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777FF"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6447" w14:textId="77777777" w:rsidR="00B762D0" w:rsidRDefault="00B762D0" w:rsidP="007D6F59">
            <w:pPr>
              <w:pStyle w:val="TAC"/>
              <w:rPr>
                <w:rFonts w:eastAsia="Yu Mincho"/>
                <w:szCs w:val="18"/>
              </w:rPr>
            </w:pPr>
          </w:p>
        </w:tc>
      </w:tr>
      <w:tr w:rsidR="00B762D0" w14:paraId="273FBB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A8B37" w14:textId="77777777" w:rsidR="00B762D0" w:rsidRDefault="00B762D0" w:rsidP="007D6F5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B8BE2"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67621AD7" w14:textId="77777777" w:rsidR="00B762D0" w:rsidRPr="00374406" w:rsidRDefault="00B762D0" w:rsidP="007D6F59">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39AC9DB9" w14:textId="77777777" w:rsidR="00B762D0" w:rsidRPr="00374406" w:rsidRDefault="00B762D0" w:rsidP="007D6F59">
            <w:pPr>
              <w:pStyle w:val="TAC"/>
              <w:rPr>
                <w:szCs w:val="18"/>
                <w:lang w:val="en-US"/>
              </w:rPr>
            </w:pPr>
            <w:r w:rsidRPr="00374406">
              <w:rPr>
                <w:szCs w:val="18"/>
                <w:lang w:eastAsia="zh-CN"/>
              </w:rPr>
              <w:t>CA_n</w:t>
            </w:r>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B8B90" w14:textId="77777777" w:rsidR="00B762D0" w:rsidRDefault="00B762D0" w:rsidP="007D6F5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95E67B"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7EE5A" w14:textId="77777777" w:rsidR="00B762D0" w:rsidRDefault="00B762D0" w:rsidP="007D6F59">
            <w:pPr>
              <w:pStyle w:val="TAC"/>
              <w:rPr>
                <w:szCs w:val="18"/>
                <w:lang w:eastAsia="zh-CN"/>
              </w:rPr>
            </w:pPr>
            <w:r>
              <w:rPr>
                <w:rFonts w:hint="eastAsia"/>
                <w:szCs w:val="18"/>
                <w:lang w:eastAsia="zh-CN"/>
              </w:rPr>
              <w:t>0</w:t>
            </w:r>
          </w:p>
        </w:tc>
      </w:tr>
      <w:tr w:rsidR="00B762D0" w14:paraId="36B0EDF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FE7351"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ABCB3" w14:textId="77777777" w:rsidR="00B762D0" w:rsidRPr="00374406"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5E36F"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331350"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88C74" w14:textId="77777777" w:rsidR="00B762D0" w:rsidRDefault="00B762D0" w:rsidP="007D6F59">
            <w:pPr>
              <w:pStyle w:val="TAC"/>
              <w:rPr>
                <w:rFonts w:eastAsia="Yu Mincho"/>
                <w:szCs w:val="18"/>
              </w:rPr>
            </w:pPr>
          </w:p>
        </w:tc>
      </w:tr>
      <w:tr w:rsidR="00B762D0" w14:paraId="278839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A53268"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8BA34A" w14:textId="77777777" w:rsidR="00B762D0" w:rsidRPr="00374406"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409C1"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F6E99D"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CDDDC" w14:textId="77777777" w:rsidR="00B762D0" w:rsidRDefault="00B762D0" w:rsidP="007D6F59">
            <w:pPr>
              <w:pStyle w:val="TAC"/>
              <w:rPr>
                <w:szCs w:val="18"/>
                <w:lang w:val="en-US" w:eastAsia="zh-CN"/>
              </w:rPr>
            </w:pPr>
            <w:r>
              <w:rPr>
                <w:rFonts w:hint="eastAsia"/>
                <w:szCs w:val="18"/>
                <w:lang w:val="en-US" w:eastAsia="zh-CN"/>
              </w:rPr>
              <w:t>4 and 5</w:t>
            </w:r>
          </w:p>
        </w:tc>
      </w:tr>
      <w:tr w:rsidR="00B762D0" w14:paraId="20FF13D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A823"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60CB3" w14:textId="77777777" w:rsidR="00B762D0" w:rsidRPr="00374406"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1FB87"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B5558"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5C8A4" w14:textId="77777777" w:rsidR="00B762D0" w:rsidRDefault="00B762D0" w:rsidP="007D6F59">
            <w:pPr>
              <w:pStyle w:val="TAC"/>
              <w:rPr>
                <w:szCs w:val="18"/>
                <w:lang w:val="en-US" w:eastAsia="zh-CN"/>
              </w:rPr>
            </w:pPr>
          </w:p>
        </w:tc>
      </w:tr>
      <w:tr w:rsidR="00B762D0" w14:paraId="7232A15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91E42" w14:textId="77777777" w:rsidR="00B762D0" w:rsidRDefault="00B762D0" w:rsidP="007D6F59">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AAD2F" w14:textId="77777777" w:rsidR="00B762D0" w:rsidRPr="00374406" w:rsidRDefault="00B762D0" w:rsidP="007D6F59">
            <w:pPr>
              <w:pStyle w:val="TAC"/>
              <w:rPr>
                <w:rFonts w:eastAsiaTheme="minorEastAsia"/>
                <w:lang w:val="en-US" w:eastAsia="zh-CN"/>
              </w:rPr>
            </w:pPr>
            <w:r w:rsidRPr="00374406">
              <w:rPr>
                <w:rFonts w:eastAsiaTheme="minorEastAsia" w:hint="eastAsia"/>
                <w:lang w:val="en-US" w:eastAsia="zh-CN"/>
              </w:rPr>
              <w:t>n39</w:t>
            </w:r>
            <w:r w:rsidRPr="00374406">
              <w:rPr>
                <w:szCs w:val="18"/>
                <w:vertAlign w:val="superscript"/>
                <w:lang w:eastAsia="zh-CN"/>
              </w:rPr>
              <w:t>8</w:t>
            </w:r>
          </w:p>
          <w:p w14:paraId="29D2AA6F" w14:textId="77777777" w:rsidR="00B762D0" w:rsidRPr="00374406" w:rsidRDefault="00B762D0" w:rsidP="007D6F59">
            <w:pPr>
              <w:pStyle w:val="TAC"/>
              <w:rPr>
                <w:szCs w:val="18"/>
                <w:lang w:eastAsia="zh-CN"/>
              </w:rPr>
            </w:pPr>
            <w:r w:rsidRPr="00374406">
              <w:rPr>
                <w:rFonts w:eastAsiaTheme="minorEastAsia" w:hint="eastAsia"/>
                <w:lang w:val="en-US" w:eastAsia="zh-CN"/>
              </w:rPr>
              <w:t>n41</w:t>
            </w:r>
            <w:r w:rsidRPr="00374406">
              <w:rPr>
                <w:szCs w:val="18"/>
                <w:vertAlign w:val="superscript"/>
                <w:lang w:eastAsia="zh-CN"/>
              </w:rPr>
              <w:t>8,9</w:t>
            </w:r>
          </w:p>
          <w:p w14:paraId="11E12D4F" w14:textId="77777777" w:rsidR="00B762D0" w:rsidRPr="00374406" w:rsidRDefault="00B762D0" w:rsidP="007D6F59">
            <w:pPr>
              <w:pStyle w:val="TAC"/>
              <w:rPr>
                <w:szCs w:val="18"/>
                <w:lang w:eastAsia="zh-CN"/>
              </w:rPr>
            </w:pPr>
            <w:r w:rsidRPr="00374406">
              <w:rPr>
                <w:szCs w:val="18"/>
                <w:lang w:eastAsia="zh-CN"/>
              </w:rPr>
              <w:t>CA_</w:t>
            </w:r>
            <w:r w:rsidRPr="00374406">
              <w:rPr>
                <w:rFonts w:hint="eastAsia"/>
                <w:szCs w:val="18"/>
                <w:lang w:eastAsia="zh-CN"/>
              </w:rPr>
              <w:t>n</w:t>
            </w:r>
            <w:r w:rsidRPr="00374406">
              <w:rPr>
                <w:szCs w:val="18"/>
                <w:lang w:eastAsia="zh-CN"/>
              </w:rPr>
              <w:t>41C</w:t>
            </w:r>
            <w:r w:rsidRPr="00374406">
              <w:rPr>
                <w:szCs w:val="18"/>
                <w:vertAlign w:val="superscript"/>
                <w:lang w:eastAsia="zh-CN"/>
              </w:rPr>
              <w:t>8</w:t>
            </w:r>
          </w:p>
          <w:p w14:paraId="0693E008" w14:textId="77777777" w:rsidR="00B762D0" w:rsidRPr="00374406" w:rsidRDefault="00B762D0" w:rsidP="007D6F59">
            <w:pPr>
              <w:pStyle w:val="TAC"/>
              <w:rPr>
                <w:szCs w:val="18"/>
                <w:lang w:eastAsia="zh-CN"/>
              </w:rPr>
            </w:pPr>
            <w:r w:rsidRPr="00374406">
              <w:rPr>
                <w:szCs w:val="18"/>
                <w:lang w:eastAsia="zh-CN"/>
              </w:rPr>
              <w:t>CA_n</w:t>
            </w:r>
            <w:r w:rsidRPr="00374406">
              <w:rPr>
                <w:rFonts w:hint="eastAsia"/>
                <w:szCs w:val="18"/>
                <w:lang w:val="en-US" w:eastAsia="zh-CN"/>
              </w:rPr>
              <w:t>39</w:t>
            </w:r>
            <w:r w:rsidRPr="00374406">
              <w:rPr>
                <w:szCs w:val="18"/>
                <w:lang w:eastAsia="zh-CN"/>
              </w:rPr>
              <w:t>A-n</w:t>
            </w:r>
            <w:r w:rsidRPr="00374406">
              <w:rPr>
                <w:rFonts w:hint="eastAsia"/>
                <w:szCs w:val="18"/>
                <w:lang w:val="en-US" w:eastAsia="zh-CN"/>
              </w:rPr>
              <w:t>41</w:t>
            </w:r>
            <w:r w:rsidRPr="00374406">
              <w:rPr>
                <w:szCs w:val="18"/>
                <w:lang w:eastAsia="zh-CN"/>
              </w:rPr>
              <w:t>A</w:t>
            </w:r>
            <w:r w:rsidRPr="00374406">
              <w:rPr>
                <w:szCs w:val="18"/>
                <w:vertAlign w:val="superscript"/>
                <w:lang w:eastAsia="zh-CN"/>
              </w:rPr>
              <w:t>8</w:t>
            </w:r>
          </w:p>
          <w:p w14:paraId="72064C73" w14:textId="77777777" w:rsidR="00B762D0" w:rsidRPr="00374406" w:rsidRDefault="00B762D0" w:rsidP="007D6F59">
            <w:pPr>
              <w:pStyle w:val="TAC"/>
              <w:rPr>
                <w:szCs w:val="18"/>
                <w:lang w:eastAsia="zh-CN"/>
              </w:rPr>
            </w:pPr>
            <w:r w:rsidRPr="00374406">
              <w:rPr>
                <w:rFonts w:hint="eastAsia"/>
                <w:szCs w:val="18"/>
                <w:lang w:val="en-US" w:eastAsia="zh-CN"/>
              </w:rPr>
              <w:t>CA_n39A-n41C</w:t>
            </w:r>
            <w:r w:rsidRPr="00374406">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6AFC4CC"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1DAB0A"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6BE3" w14:textId="77777777" w:rsidR="00B762D0" w:rsidRDefault="00B762D0" w:rsidP="007D6F59">
            <w:pPr>
              <w:pStyle w:val="TAC"/>
              <w:rPr>
                <w:szCs w:val="18"/>
                <w:lang w:val="en-US" w:eastAsia="zh-CN"/>
              </w:rPr>
            </w:pPr>
            <w:r>
              <w:rPr>
                <w:rFonts w:hint="eastAsia"/>
                <w:szCs w:val="18"/>
                <w:lang w:val="en-US" w:eastAsia="zh-CN"/>
              </w:rPr>
              <w:t>0</w:t>
            </w:r>
          </w:p>
        </w:tc>
      </w:tr>
      <w:tr w:rsidR="00B762D0" w14:paraId="3F81C2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64FB40"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077BFA"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62BE25E"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DAA2" w14:textId="77777777" w:rsidR="00B762D0" w:rsidRDefault="00B762D0" w:rsidP="007D6F59">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B5251" w14:textId="77777777" w:rsidR="00B762D0" w:rsidRDefault="00B762D0" w:rsidP="007D6F59">
            <w:pPr>
              <w:pStyle w:val="TAC"/>
              <w:rPr>
                <w:szCs w:val="18"/>
                <w:lang w:val="en-US" w:eastAsia="zh-CN"/>
              </w:rPr>
            </w:pPr>
          </w:p>
        </w:tc>
      </w:tr>
      <w:tr w:rsidR="00B762D0" w14:paraId="3C0084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0141564"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5900B"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7F3D36F"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031036" w14:textId="77777777" w:rsidR="00B762D0" w:rsidRDefault="00B762D0" w:rsidP="007D6F59">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194A7" w14:textId="77777777" w:rsidR="00B762D0" w:rsidRDefault="00B762D0" w:rsidP="007D6F59">
            <w:pPr>
              <w:pStyle w:val="TAC"/>
              <w:rPr>
                <w:szCs w:val="18"/>
                <w:lang w:eastAsia="zh-CN"/>
              </w:rPr>
            </w:pPr>
            <w:r>
              <w:rPr>
                <w:rFonts w:hint="eastAsia"/>
                <w:szCs w:val="18"/>
                <w:lang w:val="en-US" w:eastAsia="zh-CN"/>
              </w:rPr>
              <w:t>4 and 5</w:t>
            </w:r>
          </w:p>
        </w:tc>
      </w:tr>
      <w:tr w:rsidR="00B762D0" w14:paraId="7BDD03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885F1"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769BC" w14:textId="77777777" w:rsidR="00B762D0" w:rsidRDefault="00B762D0" w:rsidP="007D6F59">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B501C74"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048BC" w14:textId="77777777" w:rsidR="00B762D0" w:rsidRDefault="00B762D0" w:rsidP="007D6F59">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32FC8" w14:textId="77777777" w:rsidR="00B762D0" w:rsidRDefault="00B762D0" w:rsidP="007D6F59">
            <w:pPr>
              <w:pStyle w:val="TAC"/>
              <w:rPr>
                <w:szCs w:val="18"/>
                <w:lang w:eastAsia="zh-CN"/>
              </w:rPr>
            </w:pPr>
          </w:p>
        </w:tc>
      </w:tr>
      <w:tr w:rsidR="00B762D0" w14:paraId="7FF976F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DB6F2" w14:textId="77777777" w:rsidR="00B762D0" w:rsidRDefault="00B762D0" w:rsidP="007D6F59">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05ED2" w14:textId="77777777" w:rsidR="00B762D0" w:rsidRDefault="00B762D0" w:rsidP="007D6F5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B027043"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99893D"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CD43" w14:textId="77777777" w:rsidR="00B762D0" w:rsidRDefault="00B762D0" w:rsidP="007D6F59">
            <w:pPr>
              <w:pStyle w:val="TAC"/>
              <w:rPr>
                <w:szCs w:val="18"/>
                <w:lang w:eastAsia="zh-CN"/>
              </w:rPr>
            </w:pPr>
            <w:r>
              <w:rPr>
                <w:rFonts w:hint="eastAsia"/>
                <w:szCs w:val="18"/>
                <w:lang w:eastAsia="zh-CN"/>
              </w:rPr>
              <w:t>0</w:t>
            </w:r>
          </w:p>
        </w:tc>
      </w:tr>
      <w:tr w:rsidR="00B762D0" w14:paraId="48EC659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5552E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9F688"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382FF"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51DF8" w14:textId="77777777" w:rsidR="00B762D0" w:rsidRDefault="00B762D0" w:rsidP="007D6F59">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B88D0" w14:textId="77777777" w:rsidR="00B762D0" w:rsidRDefault="00B762D0" w:rsidP="007D6F59">
            <w:pPr>
              <w:pStyle w:val="TAC"/>
              <w:rPr>
                <w:rFonts w:eastAsia="Yu Mincho"/>
                <w:szCs w:val="18"/>
              </w:rPr>
            </w:pPr>
          </w:p>
        </w:tc>
      </w:tr>
      <w:tr w:rsidR="00B762D0" w14:paraId="4DE2573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02E78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91D"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84187" w14:textId="77777777" w:rsidR="00B762D0" w:rsidRDefault="00B762D0" w:rsidP="007D6F59">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66926A" w14:textId="77777777" w:rsidR="00B762D0" w:rsidRDefault="00B762D0" w:rsidP="007D6F59">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BB318" w14:textId="77777777" w:rsidR="00B762D0" w:rsidRDefault="00B762D0" w:rsidP="007D6F59">
            <w:pPr>
              <w:pStyle w:val="TAC"/>
              <w:rPr>
                <w:rFonts w:eastAsia="Yu Mincho"/>
                <w:szCs w:val="18"/>
              </w:rPr>
            </w:pPr>
            <w:r>
              <w:rPr>
                <w:szCs w:val="18"/>
                <w:lang w:eastAsia="zh-CN"/>
              </w:rPr>
              <w:t>4 and 5</w:t>
            </w:r>
          </w:p>
        </w:tc>
      </w:tr>
      <w:tr w:rsidR="00B762D0" w14:paraId="352CA0A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6" w:author="Petri Vasenkari" w:date="2024-11-06T10:39:00Z" w16du:dateUtc="2024-11-06T08: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7"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39AFD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8"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1C1F3A"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39"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48E6D69A"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40"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5AC3A650"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41"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D03922" w14:textId="77777777" w:rsidR="00B762D0" w:rsidRDefault="00B762D0" w:rsidP="007D6F59">
            <w:pPr>
              <w:pStyle w:val="TAC"/>
              <w:rPr>
                <w:rFonts w:eastAsia="Yu Mincho"/>
                <w:szCs w:val="18"/>
              </w:rPr>
            </w:pPr>
          </w:p>
        </w:tc>
      </w:tr>
      <w:tr w:rsidR="00B762D0" w14:paraId="53A829D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3" w:author="Petri Vasenkari" w:date="2024-11-06T10:39:00Z" w16du:dateUtc="2024-11-06T08: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4" w:author="Petri Vasenkari" w:date="2024-11-06T10:39:00Z" w16du:dateUtc="2024-11-06T08: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C1CBFBA" w14:textId="77777777" w:rsidR="00B762D0" w:rsidRDefault="00B762D0" w:rsidP="007D6F5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45" w:author="Petri Vasenkari" w:date="2024-11-06T10:39:00Z" w16du:dateUtc="2024-11-06T08: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5F402DC"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39</w:t>
            </w:r>
            <w:r w:rsidRPr="00FF01C8">
              <w:rPr>
                <w:rFonts w:ascii="Arial" w:eastAsiaTheme="minorEastAsia" w:hAnsi="Arial"/>
                <w:sz w:val="18"/>
                <w:szCs w:val="18"/>
                <w:vertAlign w:val="superscript"/>
                <w:lang w:eastAsia="zh-CN"/>
              </w:rPr>
              <w:t>8</w:t>
            </w:r>
          </w:p>
          <w:p w14:paraId="3D1E85EB" w14:textId="77777777" w:rsidR="00B762D0" w:rsidRPr="00FF01C8" w:rsidRDefault="00B762D0" w:rsidP="007D6F59">
            <w:pPr>
              <w:keepNext/>
              <w:keepLines/>
              <w:spacing w:after="0"/>
              <w:jc w:val="center"/>
              <w:rPr>
                <w:rFonts w:ascii="Arial" w:eastAsiaTheme="minorEastAsia" w:hAnsi="Arial"/>
                <w:sz w:val="18"/>
                <w:szCs w:val="18"/>
                <w:lang w:eastAsia="zh-CN"/>
              </w:rPr>
            </w:pPr>
            <w:r w:rsidRPr="00FF01C8">
              <w:rPr>
                <w:rFonts w:ascii="Arial" w:eastAsiaTheme="minorEastAsia" w:hAnsi="Arial" w:hint="eastAsia"/>
                <w:sz w:val="18"/>
                <w:szCs w:val="18"/>
                <w:lang w:eastAsia="zh-CN"/>
              </w:rPr>
              <w:t>n</w:t>
            </w:r>
            <w:r w:rsidRPr="00FF01C8">
              <w:rPr>
                <w:rFonts w:ascii="Arial" w:eastAsiaTheme="minorEastAsia" w:hAnsi="Arial"/>
                <w:sz w:val="18"/>
                <w:szCs w:val="18"/>
                <w:lang w:eastAsia="zh-CN"/>
              </w:rPr>
              <w:t>79</w:t>
            </w:r>
            <w:r w:rsidRPr="00FF01C8">
              <w:rPr>
                <w:rFonts w:ascii="Arial" w:eastAsiaTheme="minorEastAsia" w:hAnsi="Arial"/>
                <w:sz w:val="18"/>
                <w:szCs w:val="18"/>
                <w:vertAlign w:val="superscript"/>
                <w:lang w:eastAsia="zh-CN"/>
              </w:rPr>
              <w:t>8,9</w:t>
            </w:r>
          </w:p>
          <w:p w14:paraId="57045399" w14:textId="77777777" w:rsidR="00B762D0" w:rsidRDefault="00B762D0" w:rsidP="007D6F59">
            <w:pPr>
              <w:pStyle w:val="TAC"/>
              <w:rPr>
                <w:lang w:val="en-US"/>
              </w:rPr>
            </w:pPr>
            <w:r w:rsidRPr="00FF01C8">
              <w:rPr>
                <w:rFonts w:eastAsiaTheme="minorEastAsia"/>
                <w:lang w:eastAsia="zh-CN"/>
              </w:rPr>
              <w:t>CA_n</w:t>
            </w:r>
            <w:r w:rsidRPr="00FF01C8">
              <w:rPr>
                <w:rFonts w:eastAsiaTheme="minorEastAsia" w:hint="eastAsia"/>
                <w:lang w:val="en-US" w:eastAsia="zh-CN"/>
              </w:rPr>
              <w:t>39</w:t>
            </w:r>
            <w:r w:rsidRPr="00FF01C8">
              <w:rPr>
                <w:rFonts w:eastAsiaTheme="minorEastAsia"/>
                <w:lang w:eastAsia="zh-CN"/>
              </w:rPr>
              <w:t>A-n</w:t>
            </w:r>
            <w:r w:rsidRPr="00FF01C8">
              <w:rPr>
                <w:rFonts w:eastAsiaTheme="minorEastAsia" w:hint="eastAsia"/>
                <w:lang w:val="en-US" w:eastAsia="zh-CN"/>
              </w:rPr>
              <w:t>79</w:t>
            </w:r>
            <w:r w:rsidRPr="00FF01C8">
              <w:rPr>
                <w:rFonts w:eastAsiaTheme="minorEastAsia"/>
                <w:lang w:eastAsia="zh-CN"/>
              </w:rPr>
              <w:t>A</w:t>
            </w:r>
            <w:r w:rsidRPr="00FF01C8">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46"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5C07FC82" w14:textId="77777777" w:rsidR="00B762D0" w:rsidRDefault="00B762D0" w:rsidP="007D6F59">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47"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396EDE98"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48"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5E3F1D" w14:textId="77777777" w:rsidR="00B762D0" w:rsidRDefault="00B762D0" w:rsidP="007D6F59">
            <w:pPr>
              <w:pStyle w:val="TAC"/>
              <w:rPr>
                <w:szCs w:val="18"/>
                <w:lang w:eastAsia="zh-CN"/>
              </w:rPr>
            </w:pPr>
            <w:r>
              <w:rPr>
                <w:rFonts w:hint="eastAsia"/>
                <w:szCs w:val="18"/>
                <w:lang w:eastAsia="zh-CN"/>
              </w:rPr>
              <w:t>0</w:t>
            </w:r>
          </w:p>
        </w:tc>
      </w:tr>
      <w:tr w:rsidR="00B762D0" w14:paraId="4B3A690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0" w:author="Petri Vasenkari" w:date="2024-11-06T10:39:00Z" w16du:dateUtc="2024-11-06T08: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1"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559923D"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52"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4C216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553"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6BAA2DFA"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554"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7AB2CD8C"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55"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8846C45" w14:textId="77777777" w:rsidR="00B762D0" w:rsidRDefault="00B762D0" w:rsidP="007D6F59">
            <w:pPr>
              <w:pStyle w:val="TAC"/>
              <w:rPr>
                <w:rFonts w:eastAsia="Yu Mincho"/>
                <w:szCs w:val="18"/>
              </w:rPr>
            </w:pPr>
          </w:p>
        </w:tc>
      </w:tr>
      <w:tr w:rsidR="00B762D0" w14:paraId="715802B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7" w:author="Petri Vasenkari" w:date="2024-11-06T10:39:00Z" w16du:dateUtc="2024-11-06T08: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8" w:author="Petri Vasenkari" w:date="2024-11-06T10:39:00Z" w16du:dateUtc="2024-11-06T08:39:00Z">
              <w:tcPr>
                <w:tcW w:w="1983" w:type="dxa"/>
                <w:tcBorders>
                  <w:top w:val="nil"/>
                  <w:left w:val="single" w:sz="4" w:space="0" w:color="auto"/>
                  <w:bottom w:val="nil"/>
                  <w:right w:val="single" w:sz="4" w:space="0" w:color="auto"/>
                </w:tcBorders>
                <w:shd w:val="clear" w:color="auto" w:fill="auto"/>
                <w:vAlign w:val="center"/>
              </w:tcPr>
            </w:tcPrChange>
          </w:tcPr>
          <w:p w14:paraId="1ADB58A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559" w:author="Petri Vasenkari" w:date="2024-11-06T10:39:00Z" w16du:dateUtc="2024-11-06T08:39:00Z">
              <w:tcPr>
                <w:tcW w:w="1690" w:type="dxa"/>
                <w:tcBorders>
                  <w:top w:val="nil"/>
                  <w:left w:val="single" w:sz="4" w:space="0" w:color="auto"/>
                  <w:bottom w:val="nil"/>
                  <w:right w:val="single" w:sz="4" w:space="0" w:color="auto"/>
                </w:tcBorders>
                <w:shd w:val="clear" w:color="auto" w:fill="auto"/>
                <w:vAlign w:val="center"/>
              </w:tcPr>
            </w:tcPrChange>
          </w:tcPr>
          <w:p w14:paraId="6BE5D4B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0"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6B1E5196" w14:textId="77777777" w:rsidR="00B762D0" w:rsidRDefault="00B762D0" w:rsidP="007D6F59">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61"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052CD0EC" w14:textId="77777777" w:rsidR="00B762D0" w:rsidRDefault="00B762D0" w:rsidP="007D6F59">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562"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35790BA" w14:textId="77777777" w:rsidR="00B762D0" w:rsidRDefault="00B762D0" w:rsidP="007D6F59">
            <w:pPr>
              <w:pStyle w:val="TAC"/>
              <w:rPr>
                <w:lang w:val="en-US" w:eastAsia="zh-CN"/>
              </w:rPr>
            </w:pPr>
            <w:r>
              <w:rPr>
                <w:szCs w:val="18"/>
                <w:lang w:eastAsia="zh-CN"/>
              </w:rPr>
              <w:t>4 and 5</w:t>
            </w:r>
          </w:p>
        </w:tc>
      </w:tr>
      <w:tr w:rsidR="00B762D0" w14:paraId="11084D4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4" w:author="Petri Vasenkari" w:date="2024-11-06T10:39:00Z" w16du:dateUtc="2024-11-06T08: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5" w:author="Petri Vasenkari" w:date="2024-11-06T10:39:00Z" w16du:dateUtc="2024-11-06T08: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86DFE5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6" w:author="Petri Vasenkari" w:date="2024-11-06T10:39:00Z" w16du:dateUtc="2024-11-06T08: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C2A52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7"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5C457079" w14:textId="77777777" w:rsidR="00B762D0" w:rsidRDefault="00B762D0" w:rsidP="007D6F59">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568"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6EF8C678" w14:textId="77777777" w:rsidR="00B762D0" w:rsidRDefault="00B762D0" w:rsidP="007D6F59">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69" w:author="Petri Vasenkari" w:date="2024-11-06T10:39:00Z" w16du:dateUtc="2024-11-06T08: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E2D4BD" w14:textId="77777777" w:rsidR="00B762D0" w:rsidRDefault="00B762D0" w:rsidP="007D6F59">
            <w:pPr>
              <w:pStyle w:val="TAC"/>
              <w:rPr>
                <w:lang w:val="en-US" w:eastAsia="zh-CN"/>
              </w:rPr>
            </w:pPr>
          </w:p>
        </w:tc>
      </w:tr>
      <w:tr w:rsidR="00B762D0" w14:paraId="7842477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Petri Vasenkari" w:date="2024-11-06T10:39:00Z" w16du:dateUtc="2024-11-06T08: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1" w:author="Petri Vasenkari" w:date="2024-11-06T10:39:00Z" w16du:dateUtc="2024-11-06T08: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2" w:author="Petri Vasenkari" w:date="2024-11-06T10:39:00Z" w16du:dateUtc="2024-11-06T08: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6893E84" w14:textId="77777777" w:rsidR="00B762D0" w:rsidRDefault="00B762D0" w:rsidP="007D6F5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Change w:id="573" w:author="Petri Vasenkari" w:date="2024-11-06T10:39:00Z" w16du:dateUtc="2024-11-06T08: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A2FF763" w14:textId="77777777" w:rsidR="00B762D0" w:rsidRDefault="00B762D0" w:rsidP="007D6F59">
            <w:pPr>
              <w:pStyle w:val="TAC"/>
              <w:rPr>
                <w:lang w:val="en-US"/>
              </w:rPr>
            </w:pPr>
            <w:r>
              <w:rPr>
                <w:lang w:eastAsia="zh-CN"/>
              </w:rPr>
              <w:t>CA_n79C</w:t>
            </w:r>
          </w:p>
          <w:p w14:paraId="7D327BF6" w14:textId="77777777" w:rsidR="00B762D0" w:rsidRDefault="00B762D0" w:rsidP="007D6F59">
            <w:pPr>
              <w:pStyle w:val="TAC"/>
              <w:rPr>
                <w:lang w:val="en-US" w:eastAsia="zh-CN"/>
              </w:rPr>
            </w:pPr>
            <w:r>
              <w:rPr>
                <w:lang w:val="en-US"/>
              </w:rPr>
              <w:t>CA_n39A-n79</w:t>
            </w:r>
            <w:r>
              <w:rPr>
                <w:rFonts w:hint="eastAsia"/>
                <w:lang w:val="en-US" w:eastAsia="zh-CN"/>
              </w:rPr>
              <w:t>A</w:t>
            </w:r>
          </w:p>
          <w:p w14:paraId="14CA74E5" w14:textId="77777777" w:rsidR="00B762D0" w:rsidRDefault="00B762D0" w:rsidP="007D6F59">
            <w:pPr>
              <w:pStyle w:val="TAC"/>
              <w:rPr>
                <w:lang w:val="en-US" w:eastAsia="zh-CN"/>
              </w:rPr>
            </w:pPr>
            <w:r>
              <w:rPr>
                <w:lang w:eastAsia="zh-CN"/>
              </w:rPr>
              <w:t>CA_n39A-n79C</w:t>
            </w:r>
            <w:r>
              <w:rPr>
                <w:rFonts w:hint="eastAsia"/>
                <w:lang w:val="en-US" w:eastAsia="zh-CN"/>
              </w:rPr>
              <w:t xml:space="preserve"> </w:t>
            </w:r>
            <w:del w:id="574" w:author="Tomi Kangasvieri (Nokia)" w:date="2024-11-07T17:36:00Z" w16du:dateUtc="2024-11-07T15:36:00Z">
              <w:r w:rsidDel="00BA4FBF">
                <w:rPr>
                  <w:rFonts w:hint="eastAsia"/>
                  <w:lang w:val="en-US" w:eastAsia="zh-CN"/>
                </w:rPr>
                <w:delText>A</w:delText>
              </w:r>
            </w:del>
          </w:p>
        </w:tc>
        <w:tc>
          <w:tcPr>
            <w:tcW w:w="730" w:type="dxa"/>
            <w:tcBorders>
              <w:top w:val="single" w:sz="4" w:space="0" w:color="auto"/>
              <w:left w:val="single" w:sz="4" w:space="0" w:color="auto"/>
              <w:bottom w:val="single" w:sz="4" w:space="0" w:color="auto"/>
              <w:right w:val="single" w:sz="4" w:space="0" w:color="auto"/>
            </w:tcBorders>
            <w:vAlign w:val="center"/>
            <w:tcPrChange w:id="575" w:author="Petri Vasenkari" w:date="2024-11-06T10:39:00Z" w16du:dateUtc="2024-11-06T08:39:00Z">
              <w:tcPr>
                <w:tcW w:w="730" w:type="dxa"/>
                <w:tcBorders>
                  <w:top w:val="single" w:sz="4" w:space="0" w:color="auto"/>
                  <w:left w:val="single" w:sz="4" w:space="0" w:color="auto"/>
                  <w:bottom w:val="single" w:sz="4" w:space="0" w:color="auto"/>
                  <w:right w:val="single" w:sz="4" w:space="0" w:color="auto"/>
                </w:tcBorders>
                <w:vAlign w:val="center"/>
              </w:tcPr>
            </w:tcPrChange>
          </w:tcPr>
          <w:p w14:paraId="35F337A7" w14:textId="77777777" w:rsidR="00B762D0" w:rsidRDefault="00B762D0" w:rsidP="007D6F5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576" w:author="Petri Vasenkari" w:date="2024-11-06T10:39:00Z" w16du:dateUtc="2024-11-06T08:39:00Z">
              <w:tcPr>
                <w:tcW w:w="4081" w:type="dxa"/>
                <w:tcBorders>
                  <w:top w:val="single" w:sz="4" w:space="0" w:color="auto"/>
                  <w:left w:val="single" w:sz="4" w:space="0" w:color="auto"/>
                  <w:bottom w:val="single" w:sz="4" w:space="0" w:color="auto"/>
                  <w:right w:val="single" w:sz="4" w:space="0" w:color="auto"/>
                </w:tcBorders>
                <w:vAlign w:val="center"/>
              </w:tcPr>
            </w:tcPrChange>
          </w:tcPr>
          <w:p w14:paraId="4EAADFED" w14:textId="77777777" w:rsidR="00B762D0" w:rsidRDefault="00B762D0" w:rsidP="007D6F59">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77" w:author="Petri Vasenkari" w:date="2024-11-06T10:39:00Z" w16du:dateUtc="2024-11-06T08: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5D7446" w14:textId="77777777" w:rsidR="00B762D0" w:rsidRDefault="00B762D0" w:rsidP="007D6F59">
            <w:pPr>
              <w:pStyle w:val="TAC"/>
              <w:rPr>
                <w:lang w:val="en-US" w:eastAsia="zh-CN"/>
              </w:rPr>
            </w:pPr>
            <w:r>
              <w:rPr>
                <w:rFonts w:hint="eastAsia"/>
                <w:lang w:val="en-US" w:eastAsia="zh-CN"/>
              </w:rPr>
              <w:t>0</w:t>
            </w:r>
          </w:p>
        </w:tc>
      </w:tr>
      <w:tr w:rsidR="00B762D0" w14:paraId="44A98A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1BD911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474AE"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ACEFB6" w14:textId="77777777" w:rsidR="00B762D0" w:rsidRDefault="00B762D0" w:rsidP="007D6F5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74CAF3"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A833C" w14:textId="77777777" w:rsidR="00B762D0" w:rsidRDefault="00B762D0" w:rsidP="007D6F59">
            <w:pPr>
              <w:pStyle w:val="TAC"/>
              <w:rPr>
                <w:rFonts w:eastAsia="Yu Mincho"/>
              </w:rPr>
            </w:pPr>
          </w:p>
        </w:tc>
      </w:tr>
      <w:tr w:rsidR="00B762D0" w14:paraId="1615419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3D945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183BC"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795DF" w14:textId="77777777" w:rsidR="00B762D0" w:rsidRDefault="00B762D0" w:rsidP="007D6F5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29D45EE" w14:textId="77777777" w:rsidR="00B762D0" w:rsidRDefault="00B762D0" w:rsidP="007D6F59">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0A4F6" w14:textId="77777777" w:rsidR="00B762D0" w:rsidRDefault="00B762D0" w:rsidP="007D6F59">
            <w:pPr>
              <w:pStyle w:val="TAC"/>
              <w:rPr>
                <w:rFonts w:eastAsia="Yu Mincho"/>
              </w:rPr>
            </w:pPr>
            <w:r>
              <w:rPr>
                <w:lang w:val="en-US" w:eastAsia="zh-CN"/>
              </w:rPr>
              <w:t>4 and 5</w:t>
            </w:r>
          </w:p>
        </w:tc>
      </w:tr>
      <w:tr w:rsidR="00B762D0" w14:paraId="652B5C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3127B"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8C87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001AF" w14:textId="77777777" w:rsidR="00B762D0" w:rsidRDefault="00B762D0" w:rsidP="007D6F5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D58BC"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0D0C" w14:textId="77777777" w:rsidR="00B762D0" w:rsidRDefault="00B762D0" w:rsidP="007D6F59">
            <w:pPr>
              <w:pStyle w:val="TAC"/>
              <w:rPr>
                <w:rFonts w:eastAsia="Yu Mincho"/>
              </w:rPr>
            </w:pPr>
          </w:p>
        </w:tc>
      </w:tr>
      <w:tr w:rsidR="00B762D0" w14:paraId="3009266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B8E3D99" w14:textId="77777777" w:rsidR="00B762D0" w:rsidRDefault="00B762D0" w:rsidP="007D6F5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ADDE2A3" w14:textId="77777777" w:rsidR="00B762D0" w:rsidRPr="006A56F8" w:rsidRDefault="00B762D0" w:rsidP="007D6F59">
            <w:pPr>
              <w:pStyle w:val="TAC"/>
              <w:rPr>
                <w:rFonts w:eastAsiaTheme="minorEastAsia"/>
                <w:lang w:val="en-US" w:eastAsia="zh-CN"/>
              </w:rPr>
            </w:pPr>
            <w:r w:rsidRPr="006A56F8">
              <w:rPr>
                <w:rFonts w:eastAsiaTheme="minorEastAsia" w:hint="eastAsia"/>
                <w:lang w:val="en-US" w:eastAsia="zh-CN"/>
              </w:rPr>
              <w:t>n40</w:t>
            </w:r>
            <w:r w:rsidRPr="006A56F8">
              <w:rPr>
                <w:szCs w:val="18"/>
                <w:vertAlign w:val="superscript"/>
                <w:lang w:eastAsia="zh-CN"/>
              </w:rPr>
              <w:t>8,9</w:t>
            </w:r>
          </w:p>
          <w:p w14:paraId="1D4C48B4" w14:textId="77777777" w:rsidR="00B762D0" w:rsidRPr="006A56F8" w:rsidRDefault="00B762D0" w:rsidP="007D6F59">
            <w:pPr>
              <w:pStyle w:val="TAC"/>
              <w:rPr>
                <w:szCs w:val="18"/>
                <w:vertAlign w:val="superscript"/>
                <w:lang w:val="en-US" w:eastAsia="zh-CN"/>
              </w:rPr>
            </w:pPr>
            <w:r w:rsidRPr="006A56F8">
              <w:rPr>
                <w:szCs w:val="18"/>
                <w:lang w:val="en-US"/>
              </w:rPr>
              <w:t>n41</w:t>
            </w:r>
            <w:r w:rsidRPr="006A56F8">
              <w:rPr>
                <w:rFonts w:hint="eastAsia"/>
                <w:szCs w:val="18"/>
                <w:vertAlign w:val="superscript"/>
                <w:lang w:val="en-US" w:eastAsia="zh-CN"/>
              </w:rPr>
              <w:t>8,</w:t>
            </w:r>
            <w:r w:rsidRPr="006A56F8">
              <w:rPr>
                <w:szCs w:val="18"/>
                <w:vertAlign w:val="superscript"/>
                <w:lang w:eastAsia="zh-CN"/>
              </w:rPr>
              <w:t>9</w:t>
            </w:r>
          </w:p>
          <w:p w14:paraId="128DF1CB" w14:textId="77777777" w:rsidR="00B762D0" w:rsidRPr="006A56F8" w:rsidRDefault="00B762D0" w:rsidP="007D6F59">
            <w:pPr>
              <w:pStyle w:val="TAC"/>
              <w:rPr>
                <w:szCs w:val="18"/>
                <w:lang w:val="en-US"/>
              </w:rPr>
            </w:pPr>
            <w:r w:rsidRPr="006A56F8">
              <w:rPr>
                <w:szCs w:val="18"/>
                <w:lang w:eastAsia="zh-CN"/>
              </w:rPr>
              <w:t>CA_n</w:t>
            </w:r>
            <w:r w:rsidRPr="006A56F8">
              <w:rPr>
                <w:szCs w:val="18"/>
                <w:lang w:val="en-US" w:eastAsia="zh-CN"/>
              </w:rPr>
              <w:t>40</w:t>
            </w:r>
            <w:r w:rsidRPr="006A56F8">
              <w:rPr>
                <w:szCs w:val="18"/>
                <w:lang w:eastAsia="zh-CN"/>
              </w:rPr>
              <w:t>A-n</w:t>
            </w:r>
            <w:r w:rsidRPr="006A56F8">
              <w:rPr>
                <w:szCs w:val="18"/>
                <w:lang w:val="en-US" w:eastAsia="zh-CN"/>
              </w:rPr>
              <w:t>41</w:t>
            </w:r>
            <w:r w:rsidRPr="006A56F8">
              <w:rPr>
                <w:szCs w:val="18"/>
                <w:lang w:eastAsia="zh-CN"/>
              </w:rPr>
              <w:t>A</w:t>
            </w:r>
            <w:r w:rsidRPr="006A56F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81A866"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63EFA"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C234" w14:textId="77777777" w:rsidR="00B762D0" w:rsidRDefault="00B762D0" w:rsidP="007D6F59">
            <w:pPr>
              <w:pStyle w:val="TAC"/>
              <w:rPr>
                <w:szCs w:val="18"/>
                <w:lang w:eastAsia="zh-CN"/>
              </w:rPr>
            </w:pPr>
            <w:r>
              <w:rPr>
                <w:rFonts w:hint="eastAsia"/>
                <w:szCs w:val="18"/>
                <w:lang w:eastAsia="zh-CN"/>
              </w:rPr>
              <w:t>0</w:t>
            </w:r>
          </w:p>
        </w:tc>
      </w:tr>
      <w:tr w:rsidR="00B762D0" w14:paraId="4B1A88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11F069"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0ED8C"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5E1EF"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97200"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6495" w14:textId="77777777" w:rsidR="00B762D0" w:rsidRDefault="00B762D0" w:rsidP="007D6F59">
            <w:pPr>
              <w:pStyle w:val="TAC"/>
              <w:rPr>
                <w:rFonts w:eastAsia="Yu Mincho"/>
                <w:szCs w:val="18"/>
              </w:rPr>
            </w:pPr>
          </w:p>
        </w:tc>
      </w:tr>
      <w:tr w:rsidR="00B762D0" w14:paraId="13AA46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EA4DE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B6F6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ADD67A"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09DD2A"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65BBD" w14:textId="77777777" w:rsidR="00B762D0" w:rsidRDefault="00B762D0" w:rsidP="007D6F59">
            <w:pPr>
              <w:pStyle w:val="TAC"/>
              <w:rPr>
                <w:szCs w:val="18"/>
                <w:lang w:eastAsia="zh-CN"/>
              </w:rPr>
            </w:pPr>
            <w:r>
              <w:rPr>
                <w:rFonts w:hint="eastAsia"/>
                <w:szCs w:val="18"/>
                <w:lang w:eastAsia="zh-CN"/>
              </w:rPr>
              <w:t>1</w:t>
            </w:r>
          </w:p>
        </w:tc>
      </w:tr>
      <w:tr w:rsidR="00B762D0" w14:paraId="4B86B13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5D1C5E"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6084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88C99" w14:textId="77777777" w:rsidR="00B762D0" w:rsidRDefault="00B762D0" w:rsidP="007D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68647" w14:textId="77777777" w:rsidR="00B762D0" w:rsidRDefault="00B762D0" w:rsidP="007D6F59">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A0A36" w14:textId="77777777" w:rsidR="00B762D0" w:rsidRDefault="00B762D0" w:rsidP="007D6F59">
            <w:pPr>
              <w:pStyle w:val="TAC"/>
              <w:rPr>
                <w:rFonts w:eastAsia="Yu Mincho"/>
                <w:szCs w:val="18"/>
              </w:rPr>
            </w:pPr>
          </w:p>
        </w:tc>
      </w:tr>
      <w:tr w:rsidR="00B762D0" w14:paraId="1ABD7B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48EDD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8EB54"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C8E563"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4C1B5"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8262D" w14:textId="77777777" w:rsidR="00B762D0" w:rsidRDefault="00B762D0" w:rsidP="007D6F59">
            <w:pPr>
              <w:pStyle w:val="TAC"/>
              <w:rPr>
                <w:rFonts w:eastAsia="Yu Mincho"/>
                <w:szCs w:val="18"/>
              </w:rPr>
            </w:pPr>
            <w:r>
              <w:rPr>
                <w:rFonts w:hint="eastAsia"/>
                <w:lang w:val="en-US" w:eastAsia="zh-CN"/>
              </w:rPr>
              <w:t xml:space="preserve">4 </w:t>
            </w:r>
            <w:r>
              <w:rPr>
                <w:lang w:val="en-US" w:eastAsia="zh-CN"/>
              </w:rPr>
              <w:t>and 5</w:t>
            </w:r>
          </w:p>
        </w:tc>
      </w:tr>
      <w:tr w:rsidR="00B762D0" w14:paraId="6ADF6FE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8B79"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96BF"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4E58C" w14:textId="77777777" w:rsidR="00B762D0" w:rsidRDefault="00B762D0" w:rsidP="007D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6DC4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CDD38" w14:textId="77777777" w:rsidR="00B762D0" w:rsidRDefault="00B762D0" w:rsidP="007D6F59">
            <w:pPr>
              <w:pStyle w:val="TAC"/>
              <w:rPr>
                <w:rFonts w:eastAsia="Yu Mincho"/>
                <w:szCs w:val="18"/>
              </w:rPr>
            </w:pPr>
          </w:p>
        </w:tc>
      </w:tr>
      <w:tr w:rsidR="00B762D0" w14:paraId="513F060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3EFF8" w14:textId="77777777" w:rsidR="00B762D0" w:rsidRDefault="00B762D0" w:rsidP="007D6F59">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9BFDC" w14:textId="77777777" w:rsidR="00B762D0" w:rsidRPr="004E2B25" w:rsidRDefault="00B762D0" w:rsidP="007D6F59">
            <w:pPr>
              <w:pStyle w:val="TAC"/>
              <w:rPr>
                <w:vertAlign w:val="superscript"/>
                <w:lang w:val="en-US" w:eastAsia="zh-CN"/>
              </w:rPr>
            </w:pPr>
            <w:r>
              <w:rPr>
                <w:rFonts w:hint="eastAsia"/>
                <w:lang w:val="en-US" w:eastAsia="zh-CN"/>
              </w:rPr>
              <w:t>CA_n41C</w:t>
            </w:r>
          </w:p>
          <w:p w14:paraId="2C320854" w14:textId="77777777" w:rsidR="00B762D0" w:rsidRDefault="00B762D0" w:rsidP="007D6F59">
            <w:pPr>
              <w:pStyle w:val="TAC"/>
              <w:rPr>
                <w:lang w:val="en-US" w:eastAsia="zh-CN"/>
              </w:rPr>
            </w:pPr>
            <w:r>
              <w:rPr>
                <w:rFonts w:hint="eastAsia"/>
                <w:lang w:val="en-US" w:eastAsia="zh-CN"/>
              </w:rPr>
              <w:t>CA_n40A-n41A</w:t>
            </w:r>
          </w:p>
          <w:p w14:paraId="16765B34" w14:textId="77777777" w:rsidR="00B762D0" w:rsidRDefault="00B762D0" w:rsidP="007D6F59">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595A7D1" w14:textId="77777777" w:rsidR="00B762D0" w:rsidRDefault="00B762D0" w:rsidP="007D6F59">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53D32B" w14:textId="77777777" w:rsidR="00B762D0" w:rsidRDefault="00B762D0" w:rsidP="007D6F59">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8F515" w14:textId="77777777" w:rsidR="00B762D0" w:rsidRDefault="00B762D0" w:rsidP="007D6F59">
            <w:pPr>
              <w:pStyle w:val="TAC"/>
              <w:rPr>
                <w:szCs w:val="18"/>
                <w:lang w:eastAsia="zh-CN"/>
              </w:rPr>
            </w:pPr>
            <w:r>
              <w:rPr>
                <w:rFonts w:hint="eastAsia"/>
                <w:lang w:val="en-US" w:eastAsia="zh-CN"/>
              </w:rPr>
              <w:t>0</w:t>
            </w:r>
          </w:p>
        </w:tc>
      </w:tr>
      <w:tr w:rsidR="00B762D0" w14:paraId="40FF6F9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D683B1"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871F01"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D2D07" w14:textId="77777777" w:rsidR="00B762D0" w:rsidRDefault="00B762D0" w:rsidP="007D6F59">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519D8" w14:textId="77777777" w:rsidR="00B762D0" w:rsidRDefault="00B762D0" w:rsidP="007D6F59">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4510" w14:textId="77777777" w:rsidR="00B762D0" w:rsidRDefault="00B762D0" w:rsidP="007D6F59">
            <w:pPr>
              <w:pStyle w:val="TAC"/>
              <w:rPr>
                <w:szCs w:val="18"/>
                <w:lang w:eastAsia="zh-CN"/>
              </w:rPr>
            </w:pPr>
          </w:p>
        </w:tc>
      </w:tr>
      <w:tr w:rsidR="00B762D0" w14:paraId="018698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912EE"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07FFD7"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EAA9B" w14:textId="77777777" w:rsidR="00B762D0" w:rsidRDefault="00B762D0" w:rsidP="007D6F59">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13CB6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033F9"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5F131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4D5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71FF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1CA10" w14:textId="77777777" w:rsidR="00B762D0" w:rsidRDefault="00B762D0" w:rsidP="007D6F59">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1B80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CED2" w14:textId="77777777" w:rsidR="00B762D0" w:rsidRDefault="00B762D0" w:rsidP="007D6F59">
            <w:pPr>
              <w:pStyle w:val="TAC"/>
              <w:rPr>
                <w:szCs w:val="18"/>
                <w:lang w:eastAsia="zh-CN"/>
              </w:rPr>
            </w:pPr>
          </w:p>
        </w:tc>
      </w:tr>
      <w:tr w:rsidR="00B762D0" w14:paraId="405804F7"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tcPr>
          <w:p w14:paraId="50F35C6B" w14:textId="77777777" w:rsidR="00B762D0" w:rsidRDefault="00B762D0" w:rsidP="007D6F59">
            <w:pPr>
              <w:pStyle w:val="TAC"/>
              <w:rPr>
                <w:lang w:val="en-US" w:eastAsia="zh-CN"/>
              </w:rPr>
            </w:pPr>
            <w:r>
              <w:rPr>
                <w:lang w:eastAsia="zh-CN"/>
              </w:rPr>
              <w:lastRenderedPageBreak/>
              <w:t>CA_n40A-n77A</w:t>
            </w:r>
          </w:p>
        </w:tc>
        <w:tc>
          <w:tcPr>
            <w:tcW w:w="1690" w:type="dxa"/>
            <w:tcBorders>
              <w:top w:val="single" w:sz="4" w:space="0" w:color="auto"/>
              <w:left w:val="single" w:sz="4" w:space="0" w:color="auto"/>
              <w:bottom w:val="nil"/>
              <w:right w:val="single" w:sz="4" w:space="0" w:color="auto"/>
            </w:tcBorders>
            <w:shd w:val="clear" w:color="auto" w:fill="auto"/>
          </w:tcPr>
          <w:p w14:paraId="232D6484" w14:textId="77777777" w:rsidR="00B762D0" w:rsidRPr="008B77F9" w:rsidRDefault="00B762D0" w:rsidP="007D6F59">
            <w:pPr>
              <w:keepLines/>
              <w:widowControl w:val="0"/>
              <w:overflowPunct w:val="0"/>
              <w:autoSpaceDE w:val="0"/>
              <w:autoSpaceDN w:val="0"/>
              <w:adjustRightInd w:val="0"/>
              <w:spacing w:after="0"/>
              <w:jc w:val="center"/>
              <w:textAlignment w:val="baseline"/>
              <w:rPr>
                <w:rFonts w:ascii="Arial" w:hAnsi="Arial"/>
                <w:sz w:val="18"/>
                <w:lang w:eastAsia="zh-CN"/>
              </w:rPr>
            </w:pPr>
            <w:r w:rsidRPr="008B77F9">
              <w:rPr>
                <w:rFonts w:ascii="Arial" w:hAnsi="Arial"/>
                <w:sz w:val="18"/>
                <w:lang w:eastAsia="zh-CN"/>
              </w:rPr>
              <w:t>n40A</w:t>
            </w:r>
            <w:r w:rsidRPr="008B77F9">
              <w:rPr>
                <w:rFonts w:ascii="Arial" w:hAnsi="Arial"/>
                <w:sz w:val="18"/>
                <w:vertAlign w:val="superscript"/>
                <w:lang w:eastAsia="zh-CN"/>
              </w:rPr>
              <w:t>8,9</w:t>
            </w:r>
            <w:r w:rsidRPr="008B77F9">
              <w:rPr>
                <w:rFonts w:ascii="Arial" w:hAnsi="Arial"/>
                <w:sz w:val="18"/>
                <w:lang w:eastAsia="zh-CN"/>
              </w:rPr>
              <w:t xml:space="preserve"> </w:t>
            </w:r>
          </w:p>
          <w:p w14:paraId="1F75E828" w14:textId="77777777" w:rsidR="00B762D0" w:rsidRPr="006A56F8" w:rsidRDefault="00B762D0" w:rsidP="007D6F59">
            <w:pPr>
              <w:keepLines/>
              <w:widowControl w:val="0"/>
              <w:overflowPunct w:val="0"/>
              <w:autoSpaceDE w:val="0"/>
              <w:autoSpaceDN w:val="0"/>
              <w:adjustRightInd w:val="0"/>
              <w:spacing w:after="0"/>
              <w:jc w:val="center"/>
              <w:textAlignment w:val="baseline"/>
              <w:rPr>
                <w:rFonts w:ascii="Arial" w:hAnsi="Arial"/>
                <w:sz w:val="18"/>
              </w:rPr>
            </w:pPr>
            <w:r w:rsidRPr="008B77F9">
              <w:rPr>
                <w:rFonts w:ascii="Arial" w:hAnsi="Arial"/>
                <w:sz w:val="18"/>
                <w:lang w:eastAsia="zh-CN"/>
              </w:rPr>
              <w:t>n77A</w:t>
            </w:r>
            <w:r w:rsidRPr="008B77F9">
              <w:rPr>
                <w:rFonts w:ascii="Arial" w:hAnsi="Arial"/>
                <w:sz w:val="18"/>
                <w:vertAlign w:val="superscript"/>
                <w:lang w:eastAsia="zh-CN"/>
              </w:rPr>
              <w:t>8,9</w:t>
            </w:r>
          </w:p>
          <w:p w14:paraId="095815F5" w14:textId="77777777" w:rsidR="00B762D0" w:rsidRDefault="00B762D0" w:rsidP="007D6F59">
            <w:pPr>
              <w:pStyle w:val="TAC"/>
              <w:rPr>
                <w:lang w:val="en-US" w:eastAsia="zh-CN"/>
              </w:rPr>
            </w:pPr>
            <w:r>
              <w:rPr>
                <w:lang w:eastAsia="zh-CN"/>
              </w:rPr>
              <w:t>CA_n40A-n77A</w:t>
            </w:r>
            <w:r w:rsidRPr="008B77F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F202A" w14:textId="77777777" w:rsidR="00B762D0" w:rsidRDefault="00B762D0" w:rsidP="007D6F59">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919BA9" w14:textId="77777777" w:rsidR="00B762D0" w:rsidRDefault="00B762D0" w:rsidP="007D6F59">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D8946" w14:textId="77777777" w:rsidR="00B762D0" w:rsidRDefault="00B762D0" w:rsidP="007D6F59">
            <w:pPr>
              <w:pStyle w:val="TAC"/>
              <w:rPr>
                <w:szCs w:val="18"/>
                <w:lang w:eastAsia="zh-CN"/>
              </w:rPr>
            </w:pPr>
            <w:r>
              <w:rPr>
                <w:lang w:val="en-US" w:eastAsia="zh-CN"/>
              </w:rPr>
              <w:t>0</w:t>
            </w:r>
          </w:p>
        </w:tc>
      </w:tr>
      <w:tr w:rsidR="00B762D0" w14:paraId="31096A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5CF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20C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541E2" w14:textId="77777777" w:rsidR="00B762D0" w:rsidRDefault="00B762D0" w:rsidP="007D6F59">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5D8246" w14:textId="77777777" w:rsidR="00B762D0" w:rsidRDefault="00B762D0" w:rsidP="007D6F59">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B84FA" w14:textId="77777777" w:rsidR="00B762D0" w:rsidRDefault="00B762D0" w:rsidP="007D6F59">
            <w:pPr>
              <w:pStyle w:val="TAC"/>
              <w:rPr>
                <w:szCs w:val="18"/>
                <w:lang w:eastAsia="zh-CN"/>
              </w:rPr>
            </w:pPr>
          </w:p>
        </w:tc>
      </w:tr>
      <w:tr w:rsidR="00B762D0" w14:paraId="148921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8B721" w14:textId="77777777" w:rsidR="00B762D0" w:rsidRDefault="00B762D0" w:rsidP="007D6F5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586F"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E2B864B"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BE1A1" w14:textId="77777777" w:rsidR="00B762D0" w:rsidRDefault="00B762D0" w:rsidP="007D6F5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BDD64" w14:textId="77777777" w:rsidR="00B762D0" w:rsidRDefault="00B762D0" w:rsidP="007D6F59">
            <w:pPr>
              <w:pStyle w:val="TAC"/>
              <w:rPr>
                <w:lang w:eastAsia="zh-CN"/>
              </w:rPr>
            </w:pPr>
            <w:r>
              <w:rPr>
                <w:lang w:val="en-US" w:eastAsia="zh-CN"/>
              </w:rPr>
              <w:t>0</w:t>
            </w:r>
          </w:p>
        </w:tc>
      </w:tr>
      <w:tr w:rsidR="00B762D0" w14:paraId="736A07F9" w14:textId="77777777" w:rsidTr="007D6F5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BD6A24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C974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325B9"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2B223E" w14:textId="77777777" w:rsidR="00B762D0" w:rsidRDefault="00B762D0" w:rsidP="007D6F5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D7E0F" w14:textId="77777777" w:rsidR="00B762D0" w:rsidRDefault="00B762D0" w:rsidP="007D6F59">
            <w:pPr>
              <w:pStyle w:val="TAC"/>
              <w:rPr>
                <w:lang w:eastAsia="zh-CN"/>
              </w:rPr>
            </w:pPr>
          </w:p>
        </w:tc>
      </w:tr>
      <w:tr w:rsidR="00B762D0" w14:paraId="1878E787" w14:textId="77777777" w:rsidTr="007D6F59">
        <w:trPr>
          <w:trHeight w:val="187"/>
        </w:trPr>
        <w:tc>
          <w:tcPr>
            <w:tcW w:w="1983" w:type="dxa"/>
            <w:tcBorders>
              <w:top w:val="single" w:sz="4" w:space="0" w:color="auto"/>
              <w:left w:val="single" w:sz="4" w:space="0" w:color="auto"/>
              <w:bottom w:val="nil"/>
              <w:right w:val="single" w:sz="4" w:space="0" w:color="auto"/>
            </w:tcBorders>
          </w:tcPr>
          <w:p w14:paraId="45C0C57B" w14:textId="77777777" w:rsidR="00B762D0" w:rsidRDefault="00B762D0" w:rsidP="007D6F5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F64DA6D" w14:textId="77777777" w:rsidR="00B762D0" w:rsidRDefault="00B762D0" w:rsidP="007D6F5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39CD"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E23BC5" w14:textId="77777777" w:rsidR="00B762D0" w:rsidRDefault="00B762D0" w:rsidP="007D6F5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61BEDA7" w14:textId="77777777" w:rsidR="00B762D0" w:rsidRDefault="00B762D0" w:rsidP="007D6F59">
            <w:pPr>
              <w:pStyle w:val="TAC"/>
              <w:rPr>
                <w:lang w:val="en-US" w:eastAsia="zh-CN"/>
              </w:rPr>
            </w:pPr>
            <w:r>
              <w:rPr>
                <w:lang w:val="en-US" w:eastAsia="zh-CN"/>
              </w:rPr>
              <w:t>0</w:t>
            </w:r>
          </w:p>
        </w:tc>
      </w:tr>
      <w:tr w:rsidR="00B762D0" w14:paraId="32BF3113"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7156E0E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0283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27A8C"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44725" w14:textId="77777777" w:rsidR="00B762D0" w:rsidRDefault="00B762D0" w:rsidP="007D6F5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35A1AB5" w14:textId="77777777" w:rsidR="00B762D0" w:rsidRDefault="00B762D0" w:rsidP="007D6F59">
            <w:pPr>
              <w:pStyle w:val="TAC"/>
              <w:rPr>
                <w:lang w:val="en-US" w:eastAsia="zh-CN"/>
              </w:rPr>
            </w:pPr>
          </w:p>
        </w:tc>
      </w:tr>
      <w:tr w:rsidR="00B762D0" w14:paraId="3B055BE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6BCA7CE4" w14:textId="77777777" w:rsidR="00B762D0" w:rsidRDefault="00B762D0" w:rsidP="007D6F59">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226329C" w14:textId="77777777" w:rsidR="00B762D0" w:rsidRDefault="00B762D0" w:rsidP="007D6F59">
            <w:pPr>
              <w:pStyle w:val="TAC"/>
              <w:rPr>
                <w:lang w:eastAsia="zh-CN"/>
              </w:rPr>
            </w:pPr>
            <w:r>
              <w:rPr>
                <w:szCs w:val="18"/>
                <w:lang w:eastAsia="zh-CN"/>
              </w:rPr>
              <w:t>n77</w:t>
            </w:r>
            <w:r>
              <w:rPr>
                <w:szCs w:val="18"/>
                <w:vertAlign w:val="superscript"/>
                <w:lang w:eastAsia="zh-CN"/>
              </w:rPr>
              <w:t>8</w:t>
            </w:r>
          </w:p>
          <w:p w14:paraId="1E706736"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934429B"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C12CB"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9D176" w14:textId="77777777" w:rsidR="00B762D0" w:rsidRDefault="00B762D0" w:rsidP="007D6F59">
            <w:pPr>
              <w:pStyle w:val="TAC"/>
              <w:rPr>
                <w:lang w:eastAsia="zh-CN"/>
              </w:rPr>
            </w:pPr>
            <w:r>
              <w:rPr>
                <w:lang w:val="en-US" w:eastAsia="zh-CN"/>
              </w:rPr>
              <w:t>0</w:t>
            </w:r>
          </w:p>
        </w:tc>
      </w:tr>
      <w:tr w:rsidR="00B762D0" w14:paraId="5E2561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49EE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14E9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12A62"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23D389" w14:textId="77777777" w:rsidR="00B762D0" w:rsidRDefault="00B762D0" w:rsidP="007D6F5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F1C2" w14:textId="77777777" w:rsidR="00B762D0" w:rsidRDefault="00B762D0" w:rsidP="007D6F59">
            <w:pPr>
              <w:pStyle w:val="TAC"/>
              <w:rPr>
                <w:lang w:eastAsia="zh-CN"/>
              </w:rPr>
            </w:pPr>
          </w:p>
        </w:tc>
      </w:tr>
      <w:tr w:rsidR="00B762D0" w14:paraId="6BAF00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552B4" w14:textId="77777777" w:rsidR="00B762D0" w:rsidRDefault="00B762D0" w:rsidP="007D6F5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2B8CE"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1D88284"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13C6F6"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4B05F" w14:textId="77777777" w:rsidR="00B762D0" w:rsidRDefault="00B762D0" w:rsidP="007D6F59">
            <w:pPr>
              <w:pStyle w:val="TAC"/>
              <w:rPr>
                <w:lang w:eastAsia="zh-CN"/>
              </w:rPr>
            </w:pPr>
            <w:r>
              <w:rPr>
                <w:lang w:val="en-US" w:eastAsia="zh-CN"/>
              </w:rPr>
              <w:t>0</w:t>
            </w:r>
          </w:p>
        </w:tc>
      </w:tr>
      <w:tr w:rsidR="00B762D0" w14:paraId="6CEE6A0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9063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F8BFF"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A9BB1"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D397EA" w14:textId="77777777" w:rsidR="00B762D0" w:rsidRDefault="00B762D0" w:rsidP="007D6F5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7B1D7" w14:textId="77777777" w:rsidR="00B762D0" w:rsidRDefault="00B762D0" w:rsidP="007D6F59">
            <w:pPr>
              <w:pStyle w:val="TAC"/>
              <w:rPr>
                <w:lang w:eastAsia="zh-CN"/>
              </w:rPr>
            </w:pPr>
          </w:p>
        </w:tc>
      </w:tr>
      <w:tr w:rsidR="00B762D0" w14:paraId="5D39B379"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66A873" w14:textId="77777777" w:rsidR="00B762D0" w:rsidRDefault="00B762D0" w:rsidP="007D6F5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8FADA" w14:textId="77777777" w:rsidR="00B762D0" w:rsidRDefault="00B762D0" w:rsidP="007D6F5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9C4414" w14:textId="77777777" w:rsidR="00B762D0" w:rsidRDefault="00B762D0" w:rsidP="007D6F5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EC86AA" w14:textId="77777777" w:rsidR="00B762D0" w:rsidRDefault="00B762D0" w:rsidP="007D6F5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E19B" w14:textId="77777777" w:rsidR="00B762D0" w:rsidRDefault="00B762D0" w:rsidP="007D6F59">
            <w:pPr>
              <w:pStyle w:val="TAC"/>
              <w:rPr>
                <w:lang w:eastAsia="zh-CN"/>
              </w:rPr>
            </w:pPr>
            <w:r>
              <w:rPr>
                <w:lang w:val="en-US" w:eastAsia="zh-CN"/>
              </w:rPr>
              <w:t>0</w:t>
            </w:r>
          </w:p>
        </w:tc>
      </w:tr>
      <w:tr w:rsidR="00B762D0" w14:paraId="4D0C17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723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1050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9F10C" w14:textId="77777777" w:rsidR="00B762D0" w:rsidRDefault="00B762D0" w:rsidP="007D6F5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A1329A" w14:textId="77777777" w:rsidR="00B762D0" w:rsidRDefault="00B762D0" w:rsidP="007D6F5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FE3B" w14:textId="77777777" w:rsidR="00B762D0" w:rsidRDefault="00B762D0" w:rsidP="007D6F59">
            <w:pPr>
              <w:pStyle w:val="TAC"/>
              <w:rPr>
                <w:lang w:eastAsia="zh-CN"/>
              </w:rPr>
            </w:pPr>
          </w:p>
        </w:tc>
      </w:tr>
      <w:tr w:rsidR="00B762D0" w14:paraId="0BB870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9920C" w14:textId="77777777" w:rsidR="00B762D0" w:rsidRDefault="00B762D0" w:rsidP="007D6F59">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4C540" w14:textId="77777777" w:rsidR="00B762D0" w:rsidRDefault="00B762D0" w:rsidP="007D6F59">
            <w:pPr>
              <w:pStyle w:val="TAC"/>
              <w:rPr>
                <w:lang w:eastAsia="zh-CN"/>
              </w:rPr>
            </w:pPr>
            <w:r w:rsidRPr="001D3753">
              <w:rPr>
                <w:lang w:eastAsia="zh-CN"/>
              </w:rPr>
              <w:t>n40A</w:t>
            </w:r>
            <w:r w:rsidRPr="001D3753">
              <w:rPr>
                <w:vertAlign w:val="superscript"/>
                <w:lang w:eastAsia="zh-CN"/>
              </w:rPr>
              <w:t>8</w:t>
            </w:r>
            <w:r>
              <w:rPr>
                <w:vertAlign w:val="superscript"/>
                <w:lang w:eastAsia="zh-CN"/>
              </w:rPr>
              <w:t>,9</w:t>
            </w:r>
            <w:r>
              <w:rPr>
                <w:lang w:eastAsia="zh-CN"/>
              </w:rPr>
              <w:t xml:space="preserve"> </w:t>
            </w:r>
          </w:p>
          <w:p w14:paraId="4CF021DC" w14:textId="77777777" w:rsidR="00B762D0" w:rsidRPr="006A56F8" w:rsidRDefault="00B762D0" w:rsidP="007D6F59">
            <w:pPr>
              <w:pStyle w:val="TAC"/>
            </w:pPr>
            <w:r w:rsidRPr="001D3753">
              <w:rPr>
                <w:lang w:eastAsia="zh-CN"/>
              </w:rPr>
              <w:t>n</w:t>
            </w:r>
            <w:r>
              <w:rPr>
                <w:lang w:eastAsia="zh-CN"/>
              </w:rPr>
              <w:t>78</w:t>
            </w:r>
            <w:r w:rsidRPr="001D3753">
              <w:rPr>
                <w:lang w:eastAsia="zh-CN"/>
              </w:rPr>
              <w:t>A</w:t>
            </w:r>
            <w:r w:rsidRPr="001D3753">
              <w:rPr>
                <w:vertAlign w:val="superscript"/>
                <w:lang w:eastAsia="zh-CN"/>
              </w:rPr>
              <w:t>8</w:t>
            </w:r>
            <w:r>
              <w:rPr>
                <w:vertAlign w:val="superscript"/>
                <w:lang w:eastAsia="zh-CN"/>
              </w:rPr>
              <w:t>,9</w:t>
            </w:r>
          </w:p>
          <w:p w14:paraId="334FC745" w14:textId="77777777" w:rsidR="00B762D0" w:rsidRDefault="00B762D0" w:rsidP="007D6F59">
            <w:pPr>
              <w:pStyle w:val="TAC"/>
              <w:rPr>
                <w:szCs w:val="18"/>
                <w:lang w:val="en-US"/>
              </w:rPr>
            </w:pPr>
            <w:r>
              <w:rPr>
                <w:rFonts w:hint="eastAsia"/>
                <w:szCs w:val="18"/>
                <w:lang w:val="en-US" w:eastAsia="zh-CN"/>
              </w:rPr>
              <w:t>CA_n40A-n78A</w:t>
            </w:r>
            <w:r w:rsidRPr="001D375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9C6D72"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1F7DEB"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E4921" w14:textId="77777777" w:rsidR="00B762D0" w:rsidRDefault="00B762D0" w:rsidP="007D6F59">
            <w:pPr>
              <w:pStyle w:val="TAC"/>
              <w:rPr>
                <w:szCs w:val="18"/>
                <w:lang w:eastAsia="zh-CN"/>
              </w:rPr>
            </w:pPr>
            <w:r>
              <w:rPr>
                <w:rFonts w:hint="eastAsia"/>
                <w:szCs w:val="18"/>
                <w:lang w:eastAsia="zh-CN"/>
              </w:rPr>
              <w:t>0</w:t>
            </w:r>
          </w:p>
        </w:tc>
      </w:tr>
      <w:tr w:rsidR="00B762D0" w14:paraId="4AC1B0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DAD70F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379B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F12DFB"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7DE17C"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09B9" w14:textId="77777777" w:rsidR="00B762D0" w:rsidRDefault="00B762D0" w:rsidP="007D6F59">
            <w:pPr>
              <w:pStyle w:val="TAC"/>
              <w:rPr>
                <w:rFonts w:eastAsia="Yu Mincho"/>
                <w:szCs w:val="18"/>
              </w:rPr>
            </w:pPr>
          </w:p>
        </w:tc>
      </w:tr>
      <w:tr w:rsidR="00B762D0" w14:paraId="53C1E9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8DFAF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1A99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35010"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931967" w14:textId="77777777" w:rsidR="00B762D0" w:rsidRDefault="00B762D0" w:rsidP="007D6F59">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268FA" w14:textId="77777777" w:rsidR="00B762D0" w:rsidRDefault="00B762D0" w:rsidP="007D6F59">
            <w:pPr>
              <w:pStyle w:val="TAC"/>
              <w:rPr>
                <w:szCs w:val="18"/>
                <w:lang w:val="en-US" w:eastAsia="zh-CN"/>
              </w:rPr>
            </w:pPr>
            <w:r>
              <w:rPr>
                <w:rFonts w:hint="eastAsia"/>
                <w:szCs w:val="18"/>
                <w:lang w:val="en-US" w:eastAsia="zh-CN"/>
              </w:rPr>
              <w:t>1</w:t>
            </w:r>
          </w:p>
        </w:tc>
      </w:tr>
      <w:tr w:rsidR="00B762D0" w14:paraId="14C6B2C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1A6F0F"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36FE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81E59"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010FE0"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F285" w14:textId="77777777" w:rsidR="00B762D0" w:rsidRDefault="00B762D0" w:rsidP="007D6F59">
            <w:pPr>
              <w:pStyle w:val="TAC"/>
              <w:rPr>
                <w:rFonts w:eastAsia="Yu Mincho"/>
                <w:szCs w:val="18"/>
              </w:rPr>
            </w:pPr>
          </w:p>
        </w:tc>
      </w:tr>
      <w:tr w:rsidR="00B762D0" w14:paraId="6B68EF6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C4792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456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987801"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40944E"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65B4B" w14:textId="77777777" w:rsidR="00B762D0" w:rsidRDefault="00B762D0" w:rsidP="007D6F59">
            <w:pPr>
              <w:pStyle w:val="TAC"/>
              <w:rPr>
                <w:rFonts w:eastAsia="Yu Mincho"/>
                <w:szCs w:val="18"/>
              </w:rPr>
            </w:pPr>
            <w:r>
              <w:rPr>
                <w:rFonts w:hint="eastAsia"/>
                <w:lang w:val="en-US" w:eastAsia="zh-CN"/>
              </w:rPr>
              <w:t xml:space="preserve">4 </w:t>
            </w:r>
            <w:r>
              <w:rPr>
                <w:lang w:val="en-US" w:eastAsia="zh-CN"/>
              </w:rPr>
              <w:t>and 5</w:t>
            </w:r>
          </w:p>
        </w:tc>
      </w:tr>
      <w:tr w:rsidR="00B762D0" w14:paraId="704BAFA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48A13"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BDF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17603"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991D4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595AC" w14:textId="77777777" w:rsidR="00B762D0" w:rsidRDefault="00B762D0" w:rsidP="007D6F59">
            <w:pPr>
              <w:pStyle w:val="TAC"/>
              <w:rPr>
                <w:rFonts w:eastAsia="Yu Mincho"/>
                <w:szCs w:val="18"/>
              </w:rPr>
            </w:pPr>
          </w:p>
        </w:tc>
      </w:tr>
      <w:tr w:rsidR="00B762D0" w14:paraId="5A8BE3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DFD59" w14:textId="77777777" w:rsidR="00B762D0" w:rsidRDefault="00B762D0" w:rsidP="007D6F59">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CFFFF"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7C5AA1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1BD129"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D555" w14:textId="77777777" w:rsidR="00B762D0" w:rsidRDefault="00B762D0" w:rsidP="007D6F59">
            <w:pPr>
              <w:pStyle w:val="TAC"/>
              <w:rPr>
                <w:szCs w:val="18"/>
                <w:lang w:val="en-US" w:eastAsia="zh-CN"/>
              </w:rPr>
            </w:pPr>
            <w:r>
              <w:rPr>
                <w:rFonts w:hint="eastAsia"/>
                <w:szCs w:val="18"/>
                <w:lang w:eastAsia="zh-CN"/>
              </w:rPr>
              <w:t>0</w:t>
            </w:r>
          </w:p>
        </w:tc>
      </w:tr>
      <w:tr w:rsidR="00B762D0" w14:paraId="35A28FF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A8C22D"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E09A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4DBDA"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31D06"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D5F6C" w14:textId="77777777" w:rsidR="00B762D0" w:rsidRDefault="00B762D0" w:rsidP="007D6F59">
            <w:pPr>
              <w:pStyle w:val="TAC"/>
              <w:rPr>
                <w:szCs w:val="18"/>
                <w:lang w:val="en-US" w:eastAsia="zh-CN"/>
              </w:rPr>
            </w:pPr>
          </w:p>
        </w:tc>
      </w:tr>
      <w:tr w:rsidR="00B762D0" w14:paraId="64982E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79FFD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9111B"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21A83"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F00E65"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52DBB" w14:textId="77777777" w:rsidR="00B762D0" w:rsidRDefault="00B762D0" w:rsidP="007D6F59">
            <w:pPr>
              <w:pStyle w:val="TAC"/>
              <w:rPr>
                <w:szCs w:val="18"/>
                <w:lang w:val="en-US" w:eastAsia="zh-CN"/>
              </w:rPr>
            </w:pPr>
            <w:r>
              <w:rPr>
                <w:rFonts w:hint="eastAsia"/>
                <w:lang w:val="en-US" w:eastAsia="zh-CN"/>
              </w:rPr>
              <w:t xml:space="preserve">4 </w:t>
            </w:r>
            <w:r>
              <w:rPr>
                <w:lang w:val="en-US" w:eastAsia="zh-CN"/>
              </w:rPr>
              <w:t>and 5</w:t>
            </w:r>
          </w:p>
        </w:tc>
      </w:tr>
      <w:tr w:rsidR="00B762D0" w14:paraId="24593DE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467B5"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B65A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72B14" w14:textId="77777777" w:rsidR="00B762D0" w:rsidRDefault="00B762D0" w:rsidP="007D6F59">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3C8AA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1557C" w14:textId="77777777" w:rsidR="00B762D0" w:rsidRDefault="00B762D0" w:rsidP="007D6F59">
            <w:pPr>
              <w:pStyle w:val="TAC"/>
              <w:rPr>
                <w:szCs w:val="18"/>
                <w:lang w:val="en-US" w:eastAsia="zh-CN"/>
              </w:rPr>
            </w:pPr>
          </w:p>
        </w:tc>
      </w:tr>
      <w:tr w:rsidR="00B762D0" w14:paraId="4AEF205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8A82E" w14:textId="77777777" w:rsidR="00B762D0" w:rsidRDefault="00B762D0" w:rsidP="007D6F59">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89758"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E2F25F"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78F37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E49D" w14:textId="77777777" w:rsidR="00B762D0" w:rsidRDefault="00B762D0" w:rsidP="007D6F59">
            <w:pPr>
              <w:pStyle w:val="TAC"/>
              <w:rPr>
                <w:szCs w:val="18"/>
                <w:lang w:val="en-US" w:eastAsia="zh-CN"/>
              </w:rPr>
            </w:pPr>
            <w:r>
              <w:rPr>
                <w:rFonts w:hint="eastAsia"/>
                <w:szCs w:val="18"/>
                <w:lang w:eastAsia="zh-CN"/>
              </w:rPr>
              <w:t>0</w:t>
            </w:r>
          </w:p>
        </w:tc>
      </w:tr>
      <w:tr w:rsidR="00B762D0" w14:paraId="144F87C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8AA7B"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11AB6"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A6C6B"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E167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0CC04" w14:textId="77777777" w:rsidR="00B762D0" w:rsidRDefault="00B762D0" w:rsidP="007D6F59">
            <w:pPr>
              <w:pStyle w:val="TAC"/>
              <w:rPr>
                <w:szCs w:val="18"/>
                <w:lang w:val="en-US" w:eastAsia="zh-CN"/>
              </w:rPr>
            </w:pPr>
          </w:p>
        </w:tc>
      </w:tr>
      <w:tr w:rsidR="00B762D0" w14:paraId="6DE0E7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98EDA" w14:textId="77777777" w:rsidR="00B762D0" w:rsidRDefault="00B762D0" w:rsidP="007D6F59">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10B2" w14:textId="77777777" w:rsidR="00B762D0" w:rsidRDefault="00B762D0" w:rsidP="007D6F59">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AF4BCA"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FB5708" w14:textId="77777777" w:rsidR="00B762D0" w:rsidRDefault="00B762D0" w:rsidP="007D6F59">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68ECB" w14:textId="77777777" w:rsidR="00B762D0" w:rsidRDefault="00B762D0" w:rsidP="007D6F59">
            <w:pPr>
              <w:pStyle w:val="TAC"/>
              <w:rPr>
                <w:szCs w:val="18"/>
                <w:lang w:val="en-US" w:eastAsia="zh-CN"/>
              </w:rPr>
            </w:pPr>
            <w:r>
              <w:rPr>
                <w:rFonts w:hint="eastAsia"/>
                <w:szCs w:val="18"/>
                <w:lang w:val="en-US" w:eastAsia="zh-CN"/>
              </w:rPr>
              <w:t>0</w:t>
            </w:r>
          </w:p>
        </w:tc>
      </w:tr>
      <w:tr w:rsidR="00B762D0" w14:paraId="409BF1A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0F873F"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466CF"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8F4C2"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27CFD" w14:textId="77777777" w:rsidR="00B762D0" w:rsidRDefault="00B762D0" w:rsidP="007D6F59">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1A677" w14:textId="77777777" w:rsidR="00B762D0" w:rsidRDefault="00B762D0" w:rsidP="007D6F59">
            <w:pPr>
              <w:pStyle w:val="TAC"/>
              <w:rPr>
                <w:szCs w:val="18"/>
                <w:lang w:eastAsia="zh-CN"/>
              </w:rPr>
            </w:pPr>
          </w:p>
        </w:tc>
      </w:tr>
      <w:tr w:rsidR="00B762D0" w14:paraId="76B827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9380DF" w14:textId="77777777" w:rsidR="00B762D0" w:rsidRDefault="00B762D0" w:rsidP="007D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C3AAA0"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759E21"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40484F"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2BCF7" w14:textId="77777777" w:rsidR="00B762D0" w:rsidRDefault="00B762D0" w:rsidP="007D6F59">
            <w:pPr>
              <w:pStyle w:val="TAC"/>
              <w:rPr>
                <w:szCs w:val="18"/>
                <w:lang w:val="en-US" w:eastAsia="zh-CN"/>
              </w:rPr>
            </w:pPr>
            <w:r>
              <w:rPr>
                <w:rFonts w:hint="eastAsia"/>
                <w:szCs w:val="18"/>
                <w:lang w:val="en-US" w:eastAsia="zh-CN"/>
              </w:rPr>
              <w:t>1</w:t>
            </w:r>
          </w:p>
        </w:tc>
      </w:tr>
      <w:tr w:rsidR="00B762D0" w14:paraId="6BB6CA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9" w:author="Petri Vasenkari" w:date="2024-11-06T10:38:00Z" w16du:dateUtc="2024-11-06T08: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80"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CC3B77"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1"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311FBC0"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82"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3F3E571"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83"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EB6011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84"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546516" w14:textId="77777777" w:rsidR="00B762D0" w:rsidRDefault="00B762D0" w:rsidP="007D6F59">
            <w:pPr>
              <w:pStyle w:val="TAC"/>
              <w:rPr>
                <w:szCs w:val="18"/>
                <w:lang w:eastAsia="zh-CN"/>
              </w:rPr>
            </w:pPr>
          </w:p>
        </w:tc>
      </w:tr>
      <w:tr w:rsidR="00B762D0" w14:paraId="4BDAA87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6" w:author="Petri Vasenkari" w:date="2024-11-06T10:38:00Z" w16du:dateUtc="2024-11-06T08: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7" w:author="Petri Vasenkari" w:date="2024-11-06T10:38:00Z" w16du:dateUtc="2024-11-06T08: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851042" w14:textId="77777777" w:rsidR="00B762D0" w:rsidRDefault="00B762D0" w:rsidP="007D6F59">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588" w:author="Petri Vasenkari" w:date="2024-11-06T10:38:00Z" w16du:dateUtc="2024-11-06T08: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1CDA532"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Change w:id="589"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9473440"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590"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BAC40D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591"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A4107F3" w14:textId="77777777" w:rsidR="00B762D0" w:rsidRDefault="00B762D0" w:rsidP="007D6F59">
            <w:pPr>
              <w:pStyle w:val="TAC"/>
              <w:rPr>
                <w:szCs w:val="18"/>
                <w:lang w:val="en-US" w:eastAsia="zh-CN"/>
              </w:rPr>
            </w:pPr>
            <w:r>
              <w:rPr>
                <w:rFonts w:hint="eastAsia"/>
                <w:szCs w:val="18"/>
                <w:lang w:val="en-US" w:eastAsia="zh-CN"/>
              </w:rPr>
              <w:t>0</w:t>
            </w:r>
          </w:p>
        </w:tc>
      </w:tr>
      <w:tr w:rsidR="00B762D0" w14:paraId="493C52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3" w:author="Petri Vasenkari" w:date="2024-11-06T10:38:00Z" w16du:dateUtc="2024-11-06T08: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4"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E7D464E"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95"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FEE1D9"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96"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B2B0E8F"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97"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7DDA5DC9"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Change w:id="598"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4CE00E" w14:textId="77777777" w:rsidR="00B762D0" w:rsidRDefault="00B762D0" w:rsidP="007D6F59">
            <w:pPr>
              <w:pStyle w:val="TAC"/>
              <w:rPr>
                <w:szCs w:val="18"/>
                <w:lang w:val="en-US" w:eastAsia="zh-CN"/>
              </w:rPr>
            </w:pPr>
          </w:p>
        </w:tc>
      </w:tr>
      <w:tr w:rsidR="00B762D0" w14:paraId="5AE5B0C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0" w:author="Petri Vasenkari" w:date="2024-11-06T10:38:00Z" w16du:dateUtc="2024-11-06T08: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1" w:author="Petri Vasenkari" w:date="2024-11-06T10:38:00Z" w16du:dateUtc="2024-11-06T08:38:00Z">
              <w:tcPr>
                <w:tcW w:w="1983" w:type="dxa"/>
                <w:tcBorders>
                  <w:top w:val="nil"/>
                  <w:left w:val="single" w:sz="4" w:space="0" w:color="auto"/>
                  <w:bottom w:val="nil"/>
                  <w:right w:val="single" w:sz="4" w:space="0" w:color="auto"/>
                </w:tcBorders>
                <w:shd w:val="clear" w:color="auto" w:fill="auto"/>
                <w:vAlign w:val="center"/>
              </w:tcPr>
            </w:tcPrChange>
          </w:tcPr>
          <w:p w14:paraId="2A3AA04A"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02" w:author="Petri Vasenkari" w:date="2024-11-06T10:38:00Z" w16du:dateUtc="2024-11-06T08:38:00Z">
              <w:tcPr>
                <w:tcW w:w="1690" w:type="dxa"/>
                <w:tcBorders>
                  <w:top w:val="nil"/>
                  <w:left w:val="single" w:sz="4" w:space="0" w:color="auto"/>
                  <w:bottom w:val="nil"/>
                  <w:right w:val="single" w:sz="4" w:space="0" w:color="auto"/>
                </w:tcBorders>
                <w:shd w:val="clear" w:color="auto" w:fill="auto"/>
                <w:vAlign w:val="center"/>
              </w:tcPr>
            </w:tcPrChange>
          </w:tcPr>
          <w:p w14:paraId="2623FA65"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03"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D49C16B"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604"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218DFFB6" w14:textId="77777777" w:rsidR="00B762D0" w:rsidRDefault="00B762D0" w:rsidP="007D6F59">
            <w:pPr>
              <w:pStyle w:val="TAC"/>
              <w:rPr>
                <w:rFonts w:eastAsia="SimSun" w:cs="Arial"/>
                <w:szCs w:val="18"/>
                <w:lang w:val="en-US" w:eastAsia="zh-CN" w:bidi="ar"/>
              </w:rPr>
            </w:pPr>
            <w:r>
              <w:rPr>
                <w:rFonts w:cs="Arial"/>
                <w:szCs w:val="18"/>
                <w:lang w:val="en-US"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605"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F97BACA" w14:textId="77777777" w:rsidR="00B762D0" w:rsidRDefault="00B762D0" w:rsidP="007D6F59">
            <w:pPr>
              <w:pStyle w:val="TAC"/>
              <w:rPr>
                <w:szCs w:val="18"/>
                <w:lang w:val="en-US" w:eastAsia="zh-CN"/>
              </w:rPr>
            </w:pPr>
            <w:r>
              <w:rPr>
                <w:rFonts w:hint="eastAsia"/>
                <w:lang w:val="en-US" w:eastAsia="zh-CN"/>
              </w:rPr>
              <w:t xml:space="preserve">4 </w:t>
            </w:r>
            <w:r>
              <w:rPr>
                <w:lang w:val="en-US" w:eastAsia="zh-CN"/>
              </w:rPr>
              <w:t>and 5</w:t>
            </w:r>
          </w:p>
        </w:tc>
      </w:tr>
      <w:tr w:rsidR="00B762D0" w14:paraId="486025E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7" w:author="Petri Vasenkari" w:date="2024-11-06T10:38:00Z" w16du:dateUtc="2024-11-06T08: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8" w:author="Petri Vasenkari" w:date="2024-11-06T10:38:00Z" w16du:dateUtc="2024-11-06T08: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BB6A28"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9" w:author="Petri Vasenkari" w:date="2024-11-06T10:38:00Z" w16du:dateUtc="2024-11-06T08: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E44C4A"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10"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394F587F"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11"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3402E105" w14:textId="77777777" w:rsidR="00B762D0" w:rsidRDefault="00B762D0" w:rsidP="007D6F59">
            <w:pPr>
              <w:pStyle w:val="TAC"/>
              <w:rPr>
                <w:rFonts w:eastAsia="SimSun"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12" w:author="Petri Vasenkari" w:date="2024-11-06T10:38:00Z" w16du:dateUtc="2024-11-06T08: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7F5155" w14:textId="77777777" w:rsidR="00B762D0" w:rsidRDefault="00B762D0" w:rsidP="007D6F59">
            <w:pPr>
              <w:pStyle w:val="TAC"/>
              <w:rPr>
                <w:szCs w:val="18"/>
                <w:lang w:val="en-US" w:eastAsia="zh-CN"/>
              </w:rPr>
            </w:pPr>
          </w:p>
        </w:tc>
      </w:tr>
      <w:tr w:rsidR="00B762D0" w14:paraId="542D6E8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Petri Vasenkari" w:date="2024-11-06T10:38:00Z" w16du:dateUtc="2024-11-06T08: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4" w:author="Petri Vasenkari" w:date="2024-11-06T10:38:00Z" w16du:dateUtc="2024-11-06T08: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5" w:author="Petri Vasenkari" w:date="2024-11-06T10:38:00Z" w16du:dateUtc="2024-11-06T08: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B9A409F" w14:textId="77777777" w:rsidR="00B762D0" w:rsidRDefault="00B762D0" w:rsidP="007D6F59">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Change w:id="616" w:author="Petri Vasenkari" w:date="2024-11-06T10:38:00Z" w16du:dateUtc="2024-11-06T08: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7ADCE5B" w14:textId="77777777" w:rsidR="00B762D0" w:rsidRDefault="00B762D0" w:rsidP="007D6F59">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Change w:id="617" w:author="Petri Vasenkari" w:date="2024-11-06T10:38:00Z" w16du:dateUtc="2024-11-06T08:38:00Z">
              <w:tcPr>
                <w:tcW w:w="730" w:type="dxa"/>
                <w:tcBorders>
                  <w:top w:val="single" w:sz="4" w:space="0" w:color="auto"/>
                  <w:left w:val="single" w:sz="4" w:space="0" w:color="auto"/>
                  <w:bottom w:val="single" w:sz="4" w:space="0" w:color="auto"/>
                  <w:right w:val="single" w:sz="4" w:space="0" w:color="auto"/>
                </w:tcBorders>
                <w:vAlign w:val="center"/>
              </w:tcPr>
            </w:tcPrChange>
          </w:tcPr>
          <w:p w14:paraId="41D2548C"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618" w:author="Petri Vasenkari" w:date="2024-11-06T10:38:00Z" w16du:dateUtc="2024-11-06T08:38:00Z">
              <w:tcPr>
                <w:tcW w:w="4081" w:type="dxa"/>
                <w:tcBorders>
                  <w:top w:val="single" w:sz="4" w:space="0" w:color="auto"/>
                  <w:left w:val="single" w:sz="4" w:space="0" w:color="auto"/>
                  <w:bottom w:val="single" w:sz="4" w:space="0" w:color="auto"/>
                  <w:right w:val="single" w:sz="4" w:space="0" w:color="auto"/>
                </w:tcBorders>
                <w:vAlign w:val="center"/>
              </w:tcPr>
            </w:tcPrChange>
          </w:tcPr>
          <w:p w14:paraId="3D025062"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619" w:author="Petri Vasenkari" w:date="2024-11-06T10:38:00Z" w16du:dateUtc="2024-11-06T08: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CD28B0F" w14:textId="77777777" w:rsidR="00B762D0" w:rsidRDefault="00B762D0" w:rsidP="007D6F59">
            <w:pPr>
              <w:pStyle w:val="TAC"/>
              <w:rPr>
                <w:szCs w:val="18"/>
                <w:lang w:val="en-US" w:eastAsia="zh-CN"/>
              </w:rPr>
            </w:pPr>
            <w:r>
              <w:rPr>
                <w:rFonts w:hint="eastAsia"/>
                <w:szCs w:val="18"/>
                <w:lang w:val="en-US" w:eastAsia="zh-CN"/>
              </w:rPr>
              <w:t>0</w:t>
            </w:r>
          </w:p>
        </w:tc>
      </w:tr>
      <w:tr w:rsidR="00B762D0" w14:paraId="3A4EF1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70896"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15BE0"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E841A" w14:textId="77777777" w:rsidR="00B762D0" w:rsidRDefault="00B762D0" w:rsidP="007D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ED094"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B6A1" w14:textId="77777777" w:rsidR="00B762D0" w:rsidRDefault="00B762D0" w:rsidP="007D6F59">
            <w:pPr>
              <w:pStyle w:val="TAC"/>
              <w:rPr>
                <w:szCs w:val="18"/>
                <w:lang w:eastAsia="zh-CN"/>
              </w:rPr>
            </w:pPr>
          </w:p>
        </w:tc>
      </w:tr>
      <w:tr w:rsidR="00B762D0" w14:paraId="094EC7A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1914350" w14:textId="77777777" w:rsidR="00B762D0" w:rsidRDefault="00B762D0" w:rsidP="007D6F59">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CCFFD93"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123FBC02"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321C623B" w14:textId="77777777" w:rsidR="00B762D0" w:rsidRDefault="00B762D0" w:rsidP="007D6F59">
            <w:pPr>
              <w:pStyle w:val="TAC"/>
              <w:rPr>
                <w:lang w:val="en-US"/>
              </w:rPr>
            </w:pPr>
            <w:r w:rsidRPr="004E601A">
              <w:rPr>
                <w:rFonts w:eastAsiaTheme="minorEastAsia" w:hint="eastAsia"/>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F1528B"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F8618F" w14:textId="77777777" w:rsidR="00B762D0" w:rsidRDefault="00B762D0" w:rsidP="007D6F59">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3743A" w14:textId="77777777" w:rsidR="00B762D0" w:rsidRDefault="00B762D0" w:rsidP="007D6F59">
            <w:pPr>
              <w:pStyle w:val="TAC"/>
              <w:rPr>
                <w:szCs w:val="18"/>
                <w:lang w:eastAsia="zh-CN"/>
              </w:rPr>
            </w:pPr>
            <w:r>
              <w:rPr>
                <w:rFonts w:hint="eastAsia"/>
                <w:szCs w:val="18"/>
                <w:lang w:eastAsia="zh-CN"/>
              </w:rPr>
              <w:t>0</w:t>
            </w:r>
          </w:p>
        </w:tc>
      </w:tr>
      <w:tr w:rsidR="00B762D0" w14:paraId="6D18CCC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E4D87B7"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C469A"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0D7AF4"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32C9F8"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AF514" w14:textId="77777777" w:rsidR="00B762D0" w:rsidRDefault="00B762D0" w:rsidP="007D6F59">
            <w:pPr>
              <w:pStyle w:val="TAC"/>
              <w:rPr>
                <w:rFonts w:eastAsia="Yu Mincho"/>
                <w:szCs w:val="18"/>
              </w:rPr>
            </w:pPr>
          </w:p>
        </w:tc>
      </w:tr>
      <w:tr w:rsidR="00B762D0" w14:paraId="35A263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746680"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8D1A88"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FD21D" w14:textId="77777777" w:rsidR="00B762D0" w:rsidRDefault="00B762D0" w:rsidP="007D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6C5C01" w14:textId="77777777" w:rsidR="00B762D0" w:rsidRDefault="00B762D0" w:rsidP="007D6F59">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2786A" w14:textId="77777777" w:rsidR="00B762D0" w:rsidRDefault="00B762D0" w:rsidP="007D6F59">
            <w:pPr>
              <w:pStyle w:val="TAC"/>
              <w:rPr>
                <w:szCs w:val="18"/>
                <w:lang w:eastAsia="zh-CN"/>
              </w:rPr>
            </w:pPr>
            <w:r>
              <w:rPr>
                <w:rFonts w:hint="eastAsia"/>
                <w:szCs w:val="18"/>
                <w:lang w:eastAsia="zh-CN"/>
              </w:rPr>
              <w:t>1</w:t>
            </w:r>
          </w:p>
        </w:tc>
      </w:tr>
      <w:tr w:rsidR="00B762D0" w14:paraId="1FFBB47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D5119F"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1DD7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952B5" w14:textId="77777777" w:rsidR="00B762D0" w:rsidRDefault="00B762D0" w:rsidP="007D6F59">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9699A3" w14:textId="77777777" w:rsidR="00B762D0" w:rsidRDefault="00B762D0" w:rsidP="007D6F59">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990B850" w14:textId="77777777" w:rsidR="00B762D0" w:rsidRDefault="00B762D0" w:rsidP="007D6F59">
            <w:pPr>
              <w:pStyle w:val="TAC"/>
              <w:rPr>
                <w:rFonts w:eastAsia="Yu Mincho"/>
                <w:szCs w:val="18"/>
              </w:rPr>
            </w:pPr>
          </w:p>
        </w:tc>
      </w:tr>
      <w:tr w:rsidR="00B762D0" w14:paraId="4F8558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465C06" w14:textId="77777777" w:rsidR="00B762D0" w:rsidRDefault="00B762D0" w:rsidP="007D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450728"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04D1F"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0B4B97"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FDBF0" w14:textId="77777777" w:rsidR="00B762D0" w:rsidRDefault="00B762D0" w:rsidP="007D6F59">
            <w:pPr>
              <w:pStyle w:val="TAC"/>
              <w:rPr>
                <w:szCs w:val="18"/>
                <w:lang w:eastAsia="zh-CN"/>
              </w:rPr>
            </w:pPr>
            <w:r>
              <w:rPr>
                <w:rFonts w:hint="eastAsia"/>
                <w:lang w:val="en-US" w:eastAsia="zh-CN"/>
              </w:rPr>
              <w:t xml:space="preserve">4 </w:t>
            </w:r>
            <w:r>
              <w:rPr>
                <w:lang w:val="en-US" w:eastAsia="zh-CN"/>
              </w:rPr>
              <w:t>and 5</w:t>
            </w:r>
          </w:p>
        </w:tc>
      </w:tr>
      <w:tr w:rsidR="00B762D0" w14:paraId="451408D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CBAA"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018BE" w14:textId="77777777" w:rsidR="00B762D0" w:rsidRDefault="00B762D0" w:rsidP="007D6F5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1FEA6"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E3070A"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138" w14:textId="77777777" w:rsidR="00B762D0" w:rsidRDefault="00B762D0" w:rsidP="007D6F59">
            <w:pPr>
              <w:pStyle w:val="TAC"/>
              <w:rPr>
                <w:szCs w:val="18"/>
                <w:lang w:eastAsia="zh-CN"/>
              </w:rPr>
            </w:pPr>
          </w:p>
        </w:tc>
      </w:tr>
      <w:tr w:rsidR="00B762D0" w14:paraId="70AA40A0"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CA4F6FB" w14:textId="77777777" w:rsidR="00B762D0" w:rsidRDefault="00B762D0" w:rsidP="007D6F59">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FA3B5DA"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n40</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56844EA6" w14:textId="77777777" w:rsidR="00B762D0" w:rsidRPr="004E601A" w:rsidRDefault="00B762D0" w:rsidP="007D6F59">
            <w:pPr>
              <w:keepNext/>
              <w:keepLines/>
              <w:spacing w:after="0"/>
              <w:jc w:val="center"/>
              <w:rPr>
                <w:rFonts w:ascii="Arial" w:eastAsiaTheme="minorEastAsia" w:hAnsi="Arial"/>
                <w:sz w:val="18"/>
                <w:lang w:val="en-US" w:eastAsia="zh-CN"/>
              </w:rPr>
            </w:pPr>
            <w:r w:rsidRPr="004E601A">
              <w:rPr>
                <w:rFonts w:ascii="Arial" w:eastAsiaTheme="minorEastAsia" w:hAnsi="Arial"/>
                <w:sz w:val="18"/>
                <w:lang w:val="en-US" w:eastAsia="zh-CN"/>
              </w:rPr>
              <w:t>n79</w:t>
            </w:r>
            <w:r w:rsidRPr="004E601A">
              <w:rPr>
                <w:rFonts w:ascii="Arial" w:eastAsiaTheme="minorEastAsia" w:hAnsi="Arial" w:hint="eastAsia"/>
                <w:sz w:val="18"/>
                <w:vertAlign w:val="superscript"/>
                <w:lang w:val="en-US" w:eastAsia="zh-CN"/>
              </w:rPr>
              <w:t>8</w:t>
            </w:r>
            <w:r w:rsidRPr="004E601A">
              <w:rPr>
                <w:rFonts w:ascii="Arial" w:eastAsiaTheme="minorEastAsia" w:hAnsi="Arial"/>
                <w:sz w:val="18"/>
                <w:vertAlign w:val="superscript"/>
                <w:lang w:val="en-US" w:eastAsia="zh-CN"/>
              </w:rPr>
              <w:t>,9</w:t>
            </w:r>
          </w:p>
          <w:p w14:paraId="2CCA2A12" w14:textId="77777777" w:rsidR="00B762D0" w:rsidRDefault="00B762D0" w:rsidP="007D6F59">
            <w:pPr>
              <w:pStyle w:val="TAC"/>
              <w:rPr>
                <w:rFonts w:eastAsiaTheme="minorEastAsia"/>
                <w:vertAlign w:val="superscript"/>
                <w:lang w:val="en-US" w:eastAsia="zh-CN"/>
              </w:rPr>
            </w:pPr>
            <w:r w:rsidRPr="004E601A">
              <w:rPr>
                <w:rFonts w:eastAsiaTheme="minorEastAsia" w:hint="eastAsia"/>
                <w:lang w:val="en-US" w:eastAsia="zh-CN" w:bidi="ar"/>
              </w:rPr>
              <w:t>CA_n79C</w:t>
            </w:r>
            <w:r w:rsidRPr="004E601A">
              <w:rPr>
                <w:rFonts w:eastAsiaTheme="minorEastAsia" w:hint="eastAsia"/>
                <w:vertAlign w:val="superscript"/>
                <w:lang w:val="en-US" w:eastAsia="zh-CN"/>
              </w:rPr>
              <w:t>8</w:t>
            </w:r>
          </w:p>
          <w:p w14:paraId="62BCC05D" w14:textId="77777777" w:rsidR="00B762D0" w:rsidRDefault="00B762D0" w:rsidP="007D6F59">
            <w:pPr>
              <w:pStyle w:val="TAC"/>
              <w:rPr>
                <w:lang w:val="en-US" w:eastAsia="zh-CN"/>
              </w:rPr>
            </w:pPr>
            <w:r w:rsidRPr="004E601A">
              <w:rPr>
                <w:rFonts w:eastAsiaTheme="minorEastAsia" w:hint="eastAsia"/>
                <w:szCs w:val="18"/>
                <w:lang w:val="en-US" w:eastAsia="zh-CN"/>
              </w:rPr>
              <w:t>CA_n40A-n79A</w:t>
            </w:r>
            <w:r w:rsidRPr="004E601A">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CA917" w14:textId="77777777" w:rsidR="00B762D0" w:rsidRDefault="00B762D0" w:rsidP="007D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5FDA7C"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D75BB" w14:textId="77777777" w:rsidR="00B762D0" w:rsidRDefault="00B762D0" w:rsidP="007D6F59">
            <w:pPr>
              <w:pStyle w:val="TAC"/>
              <w:rPr>
                <w:rFonts w:eastAsia="Yu Mincho"/>
                <w:szCs w:val="18"/>
              </w:rPr>
            </w:pPr>
            <w:r>
              <w:rPr>
                <w:rFonts w:hint="eastAsia"/>
                <w:szCs w:val="18"/>
                <w:lang w:eastAsia="zh-CN"/>
              </w:rPr>
              <w:t>0</w:t>
            </w:r>
          </w:p>
        </w:tc>
      </w:tr>
      <w:tr w:rsidR="00B762D0" w14:paraId="5B119F9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7E351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75A3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DE0C7" w14:textId="77777777" w:rsidR="00B762D0" w:rsidRDefault="00B762D0" w:rsidP="007D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050D7B" w14:textId="77777777" w:rsidR="00B762D0" w:rsidRDefault="00B762D0" w:rsidP="007D6F59">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303B1" w14:textId="77777777" w:rsidR="00B762D0" w:rsidRDefault="00B762D0" w:rsidP="007D6F59">
            <w:pPr>
              <w:pStyle w:val="TAC"/>
              <w:rPr>
                <w:rFonts w:eastAsia="Yu Mincho"/>
                <w:szCs w:val="18"/>
              </w:rPr>
            </w:pPr>
          </w:p>
        </w:tc>
      </w:tr>
      <w:tr w:rsidR="00B762D0" w14:paraId="6DB6512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24ABFD"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E6E8F7" w14:textId="77777777" w:rsidR="00B762D0" w:rsidRDefault="00B762D0" w:rsidP="007D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CA_n79C</w:t>
            </w:r>
          </w:p>
          <w:p w14:paraId="088446B1" w14:textId="77777777" w:rsidR="00B762D0" w:rsidRDefault="00B762D0" w:rsidP="007D6F59">
            <w:pPr>
              <w:pStyle w:val="TAC"/>
              <w:keepNext w:val="0"/>
              <w:keepLines w:val="0"/>
              <w:rPr>
                <w:rFonts w:cs="Arial"/>
                <w:bCs/>
                <w:szCs w:val="18"/>
                <w:lang w:val="en-US" w:eastAsia="zh-CN"/>
              </w:rPr>
            </w:pPr>
            <w:r>
              <w:rPr>
                <w:rFonts w:hint="eastAsia"/>
                <w:szCs w:val="18"/>
                <w:lang w:val="en-US" w:eastAsia="zh-CN"/>
              </w:rPr>
              <w:t>CA_n40A-n79A</w:t>
            </w:r>
          </w:p>
          <w:p w14:paraId="5598AA9F" w14:textId="77777777" w:rsidR="00B762D0" w:rsidRDefault="00B762D0" w:rsidP="007D6F59">
            <w:pPr>
              <w:pStyle w:val="TAC"/>
              <w:rPr>
                <w:rFonts w:cs="Arial"/>
                <w:color w:val="000000"/>
                <w:szCs w:val="18"/>
                <w:lang w:val="en-US"/>
              </w:rPr>
            </w:pPr>
            <w:r>
              <w:rPr>
                <w:rFonts w:cs="Arial" w:hint="eastAsia"/>
                <w:bCs/>
                <w:szCs w:val="18"/>
                <w:lang w:val="en-US"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5CD68A0D" w14:textId="77777777" w:rsidR="00B762D0" w:rsidRDefault="00B762D0" w:rsidP="007D6F59">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7AEAF7" w14:textId="77777777" w:rsidR="00B762D0" w:rsidRDefault="00B762D0" w:rsidP="007D6F59">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4E231" w14:textId="77777777" w:rsidR="00B762D0" w:rsidRDefault="00B762D0" w:rsidP="007D6F59">
            <w:pPr>
              <w:pStyle w:val="TAC"/>
              <w:rPr>
                <w:rFonts w:cs="Arial"/>
                <w:szCs w:val="18"/>
                <w:lang w:val="en-US"/>
              </w:rPr>
            </w:pPr>
            <w:r>
              <w:rPr>
                <w:rFonts w:hint="eastAsia"/>
                <w:lang w:val="en-US" w:eastAsia="zh-CN"/>
              </w:rPr>
              <w:t xml:space="preserve">4 </w:t>
            </w:r>
            <w:r>
              <w:rPr>
                <w:lang w:val="en-US" w:eastAsia="zh-CN"/>
              </w:rPr>
              <w:t>and 5</w:t>
            </w:r>
          </w:p>
        </w:tc>
      </w:tr>
      <w:tr w:rsidR="00B762D0" w14:paraId="104936B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55AAF" w14:textId="77777777" w:rsidR="00B762D0" w:rsidRDefault="00B762D0" w:rsidP="007D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4A08D"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004CE" w14:textId="77777777" w:rsidR="00B762D0" w:rsidRDefault="00B762D0" w:rsidP="007D6F59">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954CE6" w14:textId="77777777" w:rsidR="00B762D0" w:rsidRDefault="00B762D0" w:rsidP="007D6F59">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3C2E9" w14:textId="77777777" w:rsidR="00B762D0" w:rsidRDefault="00B762D0" w:rsidP="007D6F59">
            <w:pPr>
              <w:pStyle w:val="TAC"/>
              <w:rPr>
                <w:rFonts w:cs="Arial"/>
                <w:szCs w:val="18"/>
                <w:lang w:val="en-US"/>
              </w:rPr>
            </w:pPr>
          </w:p>
        </w:tc>
      </w:tr>
      <w:tr w:rsidR="00B762D0" w14:paraId="0BBCD24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3FA2B" w14:textId="77777777" w:rsidR="00B762D0" w:rsidRDefault="00B762D0" w:rsidP="007D6F59">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1239A" w14:textId="77777777" w:rsidR="00B762D0" w:rsidRDefault="00B762D0" w:rsidP="007D6F59">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599FBEEF" w14:textId="77777777" w:rsidR="00B762D0" w:rsidRDefault="00B762D0" w:rsidP="007D6F59">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CB78E" w14:textId="77777777" w:rsidR="00B762D0" w:rsidRDefault="00B762D0" w:rsidP="007D6F59">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AF88" w14:textId="77777777" w:rsidR="00B762D0" w:rsidRDefault="00B762D0" w:rsidP="007D6F59">
            <w:pPr>
              <w:pStyle w:val="TAC"/>
              <w:rPr>
                <w:rFonts w:cs="Arial"/>
                <w:szCs w:val="18"/>
                <w:lang w:val="en-US"/>
              </w:rPr>
            </w:pPr>
            <w:r>
              <w:rPr>
                <w:rFonts w:cs="Arial"/>
                <w:szCs w:val="18"/>
                <w:lang w:val="en-US"/>
              </w:rPr>
              <w:t>0</w:t>
            </w:r>
          </w:p>
        </w:tc>
      </w:tr>
      <w:tr w:rsidR="00B762D0" w14:paraId="09F1E4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C5193" w14:textId="77777777" w:rsidR="00B762D0" w:rsidRDefault="00B762D0" w:rsidP="007D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2556F" w14:textId="77777777" w:rsidR="00B762D0" w:rsidRDefault="00B762D0" w:rsidP="007D6F59">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465C8" w14:textId="77777777" w:rsidR="00B762D0" w:rsidRDefault="00B762D0" w:rsidP="007D6F59">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1C1770E" w14:textId="77777777" w:rsidR="00B762D0" w:rsidRDefault="00B762D0" w:rsidP="007D6F59">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14647" w14:textId="77777777" w:rsidR="00B762D0" w:rsidRDefault="00B762D0" w:rsidP="007D6F59">
            <w:pPr>
              <w:pStyle w:val="TAC"/>
              <w:rPr>
                <w:rFonts w:cs="Arial"/>
                <w:szCs w:val="18"/>
                <w:lang w:val="en-US"/>
              </w:rPr>
            </w:pPr>
          </w:p>
        </w:tc>
      </w:tr>
    </w:tbl>
    <w:p w14:paraId="1FE1036C" w14:textId="77777777" w:rsidR="00B762D0" w:rsidRDefault="00B762D0" w:rsidP="00B762D0">
      <w:pPr>
        <w:pStyle w:val="FL"/>
      </w:pPr>
    </w:p>
    <w:p w14:paraId="164D1B22" w14:textId="77777777" w:rsidR="00B762D0" w:rsidRDefault="00B762D0" w:rsidP="00B762D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20">
          <w:tblGrid>
            <w:gridCol w:w="1983"/>
            <w:gridCol w:w="1690"/>
            <w:gridCol w:w="730"/>
            <w:gridCol w:w="4081"/>
            <w:gridCol w:w="1360"/>
          </w:tblGrid>
        </w:tblGridChange>
      </w:tblGrid>
      <w:tr w:rsidR="00B762D0" w:rsidRPr="006F4F11" w14:paraId="15F01B73" w14:textId="77777777" w:rsidTr="007D6F59">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16931D" w14:textId="77777777" w:rsidR="00B762D0" w:rsidRPr="006F4F11" w:rsidRDefault="00B762D0" w:rsidP="007D6F59">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8167603" w14:textId="77777777" w:rsidR="00B762D0" w:rsidRPr="006F4F11" w:rsidRDefault="00B762D0" w:rsidP="007D6F59">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0BA0698" w14:textId="77777777" w:rsidR="00B762D0" w:rsidRPr="006F4F11" w:rsidRDefault="00B762D0" w:rsidP="007D6F59">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9B9CDA" w14:textId="77777777" w:rsidR="00B762D0" w:rsidRPr="006F4F11" w:rsidRDefault="00B762D0" w:rsidP="007D6F59">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5AC6" w14:textId="77777777" w:rsidR="00B762D0" w:rsidRPr="006F4F11" w:rsidRDefault="00B762D0" w:rsidP="007D6F59">
            <w:pPr>
              <w:pStyle w:val="TAH"/>
              <w:rPr>
                <w:rFonts w:eastAsiaTheme="minorEastAsia"/>
                <w:szCs w:val="18"/>
                <w:lang w:val="en-US" w:eastAsia="zh-CN"/>
              </w:rPr>
            </w:pPr>
            <w:r w:rsidRPr="006F4F11">
              <w:rPr>
                <w:rFonts w:eastAsiaTheme="minorEastAsia"/>
              </w:rPr>
              <w:t>Bandwidth combination set</w:t>
            </w:r>
          </w:p>
        </w:tc>
      </w:tr>
      <w:tr w:rsidR="00B762D0" w:rsidRPr="006F4F11" w14:paraId="364DD0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9C320"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F6CE2"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420CDCD"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4180D" w14:textId="77777777" w:rsidR="00B762D0" w:rsidRPr="006F4F11" w:rsidRDefault="00B762D0" w:rsidP="007D6F59">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B77C0"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5021FB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3536A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7DBFB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19C2A"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0BD50"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B9FE6" w14:textId="77777777" w:rsidR="00B762D0" w:rsidRPr="006F4F11" w:rsidRDefault="00B762D0" w:rsidP="007D6F59">
            <w:pPr>
              <w:pStyle w:val="TAC"/>
              <w:rPr>
                <w:rFonts w:eastAsiaTheme="minorEastAsia"/>
                <w:szCs w:val="18"/>
                <w:lang w:eastAsia="zh-CN"/>
              </w:rPr>
            </w:pPr>
          </w:p>
        </w:tc>
      </w:tr>
      <w:tr w:rsidR="00B762D0" w:rsidRPr="006F4F11" w14:paraId="2548E2D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BAE34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AECD7A"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D864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449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A3D92"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0126E7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2C238"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1CB1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8143B"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5CF91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CE981" w14:textId="77777777" w:rsidR="00B762D0" w:rsidRPr="006F4F11" w:rsidRDefault="00B762D0" w:rsidP="007D6F59">
            <w:pPr>
              <w:pStyle w:val="TAC"/>
              <w:rPr>
                <w:rFonts w:eastAsiaTheme="minorEastAsia"/>
                <w:szCs w:val="18"/>
                <w:lang w:eastAsia="zh-CN"/>
              </w:rPr>
            </w:pPr>
          </w:p>
        </w:tc>
      </w:tr>
      <w:tr w:rsidR="00B762D0" w:rsidRPr="006F4F11" w14:paraId="35EAAC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2B04F" w14:textId="77777777" w:rsidR="00B762D0" w:rsidRPr="006F4F11" w:rsidRDefault="00B762D0" w:rsidP="007D6F59">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29EAA" w14:textId="77777777" w:rsidR="00B762D0" w:rsidRPr="006F4F11" w:rsidRDefault="00B762D0" w:rsidP="007D6F59">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7DCE8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7F02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5A29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2BE9BB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8574" w14:textId="77777777" w:rsidR="00B762D0" w:rsidRPr="006F4F11" w:rsidRDefault="00B762D0" w:rsidP="007D6F5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A5EBF" w14:textId="77777777" w:rsidR="00B762D0" w:rsidRPr="006F4F11" w:rsidRDefault="00B762D0" w:rsidP="007D6F5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1BAA6"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2567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A744" w14:textId="77777777" w:rsidR="00B762D0" w:rsidRPr="006F4F11" w:rsidRDefault="00B762D0" w:rsidP="007D6F59">
            <w:pPr>
              <w:pStyle w:val="TAC"/>
              <w:rPr>
                <w:rFonts w:eastAsiaTheme="minorEastAsia"/>
                <w:szCs w:val="18"/>
                <w:lang w:val="en-US" w:eastAsia="zh-CN"/>
              </w:rPr>
            </w:pPr>
          </w:p>
        </w:tc>
      </w:tr>
      <w:tr w:rsidR="00B762D0" w:rsidRPr="006F4F11" w14:paraId="512CD6C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DC4E" w14:textId="77777777" w:rsidR="00B762D0" w:rsidRPr="006F4F11" w:rsidRDefault="00B762D0" w:rsidP="007D6F59">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B74D4" w14:textId="77777777" w:rsidR="00B762D0" w:rsidRPr="006F4F11" w:rsidRDefault="00B762D0" w:rsidP="007D6F59">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2DB05A"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31D2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30ED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1FE8117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2CA5" w14:textId="77777777" w:rsidR="00B762D0" w:rsidRPr="006F4F11" w:rsidRDefault="00B762D0" w:rsidP="007D6F59">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29C4B" w14:textId="77777777" w:rsidR="00B762D0" w:rsidRPr="006F4F11" w:rsidRDefault="00B762D0" w:rsidP="007D6F59">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2C7BC"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52CB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17C3C" w14:textId="77777777" w:rsidR="00B762D0" w:rsidRPr="006F4F11" w:rsidRDefault="00B762D0" w:rsidP="007D6F59">
            <w:pPr>
              <w:pStyle w:val="TAC"/>
              <w:rPr>
                <w:rFonts w:eastAsiaTheme="minorEastAsia"/>
                <w:szCs w:val="18"/>
                <w:lang w:val="en-US" w:eastAsia="zh-CN"/>
              </w:rPr>
            </w:pPr>
          </w:p>
        </w:tc>
      </w:tr>
      <w:tr w:rsidR="00B762D0" w:rsidRPr="006F4F11" w14:paraId="601D54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3E6D1"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AA3D0"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9B2BC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AE9CC"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83104"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8D9A9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434BD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C27F22"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FC05"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7F5EE"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26216" w14:textId="77777777" w:rsidR="00B762D0" w:rsidRPr="006F4F11" w:rsidRDefault="00B762D0" w:rsidP="007D6F59">
            <w:pPr>
              <w:pStyle w:val="TAC"/>
              <w:rPr>
                <w:rFonts w:eastAsiaTheme="minorEastAsia"/>
                <w:szCs w:val="18"/>
                <w:lang w:eastAsia="zh-CN"/>
              </w:rPr>
            </w:pPr>
          </w:p>
        </w:tc>
      </w:tr>
      <w:tr w:rsidR="00B762D0" w:rsidRPr="006F4F11" w14:paraId="596065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45A6B8"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9BEC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9B62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8D134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8D42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3A7D00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0ACD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4BBD6"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6A588"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9335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60A8" w14:textId="77777777" w:rsidR="00B762D0" w:rsidRPr="006F4F11" w:rsidRDefault="00B762D0" w:rsidP="007D6F59">
            <w:pPr>
              <w:pStyle w:val="TAC"/>
              <w:rPr>
                <w:rFonts w:eastAsiaTheme="minorEastAsia"/>
                <w:szCs w:val="18"/>
                <w:lang w:eastAsia="zh-CN"/>
              </w:rPr>
            </w:pPr>
          </w:p>
        </w:tc>
      </w:tr>
      <w:tr w:rsidR="00B762D0" w:rsidRPr="006F4F11" w14:paraId="09C6B8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A7F19"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ADA1E"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3E8A4A"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4C071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988ED"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3306EA0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091C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5A089"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CA3C6"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3D473"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9FA60" w14:textId="77777777" w:rsidR="00B762D0" w:rsidRPr="006F4F11" w:rsidRDefault="00B762D0" w:rsidP="007D6F59">
            <w:pPr>
              <w:pStyle w:val="TAC"/>
              <w:rPr>
                <w:rFonts w:eastAsiaTheme="minorEastAsia"/>
                <w:szCs w:val="18"/>
                <w:lang w:eastAsia="zh-CN"/>
              </w:rPr>
            </w:pPr>
          </w:p>
        </w:tc>
      </w:tr>
      <w:tr w:rsidR="00B762D0" w:rsidRPr="006F4F11" w14:paraId="3025EA8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BDF06"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7C349"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CB7809"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C8CF6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A0B72"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3AD394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24BC1"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0EC61"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900BC"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5DE85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631DC" w14:textId="77777777" w:rsidR="00B762D0" w:rsidRPr="006F4F11" w:rsidRDefault="00B762D0" w:rsidP="007D6F59">
            <w:pPr>
              <w:pStyle w:val="TAC"/>
              <w:rPr>
                <w:rFonts w:eastAsiaTheme="minorEastAsia"/>
                <w:szCs w:val="18"/>
                <w:lang w:eastAsia="zh-CN"/>
              </w:rPr>
            </w:pPr>
          </w:p>
        </w:tc>
      </w:tr>
      <w:tr w:rsidR="00B762D0" w:rsidRPr="006F4F11" w14:paraId="4417E4E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30195" w14:textId="77777777" w:rsidR="00B762D0" w:rsidRPr="006F4F11" w:rsidRDefault="00B762D0" w:rsidP="007D6F59">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0916A" w14:textId="77777777" w:rsidR="00B762D0" w:rsidRPr="006F4F11" w:rsidRDefault="00B762D0" w:rsidP="007D6F59">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B752A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A543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CA3E2"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06A599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5368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AA7C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23323"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09D0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20A8" w14:textId="77777777" w:rsidR="00B762D0" w:rsidRPr="006F4F11" w:rsidRDefault="00B762D0" w:rsidP="007D6F59">
            <w:pPr>
              <w:pStyle w:val="TAC"/>
              <w:rPr>
                <w:rFonts w:eastAsiaTheme="minorEastAsia"/>
                <w:szCs w:val="18"/>
                <w:lang w:eastAsia="zh-CN"/>
              </w:rPr>
            </w:pPr>
          </w:p>
        </w:tc>
      </w:tr>
      <w:tr w:rsidR="00B762D0" w:rsidRPr="006F4F11" w14:paraId="5886731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EA27B" w14:textId="77777777" w:rsidR="00B762D0" w:rsidRPr="006F4F11" w:rsidRDefault="00B762D0" w:rsidP="007D6F59">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C1914" w14:textId="77777777" w:rsidR="00B762D0" w:rsidRPr="006F4F11" w:rsidRDefault="00B762D0" w:rsidP="007D6F59">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BB10A7"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A77DD"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1EA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39101B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8FAA0FF"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F320E"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FE747"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85E5E" w14:textId="77777777" w:rsidR="00B762D0" w:rsidRPr="006F4F11" w:rsidRDefault="00B762D0" w:rsidP="007D6F59">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9293F" w14:textId="77777777" w:rsidR="00B762D0" w:rsidRPr="006F4F11" w:rsidRDefault="00B762D0" w:rsidP="007D6F59">
            <w:pPr>
              <w:pStyle w:val="TAC"/>
              <w:rPr>
                <w:rFonts w:eastAsiaTheme="minorEastAsia"/>
                <w:szCs w:val="18"/>
                <w:lang w:eastAsia="zh-CN"/>
              </w:rPr>
            </w:pPr>
          </w:p>
        </w:tc>
      </w:tr>
      <w:tr w:rsidR="00B762D0" w:rsidRPr="006F4F11" w14:paraId="22C4A7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F5E76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BD5A7"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0431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A472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9A5A6" w14:textId="77777777" w:rsidR="00B762D0" w:rsidRPr="006F4F11" w:rsidRDefault="00B762D0" w:rsidP="007D6F59">
            <w:pPr>
              <w:pStyle w:val="TAC"/>
              <w:rPr>
                <w:rFonts w:eastAsiaTheme="minorEastAsia"/>
                <w:szCs w:val="18"/>
                <w:lang w:eastAsia="zh-CN"/>
              </w:rPr>
            </w:pPr>
            <w:r w:rsidRPr="006F4F11">
              <w:rPr>
                <w:rFonts w:eastAsiaTheme="minorEastAsia"/>
                <w:szCs w:val="18"/>
                <w:lang w:val="en-US" w:eastAsia="zh-CN"/>
              </w:rPr>
              <w:t>4 and 5</w:t>
            </w:r>
          </w:p>
        </w:tc>
      </w:tr>
      <w:tr w:rsidR="00B762D0" w:rsidRPr="006F4F11" w14:paraId="31B717A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C825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0632D"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971AA"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BA691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D70A5" w14:textId="77777777" w:rsidR="00B762D0" w:rsidRPr="006F4F11" w:rsidRDefault="00B762D0" w:rsidP="007D6F59">
            <w:pPr>
              <w:pStyle w:val="TAC"/>
              <w:rPr>
                <w:rFonts w:eastAsiaTheme="minorEastAsia"/>
                <w:szCs w:val="18"/>
                <w:lang w:eastAsia="zh-CN"/>
              </w:rPr>
            </w:pPr>
          </w:p>
        </w:tc>
      </w:tr>
      <w:tr w:rsidR="00B762D0" w:rsidRPr="006F4F11" w14:paraId="443B75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30D80" w14:textId="77777777" w:rsidR="00B762D0" w:rsidRPr="006F4F11" w:rsidRDefault="00B762D0" w:rsidP="007D6F59">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9CB4D" w14:textId="77777777" w:rsidR="00B762D0" w:rsidRPr="006F4F11" w:rsidRDefault="00B762D0" w:rsidP="007D6F59">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F9471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898B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7852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7D4B502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EE94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45A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1FC39"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5E768"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B4C4F" w14:textId="77777777" w:rsidR="00B762D0" w:rsidRPr="006F4F11" w:rsidRDefault="00B762D0" w:rsidP="007D6F59">
            <w:pPr>
              <w:pStyle w:val="TAC"/>
              <w:rPr>
                <w:rFonts w:eastAsiaTheme="minorEastAsia"/>
                <w:szCs w:val="18"/>
                <w:lang w:val="en-US" w:eastAsia="zh-CN"/>
              </w:rPr>
            </w:pPr>
          </w:p>
        </w:tc>
      </w:tr>
      <w:tr w:rsidR="00B762D0" w:rsidRPr="006F4F11" w14:paraId="733557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E1599" w14:textId="77777777" w:rsidR="00B762D0" w:rsidRPr="006F4F11" w:rsidRDefault="00B762D0" w:rsidP="007D6F59">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F6220" w14:textId="77777777" w:rsidR="00B762D0" w:rsidRPr="006F4F11" w:rsidRDefault="00B762D0" w:rsidP="007D6F59">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8453C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E86D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54AD"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71AC1D5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8FCD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8EDF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E1477"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3FD1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1F9E1" w14:textId="77777777" w:rsidR="00B762D0" w:rsidRPr="006F4F11" w:rsidRDefault="00B762D0" w:rsidP="007D6F59">
            <w:pPr>
              <w:pStyle w:val="TAC"/>
              <w:rPr>
                <w:rFonts w:eastAsiaTheme="minorEastAsia"/>
                <w:szCs w:val="18"/>
                <w:lang w:val="en-US" w:eastAsia="zh-CN"/>
              </w:rPr>
            </w:pPr>
          </w:p>
        </w:tc>
      </w:tr>
      <w:tr w:rsidR="00B762D0" w:rsidRPr="006F4F11" w14:paraId="1F0E1A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F061F" w14:textId="77777777" w:rsidR="00B762D0" w:rsidRPr="006F4F11" w:rsidRDefault="00B762D0" w:rsidP="007D6F59">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AB9FD" w14:textId="77777777" w:rsidR="00B762D0" w:rsidRPr="006F4F11" w:rsidRDefault="00B762D0" w:rsidP="007D6F59">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4DF9F3"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7AAD5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939DF"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24BE9C5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B1F195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1C6D41"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8559E" w14:textId="77777777" w:rsidR="00B762D0" w:rsidRPr="006F4F11" w:rsidRDefault="00B762D0" w:rsidP="007D6F59">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1963BF"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44599" w14:textId="77777777" w:rsidR="00B762D0" w:rsidRPr="006F4F11" w:rsidRDefault="00B762D0" w:rsidP="007D6F59">
            <w:pPr>
              <w:pStyle w:val="TAC"/>
              <w:rPr>
                <w:rFonts w:eastAsiaTheme="minorEastAsia"/>
                <w:szCs w:val="18"/>
                <w:lang w:eastAsia="zh-CN"/>
              </w:rPr>
            </w:pPr>
          </w:p>
        </w:tc>
      </w:tr>
      <w:tr w:rsidR="00B762D0" w:rsidRPr="006F4F11" w14:paraId="2D6998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8037A0"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2BA53"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2BEFE"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602F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DB9B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762D0" w:rsidRPr="006F4F11" w14:paraId="152BE06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DF12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95290"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13FA4" w14:textId="77777777" w:rsidR="00B762D0" w:rsidRPr="006F4F11" w:rsidRDefault="00B762D0" w:rsidP="007D6F59">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374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8CBB6" w14:textId="77777777" w:rsidR="00B762D0" w:rsidRPr="006F4F11" w:rsidRDefault="00B762D0" w:rsidP="007D6F59">
            <w:pPr>
              <w:pStyle w:val="TAC"/>
              <w:rPr>
                <w:rFonts w:eastAsiaTheme="minorEastAsia"/>
                <w:szCs w:val="18"/>
                <w:lang w:eastAsia="zh-CN"/>
              </w:rPr>
            </w:pPr>
          </w:p>
        </w:tc>
      </w:tr>
      <w:tr w:rsidR="00B762D0" w:rsidRPr="006F4F11" w14:paraId="161621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BCC38"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6582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4D0F23E"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9E3BA"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2410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363681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0E80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2C2AA"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2D757"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D8BE772"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AB4CB" w14:textId="77777777" w:rsidR="00B762D0" w:rsidRPr="006F4F11" w:rsidRDefault="00B762D0" w:rsidP="007D6F59">
            <w:pPr>
              <w:pStyle w:val="TAC"/>
              <w:rPr>
                <w:rFonts w:eastAsia="Yu Mincho"/>
                <w:szCs w:val="18"/>
              </w:rPr>
            </w:pPr>
          </w:p>
        </w:tc>
      </w:tr>
      <w:tr w:rsidR="00B762D0" w:rsidRPr="006F4F11" w14:paraId="6CB120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41593"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A17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7AC0045"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3C9311F6" w14:textId="77777777" w:rsidR="00B762D0" w:rsidRPr="006F4F11" w:rsidRDefault="00B762D0" w:rsidP="007D6F59">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124DB5D"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0663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D0C63"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16F8D1F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40AB6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D4F2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3AF11"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F5B7"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265D1" w14:textId="77777777" w:rsidR="00B762D0" w:rsidRPr="006F4F11" w:rsidRDefault="00B762D0" w:rsidP="007D6F59">
            <w:pPr>
              <w:pStyle w:val="TAC"/>
              <w:rPr>
                <w:rFonts w:eastAsia="Yu Mincho"/>
                <w:szCs w:val="18"/>
              </w:rPr>
            </w:pPr>
          </w:p>
        </w:tc>
      </w:tr>
      <w:tr w:rsidR="00B762D0" w:rsidRPr="006F4F11" w14:paraId="43A7CF8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9C2F7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7068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18E3C"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A4195"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B92A3EE" w14:textId="77777777" w:rsidR="00B762D0" w:rsidRPr="006F4F11" w:rsidRDefault="00B762D0" w:rsidP="007D6F59">
            <w:pPr>
              <w:pStyle w:val="TAC"/>
              <w:rPr>
                <w:rFonts w:eastAsia="Yu Mincho"/>
                <w:szCs w:val="18"/>
              </w:rPr>
            </w:pPr>
            <w:r w:rsidRPr="006F4F11">
              <w:rPr>
                <w:rFonts w:eastAsia="Yu Mincho"/>
                <w:szCs w:val="18"/>
              </w:rPr>
              <w:t>1</w:t>
            </w:r>
          </w:p>
        </w:tc>
      </w:tr>
      <w:tr w:rsidR="00B762D0" w:rsidRPr="006F4F11" w14:paraId="52ACCF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D167C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803A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20CBF"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FA965"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24F65" w14:textId="77777777" w:rsidR="00B762D0" w:rsidRPr="006F4F11" w:rsidRDefault="00B762D0" w:rsidP="007D6F59">
            <w:pPr>
              <w:pStyle w:val="TAC"/>
              <w:rPr>
                <w:rFonts w:eastAsia="Yu Mincho"/>
                <w:szCs w:val="18"/>
              </w:rPr>
            </w:pPr>
          </w:p>
        </w:tc>
      </w:tr>
      <w:tr w:rsidR="00B762D0" w:rsidRPr="006F4F11" w14:paraId="62B0180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9C6F1D"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E5F922F"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0F6E" w14:textId="77777777" w:rsidR="00B762D0" w:rsidRPr="006F4F11" w:rsidRDefault="00B762D0" w:rsidP="007D6F59">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4E0A1" w14:textId="77777777" w:rsidR="00B762D0" w:rsidRPr="006F4F11" w:rsidRDefault="00B762D0" w:rsidP="007D6F59">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5A4905" w14:textId="77777777" w:rsidR="00B762D0" w:rsidRPr="006F4F11" w:rsidRDefault="00B762D0" w:rsidP="007D6F59">
            <w:pPr>
              <w:pStyle w:val="TAC"/>
              <w:rPr>
                <w:rFonts w:eastAsia="Yu Mincho"/>
                <w:szCs w:val="18"/>
              </w:rPr>
            </w:pPr>
            <w:r w:rsidRPr="006F4F11">
              <w:rPr>
                <w:rFonts w:eastAsia="Yu Mincho"/>
                <w:szCs w:val="18"/>
              </w:rPr>
              <w:t>4 and 5</w:t>
            </w:r>
          </w:p>
        </w:tc>
      </w:tr>
      <w:tr w:rsidR="00B762D0" w:rsidRPr="006F4F11" w14:paraId="661479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7F016"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24068"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D8309" w14:textId="77777777" w:rsidR="00B762D0" w:rsidRPr="006F4F11" w:rsidRDefault="00B762D0" w:rsidP="007D6F59">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8E562" w14:textId="77777777" w:rsidR="00B762D0" w:rsidRPr="006F4F11" w:rsidRDefault="00B762D0" w:rsidP="007D6F59">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B6C5" w14:textId="77777777" w:rsidR="00B762D0" w:rsidRPr="006F4F11" w:rsidRDefault="00B762D0" w:rsidP="007D6F59">
            <w:pPr>
              <w:pStyle w:val="TAC"/>
              <w:rPr>
                <w:rFonts w:eastAsiaTheme="minorEastAsia"/>
                <w:szCs w:val="18"/>
                <w:lang w:eastAsia="zh-CN"/>
              </w:rPr>
            </w:pPr>
          </w:p>
        </w:tc>
      </w:tr>
      <w:tr w:rsidR="00B762D0" w:rsidRPr="006F4F11" w14:paraId="66C461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517F4"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CDDF"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3FAC2DF" w14:textId="77777777" w:rsidR="00B762D0" w:rsidRPr="006F4F11" w:rsidRDefault="00B762D0" w:rsidP="007D6F59">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2BD34"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145B7"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E0C3E7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335DE8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D952B6"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6BCA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BF1BEA"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EDF63"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CAAB7" w14:textId="77777777" w:rsidR="00B762D0" w:rsidRPr="006F4F11" w:rsidRDefault="00B762D0" w:rsidP="007D6F59">
            <w:pPr>
              <w:pStyle w:val="TAC"/>
              <w:rPr>
                <w:rFonts w:eastAsia="Yu Mincho"/>
                <w:szCs w:val="18"/>
              </w:rPr>
            </w:pPr>
          </w:p>
        </w:tc>
      </w:tr>
      <w:tr w:rsidR="00B762D0" w:rsidRPr="006F4F11" w14:paraId="6BEB769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AC5A6D"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5315D3B9"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7684F08" w14:textId="77777777" w:rsidR="00B762D0" w:rsidRPr="006F4F11" w:rsidRDefault="00B762D0" w:rsidP="007D6F59">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C8BD2"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CCDAE"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1</w:t>
            </w:r>
          </w:p>
        </w:tc>
      </w:tr>
      <w:tr w:rsidR="00B762D0" w:rsidRPr="006F4F11" w14:paraId="7D95FC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3215D0"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737BAFFD"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B1B7E89" w14:textId="77777777" w:rsidR="00B762D0" w:rsidRPr="006F4F11" w:rsidRDefault="00B762D0" w:rsidP="007D6F59">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D230E7"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ACD62" w14:textId="77777777" w:rsidR="00B762D0" w:rsidRPr="006F4F11" w:rsidRDefault="00B762D0" w:rsidP="007D6F59">
            <w:pPr>
              <w:pStyle w:val="TAC"/>
              <w:rPr>
                <w:rFonts w:eastAsia="Yu Mincho"/>
                <w:szCs w:val="18"/>
              </w:rPr>
            </w:pPr>
          </w:p>
        </w:tc>
      </w:tr>
      <w:tr w:rsidR="00B762D0" w:rsidRPr="006F4F11" w14:paraId="26D970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0B24AD" w14:textId="77777777" w:rsidR="00B762D0" w:rsidRPr="006F4F11"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8B0B18"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D355024" w14:textId="77777777" w:rsidR="00B762D0" w:rsidRPr="006F4F11" w:rsidRDefault="00B762D0" w:rsidP="007D6F59">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0464E"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A5CDEA" w14:textId="77777777" w:rsidR="00B762D0" w:rsidRPr="006F4F11" w:rsidRDefault="00B762D0" w:rsidP="007D6F59">
            <w:pPr>
              <w:pStyle w:val="TAC"/>
              <w:rPr>
                <w:rFonts w:eastAsia="Yu Mincho"/>
              </w:rPr>
            </w:pPr>
            <w:r w:rsidRPr="006F4F11">
              <w:rPr>
                <w:rFonts w:eastAsia="Yu Mincho"/>
              </w:rPr>
              <w:t>4 and 5</w:t>
            </w:r>
          </w:p>
        </w:tc>
      </w:tr>
      <w:tr w:rsidR="00B762D0" w:rsidRPr="006F4F11" w14:paraId="7560DD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F56DE" w14:textId="77777777" w:rsidR="00B762D0" w:rsidRPr="006F4F11"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48A1E"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738A53" w14:textId="77777777" w:rsidR="00B762D0" w:rsidRPr="006F4F11" w:rsidRDefault="00B762D0" w:rsidP="007D6F59">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E5B83"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95D65" w14:textId="77777777" w:rsidR="00B762D0" w:rsidRPr="006F4F11" w:rsidRDefault="00B762D0" w:rsidP="007D6F59">
            <w:pPr>
              <w:pStyle w:val="TAC"/>
              <w:rPr>
                <w:rFonts w:eastAsia="Yu Mincho"/>
              </w:rPr>
            </w:pPr>
          </w:p>
        </w:tc>
      </w:tr>
      <w:tr w:rsidR="00B762D0" w:rsidRPr="006F4F11" w14:paraId="530F940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8DB08" w14:textId="77777777" w:rsidR="00B762D0" w:rsidRPr="006F4F11" w:rsidRDefault="00B762D0" w:rsidP="007D6F59">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775D4"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190417F" w14:textId="77777777" w:rsidR="00B762D0" w:rsidRPr="006F4F11" w:rsidRDefault="00B762D0" w:rsidP="007D6F59">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D8C2A"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6F7CE"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7DCA"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57D798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7AFF006" w14:textId="77777777" w:rsidR="00B762D0" w:rsidRPr="006F4F11" w:rsidRDefault="00B762D0" w:rsidP="007D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397D139" w14:textId="77777777" w:rsidR="00B762D0" w:rsidRPr="006F4F11" w:rsidRDefault="00B762D0" w:rsidP="007D6F59">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4256A5"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2B0BD"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3105C" w14:textId="77777777" w:rsidR="00B762D0" w:rsidRPr="006F4F11" w:rsidRDefault="00B762D0" w:rsidP="007D6F59">
            <w:pPr>
              <w:pStyle w:val="TAC"/>
              <w:rPr>
                <w:rFonts w:eastAsia="Yu Mincho"/>
                <w:szCs w:val="18"/>
              </w:rPr>
            </w:pPr>
          </w:p>
        </w:tc>
      </w:tr>
      <w:tr w:rsidR="00B762D0" w:rsidRPr="006F4F11" w14:paraId="679A4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F3E376" w14:textId="77777777" w:rsidR="00B762D0" w:rsidRPr="006F4F11" w:rsidRDefault="00B762D0" w:rsidP="007D6F59">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B69E58F" w14:textId="77777777" w:rsidR="00B762D0" w:rsidRPr="006F4F11" w:rsidRDefault="00B762D0" w:rsidP="007D6F59">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898618F"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E39726"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E2A4B5E" w14:textId="77777777" w:rsidR="00B762D0" w:rsidRPr="006F4F11" w:rsidRDefault="00B762D0" w:rsidP="007D6F59">
            <w:pPr>
              <w:pStyle w:val="TAC"/>
              <w:rPr>
                <w:rFonts w:eastAsia="Yu Mincho"/>
              </w:rPr>
            </w:pPr>
            <w:r w:rsidRPr="006F4F11">
              <w:rPr>
                <w:rFonts w:eastAsia="Yu Mincho"/>
                <w:szCs w:val="18"/>
              </w:rPr>
              <w:t>1</w:t>
            </w:r>
          </w:p>
        </w:tc>
      </w:tr>
      <w:tr w:rsidR="00B762D0" w:rsidRPr="006F4F11" w14:paraId="0F1A29B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E3656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4DAC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3917E0" w14:textId="77777777" w:rsidR="00B762D0" w:rsidRPr="006F4F11" w:rsidRDefault="00B762D0" w:rsidP="007D6F59">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5A63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694E0" w14:textId="77777777" w:rsidR="00B762D0" w:rsidRPr="006F4F11" w:rsidRDefault="00B762D0" w:rsidP="007D6F59">
            <w:pPr>
              <w:pStyle w:val="TAC"/>
              <w:rPr>
                <w:rFonts w:eastAsia="Yu Mincho"/>
                <w:szCs w:val="18"/>
              </w:rPr>
            </w:pPr>
          </w:p>
        </w:tc>
      </w:tr>
      <w:tr w:rsidR="00B762D0" w:rsidRPr="006F4F11" w14:paraId="2E6689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C04C1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4080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2540E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691A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EFAC0" w14:textId="77777777" w:rsidR="00B762D0" w:rsidRPr="006F4F11" w:rsidRDefault="00B762D0" w:rsidP="007D6F59">
            <w:pPr>
              <w:pStyle w:val="TAC"/>
              <w:rPr>
                <w:rFonts w:eastAsia="Yu Mincho"/>
                <w:szCs w:val="18"/>
              </w:rPr>
            </w:pPr>
            <w:r w:rsidRPr="006F4F11">
              <w:rPr>
                <w:rFonts w:eastAsia="Yu Mincho"/>
                <w:szCs w:val="18"/>
              </w:rPr>
              <w:t>4 and 5</w:t>
            </w:r>
          </w:p>
        </w:tc>
      </w:tr>
      <w:tr w:rsidR="00B762D0" w:rsidRPr="006F4F11" w14:paraId="3043C0F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FB688"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A56C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FDFBBD4"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357BF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0DB24" w14:textId="77777777" w:rsidR="00B762D0" w:rsidRPr="006F4F11" w:rsidRDefault="00B762D0" w:rsidP="007D6F59">
            <w:pPr>
              <w:pStyle w:val="TAC"/>
              <w:rPr>
                <w:rFonts w:eastAsia="Yu Mincho"/>
                <w:szCs w:val="18"/>
              </w:rPr>
            </w:pPr>
          </w:p>
        </w:tc>
      </w:tr>
      <w:tr w:rsidR="00B762D0" w:rsidRPr="006F4F11" w14:paraId="19FA1991"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24E386B"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DD72A4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27EA61D" w14:textId="77777777" w:rsidR="00B762D0" w:rsidRPr="006F4F11" w:rsidRDefault="00B762D0" w:rsidP="007D6F59">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0FB76DC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0AFBD4A0"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8A35C"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400B3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5D03D8B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B37D1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26B51"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6BD05B" w14:textId="77777777" w:rsidR="00B762D0" w:rsidRPr="006F4F11" w:rsidRDefault="00B762D0" w:rsidP="007D6F59">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4E2F0" w14:textId="77777777" w:rsidR="00B762D0" w:rsidRPr="006F4F11" w:rsidRDefault="00B762D0" w:rsidP="007D6F59">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EDA6" w14:textId="77777777" w:rsidR="00B762D0" w:rsidRPr="006F4F11" w:rsidRDefault="00B762D0" w:rsidP="007D6F59">
            <w:pPr>
              <w:pStyle w:val="TAC"/>
              <w:rPr>
                <w:rFonts w:eastAsia="Yu Mincho"/>
                <w:szCs w:val="18"/>
              </w:rPr>
            </w:pPr>
          </w:p>
        </w:tc>
      </w:tr>
      <w:tr w:rsidR="00B762D0" w:rsidRPr="006F4F11" w14:paraId="224592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9CBA8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41D5"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C37267"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08B414"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CF15B3B" w14:textId="77777777" w:rsidR="00B762D0" w:rsidRPr="006F4F11" w:rsidRDefault="00B762D0" w:rsidP="007D6F59">
            <w:pPr>
              <w:pStyle w:val="TAC"/>
              <w:rPr>
                <w:rFonts w:eastAsia="Yu Mincho"/>
              </w:rPr>
            </w:pPr>
            <w:r w:rsidRPr="006F4F11">
              <w:rPr>
                <w:rFonts w:eastAsiaTheme="minorEastAsia"/>
                <w:lang w:val="en-US" w:eastAsia="zh-CN"/>
              </w:rPr>
              <w:t>1</w:t>
            </w:r>
          </w:p>
        </w:tc>
      </w:tr>
      <w:tr w:rsidR="00B762D0" w:rsidRPr="006F4F11" w14:paraId="15C7D0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149DF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DE088"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9B9147" w14:textId="77777777" w:rsidR="00B762D0" w:rsidRPr="006F4F11" w:rsidRDefault="00B762D0" w:rsidP="007D6F59">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142C3"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AF0E1" w14:textId="77777777" w:rsidR="00B762D0" w:rsidRPr="006F4F11" w:rsidRDefault="00B762D0" w:rsidP="007D6F59">
            <w:pPr>
              <w:pStyle w:val="TAC"/>
              <w:rPr>
                <w:rFonts w:eastAsia="Yu Mincho"/>
              </w:rPr>
            </w:pPr>
          </w:p>
        </w:tc>
      </w:tr>
      <w:tr w:rsidR="00B762D0" w:rsidRPr="006F4F11" w14:paraId="7D07D27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A4820E"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1E2FC6"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701B8CDA" w14:textId="77777777" w:rsidR="00B762D0" w:rsidRDefault="00B762D0" w:rsidP="007D6F59">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6BF783CC" w14:textId="77777777" w:rsidR="00B762D0" w:rsidRDefault="00B762D0" w:rsidP="007D6F59">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11882C03" w14:textId="77777777" w:rsidR="00B762D0" w:rsidRPr="006F4F11" w:rsidRDefault="00B762D0" w:rsidP="007D6F59">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300D2F28" w14:textId="77777777" w:rsidR="00B762D0" w:rsidRPr="006F4F11" w:rsidRDefault="00B762D0" w:rsidP="007D6F59">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D0A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00E3B5A" w14:textId="77777777" w:rsidR="00B762D0" w:rsidRPr="006F4F11" w:rsidRDefault="00B762D0" w:rsidP="007D6F59">
            <w:pPr>
              <w:pStyle w:val="TAC"/>
              <w:rPr>
                <w:rFonts w:eastAsia="Yu Mincho"/>
              </w:rPr>
            </w:pPr>
            <w:r w:rsidRPr="006F4F11">
              <w:rPr>
                <w:rFonts w:eastAsia="Yu Mincho"/>
              </w:rPr>
              <w:t>4 and 5</w:t>
            </w:r>
          </w:p>
        </w:tc>
      </w:tr>
      <w:tr w:rsidR="00B762D0" w:rsidRPr="006F4F11" w14:paraId="31E854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3341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5999"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273239" w14:textId="77777777" w:rsidR="00B762D0" w:rsidRPr="006F4F11" w:rsidRDefault="00B762D0" w:rsidP="007D6F59">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EA747"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3F7DA" w14:textId="77777777" w:rsidR="00B762D0" w:rsidRPr="006F4F11" w:rsidRDefault="00B762D0" w:rsidP="007D6F59">
            <w:pPr>
              <w:pStyle w:val="TAC"/>
              <w:rPr>
                <w:rFonts w:eastAsia="Yu Mincho"/>
              </w:rPr>
            </w:pPr>
          </w:p>
        </w:tc>
      </w:tr>
      <w:tr w:rsidR="00B762D0" w:rsidRPr="006F4F11" w14:paraId="04AE6D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6C740" w14:textId="77777777" w:rsidR="00B762D0" w:rsidRPr="006F4F11" w:rsidRDefault="00B762D0" w:rsidP="007D6F59">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6A2C3"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36EFBBE" w14:textId="77777777" w:rsidR="00B762D0" w:rsidRDefault="00B762D0" w:rsidP="007D6F59">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3BC66E3" w14:textId="77777777" w:rsidR="00B762D0" w:rsidRDefault="00B762D0" w:rsidP="007D6F59">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7DC3FB83" w14:textId="77777777" w:rsidR="00B762D0" w:rsidRDefault="00B762D0" w:rsidP="007D6F59">
            <w:pPr>
              <w:pStyle w:val="TAC"/>
              <w:rPr>
                <w:rFonts w:eastAsiaTheme="minorEastAsia"/>
              </w:rPr>
            </w:pPr>
            <w:r>
              <w:rPr>
                <w:rFonts w:eastAsiaTheme="minorEastAsia"/>
              </w:rPr>
              <w:t>CA_n41C-n66A</w:t>
            </w:r>
          </w:p>
          <w:p w14:paraId="6294C3C1"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6A400"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E4227"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CCE2D"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71EB0A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B799C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26F1C"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D5186"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D5F0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3E8E8" w14:textId="77777777" w:rsidR="00B762D0" w:rsidRPr="006F4F11" w:rsidRDefault="00B762D0" w:rsidP="007D6F59">
            <w:pPr>
              <w:pStyle w:val="TAC"/>
              <w:rPr>
                <w:rFonts w:eastAsiaTheme="minorEastAsia"/>
                <w:szCs w:val="18"/>
                <w:lang w:eastAsia="zh-CN"/>
              </w:rPr>
            </w:pPr>
          </w:p>
        </w:tc>
      </w:tr>
      <w:tr w:rsidR="00B762D0" w:rsidRPr="006F4F11" w14:paraId="317592F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F1A6BA"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613B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7E839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BB962"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3C9E8"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2E7204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2C9DF"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72AD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2F768"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A3C4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48EA" w14:textId="77777777" w:rsidR="00B762D0" w:rsidRPr="006F4F11" w:rsidRDefault="00B762D0" w:rsidP="007D6F59">
            <w:pPr>
              <w:pStyle w:val="TAC"/>
              <w:rPr>
                <w:rFonts w:eastAsiaTheme="minorEastAsia"/>
                <w:szCs w:val="18"/>
                <w:lang w:eastAsia="zh-CN"/>
              </w:rPr>
            </w:pPr>
          </w:p>
        </w:tc>
      </w:tr>
      <w:tr w:rsidR="00B762D0" w:rsidRPr="006F4F11" w14:paraId="01390C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3388E" w14:textId="77777777" w:rsidR="00B762D0" w:rsidRPr="006F4F11" w:rsidRDefault="00B762D0" w:rsidP="007D6F59">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D9E9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C89DC20" w14:textId="77777777" w:rsidR="00B762D0" w:rsidRPr="006F4F11" w:rsidRDefault="00B762D0" w:rsidP="007D6F59">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CE863A"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0274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092B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18547D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A4A060"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93A19"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6B167"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06841" w14:textId="77777777" w:rsidR="00B762D0" w:rsidRPr="006F4F11" w:rsidRDefault="00B762D0" w:rsidP="007D6F59">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C430D" w14:textId="77777777" w:rsidR="00B762D0" w:rsidRPr="006F4F11" w:rsidRDefault="00B762D0" w:rsidP="007D6F59">
            <w:pPr>
              <w:pStyle w:val="TAC"/>
              <w:rPr>
                <w:rFonts w:eastAsiaTheme="minorEastAsia"/>
                <w:szCs w:val="18"/>
                <w:lang w:eastAsia="zh-CN"/>
              </w:rPr>
            </w:pPr>
          </w:p>
        </w:tc>
      </w:tr>
      <w:tr w:rsidR="00B762D0" w:rsidRPr="006F4F11" w14:paraId="742A0F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215E7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1DBE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D797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8C60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2F767"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006043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0171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0EE6"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F47D9"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435C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12835" w14:textId="77777777" w:rsidR="00B762D0" w:rsidRPr="006F4F11" w:rsidRDefault="00B762D0" w:rsidP="007D6F59">
            <w:pPr>
              <w:pStyle w:val="TAC"/>
              <w:rPr>
                <w:rFonts w:eastAsiaTheme="minorEastAsia"/>
                <w:szCs w:val="18"/>
                <w:lang w:eastAsia="zh-CN"/>
              </w:rPr>
            </w:pPr>
          </w:p>
        </w:tc>
      </w:tr>
      <w:tr w:rsidR="00B762D0" w:rsidRPr="006F4F11" w14:paraId="6B576A6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F2CD0" w14:textId="77777777" w:rsidR="00B762D0" w:rsidRPr="006F4F11" w:rsidRDefault="00B762D0" w:rsidP="007D6F59">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D1E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A8F3E75" w14:textId="77777777" w:rsidR="00B762D0" w:rsidRPr="006F4F11" w:rsidRDefault="00B762D0" w:rsidP="007D6F59">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5BFE38"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A3F4"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299E9"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15CD284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9A5E7E"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27D686"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DA8D9"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36253"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FEDA9" w14:textId="77777777" w:rsidR="00B762D0" w:rsidRPr="006F4F11" w:rsidRDefault="00B762D0" w:rsidP="007D6F59">
            <w:pPr>
              <w:pStyle w:val="TAC"/>
              <w:rPr>
                <w:rFonts w:eastAsiaTheme="minorEastAsia"/>
                <w:szCs w:val="18"/>
                <w:lang w:eastAsia="zh-CN"/>
              </w:rPr>
            </w:pPr>
          </w:p>
        </w:tc>
      </w:tr>
      <w:tr w:rsidR="00B762D0" w:rsidRPr="006F4F11" w14:paraId="15FBB6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A8E713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989B8"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529BE"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F25F5"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FE9DE"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5F29D4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61A74"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C3E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4681F7"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F4A7E9"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84EA" w14:textId="77777777" w:rsidR="00B762D0" w:rsidRPr="006F4F11" w:rsidRDefault="00B762D0" w:rsidP="007D6F59">
            <w:pPr>
              <w:pStyle w:val="TAC"/>
              <w:rPr>
                <w:rFonts w:eastAsiaTheme="minorEastAsia"/>
                <w:szCs w:val="18"/>
                <w:lang w:eastAsia="zh-CN"/>
              </w:rPr>
            </w:pPr>
          </w:p>
        </w:tc>
      </w:tr>
      <w:tr w:rsidR="00B762D0" w:rsidRPr="006F4F11" w14:paraId="2C603B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2EDF6"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FE303" w14:textId="77777777" w:rsidR="00B762D0" w:rsidRPr="006F4F11" w:rsidRDefault="00B762D0" w:rsidP="007D6F59">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03B4D278" w14:textId="77777777" w:rsidR="00B762D0" w:rsidRPr="006F4F11" w:rsidRDefault="00B762D0" w:rsidP="007D6F59">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AFAFA0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575788" w14:textId="77777777" w:rsidR="00B762D0" w:rsidRPr="006F4F11" w:rsidRDefault="00B762D0" w:rsidP="007D6F59">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5C696" w14:textId="77777777" w:rsidR="00B762D0" w:rsidRPr="006F4F11" w:rsidRDefault="00B762D0" w:rsidP="007D6F59">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62D0" w:rsidRPr="006F4F11" w14:paraId="626D011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AD432"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B2874"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BBD03"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F08E3" w14:textId="77777777" w:rsidR="00B762D0" w:rsidRPr="006F4F11" w:rsidRDefault="00B762D0" w:rsidP="007D6F59">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4BC69" w14:textId="77777777" w:rsidR="00B762D0" w:rsidRPr="006F4F11" w:rsidRDefault="00B762D0" w:rsidP="007D6F59">
            <w:pPr>
              <w:pStyle w:val="TAC"/>
              <w:rPr>
                <w:rFonts w:eastAsiaTheme="minorEastAsia"/>
                <w:lang w:val="en-US" w:eastAsia="zh-CN"/>
              </w:rPr>
            </w:pPr>
          </w:p>
        </w:tc>
      </w:tr>
      <w:tr w:rsidR="00B762D0" w:rsidRPr="006F4F11" w14:paraId="539DA5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F3C8D" w14:textId="77777777" w:rsidR="00B762D0" w:rsidRPr="006F4F11" w:rsidRDefault="00B762D0" w:rsidP="007D6F59">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2B05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3E4489A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66625390" w14:textId="77777777" w:rsidR="00B762D0" w:rsidRDefault="00B762D0" w:rsidP="007D6F59">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652CB179" w14:textId="77777777" w:rsidR="00B762D0" w:rsidRPr="006F4F11" w:rsidRDefault="00B762D0" w:rsidP="007D6F59">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EA159F3"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4CE2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60A15"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4A89961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F1E2A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9053A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59EE9" w14:textId="77777777" w:rsidR="00B762D0" w:rsidRPr="006F4F11" w:rsidRDefault="00B762D0" w:rsidP="007D6F59">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E0C71"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FFC93" w14:textId="77777777" w:rsidR="00B762D0" w:rsidRPr="006F4F11" w:rsidRDefault="00B762D0" w:rsidP="007D6F59">
            <w:pPr>
              <w:pStyle w:val="TAC"/>
              <w:rPr>
                <w:rFonts w:eastAsiaTheme="minorEastAsia"/>
                <w:szCs w:val="18"/>
                <w:lang w:eastAsia="zh-CN"/>
              </w:rPr>
            </w:pPr>
          </w:p>
        </w:tc>
      </w:tr>
      <w:tr w:rsidR="00B762D0" w:rsidRPr="006F4F11" w14:paraId="676CA6B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4F65CB"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0DF22"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7CF2A5"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56ED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B2D10"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762D0" w:rsidRPr="006F4F11" w14:paraId="4775BD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7807"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A767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E94FB" w14:textId="77777777" w:rsidR="00B762D0" w:rsidRPr="006F4F11" w:rsidRDefault="00B762D0" w:rsidP="007D6F59">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64969"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B0E06" w14:textId="77777777" w:rsidR="00B762D0" w:rsidRPr="006F4F11" w:rsidRDefault="00B762D0" w:rsidP="007D6F59">
            <w:pPr>
              <w:pStyle w:val="TAC"/>
              <w:rPr>
                <w:rFonts w:eastAsiaTheme="minorEastAsia"/>
                <w:szCs w:val="18"/>
                <w:lang w:eastAsia="zh-CN"/>
              </w:rPr>
            </w:pPr>
          </w:p>
        </w:tc>
      </w:tr>
      <w:tr w:rsidR="00B762D0" w:rsidRPr="006F4F11" w14:paraId="482AF3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739A7"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B6F71" w14:textId="77777777" w:rsidR="00B762D0" w:rsidRPr="006F4F11" w:rsidRDefault="00B762D0" w:rsidP="007D6F59">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99F2F99" w14:textId="77777777" w:rsidR="00B762D0" w:rsidRPr="006F4F11" w:rsidRDefault="00B762D0" w:rsidP="007D6F59">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2AF1C97D" w14:textId="77777777" w:rsidR="00B762D0" w:rsidRPr="006F4F11" w:rsidRDefault="00B762D0" w:rsidP="007D6F59">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8CB9023"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54C61" w14:textId="77777777" w:rsidR="00B762D0" w:rsidRPr="006F4F11" w:rsidRDefault="00B762D0" w:rsidP="007D6F59">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011E2" w14:textId="77777777" w:rsidR="00B762D0" w:rsidRPr="006F4F11" w:rsidRDefault="00B762D0" w:rsidP="007D6F59">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762D0" w:rsidRPr="006F4F11" w14:paraId="54F5D1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B6A22"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379E3"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7C3A5" w14:textId="77777777" w:rsidR="00B762D0" w:rsidRPr="006F4F11" w:rsidRDefault="00B762D0" w:rsidP="007D6F59">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640A" w14:textId="77777777" w:rsidR="00B762D0" w:rsidRPr="006F4F11" w:rsidRDefault="00B762D0" w:rsidP="007D6F59">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F97F7" w14:textId="77777777" w:rsidR="00B762D0" w:rsidRPr="006F4F11" w:rsidRDefault="00B762D0" w:rsidP="007D6F59">
            <w:pPr>
              <w:pStyle w:val="TAC"/>
              <w:rPr>
                <w:rFonts w:eastAsiaTheme="minorEastAsia"/>
                <w:lang w:val="en-US" w:eastAsia="zh-CN"/>
              </w:rPr>
            </w:pPr>
          </w:p>
        </w:tc>
      </w:tr>
      <w:tr w:rsidR="00B762D0" w:rsidRPr="006F4F11" w14:paraId="378135A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C7642" w14:textId="77777777" w:rsidR="00B762D0" w:rsidRPr="006F4F11" w:rsidRDefault="00B762D0" w:rsidP="007D6F59">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1B511" w14:textId="77777777" w:rsidR="00B762D0" w:rsidRPr="006F4F11" w:rsidRDefault="00B762D0" w:rsidP="007D6F59">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21C2705" w14:textId="77777777" w:rsidR="00B762D0" w:rsidRPr="006F4F11" w:rsidRDefault="00B762D0" w:rsidP="007D6F59">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19621"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92304"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5F8C23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4E15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4FED3" w14:textId="77777777" w:rsidR="00B762D0" w:rsidRPr="006F4F11" w:rsidRDefault="00B762D0" w:rsidP="007D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0BE32" w14:textId="77777777" w:rsidR="00B762D0" w:rsidRPr="006F4F11" w:rsidRDefault="00B762D0" w:rsidP="007D6F59">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6D39F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57C3D" w14:textId="77777777" w:rsidR="00B762D0" w:rsidRPr="006F4F11" w:rsidRDefault="00B762D0" w:rsidP="007D6F59">
            <w:pPr>
              <w:pStyle w:val="TAC"/>
              <w:rPr>
                <w:rFonts w:eastAsiaTheme="minorEastAsia"/>
                <w:szCs w:val="18"/>
                <w:lang w:eastAsia="zh-CN"/>
              </w:rPr>
            </w:pPr>
          </w:p>
        </w:tc>
      </w:tr>
      <w:tr w:rsidR="00B762D0" w:rsidRPr="006F4F11" w14:paraId="4F8C00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133A1"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781C"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78AB519" w14:textId="77777777" w:rsidR="00B762D0" w:rsidRPr="00676332" w:rsidRDefault="00B762D0" w:rsidP="007D6F59">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6F523B46" w14:textId="77777777" w:rsidR="00B762D0" w:rsidRPr="006F4F11" w:rsidRDefault="00B762D0" w:rsidP="007D6F59">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B8D94D"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7535F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41A2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4038E2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F5EFF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3687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C5F20"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A0EB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25B64" w14:textId="77777777" w:rsidR="00B762D0" w:rsidRPr="006F4F11" w:rsidRDefault="00B762D0" w:rsidP="007D6F59">
            <w:pPr>
              <w:pStyle w:val="TAC"/>
              <w:rPr>
                <w:rFonts w:eastAsia="Yu Mincho"/>
                <w:szCs w:val="18"/>
              </w:rPr>
            </w:pPr>
          </w:p>
        </w:tc>
      </w:tr>
      <w:tr w:rsidR="00B762D0" w:rsidRPr="006F4F11" w14:paraId="127CD4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66382C"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985D1EB"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2E75C" w14:textId="77777777" w:rsidR="00B762D0" w:rsidRPr="006F4F11" w:rsidRDefault="00B762D0" w:rsidP="007D6F59">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276BB"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1DA9F"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1</w:t>
            </w:r>
          </w:p>
        </w:tc>
      </w:tr>
      <w:tr w:rsidR="00B762D0" w:rsidRPr="006F4F11" w14:paraId="1707E8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9FCFB3D"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3F3E88"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4ECC68" w14:textId="77777777" w:rsidR="00B762D0" w:rsidRPr="006F4F11" w:rsidRDefault="00B762D0" w:rsidP="007D6F59">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4AC49"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26C0D" w14:textId="77777777" w:rsidR="00B762D0" w:rsidRPr="006F4F11" w:rsidRDefault="00B762D0" w:rsidP="007D6F59">
            <w:pPr>
              <w:pStyle w:val="TAC"/>
              <w:rPr>
                <w:rFonts w:eastAsiaTheme="minorEastAsia"/>
                <w:szCs w:val="18"/>
                <w:lang w:eastAsia="zh-CN"/>
              </w:rPr>
            </w:pPr>
          </w:p>
        </w:tc>
      </w:tr>
      <w:tr w:rsidR="00B762D0" w:rsidRPr="006F4F11" w14:paraId="725C9B9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6385DB"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612E52B"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EE8ED1"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9CCD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4BABC"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 and 5</w:t>
            </w:r>
          </w:p>
        </w:tc>
      </w:tr>
      <w:tr w:rsidR="00B762D0" w:rsidRPr="006F4F11" w14:paraId="7AF0AE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98270" w14:textId="77777777" w:rsidR="00B762D0" w:rsidRPr="006F4F11" w:rsidRDefault="00B762D0" w:rsidP="007D6F5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DDE52" w14:textId="77777777" w:rsidR="00B762D0" w:rsidRPr="006F4F11" w:rsidRDefault="00B762D0" w:rsidP="007D6F59">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66F59D"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E94B65"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E46D9" w14:textId="77777777" w:rsidR="00B762D0" w:rsidRPr="006F4F11" w:rsidRDefault="00B762D0" w:rsidP="007D6F59">
            <w:pPr>
              <w:pStyle w:val="TAC"/>
              <w:rPr>
                <w:rFonts w:eastAsiaTheme="minorEastAsia"/>
                <w:szCs w:val="18"/>
                <w:lang w:eastAsia="zh-CN"/>
              </w:rPr>
            </w:pPr>
          </w:p>
        </w:tc>
      </w:tr>
      <w:tr w:rsidR="00B762D0" w:rsidRPr="006F4F11" w14:paraId="256A2B94"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E652824"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09C1F3E1"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0B5A985" w14:textId="77777777" w:rsidR="00B762D0" w:rsidRPr="006F4F11" w:rsidRDefault="00B762D0" w:rsidP="007D6F59">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3548A8"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119E5"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BB16E4"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68908E5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16A541"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E9C5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F598B" w14:textId="77777777" w:rsidR="00B762D0" w:rsidRPr="006F4F11" w:rsidRDefault="00B762D0" w:rsidP="007D6F59">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AF0FB"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B971B" w14:textId="77777777" w:rsidR="00B762D0" w:rsidRPr="006F4F11" w:rsidRDefault="00B762D0" w:rsidP="007D6F59">
            <w:pPr>
              <w:pStyle w:val="TAC"/>
              <w:rPr>
                <w:rFonts w:eastAsia="Yu Mincho"/>
                <w:szCs w:val="18"/>
              </w:rPr>
            </w:pPr>
          </w:p>
        </w:tc>
      </w:tr>
      <w:tr w:rsidR="00B762D0" w:rsidRPr="006F4F11" w14:paraId="071D1C6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CB138D3"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D9BAC"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9BE9F"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2A8E4"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15DF1C"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1</w:t>
            </w:r>
          </w:p>
        </w:tc>
      </w:tr>
      <w:tr w:rsidR="00B762D0" w:rsidRPr="006F4F11" w14:paraId="7861279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2D8409E"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397A9"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DF2F4"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6E7333"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4F68" w14:textId="77777777" w:rsidR="00B762D0" w:rsidRPr="006F4F11" w:rsidRDefault="00B762D0" w:rsidP="007D6F59">
            <w:pPr>
              <w:pStyle w:val="TAC"/>
              <w:rPr>
                <w:rFonts w:eastAsiaTheme="minorEastAsia"/>
                <w:szCs w:val="18"/>
                <w:lang w:val="en-US" w:eastAsia="zh-CN"/>
              </w:rPr>
            </w:pPr>
          </w:p>
        </w:tc>
      </w:tr>
      <w:tr w:rsidR="00B762D0" w:rsidRPr="006F4F11" w14:paraId="21F1F7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237B6E6"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706B7F"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8CE1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71203"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AC5C5"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B762D0" w:rsidRPr="006F4F11" w14:paraId="73C1918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A4AC7" w14:textId="77777777" w:rsidR="00B762D0" w:rsidRPr="006F4F11"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39FD1" w14:textId="77777777" w:rsidR="00B762D0" w:rsidRPr="006F4F11"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6E181"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25DDC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9821D" w14:textId="77777777" w:rsidR="00B762D0" w:rsidRPr="006F4F11" w:rsidRDefault="00B762D0" w:rsidP="007D6F59">
            <w:pPr>
              <w:pStyle w:val="TAC"/>
              <w:rPr>
                <w:rFonts w:eastAsiaTheme="minorEastAsia"/>
                <w:szCs w:val="18"/>
                <w:lang w:val="en-US" w:eastAsia="zh-CN"/>
              </w:rPr>
            </w:pPr>
          </w:p>
        </w:tc>
      </w:tr>
      <w:tr w:rsidR="00B762D0" w:rsidRPr="006F4F11" w14:paraId="4B19BE4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93079" w14:textId="77777777" w:rsidR="00B762D0" w:rsidRPr="006F4F11" w:rsidRDefault="00B762D0" w:rsidP="007D6F59">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58DF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AE407CF" w14:textId="77777777" w:rsidR="00B762D0" w:rsidRPr="006F4F11" w:rsidRDefault="00B762D0" w:rsidP="007D6F59">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0C6A2F" w14:textId="77777777" w:rsidR="00B762D0" w:rsidRPr="006F4F11" w:rsidRDefault="00B762D0" w:rsidP="007D6F59">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2930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00482"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3ADE64A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2"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3"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35A57579"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24"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79867F8"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25"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1CD953BC" w14:textId="77777777" w:rsidR="00B762D0" w:rsidRPr="006F4F11" w:rsidRDefault="00B762D0" w:rsidP="007D6F59">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626"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586E2771"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27"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EBF338" w14:textId="77777777" w:rsidR="00B762D0" w:rsidRPr="006F4F11" w:rsidRDefault="00B762D0" w:rsidP="007D6F59">
            <w:pPr>
              <w:pStyle w:val="TAC"/>
              <w:rPr>
                <w:rFonts w:eastAsia="Yu Mincho"/>
                <w:szCs w:val="18"/>
              </w:rPr>
            </w:pPr>
          </w:p>
        </w:tc>
      </w:tr>
      <w:tr w:rsidR="00B762D0" w:rsidRPr="006F4F11" w14:paraId="533B64F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629" w:author="Tomi Kangasvieri (Nokia)" w:date="2024-11-07T17:28:00Z" w16du:dateUtc="2024-11-07T15:28: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630"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00C8A5E1"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1"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C904D3B"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32"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36EF958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33"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2047E06E"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634"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799450" w14:textId="77777777" w:rsidR="00B762D0" w:rsidRPr="006F4F11" w:rsidRDefault="00B762D0" w:rsidP="007D6F59">
            <w:pPr>
              <w:pStyle w:val="TAC"/>
              <w:rPr>
                <w:rFonts w:eastAsia="Yu Mincho"/>
                <w:szCs w:val="18"/>
              </w:rPr>
            </w:pPr>
            <w:r w:rsidRPr="006F4F11">
              <w:rPr>
                <w:rFonts w:eastAsia="Yu Mincho"/>
                <w:szCs w:val="18"/>
              </w:rPr>
              <w:t>1</w:t>
            </w:r>
          </w:p>
        </w:tc>
      </w:tr>
      <w:tr w:rsidR="00B762D0" w:rsidRPr="006F4F11" w14:paraId="1448210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6"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7"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289CBEB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8"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204CF16F"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39"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42D6F455"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640"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4B6845E2"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41"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A4DC33E" w14:textId="77777777" w:rsidR="00B762D0" w:rsidRPr="006F4F11" w:rsidRDefault="00B762D0" w:rsidP="007D6F59">
            <w:pPr>
              <w:pStyle w:val="TAC"/>
              <w:rPr>
                <w:rFonts w:eastAsia="Yu Mincho"/>
                <w:szCs w:val="18"/>
              </w:rPr>
            </w:pPr>
          </w:p>
        </w:tc>
      </w:tr>
      <w:tr w:rsidR="00B762D0" w:rsidRPr="006F4F11" w14:paraId="2B3FA1B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3"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4"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2E28CF8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45"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6EAF60A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46" w:author="Tomi Kangasvieri (Nokia)" w:date="2024-11-07T17:28:00Z" w16du:dateUtc="2024-11-07T15:28:00Z">
              <w:tcPr>
                <w:tcW w:w="730" w:type="dxa"/>
                <w:tcBorders>
                  <w:top w:val="single" w:sz="4" w:space="0" w:color="auto"/>
                  <w:left w:val="single" w:sz="4" w:space="0" w:color="auto"/>
                  <w:bottom w:val="single" w:sz="4" w:space="0" w:color="auto"/>
                  <w:right w:val="single" w:sz="4" w:space="0" w:color="auto"/>
                </w:tcBorders>
                <w:vAlign w:val="center"/>
              </w:tcPr>
            </w:tcPrChange>
          </w:tcPr>
          <w:p w14:paraId="591B363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47"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03FABBB6"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48" w:author="Tomi Kangasvieri (Nokia)" w:date="2024-11-07T17:28:00Z" w16du:dateUtc="2024-11-07T15: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FFFAA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4976F4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C13D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3077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11AB8"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AE62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D2451" w14:textId="77777777" w:rsidR="00B762D0" w:rsidRPr="006F4F11" w:rsidRDefault="00B762D0" w:rsidP="007D6F59">
            <w:pPr>
              <w:pStyle w:val="TAC"/>
              <w:rPr>
                <w:rFonts w:eastAsia="Yu Mincho"/>
                <w:szCs w:val="18"/>
              </w:rPr>
            </w:pPr>
          </w:p>
        </w:tc>
      </w:tr>
      <w:tr w:rsidR="00B762D0" w:rsidRPr="006F4F11" w14:paraId="6175C5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8A14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0A578"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F8C3B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2E79E6A7" w14:textId="77777777" w:rsidR="00B762D0" w:rsidRPr="006F4F11" w:rsidRDefault="00B762D0" w:rsidP="007D6F59">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9268F7"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18C7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6AF08"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752D853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1893A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E6240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0BB72"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3BFE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609AA" w14:textId="77777777" w:rsidR="00B762D0" w:rsidRPr="006F4F11" w:rsidRDefault="00B762D0" w:rsidP="007D6F59">
            <w:pPr>
              <w:pStyle w:val="TAC"/>
              <w:rPr>
                <w:rFonts w:eastAsia="Yu Mincho"/>
                <w:szCs w:val="18"/>
              </w:rPr>
            </w:pPr>
          </w:p>
        </w:tc>
      </w:tr>
      <w:tr w:rsidR="00B762D0" w:rsidRPr="006F4F11" w14:paraId="60AEFEC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E5B78B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4306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317A04"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2D7CD"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7BD9FFA" w14:textId="77777777" w:rsidR="00B762D0" w:rsidRPr="006F4F11" w:rsidRDefault="00B762D0" w:rsidP="007D6F59">
            <w:pPr>
              <w:pStyle w:val="TAC"/>
              <w:rPr>
                <w:rFonts w:eastAsia="Yu Mincho"/>
                <w:szCs w:val="18"/>
              </w:rPr>
            </w:pPr>
            <w:r w:rsidRPr="006F4F11">
              <w:rPr>
                <w:rFonts w:eastAsiaTheme="minorEastAsia"/>
                <w:szCs w:val="18"/>
                <w:lang w:val="en-US" w:eastAsia="zh-CN"/>
              </w:rPr>
              <w:t>1</w:t>
            </w:r>
          </w:p>
        </w:tc>
      </w:tr>
      <w:tr w:rsidR="00B762D0" w:rsidRPr="006F4F11" w14:paraId="1C14D8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4701026"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85A1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143D55"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1A2B8"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5990" w14:textId="77777777" w:rsidR="00B762D0" w:rsidRPr="006F4F11" w:rsidRDefault="00B762D0" w:rsidP="007D6F59">
            <w:pPr>
              <w:pStyle w:val="TAC"/>
              <w:rPr>
                <w:rFonts w:eastAsia="Yu Mincho"/>
                <w:szCs w:val="18"/>
              </w:rPr>
            </w:pPr>
          </w:p>
        </w:tc>
      </w:tr>
      <w:tr w:rsidR="00B762D0" w:rsidRPr="006F4F11" w14:paraId="6B06021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6C87BB9" w14:textId="77777777" w:rsidR="00B762D0" w:rsidRPr="006F4F11" w:rsidRDefault="00B762D0" w:rsidP="007D6F59">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3F481E" w14:textId="77777777" w:rsidR="00B762D0" w:rsidRDefault="00B762D0" w:rsidP="007D6F59">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7ABE6D8D" w14:textId="77777777" w:rsidR="00B762D0" w:rsidRDefault="00B762D0" w:rsidP="007D6F59">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67DC570" w14:textId="77777777" w:rsidR="00B762D0" w:rsidRDefault="00B762D0" w:rsidP="007D6F59">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520C4668" w14:textId="77777777" w:rsidR="00B762D0" w:rsidRPr="006F4F11" w:rsidRDefault="00B762D0" w:rsidP="007D6F59">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3BF5F333"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FC930"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1239"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72BDD3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B80C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82A5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DCE921"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E86031"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F2366" w14:textId="77777777" w:rsidR="00B762D0" w:rsidRPr="006F4F11" w:rsidRDefault="00B762D0" w:rsidP="007D6F59">
            <w:pPr>
              <w:pStyle w:val="TAC"/>
              <w:rPr>
                <w:rFonts w:eastAsia="Yu Mincho"/>
                <w:szCs w:val="18"/>
              </w:rPr>
            </w:pPr>
          </w:p>
        </w:tc>
      </w:tr>
      <w:tr w:rsidR="00B762D0" w:rsidRPr="006F4F11" w14:paraId="378D404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76B82B9" w14:textId="77777777" w:rsidR="00B762D0" w:rsidRPr="006F4F11" w:rsidRDefault="00B762D0" w:rsidP="007D6F59">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282F402"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4D7D3D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06E75E64" w14:textId="77777777" w:rsidR="00B762D0" w:rsidRDefault="00B762D0" w:rsidP="007D6F59">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751CD008"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65BB77"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D5A81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99F18F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0</w:t>
            </w:r>
          </w:p>
        </w:tc>
      </w:tr>
      <w:tr w:rsidR="00B762D0" w:rsidRPr="006F4F11" w14:paraId="0CCBF39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E8A6E2"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70EEF"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EE4B0B3"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5BC6FA"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D39B7" w14:textId="77777777" w:rsidR="00B762D0" w:rsidRPr="006F4F11" w:rsidRDefault="00B762D0" w:rsidP="007D6F59">
            <w:pPr>
              <w:pStyle w:val="TAC"/>
              <w:rPr>
                <w:rFonts w:eastAsiaTheme="minorEastAsia"/>
                <w:szCs w:val="18"/>
                <w:lang w:eastAsia="zh-CN"/>
              </w:rPr>
            </w:pPr>
          </w:p>
        </w:tc>
      </w:tr>
      <w:tr w:rsidR="00B762D0" w:rsidRPr="006F4F11" w14:paraId="0C31E3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4D37C9"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61CF85"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B62EF5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3D3A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EC8F"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4 and 5</w:t>
            </w:r>
          </w:p>
        </w:tc>
      </w:tr>
      <w:tr w:rsidR="00B762D0" w:rsidRPr="006F4F11" w14:paraId="41A2841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B860D" w14:textId="77777777" w:rsidR="00B762D0" w:rsidRPr="006F4F11" w:rsidRDefault="00B762D0" w:rsidP="007D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28DD2"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98776C0"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E365D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6A486" w14:textId="77777777" w:rsidR="00B762D0" w:rsidRPr="006F4F11" w:rsidRDefault="00B762D0" w:rsidP="007D6F59">
            <w:pPr>
              <w:pStyle w:val="TAC"/>
              <w:rPr>
                <w:rFonts w:eastAsiaTheme="minorEastAsia"/>
                <w:szCs w:val="18"/>
                <w:lang w:eastAsia="zh-CN"/>
              </w:rPr>
            </w:pPr>
          </w:p>
        </w:tc>
      </w:tr>
      <w:tr w:rsidR="00B762D0" w:rsidRPr="006F4F11" w14:paraId="1A551C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25747"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E801"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9334475" w14:textId="77777777" w:rsidR="00B762D0" w:rsidRPr="006F4F11" w:rsidRDefault="00B762D0" w:rsidP="007D6F59">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D60B08"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1F32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A9A7B"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45F0283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3AEBD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5E4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CFD7D0"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9727AB"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9B48D" w14:textId="77777777" w:rsidR="00B762D0" w:rsidRPr="006F4F11" w:rsidRDefault="00B762D0" w:rsidP="007D6F59">
            <w:pPr>
              <w:pStyle w:val="TAC"/>
              <w:rPr>
                <w:rFonts w:eastAsia="Yu Mincho"/>
                <w:szCs w:val="18"/>
              </w:rPr>
            </w:pPr>
          </w:p>
        </w:tc>
      </w:tr>
      <w:tr w:rsidR="00B762D0" w:rsidRPr="006F4F11" w14:paraId="0183DF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43992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7387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1E427D"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988A7"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C674D"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1</w:t>
            </w:r>
          </w:p>
        </w:tc>
      </w:tr>
      <w:tr w:rsidR="00B762D0" w:rsidRPr="006F4F11" w14:paraId="3CBE8C3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2B7602"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AF97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219EF3" w14:textId="77777777" w:rsidR="00B762D0" w:rsidRPr="006F4F11" w:rsidRDefault="00B762D0" w:rsidP="007D6F59">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BC41F"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F85D8" w14:textId="77777777" w:rsidR="00B762D0" w:rsidRPr="006F4F11" w:rsidRDefault="00B762D0" w:rsidP="007D6F59">
            <w:pPr>
              <w:pStyle w:val="TAC"/>
              <w:rPr>
                <w:rFonts w:eastAsia="Yu Mincho"/>
                <w:szCs w:val="18"/>
              </w:rPr>
            </w:pPr>
          </w:p>
        </w:tc>
      </w:tr>
      <w:tr w:rsidR="00B762D0" w:rsidRPr="006F4F11" w14:paraId="3867EBB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169F54"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B48EE"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59D69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890EC8"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8D889"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79C40E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AF01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9CB6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ACB323"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13090"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0DEE7" w14:textId="77777777" w:rsidR="00B762D0" w:rsidRPr="006F4F11" w:rsidRDefault="00B762D0" w:rsidP="007D6F59">
            <w:pPr>
              <w:pStyle w:val="TAC"/>
              <w:rPr>
                <w:rFonts w:eastAsia="Yu Mincho"/>
                <w:szCs w:val="18"/>
              </w:rPr>
            </w:pPr>
          </w:p>
        </w:tc>
      </w:tr>
      <w:tr w:rsidR="00B762D0" w:rsidRPr="006F4F11" w14:paraId="755B4AFC"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16EE766"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B02C7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FA6A72C" w14:textId="77777777" w:rsidR="00B762D0" w:rsidRPr="006F4F11" w:rsidRDefault="00B762D0" w:rsidP="007D6F59">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829EF"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1DA5D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6701826"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075D4280"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4A5895F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03B6"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0429B2" w14:textId="77777777" w:rsidR="00B762D0" w:rsidRPr="006F4F11" w:rsidRDefault="00B762D0" w:rsidP="007D6F59">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05D90"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5D98" w14:textId="77777777" w:rsidR="00B762D0" w:rsidRPr="006F4F11" w:rsidRDefault="00B762D0" w:rsidP="007D6F59">
            <w:pPr>
              <w:pStyle w:val="TAC"/>
              <w:rPr>
                <w:rFonts w:eastAsia="Yu Mincho"/>
                <w:szCs w:val="18"/>
              </w:rPr>
            </w:pPr>
          </w:p>
        </w:tc>
      </w:tr>
      <w:tr w:rsidR="00B762D0" w:rsidRPr="006F4F11" w14:paraId="7D1D4227"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1FCCD768"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07F6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D39AD5" w14:textId="77777777" w:rsidR="00B762D0" w:rsidRPr="006F4F11" w:rsidRDefault="00B762D0" w:rsidP="007D6F59">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E7BB1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22A4A"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6DB2EC21"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7FDA3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42A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434AFC"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A074B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B9D00" w14:textId="77777777" w:rsidR="00B762D0" w:rsidRPr="006F4F11" w:rsidRDefault="00B762D0" w:rsidP="007D6F59">
            <w:pPr>
              <w:pStyle w:val="TAC"/>
              <w:rPr>
                <w:rFonts w:eastAsia="Yu Mincho"/>
                <w:szCs w:val="18"/>
              </w:rPr>
            </w:pPr>
          </w:p>
        </w:tc>
      </w:tr>
      <w:tr w:rsidR="00B762D0" w:rsidRPr="006F4F11" w14:paraId="54816A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93BF"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5AD46"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0153AAF"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7926C3" w14:textId="77777777" w:rsidR="00B762D0" w:rsidRPr="006F4F11" w:rsidRDefault="00B762D0" w:rsidP="007D6F59">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D0E2DB"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BA123"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26FEE9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D8A4E2"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A2475"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955261" w14:textId="77777777" w:rsidR="00B762D0" w:rsidRPr="006F4F11" w:rsidRDefault="00B762D0" w:rsidP="007D6F59">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861DB8"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EE473" w14:textId="77777777" w:rsidR="00B762D0" w:rsidRPr="006F4F11" w:rsidRDefault="00B762D0" w:rsidP="007D6F59">
            <w:pPr>
              <w:pStyle w:val="TAC"/>
              <w:rPr>
                <w:rFonts w:eastAsia="Yu Mincho"/>
                <w:szCs w:val="18"/>
              </w:rPr>
            </w:pPr>
          </w:p>
        </w:tc>
      </w:tr>
      <w:tr w:rsidR="00B762D0" w:rsidRPr="006F4F11" w14:paraId="4705F9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63836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B5B162"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62CCB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3CF88"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C4D92CF" w14:textId="77777777" w:rsidR="00B762D0" w:rsidRPr="006F4F11" w:rsidRDefault="00B762D0" w:rsidP="007D6F59">
            <w:pPr>
              <w:pStyle w:val="TAC"/>
              <w:rPr>
                <w:rFonts w:eastAsia="Yu Mincho"/>
                <w:szCs w:val="18"/>
              </w:rPr>
            </w:pPr>
            <w:r w:rsidRPr="006F4F11">
              <w:rPr>
                <w:rFonts w:eastAsiaTheme="minorEastAsia"/>
                <w:szCs w:val="18"/>
                <w:lang w:val="en-US" w:eastAsia="zh-CN"/>
              </w:rPr>
              <w:t>1</w:t>
            </w:r>
          </w:p>
        </w:tc>
      </w:tr>
      <w:tr w:rsidR="00B762D0" w:rsidRPr="006F4F11" w14:paraId="012C4F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B4259ED"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80C78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3EF4C"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FFB3E"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6620D" w14:textId="77777777" w:rsidR="00B762D0" w:rsidRPr="006F4F11" w:rsidRDefault="00B762D0" w:rsidP="007D6F59">
            <w:pPr>
              <w:pStyle w:val="TAC"/>
              <w:rPr>
                <w:rFonts w:eastAsia="Yu Mincho"/>
                <w:szCs w:val="18"/>
              </w:rPr>
            </w:pPr>
          </w:p>
        </w:tc>
      </w:tr>
      <w:tr w:rsidR="00B762D0" w:rsidRPr="006F4F11" w14:paraId="232FC3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E3BC77"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1EC2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8DB87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9E3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958C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6D7D3D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4484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677F4"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A4BEA7" w14:textId="77777777" w:rsidR="00B762D0" w:rsidRPr="006F4F11" w:rsidRDefault="00B762D0" w:rsidP="007D6F59">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305F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92495" w14:textId="77777777" w:rsidR="00B762D0" w:rsidRPr="006F4F11" w:rsidRDefault="00B762D0" w:rsidP="007D6F59">
            <w:pPr>
              <w:pStyle w:val="TAC"/>
              <w:rPr>
                <w:rFonts w:eastAsia="Yu Mincho"/>
                <w:szCs w:val="18"/>
              </w:rPr>
            </w:pPr>
          </w:p>
        </w:tc>
      </w:tr>
      <w:tr w:rsidR="00B762D0" w:rsidRPr="006F4F11" w14:paraId="39B534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AE14C" w14:textId="77777777" w:rsidR="00B762D0" w:rsidRPr="006F4F11" w:rsidRDefault="00B762D0" w:rsidP="007D6F59">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223CF"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AE49822"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AD4BAF"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D51D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0787F37"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78642A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BE260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6824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101F6"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5133C" w14:textId="77777777" w:rsidR="00B762D0" w:rsidRPr="006F4F11" w:rsidRDefault="00B762D0" w:rsidP="007D6F59">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A89C" w14:textId="77777777" w:rsidR="00B762D0" w:rsidRPr="006F4F11" w:rsidRDefault="00B762D0" w:rsidP="007D6F59">
            <w:pPr>
              <w:pStyle w:val="TAC"/>
              <w:rPr>
                <w:rFonts w:eastAsia="Yu Mincho"/>
                <w:szCs w:val="18"/>
              </w:rPr>
            </w:pPr>
          </w:p>
        </w:tc>
      </w:tr>
      <w:tr w:rsidR="00B762D0" w:rsidRPr="006F4F11" w14:paraId="69D23D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CEF60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0313E"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2E1028"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EB94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7B908"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418C5B6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2F52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46EDA"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AD812E"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18F5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4B6F9" w14:textId="77777777" w:rsidR="00B762D0" w:rsidRPr="006F4F11" w:rsidRDefault="00B762D0" w:rsidP="007D6F59">
            <w:pPr>
              <w:pStyle w:val="TAC"/>
              <w:rPr>
                <w:rFonts w:eastAsia="Yu Mincho"/>
                <w:szCs w:val="18"/>
              </w:rPr>
            </w:pPr>
          </w:p>
        </w:tc>
      </w:tr>
      <w:tr w:rsidR="00B762D0" w:rsidRPr="006F4F11" w14:paraId="1B61AEE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B5C4E" w14:textId="77777777" w:rsidR="00B762D0" w:rsidRPr="006F4F11" w:rsidRDefault="00B762D0" w:rsidP="007D6F59">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E6AB"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260DE8CB"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EA86FD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75882"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66B3F21" w14:textId="77777777" w:rsidR="00B762D0" w:rsidRPr="006F4F11" w:rsidRDefault="00B762D0" w:rsidP="007D6F59">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3E884F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FAC9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BF37"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B395F2"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8C2D38"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FA20C" w14:textId="77777777" w:rsidR="00B762D0" w:rsidRPr="006F4F11" w:rsidRDefault="00B762D0" w:rsidP="007D6F59">
            <w:pPr>
              <w:pStyle w:val="TAC"/>
              <w:rPr>
                <w:rFonts w:eastAsia="Yu Mincho"/>
                <w:szCs w:val="18"/>
                <w:lang w:val="en-US" w:eastAsia="zh-CN"/>
              </w:rPr>
            </w:pPr>
          </w:p>
        </w:tc>
      </w:tr>
      <w:tr w:rsidR="00B762D0" w:rsidRPr="006F4F11" w14:paraId="53FDA9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2EDEC"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E54EC"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4EFCA193" w14:textId="77777777" w:rsidR="00B762D0" w:rsidRPr="006F4F11" w:rsidRDefault="00B762D0" w:rsidP="007D6F59">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CCF54F3"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AD23B"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071C" w14:textId="77777777" w:rsidR="00B762D0" w:rsidRPr="006F4F11" w:rsidRDefault="00B762D0" w:rsidP="007D6F59">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84D87E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2DF8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7540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CE8925"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0481A" w14:textId="77777777" w:rsidR="00B762D0" w:rsidRPr="006F4F11" w:rsidRDefault="00B762D0" w:rsidP="007D6F59">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EA5C" w14:textId="77777777" w:rsidR="00B762D0" w:rsidRPr="006F4F11" w:rsidRDefault="00B762D0" w:rsidP="007D6F59">
            <w:pPr>
              <w:pStyle w:val="TAC"/>
              <w:rPr>
                <w:rFonts w:eastAsia="Yu Mincho"/>
                <w:szCs w:val="18"/>
                <w:lang w:val="en-US" w:eastAsia="zh-CN"/>
              </w:rPr>
            </w:pPr>
          </w:p>
        </w:tc>
      </w:tr>
      <w:tr w:rsidR="00B762D0" w:rsidRPr="006F4F11" w14:paraId="6FD6611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2FFB6" w14:textId="77777777" w:rsidR="00B762D0" w:rsidRPr="006F4F11" w:rsidRDefault="00B762D0" w:rsidP="007D6F59">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8A057"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62BFE6D"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70CC7236" w14:textId="77777777" w:rsidR="00B762D0" w:rsidRDefault="00B762D0" w:rsidP="007D6F59">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6E4680EB" w14:textId="77777777" w:rsidR="00B762D0" w:rsidRPr="006F4F11" w:rsidRDefault="00B762D0" w:rsidP="007D6F59">
            <w:pPr>
              <w:pStyle w:val="TAC"/>
              <w:rPr>
                <w:rFonts w:eastAsiaTheme="minorEastAsia"/>
                <w:szCs w:val="18"/>
                <w:lang w:val="en-US" w:eastAsia="zh-CN"/>
              </w:rPr>
            </w:pPr>
            <w:r>
              <w:rPr>
                <w:rFonts w:eastAsiaTheme="minorEastAsia"/>
                <w:szCs w:val="18"/>
                <w:lang w:val="en-US"/>
              </w:rPr>
              <w:t>CA_n41C-n71A</w:t>
            </w:r>
          </w:p>
          <w:p w14:paraId="21CCA897" w14:textId="77777777" w:rsidR="00B762D0" w:rsidRPr="00486CFA"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6C6E0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55C08" w14:textId="77777777" w:rsidR="00B762D0" w:rsidRPr="006F4F11" w:rsidRDefault="00B762D0" w:rsidP="007D6F59">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86ACE" w14:textId="77777777" w:rsidR="00B762D0" w:rsidRPr="006F4F11" w:rsidRDefault="00B762D0" w:rsidP="007D6F59">
            <w:pPr>
              <w:pStyle w:val="TAC"/>
              <w:rPr>
                <w:rFonts w:eastAsia="Yu Mincho"/>
                <w:szCs w:val="18"/>
              </w:rPr>
            </w:pPr>
            <w:r w:rsidRPr="006F4F11">
              <w:rPr>
                <w:rFonts w:eastAsiaTheme="minorEastAsia" w:hint="eastAsia"/>
                <w:szCs w:val="18"/>
                <w:lang w:val="en-US" w:eastAsia="zh-CN"/>
              </w:rPr>
              <w:t>0</w:t>
            </w:r>
          </w:p>
        </w:tc>
      </w:tr>
      <w:tr w:rsidR="00B762D0" w:rsidRPr="006F4F11" w14:paraId="0711ED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586E2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789B0"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BA20DE"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8BCF46" w14:textId="77777777" w:rsidR="00B762D0" w:rsidRPr="006F4F11" w:rsidRDefault="00B762D0" w:rsidP="007D6F59">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B7631" w14:textId="77777777" w:rsidR="00B762D0" w:rsidRPr="006F4F11" w:rsidRDefault="00B762D0" w:rsidP="007D6F59">
            <w:pPr>
              <w:pStyle w:val="TAC"/>
              <w:rPr>
                <w:rFonts w:eastAsia="Yu Mincho"/>
                <w:szCs w:val="18"/>
              </w:rPr>
            </w:pPr>
          </w:p>
        </w:tc>
      </w:tr>
      <w:tr w:rsidR="00B762D0" w:rsidRPr="006F4F11" w14:paraId="2174C8C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CD335A"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7E09B"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B07D2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BD97F4" w14:textId="77777777" w:rsidR="00B762D0" w:rsidRPr="006F4F11" w:rsidRDefault="00B762D0" w:rsidP="007D6F59">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6F97" w14:textId="77777777" w:rsidR="00B762D0" w:rsidRPr="006F4F11" w:rsidRDefault="00B762D0" w:rsidP="007D6F59">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762D0" w:rsidRPr="006F4F11" w14:paraId="517C34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63FE0"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D2AD9" w14:textId="77777777" w:rsidR="00B762D0" w:rsidRPr="006F4F11" w:rsidRDefault="00B762D0" w:rsidP="007D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31A2B2"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B54A9" w14:textId="77777777" w:rsidR="00B762D0" w:rsidRPr="006F4F11" w:rsidRDefault="00B762D0" w:rsidP="007D6F59">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DAF7" w14:textId="77777777" w:rsidR="00B762D0" w:rsidRPr="006F4F11" w:rsidRDefault="00B762D0" w:rsidP="007D6F59">
            <w:pPr>
              <w:pStyle w:val="TAC"/>
              <w:rPr>
                <w:rFonts w:eastAsia="Yu Mincho"/>
                <w:szCs w:val="18"/>
              </w:rPr>
            </w:pPr>
          </w:p>
        </w:tc>
      </w:tr>
      <w:tr w:rsidR="00B762D0" w:rsidRPr="006F4F11" w14:paraId="0F8F10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46629"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FF295"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4C0A271A" w14:textId="77777777" w:rsidR="00B762D0" w:rsidRPr="006F4F11" w:rsidRDefault="00B762D0" w:rsidP="007D6F59">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3C8AFCA4"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B0B048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8BC67" w14:textId="77777777" w:rsidR="00B762D0" w:rsidRPr="006F4F11" w:rsidRDefault="00B762D0" w:rsidP="007D6F59">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098B4" w14:textId="77777777" w:rsidR="00B762D0" w:rsidRPr="006F4F11" w:rsidRDefault="00B762D0" w:rsidP="007D6F59">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63157CB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07EA9"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81F38"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B226AB4"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4608B" w14:textId="77777777" w:rsidR="00B762D0" w:rsidRPr="006F4F11" w:rsidRDefault="00B762D0" w:rsidP="007D6F59">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89693" w14:textId="77777777" w:rsidR="00B762D0" w:rsidRPr="006F4F11" w:rsidRDefault="00B762D0" w:rsidP="007D6F59">
            <w:pPr>
              <w:pStyle w:val="TAC"/>
              <w:rPr>
                <w:rFonts w:eastAsia="Yu Mincho"/>
                <w:szCs w:val="18"/>
                <w:lang w:eastAsia="zh-CN"/>
              </w:rPr>
            </w:pPr>
          </w:p>
        </w:tc>
      </w:tr>
      <w:tr w:rsidR="00B762D0" w:rsidRPr="006F4F11" w14:paraId="55EFE89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D4C5F"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7A995" w14:textId="77777777" w:rsidR="00B762D0" w:rsidRPr="006F4F11" w:rsidRDefault="00B762D0" w:rsidP="007D6F59">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041A77F" w14:textId="77777777" w:rsidR="00B762D0" w:rsidRPr="006F4F11" w:rsidRDefault="00B762D0" w:rsidP="007D6F59">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21C3A268" w14:textId="77777777" w:rsidR="00B762D0" w:rsidRPr="006F4F11" w:rsidRDefault="00B762D0" w:rsidP="007D6F59">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93A3F94"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A5FBC3" w14:textId="77777777" w:rsidR="00B762D0" w:rsidRPr="006F4F11" w:rsidRDefault="00B762D0" w:rsidP="007D6F59">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8505D" w14:textId="77777777" w:rsidR="00B762D0" w:rsidRPr="006F4F11" w:rsidRDefault="00B762D0" w:rsidP="007D6F59">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762D0" w:rsidRPr="006F4F11" w14:paraId="2CB3B80B"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0" w:author="Tomi Kangasvieri (Nokia)" w:date="2024-11-07T17:28:00Z" w16du:dateUtc="2024-11-07T15: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51" w:author="Tomi Kangasvieri (Nokia)" w:date="2024-11-07T17:28:00Z" w16du:dateUtc="2024-11-07T15: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FBB86EE"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52" w:author="Tomi Kangasvieri (Nokia)" w:date="2024-11-07T17:28:00Z" w16du:dateUtc="2024-11-07T15: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3445A3" w14:textId="77777777" w:rsidR="00B762D0" w:rsidRPr="006F4F11" w:rsidRDefault="00B762D0" w:rsidP="007D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Change w:id="653"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5860245A"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654"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B5F7BFD" w14:textId="77777777" w:rsidR="00B762D0" w:rsidRPr="006F4F11" w:rsidRDefault="00B762D0" w:rsidP="007D6F59">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55" w:author="Tomi Kangasvieri (Nokia)" w:date="2024-11-07T17:28:00Z" w16du:dateUtc="2024-11-07T15: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249D50" w14:textId="77777777" w:rsidR="00B762D0" w:rsidRPr="006F4F11" w:rsidRDefault="00B762D0" w:rsidP="007D6F59">
            <w:pPr>
              <w:pStyle w:val="TAC"/>
              <w:rPr>
                <w:rFonts w:eastAsia="Yu Mincho"/>
                <w:szCs w:val="18"/>
                <w:lang w:eastAsia="zh-CN"/>
              </w:rPr>
            </w:pPr>
          </w:p>
        </w:tc>
      </w:tr>
      <w:tr w:rsidR="00B762D0" w:rsidRPr="006F4F11" w14:paraId="454BE3A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7" w:author="Tomi Kangasvieri (Nokia)" w:date="2024-11-07T17:28:00Z" w16du:dateUtc="2024-11-07T15: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58" w:author="Tomi Kangasvieri (Nokia)" w:date="2024-11-07T17:28:00Z" w16du:dateUtc="2024-11-07T15: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5A83765" w14:textId="77777777" w:rsidR="00B762D0" w:rsidRPr="006F4F11" w:rsidRDefault="00B762D0" w:rsidP="007D6F59">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659" w:author="Tomi Kangasvieri (Nokia)" w:date="2024-11-07T17:28:00Z" w16du:dateUtc="2024-11-07T15: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161D66A"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16B673E" w14:textId="77777777" w:rsidR="00B762D0" w:rsidRPr="006F4F11" w:rsidRDefault="00B762D0" w:rsidP="007D6F59">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50647AFB" w14:textId="77777777" w:rsidR="00B762D0" w:rsidRDefault="00B762D0" w:rsidP="007D6F59">
            <w:pPr>
              <w:pStyle w:val="TAC"/>
              <w:rPr>
                <w:szCs w:val="18"/>
                <w:lang w:val="en-US" w:eastAsia="zh-CN"/>
              </w:rPr>
            </w:pPr>
            <w:r>
              <w:rPr>
                <w:rFonts w:eastAsia="Yu Mincho"/>
                <w:szCs w:val="18"/>
                <w:lang w:eastAsia="ko-KR"/>
              </w:rPr>
              <w:t>CA_n41C-n71</w:t>
            </w:r>
            <w:r>
              <w:rPr>
                <w:rFonts w:hint="eastAsia"/>
                <w:szCs w:val="18"/>
                <w:lang w:val="en-US" w:eastAsia="zh-CN"/>
              </w:rPr>
              <w:t>A</w:t>
            </w:r>
          </w:p>
          <w:p w14:paraId="39CED7A2"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Change w:id="660"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4F3343A2" w14:textId="77777777" w:rsidR="00B762D0" w:rsidRPr="006F4F11" w:rsidRDefault="00B762D0" w:rsidP="007D6F59">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661"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CB67943" w14:textId="77777777" w:rsidR="00B762D0" w:rsidRPr="006F4F11" w:rsidRDefault="00B762D0" w:rsidP="007D6F59">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662" w:author="Tomi Kangasvieri (Nokia)" w:date="2024-11-07T17:28:00Z" w16du:dateUtc="2024-11-07T15:28:00Z">
              <w:tcPr>
                <w:tcW w:w="1360" w:type="dxa"/>
                <w:tcBorders>
                  <w:left w:val="single" w:sz="4" w:space="0" w:color="auto"/>
                  <w:bottom w:val="single" w:sz="4" w:space="0" w:color="auto"/>
                  <w:right w:val="single" w:sz="4" w:space="0" w:color="auto"/>
                </w:tcBorders>
                <w:shd w:val="clear" w:color="auto" w:fill="auto"/>
                <w:vAlign w:val="center"/>
              </w:tcPr>
            </w:tcPrChange>
          </w:tcPr>
          <w:p w14:paraId="7F56F041"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0</w:t>
            </w:r>
          </w:p>
        </w:tc>
      </w:tr>
      <w:tr w:rsidR="00B762D0" w:rsidRPr="006F4F11" w14:paraId="206C3FA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4"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5"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0B684E4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66"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3B8F31B6"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67"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7F72F6FE" w14:textId="77777777" w:rsidR="00B762D0" w:rsidRPr="006F4F11" w:rsidRDefault="00B762D0" w:rsidP="007D6F59">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668"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787A7358" w14:textId="77777777" w:rsidR="00B762D0" w:rsidRPr="006F4F11" w:rsidRDefault="00B762D0" w:rsidP="007D6F59">
            <w:pPr>
              <w:pStyle w:val="TAC"/>
              <w:rPr>
                <w:rFonts w:eastAsia="Yu Mincho"/>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69" w:author="Tomi Kangasvieri (Nokia)" w:date="2024-11-07T17:28:00Z" w16du:dateUtc="2024-11-07T15:28: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7E797" w14:textId="77777777" w:rsidR="00B762D0" w:rsidRPr="006F4F11" w:rsidRDefault="00B762D0" w:rsidP="007D6F59">
            <w:pPr>
              <w:pStyle w:val="TAC"/>
              <w:rPr>
                <w:rFonts w:eastAsia="Yu Mincho"/>
              </w:rPr>
            </w:pPr>
          </w:p>
        </w:tc>
      </w:tr>
      <w:tr w:rsidR="00B762D0" w:rsidRPr="006F4F11" w14:paraId="5CA2985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Tomi Kangasvieri (Nokia)" w:date="2024-11-07T17:28:00Z" w16du:dateUtc="2024-11-07T15: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1" w:author="Tomi Kangasvieri (Nokia)" w:date="2024-11-07T17:28:00Z" w16du:dateUtc="2024-11-07T15: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2" w:author="Tomi Kangasvieri (Nokia)" w:date="2024-11-07T17:28:00Z" w16du:dateUtc="2024-11-07T15:28:00Z">
              <w:tcPr>
                <w:tcW w:w="1983" w:type="dxa"/>
                <w:tcBorders>
                  <w:top w:val="nil"/>
                  <w:left w:val="single" w:sz="4" w:space="0" w:color="auto"/>
                  <w:bottom w:val="nil"/>
                  <w:right w:val="single" w:sz="4" w:space="0" w:color="auto"/>
                </w:tcBorders>
                <w:shd w:val="clear" w:color="auto" w:fill="auto"/>
                <w:vAlign w:val="center"/>
              </w:tcPr>
            </w:tcPrChange>
          </w:tcPr>
          <w:p w14:paraId="73D1F10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73" w:author="Tomi Kangasvieri (Nokia)" w:date="2024-11-07T17:28:00Z" w16du:dateUtc="2024-11-07T15:28:00Z">
              <w:tcPr>
                <w:tcW w:w="1690" w:type="dxa"/>
                <w:tcBorders>
                  <w:top w:val="nil"/>
                  <w:left w:val="single" w:sz="4" w:space="0" w:color="auto"/>
                  <w:bottom w:val="nil"/>
                  <w:right w:val="single" w:sz="4" w:space="0" w:color="auto"/>
                </w:tcBorders>
                <w:shd w:val="clear" w:color="auto" w:fill="auto"/>
                <w:vAlign w:val="center"/>
              </w:tcPr>
            </w:tcPrChange>
          </w:tcPr>
          <w:p w14:paraId="5818AF2C"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74" w:author="Tomi Kangasvieri (Nokia)" w:date="2024-11-07T17:28:00Z" w16du:dateUtc="2024-11-07T15:28:00Z">
              <w:tcPr>
                <w:tcW w:w="730" w:type="dxa"/>
                <w:tcBorders>
                  <w:left w:val="single" w:sz="4" w:space="0" w:color="auto"/>
                  <w:bottom w:val="single" w:sz="4" w:space="0" w:color="auto"/>
                  <w:right w:val="single" w:sz="4" w:space="0" w:color="auto"/>
                </w:tcBorders>
                <w:vAlign w:val="center"/>
              </w:tcPr>
            </w:tcPrChange>
          </w:tcPr>
          <w:p w14:paraId="46052125" w14:textId="77777777" w:rsidR="00B762D0" w:rsidRPr="006F4F11" w:rsidRDefault="00B762D0" w:rsidP="007D6F59">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675" w:author="Tomi Kangasvieri (Nokia)" w:date="2024-11-07T17:28:00Z" w16du:dateUtc="2024-11-07T15:28:00Z">
              <w:tcPr>
                <w:tcW w:w="4081" w:type="dxa"/>
                <w:tcBorders>
                  <w:top w:val="single" w:sz="4" w:space="0" w:color="auto"/>
                  <w:left w:val="single" w:sz="4" w:space="0" w:color="auto"/>
                  <w:bottom w:val="single" w:sz="4" w:space="0" w:color="auto"/>
                  <w:right w:val="single" w:sz="4" w:space="0" w:color="auto"/>
                </w:tcBorders>
                <w:vAlign w:val="center"/>
              </w:tcPr>
            </w:tcPrChange>
          </w:tcPr>
          <w:p w14:paraId="4DD57370"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76" w:author="Tomi Kangasvieri (Nokia)" w:date="2024-11-07T17:28:00Z" w16du:dateUtc="2024-11-07T15:28:00Z">
              <w:tcPr>
                <w:tcW w:w="1360" w:type="dxa"/>
                <w:tcBorders>
                  <w:top w:val="nil"/>
                  <w:left w:val="single" w:sz="4" w:space="0" w:color="auto"/>
                  <w:bottom w:val="nil"/>
                  <w:right w:val="single" w:sz="4" w:space="0" w:color="auto"/>
                </w:tcBorders>
                <w:shd w:val="clear" w:color="auto" w:fill="auto"/>
                <w:vAlign w:val="center"/>
              </w:tcPr>
            </w:tcPrChange>
          </w:tcPr>
          <w:p w14:paraId="10BA7837" w14:textId="77777777" w:rsidR="00B762D0" w:rsidRPr="006F4F11" w:rsidRDefault="00B762D0" w:rsidP="007D6F59">
            <w:pPr>
              <w:pStyle w:val="TAC"/>
              <w:rPr>
                <w:rFonts w:eastAsia="Yu Mincho"/>
              </w:rPr>
            </w:pPr>
            <w:r w:rsidRPr="006F4F11">
              <w:rPr>
                <w:rFonts w:eastAsia="Yu Mincho"/>
              </w:rPr>
              <w:t>1</w:t>
            </w:r>
          </w:p>
        </w:tc>
      </w:tr>
      <w:tr w:rsidR="00B762D0" w:rsidRPr="006F4F11" w14:paraId="1A51A32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BC2570"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F52AFB"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7EAB3C" w14:textId="77777777" w:rsidR="00B762D0" w:rsidRPr="006F4F11" w:rsidRDefault="00B762D0" w:rsidP="007D6F59">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C04A6" w14:textId="77777777" w:rsidR="00B762D0" w:rsidRPr="006F4F11" w:rsidRDefault="00B762D0" w:rsidP="007D6F59">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24DA" w14:textId="77777777" w:rsidR="00B762D0" w:rsidRPr="006F4F11" w:rsidRDefault="00B762D0" w:rsidP="007D6F59">
            <w:pPr>
              <w:pStyle w:val="TAC"/>
              <w:rPr>
                <w:rFonts w:eastAsia="Yu Mincho"/>
              </w:rPr>
            </w:pPr>
          </w:p>
        </w:tc>
      </w:tr>
      <w:tr w:rsidR="00B762D0" w:rsidRPr="006F4F11" w14:paraId="1FC09F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ECCE7B"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BA312E"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FD8C26"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670D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486B5" w14:textId="77777777" w:rsidR="00B762D0" w:rsidRPr="006F4F11" w:rsidRDefault="00B762D0" w:rsidP="007D6F59">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B762D0" w:rsidRPr="006F4F11" w14:paraId="3089547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92A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33AE" w14:textId="77777777" w:rsidR="00B762D0" w:rsidRPr="006F4F11"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2B8A74" w14:textId="77777777" w:rsidR="00B762D0" w:rsidRPr="006F4F11" w:rsidRDefault="00B762D0" w:rsidP="007D6F59">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B61B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0F165" w14:textId="77777777" w:rsidR="00B762D0" w:rsidRPr="006F4F11" w:rsidRDefault="00B762D0" w:rsidP="007D6F59">
            <w:pPr>
              <w:pStyle w:val="TAC"/>
              <w:rPr>
                <w:rFonts w:eastAsia="Yu Mincho"/>
              </w:rPr>
            </w:pPr>
          </w:p>
        </w:tc>
      </w:tr>
      <w:tr w:rsidR="00B762D0" w:rsidRPr="006F4F11" w14:paraId="5992775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D3A5" w14:textId="77777777" w:rsidR="00B762D0" w:rsidRPr="006F4F11" w:rsidRDefault="00B762D0" w:rsidP="007D6F59">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62191" w14:textId="77777777" w:rsidR="00B762D0" w:rsidRPr="006F4F11" w:rsidRDefault="00B762D0" w:rsidP="007D6F59">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A1297D8" w14:textId="77777777" w:rsidR="00B762D0" w:rsidRPr="006F4F11" w:rsidRDefault="00B762D0" w:rsidP="007D6F59">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582BAA" w14:textId="77777777" w:rsidR="00B762D0" w:rsidRPr="006F4F11" w:rsidRDefault="00B762D0" w:rsidP="007D6F59">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C557"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0</w:t>
            </w:r>
          </w:p>
        </w:tc>
      </w:tr>
      <w:tr w:rsidR="00B762D0" w:rsidRPr="006F4F11" w14:paraId="01204D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A260A" w14:textId="77777777" w:rsidR="00B762D0" w:rsidRPr="006F4F11" w:rsidRDefault="00B762D0" w:rsidP="007D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461E" w14:textId="77777777" w:rsidR="00B762D0" w:rsidRPr="006F4F11" w:rsidRDefault="00B762D0" w:rsidP="007D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98C9BC" w14:textId="77777777" w:rsidR="00B762D0" w:rsidRPr="006F4F11" w:rsidRDefault="00B762D0" w:rsidP="007D6F59">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800D29" w14:textId="77777777" w:rsidR="00B762D0" w:rsidRPr="006F4F11" w:rsidRDefault="00B762D0" w:rsidP="007D6F59">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5ABE4" w14:textId="77777777" w:rsidR="00B762D0" w:rsidRPr="006F4F11" w:rsidRDefault="00B762D0" w:rsidP="007D6F59">
            <w:pPr>
              <w:pStyle w:val="TAC"/>
              <w:rPr>
                <w:rFonts w:eastAsiaTheme="minorEastAsia"/>
                <w:lang w:val="en-US" w:eastAsia="zh-CN"/>
              </w:rPr>
            </w:pPr>
          </w:p>
        </w:tc>
      </w:tr>
      <w:tr w:rsidR="00B762D0" w:rsidRPr="006F4F11" w14:paraId="240A75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640C2" w14:textId="77777777" w:rsidR="00B762D0" w:rsidRPr="006F4F11" w:rsidRDefault="00B762D0" w:rsidP="007D6F59">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F323C"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0EA71259" w14:textId="77777777" w:rsidR="00B762D0" w:rsidRPr="006F4F11" w:rsidRDefault="00B762D0" w:rsidP="007D6F59">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3A779F0C"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1A1D6A7A"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8A78FF"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0D50F"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03240EF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03EC35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D91269"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42143"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9CB605"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FBDE1" w14:textId="77777777" w:rsidR="00B762D0" w:rsidRPr="006F4F11" w:rsidRDefault="00B762D0" w:rsidP="007D6F59">
            <w:pPr>
              <w:pStyle w:val="TAC"/>
              <w:rPr>
                <w:rFonts w:eastAsiaTheme="minorEastAsia"/>
                <w:lang w:eastAsia="zh-CN"/>
              </w:rPr>
            </w:pPr>
          </w:p>
        </w:tc>
      </w:tr>
      <w:tr w:rsidR="00B762D0" w:rsidRPr="006F4F11" w14:paraId="5A799E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95F1CB5"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DD12B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3C17B"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28525"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B7AA0D9" w14:textId="77777777" w:rsidR="00B762D0" w:rsidRPr="006F4F11" w:rsidRDefault="00B762D0" w:rsidP="007D6F59">
            <w:pPr>
              <w:pStyle w:val="TAC"/>
              <w:rPr>
                <w:rFonts w:eastAsiaTheme="minorEastAsia"/>
                <w:lang w:eastAsia="zh-CN"/>
              </w:rPr>
            </w:pPr>
            <w:r w:rsidRPr="006F4F11">
              <w:rPr>
                <w:rFonts w:eastAsiaTheme="minorEastAsia"/>
                <w:lang w:eastAsia="zh-CN"/>
              </w:rPr>
              <w:t>1</w:t>
            </w:r>
          </w:p>
        </w:tc>
      </w:tr>
      <w:tr w:rsidR="00B762D0" w:rsidRPr="006F4F11" w14:paraId="59BE29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CE86A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117104"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97BF3"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4D66B"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2A919" w14:textId="77777777" w:rsidR="00B762D0" w:rsidRPr="006F4F11" w:rsidRDefault="00B762D0" w:rsidP="007D6F59">
            <w:pPr>
              <w:pStyle w:val="TAC"/>
              <w:rPr>
                <w:rFonts w:eastAsiaTheme="minorEastAsia"/>
                <w:lang w:eastAsia="zh-CN"/>
              </w:rPr>
            </w:pPr>
          </w:p>
        </w:tc>
      </w:tr>
      <w:tr w:rsidR="00B762D0" w:rsidRPr="006F4F11" w14:paraId="40A053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436DA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D3659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DCA8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00B2B"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92DD7"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2039AA7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11F4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A327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E3413"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0B5FE"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272C4" w14:textId="77777777" w:rsidR="00B762D0" w:rsidRPr="006F4F11" w:rsidRDefault="00B762D0" w:rsidP="007D6F59">
            <w:pPr>
              <w:pStyle w:val="TAC"/>
              <w:rPr>
                <w:rFonts w:eastAsiaTheme="minorEastAsia"/>
                <w:lang w:eastAsia="zh-CN"/>
              </w:rPr>
            </w:pPr>
          </w:p>
        </w:tc>
      </w:tr>
      <w:tr w:rsidR="00B762D0" w:rsidRPr="006F4F11" w14:paraId="0A4C6F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D58DE" w14:textId="77777777" w:rsidR="00B762D0" w:rsidRPr="006F4F11" w:rsidRDefault="00B762D0" w:rsidP="007D6F59">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71AFC" w14:textId="77777777" w:rsidR="00B762D0" w:rsidRPr="006F4F11" w:rsidRDefault="00B762D0" w:rsidP="007D6F59">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9B30352"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34F7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2036"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4CF7E7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D411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7D3B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2200B"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43CE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17451" w14:textId="77777777" w:rsidR="00B762D0" w:rsidRPr="006F4F11" w:rsidRDefault="00B762D0" w:rsidP="007D6F59">
            <w:pPr>
              <w:pStyle w:val="TAC"/>
              <w:rPr>
                <w:rFonts w:eastAsiaTheme="minorEastAsia"/>
                <w:lang w:eastAsia="zh-CN"/>
              </w:rPr>
            </w:pPr>
          </w:p>
        </w:tc>
      </w:tr>
      <w:tr w:rsidR="00B762D0" w:rsidRPr="006F4F11" w14:paraId="7DB206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0358" w14:textId="77777777" w:rsidR="00B762D0" w:rsidRPr="006F4F11" w:rsidRDefault="00B762D0" w:rsidP="007D6F59">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42D40"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5858A167" w14:textId="77777777" w:rsidR="00B762D0" w:rsidRPr="006F4F11" w:rsidRDefault="00B762D0" w:rsidP="007D6F59">
            <w:pPr>
              <w:pStyle w:val="TAC"/>
              <w:rPr>
                <w:rFonts w:eastAsiaTheme="minorEastAsia"/>
              </w:rPr>
            </w:pPr>
            <w:r w:rsidRPr="006F4F11">
              <w:rPr>
                <w:rFonts w:eastAsiaTheme="minorEastAsia"/>
              </w:rPr>
              <w:t>n77</w:t>
            </w:r>
            <w:r w:rsidRPr="006F4F11">
              <w:rPr>
                <w:rFonts w:eastAsiaTheme="minorEastAsia"/>
                <w:vertAlign w:val="superscript"/>
              </w:rPr>
              <w:t>8,9</w:t>
            </w:r>
          </w:p>
          <w:p w14:paraId="5B34CC40"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8C994E"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207F3"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7BB1C"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0FF6C12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A0E09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D61134"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E9869"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09C78A"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8D958" w14:textId="77777777" w:rsidR="00B762D0" w:rsidRPr="006F4F11" w:rsidRDefault="00B762D0" w:rsidP="007D6F59">
            <w:pPr>
              <w:pStyle w:val="TAC"/>
              <w:rPr>
                <w:rFonts w:eastAsiaTheme="minorEastAsia"/>
                <w:lang w:eastAsia="zh-CN"/>
              </w:rPr>
            </w:pPr>
          </w:p>
        </w:tc>
      </w:tr>
      <w:tr w:rsidR="00B762D0" w:rsidRPr="006F4F11" w14:paraId="2168BD4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5C301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AD83B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23D59"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185892"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BFB0"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67630D9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2D7E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F48A"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2561"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29CC82"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781FF" w14:textId="77777777" w:rsidR="00B762D0" w:rsidRPr="006F4F11" w:rsidRDefault="00B762D0" w:rsidP="007D6F59">
            <w:pPr>
              <w:pStyle w:val="TAC"/>
              <w:rPr>
                <w:rFonts w:eastAsiaTheme="minorEastAsia"/>
                <w:lang w:eastAsia="zh-CN"/>
              </w:rPr>
            </w:pPr>
          </w:p>
        </w:tc>
      </w:tr>
      <w:tr w:rsidR="00B762D0" w:rsidRPr="006F4F11" w14:paraId="14BDE5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E5B83" w14:textId="77777777" w:rsidR="00B762D0" w:rsidRPr="006F4F11" w:rsidRDefault="00B762D0" w:rsidP="007D6F59">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986C1"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1F1395F9" w14:textId="77777777" w:rsidR="00B762D0" w:rsidRPr="006F4F11" w:rsidRDefault="00B762D0" w:rsidP="007D6F59">
            <w:pPr>
              <w:pStyle w:val="TAC"/>
              <w:rPr>
                <w:rFonts w:eastAsiaTheme="minorEastAsia"/>
              </w:rPr>
            </w:pPr>
            <w:r w:rsidRPr="006F4F11">
              <w:rPr>
                <w:rFonts w:eastAsiaTheme="minorEastAsia"/>
              </w:rPr>
              <w:t>n77</w:t>
            </w:r>
            <w:r w:rsidRPr="006F4F11">
              <w:rPr>
                <w:rFonts w:eastAsiaTheme="minorEastAsia"/>
                <w:vertAlign w:val="superscript"/>
              </w:rPr>
              <w:t>8,9</w:t>
            </w:r>
          </w:p>
          <w:p w14:paraId="4D6D2E99"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A185CF"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75B6B"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B1693"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19D884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1014E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FF91AE"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481EC"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92009"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EE94A" w14:textId="77777777" w:rsidR="00B762D0" w:rsidRPr="006F4F11" w:rsidRDefault="00B762D0" w:rsidP="007D6F59">
            <w:pPr>
              <w:pStyle w:val="TAC"/>
              <w:rPr>
                <w:rFonts w:eastAsiaTheme="minorEastAsia"/>
                <w:lang w:eastAsia="zh-CN"/>
              </w:rPr>
            </w:pPr>
          </w:p>
        </w:tc>
      </w:tr>
      <w:tr w:rsidR="00B762D0" w:rsidRPr="006F4F11" w14:paraId="472D13F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2697F"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75F72B"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7F1C8"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3523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693B3"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74C9191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2DD3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C7612"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A5F24"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0B050"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8A470" w14:textId="77777777" w:rsidR="00B762D0" w:rsidRPr="006F4F11" w:rsidRDefault="00B762D0" w:rsidP="007D6F59">
            <w:pPr>
              <w:pStyle w:val="TAC"/>
              <w:rPr>
                <w:rFonts w:eastAsiaTheme="minorEastAsia"/>
                <w:lang w:eastAsia="zh-CN"/>
              </w:rPr>
            </w:pPr>
          </w:p>
        </w:tc>
      </w:tr>
      <w:tr w:rsidR="00B762D0" w:rsidRPr="006F4F11" w14:paraId="2C4CED2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3FD8A" w14:textId="77777777" w:rsidR="00B762D0" w:rsidRPr="006F4F11" w:rsidRDefault="00B762D0" w:rsidP="007D6F59">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278EB"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05D5846D" w14:textId="77777777" w:rsidR="00B762D0" w:rsidRPr="006F4F11" w:rsidRDefault="00B762D0" w:rsidP="007D6F59">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B45EDC9" w14:textId="77777777" w:rsidR="00B762D0" w:rsidRPr="006F4F11" w:rsidRDefault="00B762D0" w:rsidP="007D6F59">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74C02DF4" w14:textId="77777777" w:rsidR="00B762D0" w:rsidRPr="006F4F11" w:rsidRDefault="00B762D0" w:rsidP="007D6F59">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AFE640"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0DB6C" w14:textId="77777777" w:rsidR="00B762D0" w:rsidRPr="006F4F11" w:rsidRDefault="00B762D0" w:rsidP="007D6F59">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EA496"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3173D26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E31CE4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C3319D"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33A3D" w14:textId="77777777" w:rsidR="00B762D0" w:rsidRPr="006F4F11" w:rsidRDefault="00B762D0" w:rsidP="007D6F59">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E06B6"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431B5" w14:textId="77777777" w:rsidR="00B762D0" w:rsidRPr="006F4F11" w:rsidRDefault="00B762D0" w:rsidP="007D6F59">
            <w:pPr>
              <w:pStyle w:val="TAC"/>
              <w:rPr>
                <w:rFonts w:eastAsiaTheme="minorEastAsia"/>
                <w:lang w:eastAsia="zh-CN"/>
              </w:rPr>
            </w:pPr>
          </w:p>
        </w:tc>
      </w:tr>
      <w:tr w:rsidR="00B762D0" w:rsidRPr="006F4F11" w14:paraId="1DA9C8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5CB28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9ECD0"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EC680"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1D54D"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0924F"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3AEDA63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D9E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86AFF"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DA5CF" w14:textId="77777777" w:rsidR="00B762D0" w:rsidRPr="006F4F11" w:rsidRDefault="00B762D0" w:rsidP="007D6F59">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EC2B3"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03854" w14:textId="77777777" w:rsidR="00B762D0" w:rsidRPr="006F4F11" w:rsidRDefault="00B762D0" w:rsidP="007D6F59">
            <w:pPr>
              <w:pStyle w:val="TAC"/>
              <w:rPr>
                <w:rFonts w:eastAsiaTheme="minorEastAsia"/>
                <w:lang w:eastAsia="zh-CN"/>
              </w:rPr>
            </w:pPr>
          </w:p>
        </w:tc>
      </w:tr>
      <w:tr w:rsidR="00B762D0" w:rsidRPr="006F4F11" w14:paraId="66D3F8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D57B4" w14:textId="77777777" w:rsidR="00B762D0" w:rsidRPr="006F4F11" w:rsidRDefault="00B762D0" w:rsidP="007D6F59">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A6D2D"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486B60EA"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5A71DDBA" w14:textId="77777777" w:rsidR="00B762D0" w:rsidRPr="006F4F11" w:rsidRDefault="00B762D0" w:rsidP="007D6F59">
            <w:pPr>
              <w:pStyle w:val="TAC"/>
              <w:rPr>
                <w:rFonts w:eastAsiaTheme="minorEastAsia"/>
              </w:rPr>
            </w:pPr>
            <w:r w:rsidRPr="006F4F11">
              <w:rPr>
                <w:rFonts w:eastAsiaTheme="minorEastAsia"/>
              </w:rPr>
              <w:t>CA_n41A-n77A</w:t>
            </w:r>
            <w:r w:rsidRPr="006F4F11">
              <w:rPr>
                <w:rFonts w:eastAsiaTheme="minorEastAsia"/>
                <w:vertAlign w:val="superscript"/>
              </w:rPr>
              <w:t>8</w:t>
            </w:r>
          </w:p>
          <w:p w14:paraId="5D5417EA" w14:textId="77777777" w:rsidR="00B762D0" w:rsidRPr="006F4F11" w:rsidRDefault="00B762D0" w:rsidP="007D6F59">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2642B2"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9ACF0"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39D8"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409125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EA4E5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D00D3"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A3F4"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8F8082"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1F643" w14:textId="77777777" w:rsidR="00B762D0" w:rsidRPr="006F4F11" w:rsidRDefault="00B762D0" w:rsidP="007D6F59">
            <w:pPr>
              <w:pStyle w:val="TAC"/>
              <w:rPr>
                <w:rFonts w:eastAsiaTheme="minorEastAsia"/>
                <w:lang w:eastAsia="zh-CN"/>
              </w:rPr>
            </w:pPr>
          </w:p>
        </w:tc>
      </w:tr>
      <w:tr w:rsidR="00B762D0" w:rsidRPr="006F4F11" w14:paraId="623019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5AA1CA"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FD76C1" w14:textId="77777777" w:rsidR="00B762D0" w:rsidRDefault="00B762D0" w:rsidP="007D6F59">
            <w:pPr>
              <w:pStyle w:val="TAC"/>
              <w:rPr>
                <w:rFonts w:eastAsiaTheme="minorEastAsia"/>
              </w:rPr>
            </w:pPr>
            <w:r>
              <w:rPr>
                <w:rFonts w:eastAsiaTheme="minorEastAsia"/>
              </w:rPr>
              <w:t>n41</w:t>
            </w:r>
            <w:r>
              <w:rPr>
                <w:rFonts w:eastAsiaTheme="minorEastAsia"/>
                <w:vertAlign w:val="superscript"/>
              </w:rPr>
              <w:t>8,9</w:t>
            </w:r>
          </w:p>
          <w:p w14:paraId="5CC1C90A" w14:textId="77777777" w:rsidR="00B762D0" w:rsidRDefault="00B762D0" w:rsidP="007D6F59">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114A7973" w14:textId="77777777" w:rsidR="00B762D0" w:rsidRDefault="00B762D0" w:rsidP="007D6F59">
            <w:pPr>
              <w:pStyle w:val="TAC"/>
              <w:rPr>
                <w:rFonts w:eastAsiaTheme="minorEastAsia"/>
              </w:rPr>
            </w:pPr>
            <w:r>
              <w:rPr>
                <w:rFonts w:eastAsiaTheme="minorEastAsia"/>
              </w:rPr>
              <w:t>CA_n41A-n77A</w:t>
            </w:r>
            <w:r>
              <w:rPr>
                <w:rFonts w:eastAsiaTheme="minorEastAsia"/>
                <w:vertAlign w:val="superscript"/>
              </w:rPr>
              <w:t>8</w:t>
            </w:r>
          </w:p>
          <w:p w14:paraId="7121EB12" w14:textId="77777777" w:rsidR="00B762D0" w:rsidRDefault="00B762D0" w:rsidP="007D6F59">
            <w:pPr>
              <w:pStyle w:val="TAC"/>
              <w:rPr>
                <w:rFonts w:eastAsiaTheme="minorEastAsia"/>
                <w:vertAlign w:val="superscript"/>
              </w:rPr>
            </w:pPr>
            <w:r>
              <w:rPr>
                <w:rFonts w:eastAsiaTheme="minorEastAsia"/>
              </w:rPr>
              <w:t>CA_n41C</w:t>
            </w:r>
            <w:r>
              <w:rPr>
                <w:rFonts w:eastAsiaTheme="minorEastAsia"/>
                <w:vertAlign w:val="superscript"/>
              </w:rPr>
              <w:t>8</w:t>
            </w:r>
          </w:p>
          <w:p w14:paraId="3D43F784" w14:textId="77777777" w:rsidR="00B762D0" w:rsidRPr="006F4F11" w:rsidRDefault="00B762D0" w:rsidP="007D6F59">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37B6508"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FDB3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C73C"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00DE08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480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0B0A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59910"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EDBC9A"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925DA" w14:textId="77777777" w:rsidR="00B762D0" w:rsidRPr="006F4F11" w:rsidRDefault="00B762D0" w:rsidP="007D6F59">
            <w:pPr>
              <w:pStyle w:val="TAC"/>
              <w:rPr>
                <w:rFonts w:eastAsiaTheme="minorEastAsia"/>
                <w:lang w:eastAsia="zh-CN"/>
              </w:rPr>
            </w:pPr>
          </w:p>
        </w:tc>
      </w:tr>
      <w:tr w:rsidR="00B762D0" w:rsidRPr="006F4F11" w14:paraId="15A6161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949C6" w14:textId="77777777" w:rsidR="00B762D0" w:rsidRPr="006F4F11" w:rsidRDefault="00B762D0" w:rsidP="007D6F59">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00E97" w14:textId="77777777" w:rsidR="00B762D0" w:rsidRDefault="00B762D0" w:rsidP="007D6F59">
            <w:pPr>
              <w:pStyle w:val="TAC"/>
              <w:rPr>
                <w:rFonts w:eastAsiaTheme="minorEastAsia"/>
                <w:lang w:eastAsia="zh-CN"/>
              </w:rPr>
            </w:pPr>
            <w:r>
              <w:rPr>
                <w:rFonts w:eastAsiaTheme="minorEastAsia"/>
              </w:rPr>
              <w:t>n41</w:t>
            </w:r>
            <w:r>
              <w:rPr>
                <w:rFonts w:eastAsiaTheme="minorEastAsia"/>
                <w:vertAlign w:val="superscript"/>
              </w:rPr>
              <w:t>8,9</w:t>
            </w:r>
          </w:p>
          <w:p w14:paraId="12FC9E1C" w14:textId="77777777" w:rsidR="00B762D0" w:rsidRDefault="00B762D0" w:rsidP="007D6F59">
            <w:pPr>
              <w:pStyle w:val="TAC"/>
              <w:rPr>
                <w:rFonts w:eastAsiaTheme="minorEastAsia"/>
                <w:vertAlign w:val="superscript"/>
              </w:rPr>
            </w:pPr>
            <w:r>
              <w:rPr>
                <w:rFonts w:eastAsiaTheme="minorEastAsia"/>
              </w:rPr>
              <w:t>n77</w:t>
            </w:r>
            <w:r>
              <w:rPr>
                <w:rFonts w:eastAsiaTheme="minorEastAsia"/>
                <w:vertAlign w:val="superscript"/>
              </w:rPr>
              <w:t>8,9</w:t>
            </w:r>
          </w:p>
          <w:p w14:paraId="004A5757" w14:textId="77777777" w:rsidR="00B762D0" w:rsidRDefault="00B762D0" w:rsidP="007D6F59">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3F055CCD" w14:textId="77777777" w:rsidR="00B762D0" w:rsidRPr="006F4F11" w:rsidRDefault="00B762D0" w:rsidP="007D6F59">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BC60727"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0D53DD"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6FFF5"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717E04E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FAA8A7C"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F82DF"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C9E52"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728CA1"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9B1FD" w14:textId="77777777" w:rsidR="00B762D0" w:rsidRPr="006F4F11" w:rsidRDefault="00B762D0" w:rsidP="007D6F59">
            <w:pPr>
              <w:pStyle w:val="TAC"/>
              <w:rPr>
                <w:rFonts w:eastAsiaTheme="minorEastAsia"/>
                <w:lang w:eastAsia="zh-CN"/>
              </w:rPr>
            </w:pPr>
          </w:p>
        </w:tc>
      </w:tr>
      <w:tr w:rsidR="00B762D0" w:rsidRPr="006F4F11" w14:paraId="35E2591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8F3BDC"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F818E6" w14:textId="77777777" w:rsidR="00B762D0" w:rsidRDefault="00B762D0" w:rsidP="007D6F59">
            <w:pPr>
              <w:pStyle w:val="TAC"/>
              <w:rPr>
                <w:rFonts w:eastAsiaTheme="minorEastAsia"/>
                <w:lang w:eastAsia="zh-CN"/>
              </w:rPr>
            </w:pPr>
            <w:r>
              <w:rPr>
                <w:rFonts w:eastAsiaTheme="minorEastAsia"/>
              </w:rPr>
              <w:t>n41</w:t>
            </w:r>
            <w:r>
              <w:rPr>
                <w:rFonts w:eastAsiaTheme="minorEastAsia"/>
                <w:vertAlign w:val="superscript"/>
              </w:rPr>
              <w:t>8,9</w:t>
            </w:r>
          </w:p>
          <w:p w14:paraId="4FE00F50" w14:textId="77777777" w:rsidR="00B762D0" w:rsidRDefault="00B762D0" w:rsidP="007D6F59">
            <w:pPr>
              <w:pStyle w:val="TAC"/>
              <w:rPr>
                <w:rFonts w:eastAsiaTheme="minorEastAsia"/>
                <w:vertAlign w:val="superscript"/>
              </w:rPr>
            </w:pPr>
            <w:r>
              <w:rPr>
                <w:rFonts w:eastAsiaTheme="minorEastAsia"/>
              </w:rPr>
              <w:t>n77</w:t>
            </w:r>
            <w:r>
              <w:rPr>
                <w:rFonts w:eastAsiaTheme="minorEastAsia"/>
                <w:vertAlign w:val="superscript"/>
              </w:rPr>
              <w:t>8,9</w:t>
            </w:r>
          </w:p>
          <w:p w14:paraId="61B84F25" w14:textId="77777777" w:rsidR="00B762D0" w:rsidRPr="006F4F11" w:rsidRDefault="00B762D0" w:rsidP="007D6F59">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12B89"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B01297" w14:textId="77777777" w:rsidR="00B762D0" w:rsidRPr="006F4F11" w:rsidRDefault="00B762D0" w:rsidP="007D6F59">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1361"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5FB6A31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8" w:author="Tomi Kangasvieri (Nokia)" w:date="2024-11-07T17:30:00Z" w16du:dateUtc="2024-11-07T15:3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79" w:author="Tomi Kangasvieri (Nokia)" w:date="2024-11-07T17:30:00Z" w16du:dateUtc="2024-11-07T15:3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7F991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80" w:author="Tomi Kangasvieri (Nokia)" w:date="2024-11-07T17:30:00Z" w16du:dateUtc="2024-11-07T15:3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2034B7"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81"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3F92F68B"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682"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040916D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83"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BBD7ECE" w14:textId="77777777" w:rsidR="00B762D0" w:rsidRPr="006F4F11" w:rsidRDefault="00B762D0" w:rsidP="007D6F59">
            <w:pPr>
              <w:pStyle w:val="TAC"/>
              <w:rPr>
                <w:rFonts w:eastAsiaTheme="minorEastAsia"/>
                <w:lang w:eastAsia="zh-CN"/>
              </w:rPr>
            </w:pPr>
          </w:p>
        </w:tc>
      </w:tr>
      <w:tr w:rsidR="00B762D0" w:rsidRPr="006F4F11" w14:paraId="14D6EA3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5" w:author="Tomi Kangasvieri (Nokia)" w:date="2024-11-07T17:30:00Z" w16du:dateUtc="2024-11-07T15:3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86" w:author="Tomi Kangasvieri (Nokia)" w:date="2024-11-07T17:30:00Z" w16du:dateUtc="2024-11-07T15:3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C9B85BD" w14:textId="77777777" w:rsidR="00B762D0" w:rsidRPr="006F4F11" w:rsidRDefault="00B762D0" w:rsidP="007D6F59">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687" w:author="Tomi Kangasvieri (Nokia)" w:date="2024-11-07T17:30:00Z" w16du:dateUtc="2024-11-07T15:3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66A270"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7D728969"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E0E828C" w14:textId="77777777" w:rsidR="00B762D0" w:rsidRPr="006F4F11" w:rsidRDefault="00B762D0" w:rsidP="007D6F59">
            <w:pPr>
              <w:pStyle w:val="TAC"/>
              <w:rPr>
                <w:rFonts w:eastAsiaTheme="minorEastAsia"/>
              </w:rPr>
            </w:pPr>
            <w:r w:rsidRPr="006F4F11">
              <w:rPr>
                <w:rFonts w:eastAsiaTheme="minorEastAsia"/>
              </w:rPr>
              <w:t>CA_n41A-n77A</w:t>
            </w:r>
            <w:r w:rsidRPr="006F4F11">
              <w:rPr>
                <w:rFonts w:eastAsiaTheme="minorEastAsia"/>
                <w:vertAlign w:val="superscript"/>
              </w:rPr>
              <w:t>8</w:t>
            </w:r>
          </w:p>
          <w:p w14:paraId="7DB30302" w14:textId="77777777" w:rsidR="00B762D0" w:rsidRPr="006F4F11" w:rsidRDefault="00B762D0" w:rsidP="007D6F59">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688"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57874EDF"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89"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7CE9B79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690"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D363D35"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0</w:t>
            </w:r>
          </w:p>
        </w:tc>
      </w:tr>
      <w:tr w:rsidR="00B762D0" w:rsidRPr="006F4F11" w14:paraId="54E94A3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2"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93"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3E39F7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94"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1E695227"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95"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4981654E"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696"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0418319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697"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330F93" w14:textId="77777777" w:rsidR="00B762D0" w:rsidRPr="006F4F11" w:rsidRDefault="00B762D0" w:rsidP="007D6F59">
            <w:pPr>
              <w:pStyle w:val="TAC"/>
              <w:rPr>
                <w:rFonts w:eastAsiaTheme="minorEastAsia"/>
                <w:lang w:eastAsia="zh-CN"/>
              </w:rPr>
            </w:pPr>
          </w:p>
        </w:tc>
      </w:tr>
      <w:tr w:rsidR="00B762D0" w:rsidRPr="006F4F11" w14:paraId="4A680D9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9"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0"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4D0718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01"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1BA00A35"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02"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65B455A3"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703"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52464BD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04"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D974F0" w14:textId="77777777" w:rsidR="00B762D0" w:rsidRPr="006F4F11" w:rsidRDefault="00B762D0" w:rsidP="007D6F59">
            <w:pPr>
              <w:pStyle w:val="TAC"/>
              <w:rPr>
                <w:rFonts w:eastAsiaTheme="minorEastAsia"/>
                <w:lang w:val="en-US" w:eastAsia="zh-CN"/>
              </w:rPr>
            </w:pPr>
            <w:r w:rsidRPr="006F4F11">
              <w:rPr>
                <w:rFonts w:eastAsiaTheme="minorEastAsia"/>
                <w:lang w:eastAsia="zh-CN"/>
              </w:rPr>
              <w:t>4 and 5</w:t>
            </w:r>
          </w:p>
        </w:tc>
      </w:tr>
      <w:tr w:rsidR="00B762D0" w:rsidRPr="006F4F11" w14:paraId="42AF1B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EB4E0"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DA661"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4A922"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896B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3812B" w14:textId="77777777" w:rsidR="00B762D0" w:rsidRPr="006F4F11" w:rsidRDefault="00B762D0" w:rsidP="007D6F59">
            <w:pPr>
              <w:pStyle w:val="TAC"/>
              <w:rPr>
                <w:rFonts w:eastAsiaTheme="minorEastAsia"/>
                <w:lang w:val="en-US" w:eastAsia="zh-CN"/>
              </w:rPr>
            </w:pPr>
          </w:p>
        </w:tc>
      </w:tr>
      <w:tr w:rsidR="00B762D0" w:rsidRPr="006F4F11" w14:paraId="12A9C2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ECA6A" w14:textId="77777777" w:rsidR="00B762D0" w:rsidRPr="006F4F11" w:rsidRDefault="00B762D0" w:rsidP="007D6F59">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81C9F" w14:textId="77777777" w:rsidR="00B762D0" w:rsidRPr="0057249E" w:rsidRDefault="00B762D0" w:rsidP="007D6F59">
            <w:pPr>
              <w:pStyle w:val="TAC"/>
              <w:rPr>
                <w:lang w:eastAsia="en-GB"/>
              </w:rPr>
            </w:pPr>
            <w:r w:rsidRPr="0057249E">
              <w:rPr>
                <w:lang w:eastAsia="en-GB"/>
              </w:rPr>
              <w:t>n41</w:t>
            </w:r>
            <w:r w:rsidRPr="0057249E">
              <w:rPr>
                <w:vertAlign w:val="superscript"/>
                <w:lang w:eastAsia="en-GB"/>
              </w:rPr>
              <w:t>8,9</w:t>
            </w:r>
          </w:p>
          <w:p w14:paraId="411EF0FB" w14:textId="77777777" w:rsidR="00B762D0" w:rsidRPr="0057249E" w:rsidRDefault="00B762D0" w:rsidP="007D6F59">
            <w:pPr>
              <w:pStyle w:val="TAC"/>
              <w:rPr>
                <w:vertAlign w:val="superscript"/>
                <w:lang w:eastAsia="zh-CN"/>
              </w:rPr>
            </w:pPr>
            <w:r w:rsidRPr="0057249E">
              <w:rPr>
                <w:lang w:eastAsia="en-GB"/>
              </w:rPr>
              <w:t>n77</w:t>
            </w:r>
            <w:r w:rsidRPr="0057249E">
              <w:rPr>
                <w:vertAlign w:val="superscript"/>
                <w:lang w:eastAsia="en-GB"/>
              </w:rPr>
              <w:t>8,9</w:t>
            </w:r>
          </w:p>
          <w:p w14:paraId="5B0F9257" w14:textId="77777777" w:rsidR="00B762D0" w:rsidRPr="006F4F11" w:rsidRDefault="00B762D0" w:rsidP="007D6F59">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7F6E068B" w14:textId="77777777" w:rsidR="00B762D0" w:rsidRPr="006F4F11" w:rsidRDefault="00B762D0" w:rsidP="007D6F59">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DF4C3" w14:textId="77777777" w:rsidR="00B762D0" w:rsidRPr="006F4F11" w:rsidRDefault="00B762D0" w:rsidP="007D6F59">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B6D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0</w:t>
            </w:r>
          </w:p>
        </w:tc>
      </w:tr>
      <w:tr w:rsidR="00B762D0" w:rsidRPr="006F4F11" w14:paraId="0EDD358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9C454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1A5D68"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237E" w14:textId="77777777" w:rsidR="00B762D0" w:rsidRPr="006F4F11" w:rsidRDefault="00B762D0" w:rsidP="007D6F59">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461E8" w14:textId="77777777" w:rsidR="00B762D0" w:rsidRPr="006F4F11" w:rsidRDefault="00B762D0" w:rsidP="007D6F59">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CBF8D" w14:textId="77777777" w:rsidR="00B762D0" w:rsidRPr="006F4F11" w:rsidRDefault="00B762D0" w:rsidP="007D6F59">
            <w:pPr>
              <w:pStyle w:val="TAC"/>
              <w:rPr>
                <w:rFonts w:eastAsiaTheme="minorEastAsia"/>
                <w:lang w:eastAsia="zh-CN"/>
              </w:rPr>
            </w:pPr>
          </w:p>
        </w:tc>
      </w:tr>
      <w:tr w:rsidR="00B762D0" w:rsidRPr="006F4F11" w14:paraId="7F5424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5B437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377096"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71437" w14:textId="77777777" w:rsidR="00B762D0" w:rsidRPr="006F4F11" w:rsidRDefault="00B762D0" w:rsidP="007D6F59">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FF672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4656F"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E8B16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F655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ECBF0"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2852A" w14:textId="77777777" w:rsidR="00B762D0" w:rsidRPr="006F4F11" w:rsidRDefault="00B762D0" w:rsidP="007D6F59">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FB60F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D339" w14:textId="77777777" w:rsidR="00B762D0" w:rsidRPr="006F4F11" w:rsidRDefault="00B762D0" w:rsidP="007D6F59">
            <w:pPr>
              <w:pStyle w:val="TAC"/>
              <w:rPr>
                <w:rFonts w:eastAsiaTheme="minorEastAsia"/>
                <w:lang w:eastAsia="zh-CN"/>
              </w:rPr>
            </w:pPr>
          </w:p>
        </w:tc>
      </w:tr>
      <w:tr w:rsidR="00B762D0" w:rsidRPr="006F4F11" w14:paraId="7DC3B940" w14:textId="77777777" w:rsidTr="007D6F59">
        <w:trPr>
          <w:trHeight w:val="187"/>
        </w:trPr>
        <w:tc>
          <w:tcPr>
            <w:tcW w:w="1983" w:type="dxa"/>
            <w:tcBorders>
              <w:top w:val="single" w:sz="4" w:space="0" w:color="auto"/>
              <w:left w:val="single" w:sz="4" w:space="0" w:color="auto"/>
              <w:bottom w:val="nil"/>
              <w:right w:val="single" w:sz="4" w:space="0" w:color="auto"/>
            </w:tcBorders>
            <w:vAlign w:val="center"/>
          </w:tcPr>
          <w:p w14:paraId="78E4B8E8" w14:textId="77777777" w:rsidR="00B762D0" w:rsidRPr="006F4F11" w:rsidRDefault="00B762D0" w:rsidP="007D6F59">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79968A0C" w14:textId="77777777" w:rsidR="00B762D0" w:rsidRPr="006F4F11" w:rsidRDefault="00B762D0" w:rsidP="007D6F59">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F3AF29C" w14:textId="77777777" w:rsidR="00B762D0" w:rsidRPr="006F4F11" w:rsidRDefault="00B762D0" w:rsidP="007D6F59">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A1514"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8761E6" w14:textId="77777777" w:rsidR="00B762D0" w:rsidRPr="006F4F11" w:rsidRDefault="00B762D0" w:rsidP="007D6F59">
            <w:pPr>
              <w:pStyle w:val="TAC"/>
              <w:rPr>
                <w:rFonts w:eastAsiaTheme="minorEastAsia"/>
                <w:lang w:eastAsia="zh-CN"/>
              </w:rPr>
            </w:pPr>
            <w:r w:rsidRPr="006F4F11">
              <w:rPr>
                <w:rFonts w:eastAsiaTheme="minorEastAsia"/>
                <w:lang w:val="en-US" w:eastAsia="zh-CN"/>
              </w:rPr>
              <w:t>0</w:t>
            </w:r>
          </w:p>
        </w:tc>
      </w:tr>
      <w:tr w:rsidR="00B762D0" w:rsidRPr="006F4F11" w14:paraId="1F7E529B" w14:textId="77777777" w:rsidTr="007D6F59">
        <w:trPr>
          <w:trHeight w:val="187"/>
        </w:trPr>
        <w:tc>
          <w:tcPr>
            <w:tcW w:w="1983" w:type="dxa"/>
            <w:tcBorders>
              <w:top w:val="nil"/>
              <w:left w:val="single" w:sz="4" w:space="0" w:color="auto"/>
              <w:bottom w:val="nil"/>
              <w:right w:val="single" w:sz="4" w:space="0" w:color="auto"/>
            </w:tcBorders>
            <w:vAlign w:val="center"/>
          </w:tcPr>
          <w:p w14:paraId="58A6C07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0326495"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96950" w14:textId="77777777" w:rsidR="00B762D0" w:rsidRPr="006F4F11" w:rsidRDefault="00B762D0" w:rsidP="007D6F59">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A2351"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4099AA4" w14:textId="77777777" w:rsidR="00B762D0" w:rsidRPr="006F4F11" w:rsidRDefault="00B762D0" w:rsidP="007D6F59">
            <w:pPr>
              <w:pStyle w:val="TAC"/>
              <w:rPr>
                <w:rFonts w:eastAsiaTheme="minorEastAsia"/>
                <w:lang w:eastAsia="zh-CN"/>
              </w:rPr>
            </w:pPr>
          </w:p>
        </w:tc>
      </w:tr>
      <w:tr w:rsidR="00B762D0" w:rsidRPr="006F4F11" w14:paraId="3ED0469B" w14:textId="77777777" w:rsidTr="007D6F59">
        <w:trPr>
          <w:trHeight w:val="187"/>
        </w:trPr>
        <w:tc>
          <w:tcPr>
            <w:tcW w:w="1983" w:type="dxa"/>
            <w:tcBorders>
              <w:top w:val="nil"/>
              <w:left w:val="single" w:sz="4" w:space="0" w:color="auto"/>
              <w:bottom w:val="nil"/>
              <w:right w:val="single" w:sz="4" w:space="0" w:color="auto"/>
            </w:tcBorders>
            <w:vAlign w:val="center"/>
          </w:tcPr>
          <w:p w14:paraId="4C33D3A8"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7B4BBB94" w14:textId="77777777" w:rsidR="00B762D0" w:rsidRPr="006F4F11" w:rsidRDefault="00B762D0" w:rsidP="007D6F59">
            <w:pPr>
              <w:pStyle w:val="TAC"/>
              <w:rPr>
                <w:rFonts w:eastAsiaTheme="minorEastAsia"/>
              </w:rPr>
            </w:pPr>
            <w:r w:rsidRPr="006F4F11">
              <w:rPr>
                <w:rFonts w:eastAsiaTheme="minorEastAsia"/>
              </w:rPr>
              <w:t>n41</w:t>
            </w:r>
            <w:r w:rsidRPr="006F4F11">
              <w:rPr>
                <w:rFonts w:eastAsiaTheme="minorEastAsia"/>
                <w:vertAlign w:val="superscript"/>
              </w:rPr>
              <w:t>8,9</w:t>
            </w:r>
          </w:p>
          <w:p w14:paraId="23681E05" w14:textId="77777777" w:rsidR="00B762D0" w:rsidRPr="006F4F11" w:rsidRDefault="00B762D0" w:rsidP="007D6F59">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C546607" w14:textId="77777777" w:rsidR="00B762D0" w:rsidRPr="006F4F11" w:rsidRDefault="00B762D0" w:rsidP="007D6F59">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CDB0DE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2592C"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713D49D" w14:textId="77777777" w:rsidR="00B762D0" w:rsidRPr="006F4F11" w:rsidRDefault="00B762D0" w:rsidP="007D6F59">
            <w:pPr>
              <w:pStyle w:val="TAC"/>
              <w:rPr>
                <w:rFonts w:eastAsiaTheme="minorEastAsia"/>
                <w:lang w:eastAsia="zh-CN"/>
              </w:rPr>
            </w:pPr>
            <w:r w:rsidRPr="006F4F11">
              <w:rPr>
                <w:rFonts w:eastAsiaTheme="minorEastAsia"/>
                <w:lang w:eastAsia="zh-CN"/>
              </w:rPr>
              <w:t>4 and 5</w:t>
            </w:r>
          </w:p>
        </w:tc>
      </w:tr>
      <w:tr w:rsidR="00B762D0" w:rsidRPr="006F4F11" w14:paraId="4BC3A3B8" w14:textId="77777777" w:rsidTr="007D6F59">
        <w:trPr>
          <w:trHeight w:val="187"/>
        </w:trPr>
        <w:tc>
          <w:tcPr>
            <w:tcW w:w="1983" w:type="dxa"/>
            <w:tcBorders>
              <w:top w:val="nil"/>
              <w:left w:val="single" w:sz="4" w:space="0" w:color="auto"/>
              <w:bottom w:val="single" w:sz="4" w:space="0" w:color="auto"/>
              <w:right w:val="single" w:sz="4" w:space="0" w:color="auto"/>
            </w:tcBorders>
            <w:vAlign w:val="center"/>
          </w:tcPr>
          <w:p w14:paraId="57316B4B"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DEE04E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FA20F"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38E87F" w14:textId="77777777" w:rsidR="00B762D0" w:rsidRPr="006F4F11" w:rsidRDefault="00B762D0" w:rsidP="007D6F59">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3C422E" w14:textId="77777777" w:rsidR="00B762D0" w:rsidRPr="006F4F11" w:rsidRDefault="00B762D0" w:rsidP="007D6F59">
            <w:pPr>
              <w:pStyle w:val="TAC"/>
              <w:rPr>
                <w:rFonts w:eastAsiaTheme="minorEastAsia"/>
                <w:lang w:eastAsia="zh-CN"/>
              </w:rPr>
            </w:pPr>
          </w:p>
        </w:tc>
      </w:tr>
      <w:tr w:rsidR="00B762D0" w:rsidRPr="006F4F11" w14:paraId="2C9AF3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CAED9" w14:textId="77777777" w:rsidR="00B762D0" w:rsidRPr="006F4F11" w:rsidRDefault="00B762D0" w:rsidP="007D6F59">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C8EFB" w14:textId="77777777" w:rsidR="00B762D0" w:rsidRPr="006F4F11" w:rsidRDefault="00B762D0" w:rsidP="007D6F59">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C85E5FC" w14:textId="77777777" w:rsidR="00B762D0" w:rsidRPr="006F4F11" w:rsidRDefault="00B762D0" w:rsidP="007D6F59">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D4D43C"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EB38C" w14:textId="77777777" w:rsidR="00B762D0" w:rsidRPr="006F4F11" w:rsidRDefault="00B762D0" w:rsidP="007D6F59">
            <w:pPr>
              <w:pStyle w:val="TAC"/>
              <w:rPr>
                <w:rFonts w:eastAsiaTheme="minorEastAsia"/>
                <w:lang w:eastAsia="zh-CN"/>
              </w:rPr>
            </w:pPr>
            <w:r w:rsidRPr="006F4F11">
              <w:rPr>
                <w:rFonts w:eastAsiaTheme="minorEastAsia"/>
                <w:lang w:eastAsia="zh-CN"/>
              </w:rPr>
              <w:t>0</w:t>
            </w:r>
          </w:p>
        </w:tc>
      </w:tr>
      <w:tr w:rsidR="00B762D0" w:rsidRPr="006F4F11" w14:paraId="22BD1C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C0B5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414D"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21D5C" w14:textId="77777777" w:rsidR="00B762D0" w:rsidRPr="006F4F11" w:rsidRDefault="00B762D0" w:rsidP="007D6F59">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D2BF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C5887" w14:textId="77777777" w:rsidR="00B762D0" w:rsidRPr="006F4F11" w:rsidRDefault="00B762D0" w:rsidP="007D6F59">
            <w:pPr>
              <w:pStyle w:val="TAC"/>
              <w:rPr>
                <w:rFonts w:eastAsiaTheme="minorEastAsia"/>
                <w:lang w:eastAsia="zh-CN"/>
              </w:rPr>
            </w:pPr>
          </w:p>
        </w:tc>
      </w:tr>
      <w:tr w:rsidR="00B762D0" w:rsidRPr="006F4F11" w14:paraId="57838B5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C0B301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108EB"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01768" w14:textId="77777777" w:rsidR="00B762D0" w:rsidRPr="006F4F11" w:rsidRDefault="00B762D0" w:rsidP="007D6F59">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ECA2B"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EC837" w14:textId="77777777" w:rsidR="00B762D0" w:rsidRPr="006F4F11" w:rsidRDefault="00B762D0" w:rsidP="007D6F59">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C3F70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877D"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8A74C" w14:textId="77777777" w:rsidR="00B762D0" w:rsidRPr="006F4F11" w:rsidRDefault="00B762D0" w:rsidP="007D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BCD7" w14:textId="77777777" w:rsidR="00B762D0" w:rsidRPr="006F4F11" w:rsidRDefault="00B762D0" w:rsidP="007D6F59">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8760B9"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64770" w14:textId="77777777" w:rsidR="00B762D0" w:rsidRPr="006F4F11" w:rsidRDefault="00B762D0" w:rsidP="007D6F59">
            <w:pPr>
              <w:pStyle w:val="TAC"/>
              <w:rPr>
                <w:rFonts w:eastAsiaTheme="minorEastAsia"/>
                <w:lang w:eastAsia="zh-CN"/>
              </w:rPr>
            </w:pPr>
          </w:p>
        </w:tc>
      </w:tr>
      <w:tr w:rsidR="00B762D0" w:rsidRPr="006F4F11" w14:paraId="5C2530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400ED" w14:textId="77777777" w:rsidR="00B762D0" w:rsidRPr="006F4F11" w:rsidRDefault="00B762D0" w:rsidP="007D6F59">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84D3" w14:textId="77777777" w:rsidR="00B762D0" w:rsidRPr="006F4F11" w:rsidRDefault="00B762D0" w:rsidP="007D6F59">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5486EBE" w14:textId="77777777" w:rsidR="00B762D0" w:rsidRPr="006F4F11" w:rsidRDefault="00B762D0" w:rsidP="007D6F59">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D2B90"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D2A85"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2C92148A"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6"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07"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19B4D0A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08"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48B4C4D9"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09"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59F0852F" w14:textId="77777777" w:rsidR="00B762D0" w:rsidRPr="006F4F11" w:rsidRDefault="00B762D0" w:rsidP="007D6F59">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710"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7B32396E" w14:textId="77777777" w:rsidR="00B762D0" w:rsidRPr="006F4F11" w:rsidRDefault="00B762D0" w:rsidP="007D6F59">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11"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D23D9A" w14:textId="77777777" w:rsidR="00B762D0" w:rsidRPr="006F4F11" w:rsidRDefault="00B762D0" w:rsidP="007D6F59">
            <w:pPr>
              <w:pStyle w:val="TAC"/>
              <w:rPr>
                <w:rFonts w:eastAsia="Yu Mincho"/>
              </w:rPr>
            </w:pPr>
          </w:p>
        </w:tc>
      </w:tr>
      <w:tr w:rsidR="00B762D0" w:rsidRPr="006F4F11" w14:paraId="51E55D71"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3"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14"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7B2AB29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15"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30116CF9"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16"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278E4F85" w14:textId="77777777" w:rsidR="00B762D0" w:rsidRPr="006F4F11" w:rsidRDefault="00B762D0" w:rsidP="007D6F59">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717"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198D6A99"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718"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3F3BC8" w14:textId="77777777" w:rsidR="00B762D0" w:rsidRPr="006F4F11" w:rsidRDefault="00B762D0" w:rsidP="007D6F59">
            <w:pPr>
              <w:pStyle w:val="TAC"/>
              <w:rPr>
                <w:rFonts w:eastAsia="Yu Mincho"/>
              </w:rPr>
            </w:pPr>
            <w:r w:rsidRPr="006F4F11">
              <w:rPr>
                <w:rFonts w:eastAsia="Yu Mincho"/>
              </w:rPr>
              <w:t>1</w:t>
            </w:r>
          </w:p>
        </w:tc>
      </w:tr>
      <w:tr w:rsidR="00B762D0" w:rsidRPr="006F4F11" w14:paraId="00A49744"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0"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21"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673EA691"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22"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698905CE"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23"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48B096B6" w14:textId="77777777" w:rsidR="00B762D0" w:rsidRPr="006F4F11" w:rsidRDefault="00B762D0" w:rsidP="007D6F59">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Change w:id="724"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3992AD04" w14:textId="77777777" w:rsidR="00B762D0" w:rsidRPr="006F4F11" w:rsidRDefault="00B762D0" w:rsidP="007D6F59">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25" w:author="Tomi Kangasvieri (Nokia)" w:date="2024-11-07T17:30:00Z" w16du:dateUtc="2024-11-07T15: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57AE" w14:textId="77777777" w:rsidR="00B762D0" w:rsidRPr="006F4F11" w:rsidRDefault="00B762D0" w:rsidP="007D6F59">
            <w:pPr>
              <w:pStyle w:val="TAC"/>
              <w:rPr>
                <w:rFonts w:eastAsia="Yu Mincho"/>
              </w:rPr>
            </w:pPr>
          </w:p>
        </w:tc>
      </w:tr>
      <w:tr w:rsidR="00B762D0" w:rsidRPr="006F4F11" w14:paraId="07402FE6"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Tomi Kangasvieri (Nokia)" w:date="2024-11-07T17:30:00Z" w16du:dateUtc="2024-11-07T15: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7" w:author="Tomi Kangasvieri (Nokia)" w:date="2024-11-07T17:30:00Z" w16du:dateUtc="2024-11-07T15:3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28" w:author="Tomi Kangasvieri (Nokia)" w:date="2024-11-07T17:30:00Z" w16du:dateUtc="2024-11-07T15:30:00Z">
              <w:tcPr>
                <w:tcW w:w="1983" w:type="dxa"/>
                <w:tcBorders>
                  <w:top w:val="nil"/>
                  <w:left w:val="single" w:sz="4" w:space="0" w:color="auto"/>
                  <w:bottom w:val="nil"/>
                  <w:right w:val="single" w:sz="4" w:space="0" w:color="auto"/>
                </w:tcBorders>
                <w:shd w:val="clear" w:color="auto" w:fill="auto"/>
                <w:vAlign w:val="center"/>
              </w:tcPr>
            </w:tcPrChange>
          </w:tcPr>
          <w:p w14:paraId="454BB22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729" w:author="Tomi Kangasvieri (Nokia)" w:date="2024-11-07T17:30:00Z" w16du:dateUtc="2024-11-07T15:30:00Z">
              <w:tcPr>
                <w:tcW w:w="1690" w:type="dxa"/>
                <w:tcBorders>
                  <w:top w:val="nil"/>
                  <w:left w:val="single" w:sz="4" w:space="0" w:color="auto"/>
                  <w:bottom w:val="nil"/>
                  <w:right w:val="single" w:sz="4" w:space="0" w:color="auto"/>
                </w:tcBorders>
                <w:shd w:val="clear" w:color="auto" w:fill="auto"/>
                <w:vAlign w:val="center"/>
              </w:tcPr>
            </w:tcPrChange>
          </w:tcPr>
          <w:p w14:paraId="03FDEFE4"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30" w:author="Tomi Kangasvieri (Nokia)" w:date="2024-11-07T17:30:00Z" w16du:dateUtc="2024-11-07T15:30:00Z">
              <w:tcPr>
                <w:tcW w:w="730" w:type="dxa"/>
                <w:tcBorders>
                  <w:top w:val="single" w:sz="4" w:space="0" w:color="auto"/>
                  <w:left w:val="single" w:sz="4" w:space="0" w:color="auto"/>
                  <w:bottom w:val="single" w:sz="4" w:space="0" w:color="auto"/>
                  <w:right w:val="single" w:sz="4" w:space="0" w:color="auto"/>
                </w:tcBorders>
                <w:vAlign w:val="center"/>
              </w:tcPr>
            </w:tcPrChange>
          </w:tcPr>
          <w:p w14:paraId="3FE8B07B" w14:textId="77777777" w:rsidR="00B762D0" w:rsidRPr="006F4F11" w:rsidRDefault="00B762D0" w:rsidP="007D6F59">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731" w:author="Tomi Kangasvieri (Nokia)" w:date="2024-11-07T17:30:00Z" w16du:dateUtc="2024-11-07T15:30:00Z">
              <w:tcPr>
                <w:tcW w:w="4081" w:type="dxa"/>
                <w:tcBorders>
                  <w:top w:val="single" w:sz="4" w:space="0" w:color="auto"/>
                  <w:left w:val="single" w:sz="4" w:space="0" w:color="auto"/>
                  <w:bottom w:val="single" w:sz="4" w:space="0" w:color="auto"/>
                  <w:right w:val="single" w:sz="4" w:space="0" w:color="auto"/>
                </w:tcBorders>
                <w:vAlign w:val="center"/>
              </w:tcPr>
            </w:tcPrChange>
          </w:tcPr>
          <w:p w14:paraId="5CC7306E"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32" w:author="Tomi Kangasvieri (Nokia)" w:date="2024-11-07T17:30:00Z" w16du:dateUtc="2024-11-07T15: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99CC51"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786E4E6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A3052"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C823F"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D7729" w14:textId="77777777" w:rsidR="00B762D0" w:rsidRPr="006F4F11" w:rsidRDefault="00B762D0" w:rsidP="007D6F59">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15CA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C36C6" w14:textId="77777777" w:rsidR="00B762D0" w:rsidRPr="006F4F11" w:rsidRDefault="00B762D0" w:rsidP="007D6F59">
            <w:pPr>
              <w:pStyle w:val="TAC"/>
              <w:rPr>
                <w:rFonts w:eastAsia="Yu Mincho"/>
              </w:rPr>
            </w:pPr>
          </w:p>
        </w:tc>
      </w:tr>
      <w:tr w:rsidR="00B762D0" w:rsidRPr="006F4F11" w14:paraId="14BD85B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2A4A7" w14:textId="77777777" w:rsidR="00B762D0" w:rsidRPr="006F4F11" w:rsidRDefault="00B762D0" w:rsidP="007D6F59">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36F69" w14:textId="77777777" w:rsidR="00B762D0" w:rsidRPr="006F4F11" w:rsidRDefault="00B762D0" w:rsidP="007D6F59">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845F9B1"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8E061"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4C45B" w14:textId="77777777" w:rsidR="00B762D0" w:rsidRPr="006F4F11" w:rsidRDefault="00B762D0" w:rsidP="007D6F59">
            <w:pPr>
              <w:pStyle w:val="TAC"/>
              <w:rPr>
                <w:rFonts w:eastAsia="Yu Mincho"/>
              </w:rPr>
            </w:pPr>
            <w:r w:rsidRPr="006F4F11">
              <w:rPr>
                <w:rFonts w:eastAsiaTheme="minorEastAsia" w:hint="eastAsia"/>
                <w:lang w:val="en-US" w:eastAsia="zh-CN"/>
              </w:rPr>
              <w:t>0</w:t>
            </w:r>
          </w:p>
        </w:tc>
      </w:tr>
      <w:tr w:rsidR="00B762D0" w:rsidRPr="006F4F11" w14:paraId="4DF920F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C083B8"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8A09F1"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AC277D" w14:textId="77777777" w:rsidR="00B762D0" w:rsidRPr="006F4F11" w:rsidRDefault="00B762D0" w:rsidP="007D6F59">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39E15" w14:textId="77777777" w:rsidR="00B762D0" w:rsidRPr="006F4F11" w:rsidRDefault="00B762D0" w:rsidP="007D6F59">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63E6" w14:textId="77777777" w:rsidR="00B762D0" w:rsidRPr="006F4F11" w:rsidRDefault="00B762D0" w:rsidP="007D6F59">
            <w:pPr>
              <w:pStyle w:val="TAC"/>
              <w:rPr>
                <w:rFonts w:eastAsia="Yu Mincho"/>
              </w:rPr>
            </w:pPr>
          </w:p>
        </w:tc>
      </w:tr>
      <w:tr w:rsidR="00B762D0" w:rsidRPr="006F4F11" w14:paraId="098B251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973206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AE62B1"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CC2EB"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E881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6B930"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311C87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A4469"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4950"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C3B61"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EF6B7"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BBB3" w14:textId="77777777" w:rsidR="00B762D0" w:rsidRPr="006F4F11" w:rsidRDefault="00B762D0" w:rsidP="007D6F59">
            <w:pPr>
              <w:pStyle w:val="TAC"/>
              <w:rPr>
                <w:rFonts w:eastAsia="Yu Mincho"/>
              </w:rPr>
            </w:pPr>
          </w:p>
        </w:tc>
      </w:tr>
      <w:tr w:rsidR="00B762D0" w:rsidRPr="006F4F11" w14:paraId="6B2A75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82925" w14:textId="77777777" w:rsidR="00B762D0" w:rsidRPr="006F4F11" w:rsidRDefault="00B762D0" w:rsidP="007D6F59">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F4077" w14:textId="77777777" w:rsidR="00B762D0" w:rsidRPr="006F4F11" w:rsidRDefault="00B762D0" w:rsidP="007D6F59">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3E8EEC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CD7BA"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CE498" w14:textId="77777777" w:rsidR="00B762D0" w:rsidRPr="006F4F11" w:rsidRDefault="00B762D0" w:rsidP="007D6F59">
            <w:pPr>
              <w:pStyle w:val="TAC"/>
              <w:rPr>
                <w:rFonts w:eastAsia="Yu Mincho"/>
              </w:rPr>
            </w:pPr>
            <w:r w:rsidRPr="006F4F11">
              <w:rPr>
                <w:rFonts w:eastAsia="Yu Mincho"/>
              </w:rPr>
              <w:t>0</w:t>
            </w:r>
          </w:p>
        </w:tc>
      </w:tr>
      <w:tr w:rsidR="00B762D0" w:rsidRPr="006F4F11" w14:paraId="37679FB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6F930B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CE1586"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1C8EF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693E4"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8824" w14:textId="77777777" w:rsidR="00B762D0" w:rsidRPr="006F4F11" w:rsidRDefault="00B762D0" w:rsidP="007D6F59">
            <w:pPr>
              <w:pStyle w:val="TAC"/>
              <w:rPr>
                <w:rFonts w:eastAsia="Yu Mincho"/>
              </w:rPr>
            </w:pPr>
          </w:p>
        </w:tc>
      </w:tr>
      <w:tr w:rsidR="00B762D0" w:rsidRPr="006F4F11" w14:paraId="20E036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676376"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5F64E2"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E02BA" w14:textId="77777777" w:rsidR="00B762D0" w:rsidRPr="006F4F11" w:rsidRDefault="00B762D0" w:rsidP="007D6F59">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B5E2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6F98C"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76DA835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84AC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AD68" w14:textId="77777777" w:rsidR="00B762D0" w:rsidRPr="006F4F11"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5B5031"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0205F"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6BBAC" w14:textId="77777777" w:rsidR="00B762D0" w:rsidRPr="006F4F11" w:rsidRDefault="00B762D0" w:rsidP="007D6F59">
            <w:pPr>
              <w:pStyle w:val="TAC"/>
              <w:rPr>
                <w:rFonts w:eastAsia="Yu Mincho"/>
              </w:rPr>
            </w:pPr>
          </w:p>
        </w:tc>
      </w:tr>
      <w:tr w:rsidR="00B762D0" w:rsidRPr="006F4F11" w14:paraId="3361D048"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37ED4984" w14:textId="77777777" w:rsidR="00B762D0" w:rsidRPr="006F4F11" w:rsidRDefault="00B762D0" w:rsidP="007D6F59">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52A2DB0" w14:textId="77777777" w:rsidR="00B762D0" w:rsidRPr="0057249E" w:rsidRDefault="00B762D0" w:rsidP="007D6F59">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5E277F85" w14:textId="77777777" w:rsidR="00B762D0" w:rsidRPr="0057249E" w:rsidRDefault="00B762D0" w:rsidP="007D6F59">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2C53EF34" w14:textId="77777777" w:rsidR="00B762D0" w:rsidRPr="006F4F11" w:rsidRDefault="00B762D0" w:rsidP="007D6F59">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0C683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70D61"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8FE55"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0</w:t>
            </w:r>
          </w:p>
        </w:tc>
      </w:tr>
      <w:tr w:rsidR="00B762D0" w:rsidRPr="006F4F11" w14:paraId="2FDA7C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8025FC"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3E077E"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24989"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BBE1A9"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D08E2" w14:textId="77777777" w:rsidR="00B762D0" w:rsidRPr="006F4F11" w:rsidRDefault="00B762D0" w:rsidP="007D6F59">
            <w:pPr>
              <w:pStyle w:val="TAC"/>
              <w:rPr>
                <w:rFonts w:eastAsia="Yu Mincho"/>
                <w:szCs w:val="18"/>
              </w:rPr>
            </w:pPr>
          </w:p>
        </w:tc>
      </w:tr>
      <w:tr w:rsidR="00B762D0" w:rsidRPr="006F4F11" w14:paraId="335F7E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E9EF4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CD1B5"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3AE"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0A327"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0112C" w14:textId="77777777" w:rsidR="00B762D0" w:rsidRPr="006F4F11" w:rsidRDefault="00B762D0" w:rsidP="007D6F59">
            <w:pPr>
              <w:pStyle w:val="TAC"/>
              <w:rPr>
                <w:rFonts w:eastAsiaTheme="minorEastAsia"/>
                <w:szCs w:val="18"/>
                <w:lang w:eastAsia="zh-CN"/>
              </w:rPr>
            </w:pPr>
            <w:r w:rsidRPr="006F4F11">
              <w:rPr>
                <w:rFonts w:eastAsiaTheme="minorEastAsia" w:hint="eastAsia"/>
                <w:szCs w:val="18"/>
                <w:lang w:eastAsia="zh-CN"/>
              </w:rPr>
              <w:t>1</w:t>
            </w:r>
          </w:p>
        </w:tc>
      </w:tr>
      <w:tr w:rsidR="00B762D0" w:rsidRPr="006F4F11" w14:paraId="6CC907B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778EB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AAF37"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09564" w14:textId="77777777" w:rsidR="00B762D0" w:rsidRPr="006F4F11" w:rsidRDefault="00B762D0" w:rsidP="007D6F59">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3FF0F3" w14:textId="77777777" w:rsidR="00B762D0" w:rsidRPr="006F4F11" w:rsidRDefault="00B762D0" w:rsidP="007D6F59">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B6907" w14:textId="77777777" w:rsidR="00B762D0" w:rsidRPr="006F4F11" w:rsidRDefault="00B762D0" w:rsidP="007D6F59">
            <w:pPr>
              <w:pStyle w:val="TAC"/>
              <w:rPr>
                <w:rFonts w:eastAsia="Yu Mincho"/>
                <w:szCs w:val="18"/>
              </w:rPr>
            </w:pPr>
          </w:p>
        </w:tc>
      </w:tr>
      <w:tr w:rsidR="00B762D0" w:rsidRPr="006F4F11" w14:paraId="0FD98EB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739A69B"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99240"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C8A8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CB1876"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64247" w14:textId="77777777" w:rsidR="00B762D0" w:rsidRPr="006F4F11" w:rsidRDefault="00B762D0" w:rsidP="007D6F59">
            <w:pPr>
              <w:pStyle w:val="TAC"/>
              <w:rPr>
                <w:rFonts w:eastAsia="Yu Mincho"/>
                <w:szCs w:val="18"/>
              </w:rPr>
            </w:pPr>
            <w:r w:rsidRPr="006F4F11">
              <w:rPr>
                <w:rFonts w:eastAsiaTheme="minorEastAsia"/>
                <w:szCs w:val="18"/>
                <w:lang w:eastAsia="zh-CN"/>
              </w:rPr>
              <w:t>2</w:t>
            </w:r>
          </w:p>
        </w:tc>
      </w:tr>
      <w:tr w:rsidR="00B762D0" w:rsidRPr="006F4F11" w14:paraId="7411336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44ABC5"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E5B4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00A1C"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095E3"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2E467" w14:textId="77777777" w:rsidR="00B762D0" w:rsidRPr="006F4F11" w:rsidRDefault="00B762D0" w:rsidP="007D6F59">
            <w:pPr>
              <w:pStyle w:val="TAC"/>
              <w:rPr>
                <w:rFonts w:eastAsia="Yu Mincho"/>
                <w:szCs w:val="18"/>
              </w:rPr>
            </w:pPr>
          </w:p>
        </w:tc>
      </w:tr>
      <w:tr w:rsidR="00B762D0" w:rsidRPr="006F4F11" w14:paraId="5DCFC50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2EF2F5F"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927B4"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4F636"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65CF1"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75E6" w14:textId="77777777" w:rsidR="00B762D0" w:rsidRPr="006F4F11" w:rsidRDefault="00B762D0" w:rsidP="007D6F59">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661C08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79563" w14:textId="77777777" w:rsidR="00B762D0" w:rsidRPr="006F4F11" w:rsidRDefault="00B762D0" w:rsidP="007D6F59">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AAEA3" w14:textId="77777777" w:rsidR="00B762D0" w:rsidRPr="006F4F11" w:rsidRDefault="00B762D0" w:rsidP="007D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A7B7B" w14:textId="77777777" w:rsidR="00B762D0" w:rsidRPr="006F4F11" w:rsidRDefault="00B762D0" w:rsidP="007D6F59">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EFF67A" w14:textId="77777777" w:rsidR="00B762D0" w:rsidRPr="006F4F11" w:rsidRDefault="00B762D0" w:rsidP="007D6F59">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F632A" w14:textId="77777777" w:rsidR="00B762D0" w:rsidRPr="006F4F11" w:rsidRDefault="00B762D0" w:rsidP="007D6F59">
            <w:pPr>
              <w:pStyle w:val="TAC"/>
              <w:rPr>
                <w:rFonts w:eastAsia="Yu Mincho"/>
                <w:szCs w:val="18"/>
              </w:rPr>
            </w:pPr>
          </w:p>
        </w:tc>
      </w:tr>
      <w:tr w:rsidR="00B762D0" w:rsidRPr="006F4F11" w14:paraId="1D00237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5C835E61" w14:textId="77777777" w:rsidR="00B762D0" w:rsidRPr="006F4F11" w:rsidRDefault="00B762D0" w:rsidP="007D6F59">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6C885EE"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5C6DB5E"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78DA922A" w14:textId="77777777" w:rsidR="00B762D0" w:rsidRPr="00117CE6" w:rsidRDefault="00B762D0" w:rsidP="007D6F59">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74266079" w14:textId="77777777" w:rsidR="00B762D0" w:rsidRPr="006F4F11" w:rsidRDefault="00B762D0" w:rsidP="007D6F59">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4FEEAD"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45244"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754D870"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292BA1D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95C8F5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344DB" w14:textId="77777777" w:rsidR="00B762D0" w:rsidRPr="006F4F1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A5805E"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3A64D3"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AC1DA" w14:textId="77777777" w:rsidR="00B762D0" w:rsidRPr="006F4F11" w:rsidRDefault="00B762D0" w:rsidP="007D6F59">
            <w:pPr>
              <w:pStyle w:val="TAC"/>
              <w:rPr>
                <w:rFonts w:eastAsia="Yu Mincho"/>
                <w:lang w:eastAsia="zh-CN"/>
              </w:rPr>
            </w:pPr>
          </w:p>
        </w:tc>
      </w:tr>
      <w:tr w:rsidR="00B762D0" w:rsidRPr="006F4F11" w14:paraId="463D92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EB6555" w14:textId="77777777" w:rsidR="00B762D0" w:rsidRPr="006F4F11" w:rsidRDefault="00B762D0" w:rsidP="007D6F59">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9B2D45" w14:textId="77777777" w:rsidR="00B762D0" w:rsidRDefault="00B762D0" w:rsidP="007D6F59">
            <w:pPr>
              <w:pStyle w:val="TAC"/>
              <w:rPr>
                <w:rFonts w:eastAsiaTheme="minorEastAsia"/>
                <w:lang w:val="en-US"/>
              </w:rPr>
            </w:pPr>
            <w:r>
              <w:rPr>
                <w:rFonts w:eastAsiaTheme="minorEastAsia"/>
                <w:lang w:val="en-US"/>
              </w:rPr>
              <w:t>CA_n79C</w:t>
            </w:r>
          </w:p>
          <w:p w14:paraId="2A247D2B" w14:textId="77777777" w:rsidR="00B762D0" w:rsidRDefault="00B762D0" w:rsidP="007D6F59">
            <w:pPr>
              <w:pStyle w:val="TAC"/>
              <w:rPr>
                <w:rFonts w:eastAsiaTheme="minorEastAsia"/>
                <w:lang w:val="en-US"/>
              </w:rPr>
            </w:pPr>
            <w:r>
              <w:rPr>
                <w:rFonts w:eastAsiaTheme="minorEastAsia"/>
                <w:lang w:val="en-US"/>
              </w:rPr>
              <w:t>CA_n41A-n79A</w:t>
            </w:r>
          </w:p>
          <w:p w14:paraId="54E2B0F0" w14:textId="77777777" w:rsidR="00B762D0" w:rsidRPr="006F4F11" w:rsidRDefault="00B762D0" w:rsidP="007D6F59">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17AACA9F"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BEAAA" w14:textId="77777777" w:rsidR="00B762D0" w:rsidRPr="006F4F11" w:rsidRDefault="00B762D0" w:rsidP="007D6F59">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63860" w14:textId="77777777" w:rsidR="00B762D0" w:rsidRPr="006F4F11" w:rsidRDefault="00B762D0" w:rsidP="007D6F59">
            <w:pPr>
              <w:pStyle w:val="TAC"/>
              <w:rPr>
                <w:rFonts w:eastAsia="Yu Mincho"/>
                <w:lang w:eastAsia="zh-CN"/>
              </w:rPr>
            </w:pPr>
            <w:r w:rsidRPr="006F4F11">
              <w:rPr>
                <w:rFonts w:eastAsiaTheme="minorEastAsia"/>
                <w:lang w:eastAsia="zh-CN"/>
              </w:rPr>
              <w:t>4 and 5</w:t>
            </w:r>
          </w:p>
        </w:tc>
      </w:tr>
      <w:tr w:rsidR="00B762D0" w:rsidRPr="006F4F11" w14:paraId="2C8DF9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65A5"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54082" w14:textId="77777777" w:rsidR="00B762D0" w:rsidRPr="006F4F11"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58A5B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D9A224"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DF7F4" w14:textId="77777777" w:rsidR="00B762D0" w:rsidRPr="006F4F11" w:rsidRDefault="00B762D0" w:rsidP="007D6F59">
            <w:pPr>
              <w:pStyle w:val="TAC"/>
              <w:rPr>
                <w:rFonts w:eastAsia="Yu Mincho"/>
                <w:lang w:eastAsia="zh-CN"/>
              </w:rPr>
            </w:pPr>
          </w:p>
        </w:tc>
      </w:tr>
      <w:tr w:rsidR="00B762D0" w:rsidRPr="006F4F11" w14:paraId="1CBB48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A9C7E" w14:textId="77777777" w:rsidR="00B762D0" w:rsidRPr="006F4F11" w:rsidRDefault="00B762D0" w:rsidP="007D6F59">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276F9"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6E6B0931" w14:textId="77777777" w:rsidR="00B762D0" w:rsidRPr="00117CE6" w:rsidRDefault="00B762D0" w:rsidP="007D6F59">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1B4C9BBB" w14:textId="77777777" w:rsidR="00B762D0" w:rsidRPr="00117CE6" w:rsidRDefault="00B762D0" w:rsidP="007D6F59">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64FF2362" w14:textId="77777777" w:rsidR="00B762D0" w:rsidRPr="006F4F11" w:rsidRDefault="00B762D0" w:rsidP="007D6F59">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FD4743"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394F4" w14:textId="77777777" w:rsidR="00B762D0" w:rsidRPr="006F4F11" w:rsidRDefault="00B762D0" w:rsidP="007D6F59">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636A6"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0BC6931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CFF087"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4B621A"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9FF7156" w14:textId="77777777" w:rsidR="00B762D0" w:rsidRPr="006F4F11" w:rsidRDefault="00B762D0" w:rsidP="007D6F59">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ABCDAE" w14:textId="77777777" w:rsidR="00B762D0" w:rsidRPr="006F4F11" w:rsidRDefault="00B762D0" w:rsidP="007D6F59">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5317" w14:textId="77777777" w:rsidR="00B762D0" w:rsidRPr="006F4F11" w:rsidRDefault="00B762D0" w:rsidP="007D6F59">
            <w:pPr>
              <w:pStyle w:val="TAC"/>
              <w:rPr>
                <w:rFonts w:eastAsia="Yu Mincho"/>
              </w:rPr>
            </w:pPr>
          </w:p>
        </w:tc>
      </w:tr>
      <w:tr w:rsidR="00B762D0" w:rsidRPr="006F4F11" w14:paraId="114EA9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069FBE"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2B1E8F"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624001F4"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7DBB6" w14:textId="77777777" w:rsidR="00B762D0" w:rsidRPr="006F4F11" w:rsidRDefault="00B762D0" w:rsidP="007D6F59">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4A86F" w14:textId="77777777" w:rsidR="00B762D0" w:rsidRPr="006F4F11" w:rsidRDefault="00B762D0" w:rsidP="007D6F59">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762D0" w:rsidRPr="006F4F11" w14:paraId="51390A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9CFD4"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6AC9D"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5718F081" w14:textId="77777777" w:rsidR="00B762D0" w:rsidRPr="006F4F11" w:rsidRDefault="00B762D0" w:rsidP="007D6F59">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F6D3C" w14:textId="77777777" w:rsidR="00B762D0" w:rsidRPr="006F4F11" w:rsidRDefault="00B762D0" w:rsidP="007D6F59">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97FA" w14:textId="77777777" w:rsidR="00B762D0" w:rsidRPr="006F4F11" w:rsidRDefault="00B762D0" w:rsidP="007D6F59">
            <w:pPr>
              <w:pStyle w:val="TAC"/>
              <w:rPr>
                <w:rFonts w:eastAsia="Yu Mincho"/>
              </w:rPr>
            </w:pPr>
          </w:p>
        </w:tc>
      </w:tr>
      <w:tr w:rsidR="00B762D0" w:rsidRPr="006F4F11" w14:paraId="665F71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77C75" w14:textId="77777777" w:rsidR="00B762D0" w:rsidRPr="006F4F11" w:rsidRDefault="00B762D0" w:rsidP="007D6F59">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E413C"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CA_n41C</w:t>
            </w:r>
          </w:p>
          <w:p w14:paraId="60B9857E"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CA_n79C</w:t>
            </w:r>
          </w:p>
          <w:p w14:paraId="484325CA" w14:textId="77777777" w:rsidR="00B762D0" w:rsidRPr="006F4F11" w:rsidRDefault="00B762D0" w:rsidP="007D6F59">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530D8941"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75868"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66CC" w14:textId="77777777" w:rsidR="00B762D0" w:rsidRPr="006F4F11" w:rsidRDefault="00B762D0" w:rsidP="007D6F59">
            <w:pPr>
              <w:pStyle w:val="TAC"/>
              <w:rPr>
                <w:rFonts w:eastAsiaTheme="minorEastAsia"/>
                <w:lang w:eastAsia="zh-CN"/>
              </w:rPr>
            </w:pPr>
            <w:r w:rsidRPr="006F4F11">
              <w:rPr>
                <w:rFonts w:eastAsiaTheme="minorEastAsia" w:hint="eastAsia"/>
                <w:lang w:eastAsia="zh-CN"/>
              </w:rPr>
              <w:t>0</w:t>
            </w:r>
          </w:p>
        </w:tc>
      </w:tr>
      <w:tr w:rsidR="00B762D0" w:rsidRPr="006F4F11" w14:paraId="5405A07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9FBEE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6C0779"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70679F85"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5FA71A"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A7EF7" w14:textId="77777777" w:rsidR="00B762D0" w:rsidRPr="006F4F11" w:rsidRDefault="00B762D0" w:rsidP="007D6F59">
            <w:pPr>
              <w:pStyle w:val="TAC"/>
              <w:rPr>
                <w:rFonts w:eastAsia="Yu Mincho"/>
              </w:rPr>
            </w:pPr>
          </w:p>
        </w:tc>
      </w:tr>
      <w:tr w:rsidR="00B762D0" w:rsidRPr="006F4F11" w14:paraId="11CDDB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6EB0F03"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ABCEFE"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430A524"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3C18C3"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EE400" w14:textId="77777777" w:rsidR="00B762D0" w:rsidRPr="006F4F11" w:rsidRDefault="00B762D0" w:rsidP="007D6F59">
            <w:pPr>
              <w:pStyle w:val="TAC"/>
              <w:rPr>
                <w:rFonts w:eastAsia="Yu Mincho"/>
              </w:rPr>
            </w:pPr>
            <w:r w:rsidRPr="006F4F11">
              <w:rPr>
                <w:rFonts w:eastAsiaTheme="minorEastAsia"/>
                <w:lang w:eastAsia="zh-CN"/>
              </w:rPr>
              <w:t>4 and 5</w:t>
            </w:r>
          </w:p>
        </w:tc>
      </w:tr>
      <w:tr w:rsidR="00B762D0" w:rsidRPr="006F4F11" w14:paraId="0AE4CF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DF48A" w14:textId="77777777" w:rsidR="00B762D0" w:rsidRPr="006F4F11"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B0589" w14:textId="77777777" w:rsidR="00B762D0" w:rsidRPr="006F4F11" w:rsidRDefault="00B762D0" w:rsidP="007D6F59">
            <w:pPr>
              <w:pStyle w:val="TAC"/>
              <w:rPr>
                <w:rFonts w:eastAsiaTheme="minorEastAsia"/>
                <w:lang w:val="en-US"/>
              </w:rPr>
            </w:pPr>
          </w:p>
        </w:tc>
        <w:tc>
          <w:tcPr>
            <w:tcW w:w="730" w:type="dxa"/>
            <w:tcBorders>
              <w:left w:val="single" w:sz="4" w:space="0" w:color="auto"/>
              <w:right w:val="single" w:sz="4" w:space="0" w:color="auto"/>
            </w:tcBorders>
            <w:vAlign w:val="center"/>
          </w:tcPr>
          <w:p w14:paraId="0690237A" w14:textId="77777777" w:rsidR="00B762D0" w:rsidRPr="006F4F11" w:rsidRDefault="00B762D0" w:rsidP="007D6F59">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ADB677" w14:textId="77777777" w:rsidR="00B762D0" w:rsidRPr="006F4F11" w:rsidRDefault="00B762D0" w:rsidP="007D6F59">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E772" w14:textId="77777777" w:rsidR="00B762D0" w:rsidRPr="006F4F11" w:rsidRDefault="00B762D0" w:rsidP="007D6F59">
            <w:pPr>
              <w:pStyle w:val="TAC"/>
              <w:rPr>
                <w:rFonts w:eastAsia="Yu Mincho"/>
              </w:rPr>
            </w:pPr>
          </w:p>
        </w:tc>
      </w:tr>
      <w:tr w:rsidR="00B762D0" w:rsidRPr="006F4F11" w14:paraId="6C7D994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07386" w14:textId="77777777" w:rsidR="00B762D0" w:rsidRPr="006F4F11" w:rsidRDefault="00B762D0" w:rsidP="007D6F59">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C9454" w14:textId="77777777" w:rsidR="00B762D0" w:rsidRPr="00117CE6" w:rsidRDefault="00B762D0" w:rsidP="007D6F59">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75B31A47" w14:textId="77777777" w:rsidR="00B762D0" w:rsidRPr="006F4F11" w:rsidRDefault="00B762D0" w:rsidP="007D6F5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730405BC"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C5CE58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12A2"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1B310E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F37FA"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3485D"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0BBE9C2"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038660"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46F4FA" w14:textId="77777777" w:rsidR="00B762D0" w:rsidRPr="006F4F11" w:rsidRDefault="00B762D0" w:rsidP="007D6F59">
            <w:pPr>
              <w:pStyle w:val="TAC"/>
              <w:rPr>
                <w:rFonts w:eastAsiaTheme="minorEastAsia" w:cs="Arial"/>
              </w:rPr>
            </w:pPr>
          </w:p>
        </w:tc>
      </w:tr>
      <w:tr w:rsidR="00B762D0" w:rsidRPr="006F4F11" w14:paraId="6E1983F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39CA7" w14:textId="77777777" w:rsidR="00B762D0" w:rsidRPr="006F4F11" w:rsidRDefault="00B762D0" w:rsidP="007D6F59">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D94D3" w14:textId="77777777" w:rsidR="00B762D0" w:rsidRDefault="00B762D0" w:rsidP="007D6F59">
            <w:pPr>
              <w:pStyle w:val="TAC"/>
              <w:rPr>
                <w:rFonts w:cs="Arial"/>
                <w:bCs/>
                <w:lang w:val="en-US"/>
              </w:rPr>
            </w:pPr>
            <w:r>
              <w:rPr>
                <w:rFonts w:cs="Arial"/>
                <w:bCs/>
                <w:lang w:val="en-US"/>
              </w:rPr>
              <w:t>CA_n41A-n85A</w:t>
            </w:r>
          </w:p>
          <w:p w14:paraId="0D633A8C" w14:textId="77777777" w:rsidR="00B762D0" w:rsidRPr="006F4F11" w:rsidRDefault="00B762D0" w:rsidP="007D6F59">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C9C2CF"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14350A7"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E79B4CB"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578CE7D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8BD96"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E08B8"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7F6163E4"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421524"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31F4E6" w14:textId="77777777" w:rsidR="00B762D0" w:rsidRPr="006F4F11" w:rsidRDefault="00B762D0" w:rsidP="007D6F59">
            <w:pPr>
              <w:pStyle w:val="TAC"/>
              <w:rPr>
                <w:rFonts w:eastAsiaTheme="minorEastAsia" w:cs="Arial"/>
              </w:rPr>
            </w:pPr>
          </w:p>
        </w:tc>
      </w:tr>
      <w:tr w:rsidR="00B762D0" w:rsidRPr="006F4F11" w14:paraId="33C6333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6ACC5" w14:textId="77777777" w:rsidR="00B762D0" w:rsidRPr="006F4F11" w:rsidRDefault="00B762D0" w:rsidP="007D6F59">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EEBF7" w14:textId="77777777" w:rsidR="00B762D0" w:rsidRPr="006F4F11" w:rsidRDefault="00B762D0" w:rsidP="007D6F59">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4EF39DF"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88C035D"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2E6A0172" w14:textId="77777777" w:rsidR="00B762D0" w:rsidRPr="006F4F11" w:rsidRDefault="00B762D0" w:rsidP="007D6F59">
            <w:pPr>
              <w:pStyle w:val="TAC"/>
              <w:rPr>
                <w:rFonts w:eastAsiaTheme="minorEastAsia" w:cs="Arial"/>
              </w:rPr>
            </w:pPr>
            <w:r>
              <w:rPr>
                <w:rFonts w:cs="Arial"/>
                <w:lang w:val="en-US"/>
              </w:rPr>
              <w:t>4 and 5</w:t>
            </w:r>
          </w:p>
        </w:tc>
      </w:tr>
      <w:tr w:rsidR="00B762D0" w:rsidRPr="006F4F11" w14:paraId="2CD7970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8167B"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3416E" w14:textId="77777777" w:rsidR="00B762D0" w:rsidRPr="006F4F11" w:rsidRDefault="00B762D0" w:rsidP="007D6F59">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CA1DD2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ADB985" w14:textId="77777777" w:rsidR="00B762D0" w:rsidRPr="006F4F11" w:rsidRDefault="00B762D0" w:rsidP="007D6F59">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FE6E" w14:textId="77777777" w:rsidR="00B762D0" w:rsidRPr="006F4F11" w:rsidRDefault="00B762D0" w:rsidP="007D6F59">
            <w:pPr>
              <w:pStyle w:val="TAC"/>
              <w:rPr>
                <w:rFonts w:eastAsiaTheme="minorEastAsia" w:cs="Arial"/>
              </w:rPr>
            </w:pPr>
          </w:p>
        </w:tc>
      </w:tr>
      <w:tr w:rsidR="00B762D0" w:rsidRPr="006F4F11" w14:paraId="43C8C5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8E16B" w14:textId="77777777" w:rsidR="00B762D0" w:rsidRPr="006F4F11" w:rsidRDefault="00B762D0" w:rsidP="007D6F59">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CC0D4" w14:textId="77777777" w:rsidR="00B762D0" w:rsidRPr="006F4F11" w:rsidRDefault="00B762D0" w:rsidP="007D6F59">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AFE61A0" w14:textId="77777777" w:rsidR="00B762D0" w:rsidRDefault="00B762D0" w:rsidP="007D6F5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42471" w14:textId="77777777" w:rsidR="00B762D0" w:rsidRDefault="00B762D0" w:rsidP="007D6F59">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703C8" w14:textId="77777777" w:rsidR="00B762D0" w:rsidRPr="006F4F11" w:rsidRDefault="00B762D0" w:rsidP="007D6F59">
            <w:pPr>
              <w:pStyle w:val="TAC"/>
              <w:rPr>
                <w:rFonts w:eastAsiaTheme="minorEastAsia" w:cs="Arial"/>
              </w:rPr>
            </w:pPr>
            <w:r>
              <w:rPr>
                <w:rFonts w:cs="Arial"/>
              </w:rPr>
              <w:t>4 and 5</w:t>
            </w:r>
          </w:p>
        </w:tc>
      </w:tr>
      <w:tr w:rsidR="00B762D0" w:rsidRPr="006F4F11" w14:paraId="443BBB8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EBCE4"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1912" w14:textId="77777777" w:rsidR="00B762D0" w:rsidRPr="006F4F11" w:rsidRDefault="00B762D0" w:rsidP="007D6F59">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81BA1C0" w14:textId="77777777" w:rsidR="00B762D0" w:rsidRDefault="00B762D0" w:rsidP="007D6F5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193744" w14:textId="77777777" w:rsidR="00B762D0" w:rsidRDefault="00B762D0" w:rsidP="007D6F5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F07C" w14:textId="77777777" w:rsidR="00B762D0" w:rsidRPr="006F4F11" w:rsidRDefault="00B762D0" w:rsidP="007D6F59">
            <w:pPr>
              <w:pStyle w:val="TAC"/>
              <w:rPr>
                <w:rFonts w:eastAsiaTheme="minorEastAsia" w:cs="Arial"/>
              </w:rPr>
            </w:pPr>
          </w:p>
        </w:tc>
      </w:tr>
      <w:tr w:rsidR="00B762D0" w:rsidRPr="006F4F11" w14:paraId="2D58EC2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54ABC" w14:textId="77777777" w:rsidR="00B762D0" w:rsidRPr="006F4F11" w:rsidRDefault="00B762D0" w:rsidP="007D6F59">
            <w:pPr>
              <w:pStyle w:val="TAC"/>
              <w:rPr>
                <w:rFonts w:eastAsiaTheme="minorEastAsia" w:cs="Arial"/>
                <w:color w:val="000000"/>
                <w:lang w:eastAsia="zh-CN"/>
              </w:rPr>
            </w:pPr>
            <w:bookmarkStart w:id="733" w:name="OLE_LINK37"/>
            <w:r>
              <w:rPr>
                <w:rFonts w:cs="Arial"/>
                <w:color w:val="000000"/>
                <w:lang w:eastAsia="zh-CN"/>
              </w:rPr>
              <w:t>CA_n41(A-C)-n85A</w:t>
            </w:r>
            <w:bookmarkEnd w:id="733"/>
          </w:p>
        </w:tc>
        <w:tc>
          <w:tcPr>
            <w:tcW w:w="1690" w:type="dxa"/>
            <w:tcBorders>
              <w:top w:val="single" w:sz="4" w:space="0" w:color="auto"/>
              <w:left w:val="single" w:sz="4" w:space="0" w:color="auto"/>
              <w:bottom w:val="nil"/>
              <w:right w:val="single" w:sz="4" w:space="0" w:color="auto"/>
            </w:tcBorders>
            <w:shd w:val="clear" w:color="auto" w:fill="auto"/>
            <w:vAlign w:val="center"/>
          </w:tcPr>
          <w:p w14:paraId="7460E656" w14:textId="77777777" w:rsidR="00B762D0" w:rsidRDefault="00B762D0" w:rsidP="007D6F59">
            <w:pPr>
              <w:pStyle w:val="TAC"/>
              <w:rPr>
                <w:rFonts w:cs="Arial"/>
                <w:bCs/>
                <w:lang w:val="en-US"/>
              </w:rPr>
            </w:pPr>
            <w:r>
              <w:rPr>
                <w:rFonts w:cs="Arial"/>
                <w:bCs/>
                <w:lang w:val="en-US"/>
              </w:rPr>
              <w:t>CA_n41A-n85A</w:t>
            </w:r>
          </w:p>
          <w:p w14:paraId="44715B7E" w14:textId="77777777" w:rsidR="00B762D0" w:rsidRPr="006F4F11" w:rsidRDefault="00B762D0" w:rsidP="007D6F59">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4BCFBA21" w14:textId="77777777" w:rsidR="00B762D0" w:rsidRDefault="00B762D0" w:rsidP="007D6F59">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45728" w14:textId="77777777" w:rsidR="00B762D0" w:rsidRDefault="00B762D0" w:rsidP="007D6F59">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8B33" w14:textId="77777777" w:rsidR="00B762D0" w:rsidRPr="006F4F11" w:rsidRDefault="00B762D0" w:rsidP="007D6F59">
            <w:pPr>
              <w:pStyle w:val="TAC"/>
              <w:rPr>
                <w:rFonts w:eastAsiaTheme="minorEastAsia" w:cs="Arial"/>
              </w:rPr>
            </w:pPr>
            <w:r>
              <w:rPr>
                <w:rFonts w:cs="Arial"/>
              </w:rPr>
              <w:t>4 and 5</w:t>
            </w:r>
          </w:p>
        </w:tc>
      </w:tr>
      <w:tr w:rsidR="00B762D0" w:rsidRPr="006F4F11" w14:paraId="391E56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7AE91" w14:textId="77777777" w:rsidR="00B762D0" w:rsidRPr="006F4F11" w:rsidRDefault="00B762D0" w:rsidP="007D6F59">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BED3" w14:textId="77777777" w:rsidR="00B762D0" w:rsidRPr="006F4F11" w:rsidRDefault="00B762D0" w:rsidP="007D6F59">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04C58FCE" w14:textId="77777777" w:rsidR="00B762D0" w:rsidRDefault="00B762D0" w:rsidP="007D6F59">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2A7BB9" w14:textId="77777777" w:rsidR="00B762D0" w:rsidRDefault="00B762D0" w:rsidP="007D6F59">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304A" w14:textId="77777777" w:rsidR="00B762D0" w:rsidRPr="006F4F11" w:rsidRDefault="00B762D0" w:rsidP="007D6F59">
            <w:pPr>
              <w:pStyle w:val="TAC"/>
              <w:rPr>
                <w:rFonts w:eastAsiaTheme="minorEastAsia" w:cs="Arial"/>
              </w:rPr>
            </w:pPr>
          </w:p>
        </w:tc>
      </w:tr>
    </w:tbl>
    <w:p w14:paraId="5BF03C35" w14:textId="77777777" w:rsidR="00B762D0" w:rsidRDefault="00B762D0" w:rsidP="00B762D0">
      <w:pPr>
        <w:rPr>
          <w:color w:val="0070C0"/>
          <w:lang w:eastAsia="zh-CN"/>
        </w:rPr>
      </w:pPr>
    </w:p>
    <w:p w14:paraId="2A42A5C8" w14:textId="77777777" w:rsidR="00B762D0" w:rsidRPr="0004139D" w:rsidRDefault="00B762D0" w:rsidP="00B762D0">
      <w:pPr>
        <w:rPr>
          <w:color w:val="0070C0"/>
          <w:lang w:eastAsia="zh-CN"/>
        </w:rPr>
      </w:pPr>
      <w:r w:rsidRPr="0004139D">
        <w:rPr>
          <w:color w:val="0070C0"/>
          <w:lang w:eastAsia="zh-CN"/>
        </w:rPr>
        <w:t>************************************ No Changes **********************************</w:t>
      </w:r>
    </w:p>
    <w:p w14:paraId="59DEAC0B" w14:textId="77777777" w:rsidR="00B762D0" w:rsidRDefault="00B762D0" w:rsidP="00B762D0">
      <w:pPr>
        <w:pStyle w:val="FL"/>
      </w:pPr>
    </w:p>
    <w:p w14:paraId="4E7AF949" w14:textId="77777777" w:rsidR="00B762D0" w:rsidRPr="00331F28" w:rsidRDefault="00B762D0" w:rsidP="00B762D0">
      <w:pPr>
        <w:pStyle w:val="Heading5"/>
      </w:pPr>
      <w:r w:rsidRPr="00331F28">
        <w:t>Table 5.5A.3.1-1k ~ Table 5.5A.3.1-1n</w:t>
      </w:r>
    </w:p>
    <w:p w14:paraId="5EBA56CF" w14:textId="77777777" w:rsidR="00B762D0" w:rsidRDefault="00B762D0" w:rsidP="00B762D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76A8E89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2DA1359E"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C92AFE3"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27267DD"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075F4E" w14:textId="77777777" w:rsidR="00B762D0" w:rsidRDefault="00B762D0" w:rsidP="007D6F59">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7DFFAE4" w14:textId="77777777" w:rsidR="00B762D0" w:rsidRDefault="00B762D0" w:rsidP="007D6F59">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762D0" w14:paraId="2A922B3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8EF30E2"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1B33341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661C54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D9D862" w14:textId="77777777" w:rsidR="00B762D0" w:rsidRDefault="00B762D0" w:rsidP="007D6F59">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34F0C2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62D0" w14:paraId="6021A28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49141F6"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C57C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E140B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CA63E" w14:textId="77777777" w:rsidR="00B762D0" w:rsidRDefault="00B762D0" w:rsidP="007D6F59">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5271"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2D880C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565CB7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BA90A"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D0B46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6CAF6" w14:textId="77777777" w:rsidR="00B762D0" w:rsidRDefault="00B762D0" w:rsidP="007D6F59">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AC50187"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62D0" w14:paraId="0F09260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1C30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42190"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F85D5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22A0A2" w14:textId="77777777" w:rsidR="00B762D0" w:rsidRDefault="00B762D0" w:rsidP="007D6F59">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5D9E"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89477B9"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D05AEA4" w14:textId="77777777" w:rsidR="00B762D0" w:rsidRDefault="00B762D0" w:rsidP="007D6F59">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E09B554"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57E12C9"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A3767E"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4A05B8EF" w14:textId="77777777" w:rsidR="00B762D0" w:rsidRDefault="00B762D0" w:rsidP="007D6F59">
            <w:pPr>
              <w:pStyle w:val="TAC"/>
              <w:rPr>
                <w:lang w:val="en-US" w:eastAsia="zh-CN"/>
              </w:rPr>
            </w:pPr>
            <w:r>
              <w:rPr>
                <w:rFonts w:hint="eastAsia"/>
                <w:lang w:val="en-US" w:eastAsia="zh-CN"/>
              </w:rPr>
              <w:t>0</w:t>
            </w:r>
          </w:p>
        </w:tc>
      </w:tr>
      <w:tr w:rsidR="00B762D0" w14:paraId="018728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1D84F"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44250"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C0DB51"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AA8DC4" w14:textId="77777777" w:rsidR="00B762D0" w:rsidRDefault="00B762D0" w:rsidP="007D6F59">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D5BCA" w14:textId="77777777" w:rsidR="00B762D0" w:rsidRDefault="00B762D0" w:rsidP="007D6F59">
            <w:pPr>
              <w:pStyle w:val="TAC"/>
              <w:rPr>
                <w:lang w:val="en-US" w:eastAsia="zh-CN"/>
              </w:rPr>
            </w:pPr>
          </w:p>
        </w:tc>
      </w:tr>
      <w:tr w:rsidR="00B762D0" w14:paraId="23283E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95CFC" w14:textId="77777777" w:rsidR="00B762D0" w:rsidRDefault="00B762D0" w:rsidP="007D6F59">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10199"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077058D"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1CCA30"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576B8" w14:textId="77777777" w:rsidR="00B762D0" w:rsidRDefault="00B762D0" w:rsidP="007D6F59">
            <w:pPr>
              <w:pStyle w:val="TAC"/>
              <w:rPr>
                <w:rFonts w:cs="Arial"/>
                <w:szCs w:val="18"/>
                <w:lang w:val="en-US" w:eastAsia="zh-CN"/>
              </w:rPr>
            </w:pPr>
            <w:r>
              <w:rPr>
                <w:rFonts w:cs="Arial"/>
                <w:szCs w:val="18"/>
                <w:lang w:val="en-US"/>
              </w:rPr>
              <w:t>0</w:t>
            </w:r>
          </w:p>
        </w:tc>
      </w:tr>
      <w:tr w:rsidR="00B762D0" w14:paraId="4DD2298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5E2D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4F89"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C41729" w14:textId="77777777" w:rsidR="00B762D0" w:rsidRDefault="00B762D0" w:rsidP="007D6F59">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B931F2" w14:textId="77777777" w:rsidR="00B762D0" w:rsidRDefault="00B762D0" w:rsidP="007D6F59">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DF7A3" w14:textId="77777777" w:rsidR="00B762D0" w:rsidRDefault="00B762D0" w:rsidP="007D6F59">
            <w:pPr>
              <w:spacing w:after="0"/>
              <w:jc w:val="center"/>
              <w:rPr>
                <w:rFonts w:ascii="Arial" w:hAnsi="Arial" w:cs="Arial"/>
                <w:sz w:val="18"/>
                <w:szCs w:val="18"/>
                <w:lang w:val="en-US" w:eastAsia="zh-CN"/>
              </w:rPr>
            </w:pPr>
          </w:p>
        </w:tc>
      </w:tr>
      <w:tr w:rsidR="00B762D0" w14:paraId="10CAB2E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080C2" w14:textId="77777777" w:rsidR="00B762D0" w:rsidRDefault="00B762D0" w:rsidP="007D6F59">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3BFD" w14:textId="77777777" w:rsidR="00B762D0" w:rsidRDefault="00B762D0" w:rsidP="007D6F59">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D122483" w14:textId="77777777" w:rsidR="00B762D0" w:rsidRDefault="00B762D0" w:rsidP="007D6F59">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0F99FE" w14:textId="77777777" w:rsidR="00B762D0" w:rsidRDefault="00B762D0" w:rsidP="007D6F59">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38E66" w14:textId="77777777" w:rsidR="00B762D0" w:rsidRDefault="00B762D0" w:rsidP="007D6F59">
            <w:pPr>
              <w:spacing w:after="0"/>
              <w:jc w:val="center"/>
              <w:rPr>
                <w:rFonts w:ascii="Arial" w:hAnsi="Arial" w:cs="Arial"/>
                <w:sz w:val="18"/>
                <w:szCs w:val="18"/>
                <w:lang w:val="en-US" w:eastAsia="zh-CN"/>
              </w:rPr>
            </w:pPr>
            <w:r>
              <w:rPr>
                <w:rFonts w:ascii="Arial" w:hAnsi="Arial" w:cs="Arial"/>
                <w:sz w:val="18"/>
                <w:szCs w:val="18"/>
                <w:lang w:val="en-US"/>
              </w:rPr>
              <w:t>0</w:t>
            </w:r>
          </w:p>
        </w:tc>
      </w:tr>
      <w:tr w:rsidR="00B762D0" w14:paraId="1A561A4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E053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AB26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7BAFDB" w14:textId="77777777" w:rsidR="00B762D0" w:rsidRDefault="00B762D0" w:rsidP="007D6F59">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161722" w14:textId="77777777" w:rsidR="00B762D0" w:rsidRDefault="00B762D0" w:rsidP="007D6F59">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647D" w14:textId="77777777" w:rsidR="00B762D0" w:rsidRDefault="00B762D0" w:rsidP="007D6F59">
            <w:pPr>
              <w:spacing w:after="0"/>
              <w:jc w:val="center"/>
              <w:rPr>
                <w:rFonts w:ascii="Arial" w:hAnsi="Arial" w:cs="Arial"/>
                <w:sz w:val="18"/>
                <w:szCs w:val="18"/>
                <w:lang w:val="en-US" w:eastAsia="zh-CN"/>
              </w:rPr>
            </w:pPr>
          </w:p>
        </w:tc>
      </w:tr>
      <w:tr w:rsidR="00B762D0" w14:paraId="5FAA6175"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439F96A" w14:textId="77777777" w:rsidR="00B762D0" w:rsidRDefault="00B762D0" w:rsidP="007D6F59">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6F22547C" w14:textId="77777777" w:rsidR="00B762D0" w:rsidRDefault="00B762D0" w:rsidP="007D6F59">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1310185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82FF8C" w14:textId="77777777" w:rsidR="00B762D0" w:rsidRDefault="00B762D0" w:rsidP="007D6F59">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B92894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62D0" w14:paraId="31F179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A377"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0DD87" w14:textId="77777777" w:rsidR="00B762D0" w:rsidRDefault="00B762D0" w:rsidP="007D6F5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52F60F4"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75379" w14:textId="77777777" w:rsidR="00B762D0" w:rsidRDefault="00B762D0" w:rsidP="007D6F59">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12D6"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3B769E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86056" w14:textId="77777777" w:rsidR="00B762D0" w:rsidRDefault="00B762D0" w:rsidP="007D6F59">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48E64" w14:textId="77777777" w:rsidR="00B762D0" w:rsidRDefault="00B762D0" w:rsidP="007D6F59">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7E7799A5" w14:textId="77777777" w:rsidR="00B762D0" w:rsidRDefault="00B762D0" w:rsidP="007D6F59">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4D4E50F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40D15" w14:textId="77777777" w:rsidR="00B762D0" w:rsidRDefault="00B762D0" w:rsidP="007D6F59">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6CF2B"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762D0" w14:paraId="1754AFC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B500A" w14:textId="77777777" w:rsidR="00B762D0" w:rsidRDefault="00B762D0" w:rsidP="007D6F59">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A6340" w14:textId="77777777" w:rsidR="00B762D0" w:rsidRDefault="00B762D0" w:rsidP="007D6F59">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339E835D"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225D07" w14:textId="77777777" w:rsidR="00B762D0" w:rsidRDefault="00B762D0" w:rsidP="007D6F59">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7B20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2E6572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714F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2F9D"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B85D9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C7074" w14:textId="77777777" w:rsidR="00B762D0" w:rsidRDefault="00B762D0" w:rsidP="007D6F59">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30E38"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762D0" w14:paraId="2A01F2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F02C0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D6FC0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E8FD524"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080D2" w14:textId="77777777" w:rsidR="00B762D0" w:rsidRDefault="00B762D0" w:rsidP="007D6F59">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AE1B6"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396DD8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CAEF0B"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1486C"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6841F63"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B51618" w14:textId="77777777" w:rsidR="00B762D0" w:rsidRDefault="00B762D0" w:rsidP="007D6F59">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D7DB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B762D0" w14:paraId="365D6C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54CE8"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4A15"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F9ACD63"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62CED"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65165"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p>
        </w:tc>
      </w:tr>
      <w:tr w:rsidR="00B762D0" w14:paraId="4AAB9C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C32C7" w14:textId="77777777" w:rsidR="00B762D0" w:rsidRDefault="00B762D0" w:rsidP="007D6F59">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4C62D" w14:textId="77777777" w:rsidR="00B762D0" w:rsidRDefault="00B762D0" w:rsidP="007D6F59">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42C36392"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CCFACDB" w14:textId="77777777" w:rsidR="00B762D0" w:rsidRDefault="00B762D0" w:rsidP="007D6F59">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3F14" w14:textId="77777777" w:rsidR="00B762D0" w:rsidRDefault="00B762D0" w:rsidP="007D6F59">
            <w:pPr>
              <w:pStyle w:val="TAC"/>
              <w:rPr>
                <w:rFonts w:cs="Arial"/>
                <w:szCs w:val="18"/>
                <w:lang w:val="en-US" w:eastAsia="zh-CN"/>
              </w:rPr>
            </w:pPr>
            <w:r>
              <w:rPr>
                <w:rFonts w:cs="Arial" w:hint="eastAsia"/>
                <w:szCs w:val="18"/>
                <w:lang w:val="en-US" w:eastAsia="zh-CN"/>
              </w:rPr>
              <w:t>0</w:t>
            </w:r>
          </w:p>
        </w:tc>
      </w:tr>
      <w:tr w:rsidR="00B762D0" w14:paraId="2EEEC0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D7F69"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DB0AA"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6F5B92"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18ECF1"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6D1E2" w14:textId="77777777" w:rsidR="00B762D0" w:rsidRDefault="00B762D0" w:rsidP="007D6F59">
            <w:pPr>
              <w:pStyle w:val="TAC"/>
              <w:rPr>
                <w:rFonts w:cs="Arial"/>
                <w:szCs w:val="18"/>
                <w:lang w:val="en-US" w:eastAsia="zh-CN"/>
              </w:rPr>
            </w:pPr>
          </w:p>
        </w:tc>
      </w:tr>
      <w:tr w:rsidR="00B762D0" w14:paraId="522E2C9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C53A2" w14:textId="77777777" w:rsidR="00B762D0" w:rsidRDefault="00B762D0" w:rsidP="007D6F59">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132DD"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E0906ED"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5B863E" w14:textId="77777777" w:rsidR="00B762D0" w:rsidRDefault="00B762D0" w:rsidP="007D6F59">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9D1AF" w14:textId="77777777" w:rsidR="00B762D0" w:rsidRDefault="00B762D0" w:rsidP="007D6F59">
            <w:pPr>
              <w:pStyle w:val="TAC"/>
              <w:rPr>
                <w:szCs w:val="18"/>
                <w:lang w:eastAsia="zh-CN"/>
              </w:rPr>
            </w:pPr>
            <w:r>
              <w:rPr>
                <w:rFonts w:cs="Arial"/>
                <w:szCs w:val="18"/>
                <w:lang w:val="en-US"/>
              </w:rPr>
              <w:t>0</w:t>
            </w:r>
          </w:p>
        </w:tc>
      </w:tr>
      <w:tr w:rsidR="00B762D0" w14:paraId="33F25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2A7F4"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20D76"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EB4F32"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9F726" w14:textId="77777777" w:rsidR="00B762D0" w:rsidRDefault="00B762D0" w:rsidP="007D6F59">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B394E" w14:textId="77777777" w:rsidR="00B762D0" w:rsidRDefault="00B762D0" w:rsidP="007D6F59">
            <w:pPr>
              <w:pStyle w:val="TAC"/>
              <w:rPr>
                <w:szCs w:val="18"/>
                <w:lang w:eastAsia="zh-CN"/>
              </w:rPr>
            </w:pPr>
          </w:p>
        </w:tc>
      </w:tr>
      <w:tr w:rsidR="00B762D0" w14:paraId="4CAC480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C34E2" w14:textId="77777777" w:rsidR="00B762D0" w:rsidRDefault="00B762D0" w:rsidP="007D6F59">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C0BB"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CF9EE0"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0EC227" w14:textId="77777777" w:rsidR="00B762D0" w:rsidRDefault="00B762D0" w:rsidP="007D6F59">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B36A5" w14:textId="77777777" w:rsidR="00B762D0" w:rsidRDefault="00B762D0" w:rsidP="007D6F59">
            <w:pPr>
              <w:pStyle w:val="TAC"/>
              <w:rPr>
                <w:szCs w:val="18"/>
                <w:lang w:eastAsia="zh-CN"/>
              </w:rPr>
            </w:pPr>
            <w:r>
              <w:rPr>
                <w:rFonts w:cs="Arial"/>
                <w:szCs w:val="18"/>
                <w:lang w:val="en-US"/>
              </w:rPr>
              <w:t>0</w:t>
            </w:r>
          </w:p>
        </w:tc>
      </w:tr>
      <w:tr w:rsidR="00B762D0" w14:paraId="191152A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450EC"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1246F"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CF80BB"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8A4793" w14:textId="77777777" w:rsidR="00B762D0" w:rsidRDefault="00B762D0" w:rsidP="007D6F59">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88A5F" w14:textId="77777777" w:rsidR="00B762D0" w:rsidRDefault="00B762D0" w:rsidP="007D6F59">
            <w:pPr>
              <w:pStyle w:val="TAC"/>
              <w:rPr>
                <w:szCs w:val="18"/>
                <w:lang w:eastAsia="zh-CN"/>
              </w:rPr>
            </w:pPr>
          </w:p>
        </w:tc>
      </w:tr>
      <w:tr w:rsidR="00B762D0" w14:paraId="16C87E9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C98F9" w14:textId="77777777" w:rsidR="00B762D0" w:rsidRDefault="00B762D0" w:rsidP="007D6F59">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56D29"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7599C87"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43D6D0B1"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310F4A3" w14:textId="77777777" w:rsidR="00B762D0" w:rsidRDefault="00B762D0" w:rsidP="007D6F59">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5DEFD" w14:textId="77777777" w:rsidR="00B762D0" w:rsidRDefault="00B762D0" w:rsidP="007D6F59">
            <w:pPr>
              <w:pStyle w:val="TAC"/>
              <w:rPr>
                <w:szCs w:val="18"/>
                <w:lang w:eastAsia="zh-CN"/>
              </w:rPr>
            </w:pPr>
            <w:r>
              <w:rPr>
                <w:rFonts w:eastAsia="Yu Mincho"/>
                <w:szCs w:val="18"/>
              </w:rPr>
              <w:t>0</w:t>
            </w:r>
          </w:p>
        </w:tc>
      </w:tr>
      <w:tr w:rsidR="00B762D0" w14:paraId="549A06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CD879"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9523B"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D464B9"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28C508"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3BE" w14:textId="77777777" w:rsidR="00B762D0" w:rsidRDefault="00B762D0" w:rsidP="007D6F59">
            <w:pPr>
              <w:pStyle w:val="TAC"/>
              <w:rPr>
                <w:szCs w:val="18"/>
                <w:lang w:eastAsia="zh-CN"/>
              </w:rPr>
            </w:pPr>
          </w:p>
        </w:tc>
      </w:tr>
      <w:tr w:rsidR="00B762D0" w14:paraId="2422AAC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E2C8" w14:textId="77777777" w:rsidR="00B762D0" w:rsidRDefault="00B762D0" w:rsidP="007D6F59">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0D1F8" w14:textId="77777777" w:rsidR="00B762D0" w:rsidRDefault="00B762D0" w:rsidP="007D6F5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8B40397"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CFA924C" w14:textId="77777777" w:rsidR="00B762D0" w:rsidRDefault="00B762D0" w:rsidP="007D6F59">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B2A4E" w14:textId="77777777" w:rsidR="00B762D0" w:rsidRDefault="00B762D0" w:rsidP="007D6F59">
            <w:pPr>
              <w:pStyle w:val="TAC"/>
              <w:rPr>
                <w:szCs w:val="18"/>
                <w:lang w:eastAsia="zh-CN"/>
              </w:rPr>
            </w:pPr>
            <w:r>
              <w:rPr>
                <w:rFonts w:eastAsia="Yu Mincho"/>
                <w:szCs w:val="18"/>
              </w:rPr>
              <w:t>0</w:t>
            </w:r>
          </w:p>
        </w:tc>
      </w:tr>
      <w:tr w:rsidR="00B762D0" w14:paraId="56E497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DA5B2"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A99F7"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81A60B"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CBE403"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73622" w14:textId="77777777" w:rsidR="00B762D0" w:rsidRDefault="00B762D0" w:rsidP="007D6F59">
            <w:pPr>
              <w:pStyle w:val="TAC"/>
              <w:rPr>
                <w:szCs w:val="18"/>
                <w:lang w:eastAsia="zh-CN"/>
              </w:rPr>
            </w:pPr>
          </w:p>
        </w:tc>
      </w:tr>
      <w:tr w:rsidR="00B762D0" w14:paraId="391F7E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62CE0" w14:textId="77777777" w:rsidR="00B762D0" w:rsidRDefault="00B762D0" w:rsidP="007D6F59">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45981" w14:textId="77777777" w:rsidR="00B762D0" w:rsidRDefault="00B762D0" w:rsidP="007D6F5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F2A7251" w14:textId="77777777" w:rsidR="00B762D0" w:rsidRDefault="00B762D0" w:rsidP="007D6F59">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708011" w14:textId="77777777" w:rsidR="00B762D0" w:rsidRDefault="00B762D0" w:rsidP="007D6F59">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DE2B7" w14:textId="77777777" w:rsidR="00B762D0" w:rsidRDefault="00B762D0" w:rsidP="007D6F59">
            <w:pPr>
              <w:pStyle w:val="TAC"/>
              <w:rPr>
                <w:szCs w:val="18"/>
                <w:lang w:eastAsia="zh-CN"/>
              </w:rPr>
            </w:pPr>
            <w:r>
              <w:rPr>
                <w:rFonts w:hint="eastAsia"/>
                <w:szCs w:val="18"/>
                <w:lang w:eastAsia="zh-CN"/>
              </w:rPr>
              <w:t>0</w:t>
            </w:r>
          </w:p>
        </w:tc>
      </w:tr>
      <w:tr w:rsidR="00B762D0" w14:paraId="4EC34E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50E6D4"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410C2"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F3AFBA" w14:textId="77777777" w:rsidR="00B762D0" w:rsidRDefault="00B762D0" w:rsidP="007D6F59">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956D3" w14:textId="77777777" w:rsidR="00B762D0" w:rsidRDefault="00B762D0" w:rsidP="007D6F59">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4B7FE" w14:textId="77777777" w:rsidR="00B762D0" w:rsidRDefault="00B762D0" w:rsidP="007D6F59">
            <w:pPr>
              <w:pStyle w:val="TAC"/>
              <w:rPr>
                <w:rFonts w:eastAsia="Yu Mincho"/>
                <w:szCs w:val="18"/>
              </w:rPr>
            </w:pPr>
          </w:p>
        </w:tc>
      </w:tr>
      <w:tr w:rsidR="00B762D0" w14:paraId="79C5566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5B5219E"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D7801F"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5AD0F1"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50EA9C8" w14:textId="77777777" w:rsidR="00B762D0" w:rsidRDefault="00B762D0" w:rsidP="007D6F59">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E94491A" w14:textId="77777777" w:rsidR="00B762D0" w:rsidRDefault="00B762D0" w:rsidP="007D6F59">
            <w:pPr>
              <w:pStyle w:val="TAC"/>
              <w:rPr>
                <w:rFonts w:eastAsia="Yu Mincho"/>
                <w:szCs w:val="18"/>
              </w:rPr>
            </w:pPr>
            <w:r>
              <w:rPr>
                <w:rFonts w:eastAsia="Yu Mincho"/>
              </w:rPr>
              <w:t>1</w:t>
            </w:r>
          </w:p>
        </w:tc>
      </w:tr>
      <w:tr w:rsidR="00B762D0" w14:paraId="571CA8C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116E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828BB"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AF6A19"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860498" w14:textId="77777777" w:rsidR="00B762D0" w:rsidRDefault="00B762D0" w:rsidP="007D6F59">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B07F2" w14:textId="77777777" w:rsidR="00B762D0" w:rsidRDefault="00B762D0" w:rsidP="007D6F59">
            <w:pPr>
              <w:pStyle w:val="TAC"/>
              <w:rPr>
                <w:rFonts w:eastAsia="Yu Mincho"/>
                <w:szCs w:val="18"/>
              </w:rPr>
            </w:pPr>
          </w:p>
        </w:tc>
      </w:tr>
      <w:tr w:rsidR="00B762D0" w14:paraId="0E39D14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0182C5CA" w14:textId="77777777" w:rsidR="00B762D0" w:rsidRDefault="00B762D0" w:rsidP="007D6F59">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10EA896A" w14:textId="77777777" w:rsidR="00B762D0" w:rsidRDefault="00B762D0" w:rsidP="007D6F59">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A64F60" w14:textId="77777777" w:rsidR="00B762D0" w:rsidRDefault="00B762D0" w:rsidP="007D6F59">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3FC6C4" w14:textId="77777777" w:rsidR="00B762D0" w:rsidRDefault="00B762D0" w:rsidP="007D6F59">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4B927D4" w14:textId="77777777" w:rsidR="00B762D0" w:rsidRDefault="00B762D0" w:rsidP="007D6F59">
            <w:pPr>
              <w:pStyle w:val="TAC"/>
              <w:rPr>
                <w:rFonts w:eastAsia="Yu Mincho"/>
                <w:szCs w:val="18"/>
              </w:rPr>
            </w:pPr>
            <w:r>
              <w:rPr>
                <w:rFonts w:cs="Arial"/>
                <w:szCs w:val="18"/>
                <w:lang w:val="en-US"/>
              </w:rPr>
              <w:t>0</w:t>
            </w:r>
          </w:p>
        </w:tc>
      </w:tr>
      <w:tr w:rsidR="00B762D0" w14:paraId="7F46FD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E3B6D" w14:textId="77777777" w:rsidR="00B762D0" w:rsidRDefault="00B762D0" w:rsidP="007D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AAC00"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0548F4" w14:textId="77777777" w:rsidR="00B762D0" w:rsidRDefault="00B762D0" w:rsidP="007D6F59">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C8106"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887D" w14:textId="77777777" w:rsidR="00B762D0" w:rsidRDefault="00B762D0" w:rsidP="007D6F59">
            <w:pPr>
              <w:pStyle w:val="TAC"/>
              <w:rPr>
                <w:rFonts w:eastAsia="Yu Mincho"/>
                <w:szCs w:val="18"/>
              </w:rPr>
            </w:pPr>
          </w:p>
        </w:tc>
      </w:tr>
      <w:tr w:rsidR="00B762D0" w14:paraId="34215C4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830C2" w14:textId="77777777" w:rsidR="00B762D0" w:rsidRDefault="00B762D0" w:rsidP="007D6F59">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35D37"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1DBDF8C"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1BCC2A" w14:textId="77777777" w:rsidR="00B762D0" w:rsidRDefault="00B762D0" w:rsidP="007D6F59">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4139E" w14:textId="77777777" w:rsidR="00B762D0" w:rsidRDefault="00B762D0" w:rsidP="007D6F59">
            <w:pPr>
              <w:pStyle w:val="TAC"/>
              <w:rPr>
                <w:rFonts w:eastAsia="Yu Mincho"/>
              </w:rPr>
            </w:pPr>
            <w:r>
              <w:rPr>
                <w:lang w:val="en-US"/>
              </w:rPr>
              <w:t>0</w:t>
            </w:r>
          </w:p>
        </w:tc>
      </w:tr>
      <w:tr w:rsidR="00B762D0" w14:paraId="6FEAC3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D0AD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6DE03"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AFDA35"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52D0D1" w14:textId="77777777" w:rsidR="00B762D0" w:rsidRDefault="00B762D0" w:rsidP="007D6F59">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18B53" w14:textId="77777777" w:rsidR="00B762D0" w:rsidRDefault="00B762D0" w:rsidP="007D6F59">
            <w:pPr>
              <w:pStyle w:val="TAC"/>
              <w:rPr>
                <w:rFonts w:eastAsia="Yu Mincho"/>
              </w:rPr>
            </w:pPr>
          </w:p>
        </w:tc>
      </w:tr>
      <w:tr w:rsidR="00B762D0" w14:paraId="648120C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A4374" w14:textId="77777777" w:rsidR="00B762D0" w:rsidRDefault="00B762D0" w:rsidP="007D6F59">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A7B74" w14:textId="77777777" w:rsidR="00B762D0" w:rsidRDefault="00B762D0" w:rsidP="007D6F59">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1BEE177"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DC6148" w14:textId="77777777" w:rsidR="00B762D0" w:rsidRDefault="00B762D0" w:rsidP="007D6F59">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CD2D5" w14:textId="77777777" w:rsidR="00B762D0" w:rsidRDefault="00B762D0" w:rsidP="007D6F59">
            <w:pPr>
              <w:pStyle w:val="TAC"/>
              <w:rPr>
                <w:rFonts w:eastAsia="Yu Mincho"/>
              </w:rPr>
            </w:pPr>
            <w:r>
              <w:rPr>
                <w:lang w:val="en-US"/>
              </w:rPr>
              <w:t>0</w:t>
            </w:r>
          </w:p>
        </w:tc>
      </w:tr>
      <w:tr w:rsidR="00B762D0" w14:paraId="2A40EB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24AD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D8221"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C60108" w14:textId="77777777" w:rsidR="00B762D0" w:rsidRDefault="00B762D0" w:rsidP="007D6F59">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26FF6" w14:textId="77777777" w:rsidR="00B762D0" w:rsidRDefault="00B762D0" w:rsidP="007D6F59">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E2B52" w14:textId="77777777" w:rsidR="00B762D0" w:rsidRDefault="00B762D0" w:rsidP="007D6F59">
            <w:pPr>
              <w:pStyle w:val="TAC"/>
              <w:rPr>
                <w:rFonts w:eastAsia="Yu Mincho"/>
              </w:rPr>
            </w:pPr>
          </w:p>
        </w:tc>
      </w:tr>
      <w:tr w:rsidR="00B762D0" w14:paraId="259217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4651C"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79A06"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C6C8A2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AFD004B"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00F5F7" w14:textId="77777777" w:rsidR="00B762D0" w:rsidRDefault="00B762D0" w:rsidP="007D6F59">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8F1D4"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24C266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B656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E289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B6F7CD"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4D4500"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CB616"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6D115C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F8EA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0B35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A2D41E2"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45722A" w14:textId="77777777" w:rsidR="00B762D0" w:rsidRDefault="00B762D0" w:rsidP="007D6F59">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980DC"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1450217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FC54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008A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82838D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A8CD2"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048C"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D4140C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F9077"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09B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3DF54DA"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6D87C" w14:textId="77777777" w:rsidR="00B762D0" w:rsidRDefault="00B762D0" w:rsidP="007D6F59">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C3BE"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762D0" w14:paraId="33D25E1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5F6D6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426F1"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8692F6"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0D609" w14:textId="77777777" w:rsidR="00B762D0" w:rsidRDefault="00B762D0" w:rsidP="007D6F59">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FBFA"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5D978A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8708202"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3E8B"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C46710"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B2A15D" w14:textId="77777777" w:rsidR="00B762D0" w:rsidRDefault="00B762D0" w:rsidP="007D6F59">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7E52A60"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762D0" w14:paraId="0674B0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B2FB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28048"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3102D3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34F66" w14:textId="77777777" w:rsidR="00B762D0" w:rsidRDefault="00B762D0" w:rsidP="007D6F59">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9F3A5"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1F2F8EA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4C545" w14:textId="77777777" w:rsidR="00B762D0" w:rsidRDefault="00B762D0" w:rsidP="007D6F59">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0B192"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0190F26"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66E7DD"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9F8EE" w14:textId="77777777" w:rsidR="00B762D0" w:rsidRDefault="00B762D0" w:rsidP="007D6F59">
            <w:pPr>
              <w:pStyle w:val="TAC"/>
              <w:rPr>
                <w:rFonts w:eastAsia="Yu Mincho"/>
              </w:rPr>
            </w:pPr>
            <w:r>
              <w:rPr>
                <w:lang w:val="en-US"/>
              </w:rPr>
              <w:t>0</w:t>
            </w:r>
          </w:p>
        </w:tc>
      </w:tr>
      <w:tr w:rsidR="00B762D0" w14:paraId="79048F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0DF2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ED63B"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B6D6C47"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FA746" w14:textId="77777777" w:rsidR="00B762D0" w:rsidRDefault="00B762D0" w:rsidP="007D6F59">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10D35" w14:textId="77777777" w:rsidR="00B762D0" w:rsidRDefault="00B762D0" w:rsidP="007D6F59">
            <w:pPr>
              <w:pStyle w:val="TAC"/>
              <w:rPr>
                <w:rFonts w:eastAsia="Yu Mincho"/>
              </w:rPr>
            </w:pPr>
          </w:p>
        </w:tc>
      </w:tr>
      <w:tr w:rsidR="00B762D0" w14:paraId="2EE521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28A08" w14:textId="77777777" w:rsidR="00B762D0" w:rsidRDefault="00B762D0" w:rsidP="007D6F59">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63663"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1A159DE"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174B0"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5203" w14:textId="77777777" w:rsidR="00B762D0" w:rsidRDefault="00B762D0" w:rsidP="007D6F59">
            <w:pPr>
              <w:pStyle w:val="TAC"/>
              <w:rPr>
                <w:rFonts w:eastAsia="Yu Mincho"/>
              </w:rPr>
            </w:pPr>
            <w:r>
              <w:rPr>
                <w:lang w:val="en-US"/>
              </w:rPr>
              <w:t>0</w:t>
            </w:r>
          </w:p>
        </w:tc>
      </w:tr>
      <w:tr w:rsidR="00B762D0" w14:paraId="2A360E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A284A"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858A6"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0FDDDA3C"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9E213" w14:textId="77777777" w:rsidR="00B762D0" w:rsidRDefault="00B762D0" w:rsidP="007D6F59">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2C82D" w14:textId="77777777" w:rsidR="00B762D0" w:rsidRDefault="00B762D0" w:rsidP="007D6F59">
            <w:pPr>
              <w:pStyle w:val="TAC"/>
              <w:rPr>
                <w:rFonts w:eastAsia="Yu Mincho"/>
              </w:rPr>
            </w:pPr>
          </w:p>
        </w:tc>
      </w:tr>
      <w:tr w:rsidR="00B762D0" w14:paraId="33D9B6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A58B8" w14:textId="77777777" w:rsidR="00B762D0" w:rsidRDefault="00B762D0" w:rsidP="007D6F59">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A8EF2" w14:textId="77777777" w:rsidR="00B762D0" w:rsidRDefault="00B762D0" w:rsidP="007D6F59">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B9A9662" w14:textId="77777777" w:rsidR="00B762D0" w:rsidRDefault="00B762D0" w:rsidP="007D6F59">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7F77B" w14:textId="77777777" w:rsidR="00B762D0" w:rsidRDefault="00B762D0" w:rsidP="007D6F59">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0745" w14:textId="77777777" w:rsidR="00B762D0" w:rsidRDefault="00B762D0" w:rsidP="007D6F59">
            <w:pPr>
              <w:pStyle w:val="TAC"/>
              <w:rPr>
                <w:rFonts w:eastAsia="Yu Mincho"/>
              </w:rPr>
            </w:pPr>
            <w:r>
              <w:rPr>
                <w:lang w:val="en-US"/>
              </w:rPr>
              <w:t>0</w:t>
            </w:r>
          </w:p>
        </w:tc>
      </w:tr>
      <w:tr w:rsidR="00B762D0" w14:paraId="6DDC97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9ED9E"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DA75B"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577A298C" w14:textId="77777777" w:rsidR="00B762D0" w:rsidRDefault="00B762D0" w:rsidP="007D6F59">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8B163" w14:textId="77777777" w:rsidR="00B762D0" w:rsidRDefault="00B762D0" w:rsidP="007D6F59">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9C80D" w14:textId="77777777" w:rsidR="00B762D0" w:rsidRDefault="00B762D0" w:rsidP="007D6F59">
            <w:pPr>
              <w:pStyle w:val="TAC"/>
              <w:rPr>
                <w:rFonts w:eastAsia="Yu Mincho"/>
              </w:rPr>
            </w:pPr>
          </w:p>
        </w:tc>
      </w:tr>
      <w:tr w:rsidR="00B762D0" w14:paraId="6926638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EEDBD"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34CB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A0204C1"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A7D53E0"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07AA90" w14:textId="77777777" w:rsidR="00B762D0" w:rsidRDefault="00B762D0" w:rsidP="007D6F59">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74F9E"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762D0" w14:paraId="773FE1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E0BA"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DF945"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3807A4D"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E09DB9"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F97D0"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p>
        </w:tc>
      </w:tr>
      <w:tr w:rsidR="00B762D0" w14:paraId="27953BA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5FF68"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42966"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585081F"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954D79" w14:textId="77777777" w:rsidR="00B762D0" w:rsidRDefault="00B762D0" w:rsidP="007D6F5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A0E5A"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762D0" w14:paraId="07ED8C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69C4"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938BB" w14:textId="77777777" w:rsidR="00B762D0" w:rsidRDefault="00B762D0" w:rsidP="007D6F59">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3721E12" w14:textId="77777777" w:rsidR="00B762D0" w:rsidRDefault="00B762D0" w:rsidP="007D6F59">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884F5" w14:textId="77777777" w:rsidR="00B762D0" w:rsidRDefault="00B762D0" w:rsidP="007D6F59">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1A4D6" w14:textId="77777777" w:rsidR="00B762D0" w:rsidRDefault="00B762D0" w:rsidP="007D6F59">
            <w:pPr>
              <w:keepNext/>
              <w:keepLines/>
              <w:overflowPunct w:val="0"/>
              <w:autoSpaceDE w:val="0"/>
              <w:autoSpaceDN w:val="0"/>
              <w:adjustRightInd w:val="0"/>
              <w:spacing w:after="0"/>
              <w:jc w:val="center"/>
              <w:rPr>
                <w:rFonts w:ascii="Arial" w:eastAsia="Yu Mincho" w:hAnsi="Arial"/>
                <w:sz w:val="18"/>
              </w:rPr>
            </w:pPr>
          </w:p>
        </w:tc>
      </w:tr>
      <w:tr w:rsidR="00B762D0" w14:paraId="0287093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3F1C8" w14:textId="77777777" w:rsidR="00B762D0" w:rsidRDefault="00B762D0" w:rsidP="007D6F59">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F5A67"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85BE599" w14:textId="77777777" w:rsidR="00B762D0" w:rsidRDefault="00B762D0" w:rsidP="007D6F59">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842A05" w14:textId="77777777" w:rsidR="00B762D0" w:rsidRDefault="00B762D0" w:rsidP="007D6F59">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D035F" w14:textId="77777777" w:rsidR="00B762D0" w:rsidRDefault="00B762D0" w:rsidP="007D6F59">
            <w:pPr>
              <w:pStyle w:val="TAC"/>
              <w:rPr>
                <w:rFonts w:eastAsia="Yu Mincho"/>
              </w:rPr>
            </w:pPr>
            <w:r>
              <w:rPr>
                <w:rFonts w:eastAsia="Yu Mincho"/>
              </w:rPr>
              <w:t>0</w:t>
            </w:r>
          </w:p>
        </w:tc>
      </w:tr>
      <w:tr w:rsidR="00B762D0" w14:paraId="4F7B508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A25B5"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546BE"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637791C5" w14:textId="77777777" w:rsidR="00B762D0" w:rsidRDefault="00B762D0" w:rsidP="007D6F59">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20113C" w14:textId="77777777" w:rsidR="00B762D0" w:rsidRDefault="00B762D0" w:rsidP="007D6F59">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22B13" w14:textId="77777777" w:rsidR="00B762D0" w:rsidRDefault="00B762D0" w:rsidP="007D6F59">
            <w:pPr>
              <w:pStyle w:val="TAC"/>
              <w:rPr>
                <w:rFonts w:eastAsia="Yu Mincho"/>
              </w:rPr>
            </w:pPr>
          </w:p>
        </w:tc>
      </w:tr>
      <w:tr w:rsidR="00B762D0" w14:paraId="4FB261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B9C4" w14:textId="77777777" w:rsidR="00B762D0" w:rsidRDefault="00B762D0" w:rsidP="007D6F59">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C62CE"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4E474111"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806EA"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DFB66" w14:textId="77777777" w:rsidR="00B762D0" w:rsidRDefault="00B762D0" w:rsidP="007D6F59">
            <w:pPr>
              <w:pStyle w:val="TAC"/>
              <w:rPr>
                <w:rFonts w:eastAsia="Yu Mincho"/>
              </w:rPr>
            </w:pPr>
            <w:r>
              <w:t>0</w:t>
            </w:r>
          </w:p>
        </w:tc>
      </w:tr>
      <w:tr w:rsidR="00B762D0" w14:paraId="6972B7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CB53A"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12026"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17CB46D8"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699BAA" w14:textId="77777777" w:rsidR="00B762D0" w:rsidRDefault="00B762D0" w:rsidP="007D6F59">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C8BD" w14:textId="77777777" w:rsidR="00B762D0" w:rsidRDefault="00B762D0" w:rsidP="007D6F59">
            <w:pPr>
              <w:pStyle w:val="TAC"/>
              <w:rPr>
                <w:rFonts w:eastAsia="Yu Mincho"/>
              </w:rPr>
            </w:pPr>
          </w:p>
        </w:tc>
      </w:tr>
      <w:tr w:rsidR="00B762D0" w14:paraId="230ADD0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3B659" w14:textId="77777777" w:rsidR="00B762D0" w:rsidRDefault="00B762D0" w:rsidP="007D6F59">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767CC"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4145D380"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CFBFE6"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1B1B2" w14:textId="77777777" w:rsidR="00B762D0" w:rsidRDefault="00B762D0" w:rsidP="007D6F59">
            <w:pPr>
              <w:pStyle w:val="TAC"/>
              <w:rPr>
                <w:rFonts w:eastAsia="Yu Mincho"/>
              </w:rPr>
            </w:pPr>
            <w:r>
              <w:t>0</w:t>
            </w:r>
          </w:p>
        </w:tc>
      </w:tr>
      <w:tr w:rsidR="00B762D0" w14:paraId="386FF9A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DDD4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2203"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595BC2CD"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D1A06" w14:textId="77777777" w:rsidR="00B762D0" w:rsidRDefault="00B762D0" w:rsidP="007D6F59">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3312" w14:textId="77777777" w:rsidR="00B762D0" w:rsidRDefault="00B762D0" w:rsidP="007D6F59">
            <w:pPr>
              <w:pStyle w:val="TAC"/>
              <w:rPr>
                <w:rFonts w:eastAsia="Yu Mincho"/>
              </w:rPr>
            </w:pPr>
          </w:p>
        </w:tc>
      </w:tr>
      <w:tr w:rsidR="00B762D0" w14:paraId="2161B1A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A4E45" w14:textId="77777777" w:rsidR="00B762D0" w:rsidRDefault="00B762D0" w:rsidP="007D6F59">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98088" w14:textId="77777777" w:rsidR="00B762D0" w:rsidRDefault="00B762D0" w:rsidP="007D6F59">
            <w:pPr>
              <w:pStyle w:val="TAC"/>
            </w:pPr>
            <w:r>
              <w:t>-</w:t>
            </w:r>
          </w:p>
        </w:tc>
        <w:tc>
          <w:tcPr>
            <w:tcW w:w="730" w:type="dxa"/>
            <w:tcBorders>
              <w:left w:val="single" w:sz="4" w:space="0" w:color="auto"/>
              <w:bottom w:val="single" w:sz="4" w:space="0" w:color="auto"/>
              <w:right w:val="single" w:sz="4" w:space="0" w:color="auto"/>
            </w:tcBorders>
            <w:vAlign w:val="center"/>
          </w:tcPr>
          <w:p w14:paraId="1934EEF3" w14:textId="77777777" w:rsidR="00B762D0" w:rsidRDefault="00B762D0" w:rsidP="007D6F59">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F9867"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5CC5" w14:textId="77777777" w:rsidR="00B762D0" w:rsidRDefault="00B762D0" w:rsidP="007D6F59">
            <w:pPr>
              <w:pStyle w:val="TAC"/>
              <w:rPr>
                <w:rFonts w:eastAsia="Yu Mincho"/>
              </w:rPr>
            </w:pPr>
            <w:r>
              <w:t>0</w:t>
            </w:r>
          </w:p>
        </w:tc>
      </w:tr>
      <w:tr w:rsidR="00B762D0" w14:paraId="0CCD102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852F1"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2BF24"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7C2BAEE0" w14:textId="77777777" w:rsidR="00B762D0" w:rsidRDefault="00B762D0" w:rsidP="007D6F59">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0CFAC" w14:textId="77777777" w:rsidR="00B762D0" w:rsidRDefault="00B762D0" w:rsidP="007D6F59">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BC8B" w14:textId="77777777" w:rsidR="00B762D0" w:rsidRDefault="00B762D0" w:rsidP="007D6F59">
            <w:pPr>
              <w:pStyle w:val="TAC"/>
              <w:rPr>
                <w:rFonts w:eastAsia="Yu Mincho"/>
              </w:rPr>
            </w:pPr>
          </w:p>
        </w:tc>
      </w:tr>
      <w:tr w:rsidR="00B762D0" w14:paraId="074E4D6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016E" w14:textId="77777777" w:rsidR="00B762D0" w:rsidRDefault="00B762D0" w:rsidP="007D6F59">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0B653"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2EF4E11" w14:textId="77777777" w:rsidR="00B762D0" w:rsidRDefault="00B762D0" w:rsidP="007D6F59">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2B9B2"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A9B23" w14:textId="77777777" w:rsidR="00B762D0" w:rsidRDefault="00B762D0" w:rsidP="007D6F59">
            <w:pPr>
              <w:pStyle w:val="TAC"/>
              <w:rPr>
                <w:rFonts w:eastAsia="Yu Mincho"/>
              </w:rPr>
            </w:pPr>
            <w:r>
              <w:rPr>
                <w:rFonts w:eastAsia="Yu Mincho"/>
              </w:rPr>
              <w:t>0</w:t>
            </w:r>
          </w:p>
        </w:tc>
      </w:tr>
      <w:tr w:rsidR="00B762D0" w14:paraId="401A8F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C5164"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B5587"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3E9CDA9C" w14:textId="77777777" w:rsidR="00B762D0" w:rsidRDefault="00B762D0" w:rsidP="007D6F59">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B5FDA" w14:textId="77777777" w:rsidR="00B762D0" w:rsidRDefault="00B762D0" w:rsidP="007D6F59">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8E51D" w14:textId="77777777" w:rsidR="00B762D0" w:rsidRDefault="00B762D0" w:rsidP="007D6F59">
            <w:pPr>
              <w:pStyle w:val="TAC"/>
              <w:rPr>
                <w:rFonts w:eastAsia="Yu Mincho"/>
              </w:rPr>
            </w:pPr>
          </w:p>
        </w:tc>
      </w:tr>
      <w:tr w:rsidR="00B762D0" w14:paraId="426FD6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BFE4" w14:textId="77777777" w:rsidR="00B762D0" w:rsidRDefault="00B762D0" w:rsidP="007D6F59">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26D4A" w14:textId="77777777" w:rsidR="00B762D0" w:rsidRDefault="00B762D0" w:rsidP="007D6F59">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5D77318"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736EF" w14:textId="77777777" w:rsidR="00B762D0" w:rsidRDefault="00B762D0" w:rsidP="007D6F59">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5925" w14:textId="77777777" w:rsidR="00B762D0" w:rsidRDefault="00B762D0" w:rsidP="007D6F59">
            <w:pPr>
              <w:pStyle w:val="TAC"/>
              <w:rPr>
                <w:rFonts w:eastAsia="Yu Mincho"/>
              </w:rPr>
            </w:pPr>
            <w:r>
              <w:rPr>
                <w:rFonts w:eastAsia="Yu Mincho"/>
              </w:rPr>
              <w:t>0</w:t>
            </w:r>
          </w:p>
        </w:tc>
      </w:tr>
      <w:tr w:rsidR="00B762D0" w14:paraId="4C56BA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71C7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B2345" w14:textId="77777777" w:rsidR="00B762D0" w:rsidRDefault="00B762D0" w:rsidP="007D6F59">
            <w:pPr>
              <w:pStyle w:val="TAC"/>
            </w:pPr>
          </w:p>
        </w:tc>
        <w:tc>
          <w:tcPr>
            <w:tcW w:w="730" w:type="dxa"/>
            <w:tcBorders>
              <w:left w:val="single" w:sz="4" w:space="0" w:color="auto"/>
              <w:bottom w:val="single" w:sz="4" w:space="0" w:color="auto"/>
              <w:right w:val="single" w:sz="4" w:space="0" w:color="auto"/>
            </w:tcBorders>
            <w:vAlign w:val="center"/>
          </w:tcPr>
          <w:p w14:paraId="20F4F073"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B93235" w14:textId="77777777" w:rsidR="00B762D0" w:rsidRDefault="00B762D0" w:rsidP="007D6F59">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1191" w14:textId="77777777" w:rsidR="00B762D0" w:rsidRDefault="00B762D0" w:rsidP="007D6F59">
            <w:pPr>
              <w:pStyle w:val="TAC"/>
              <w:rPr>
                <w:rFonts w:eastAsia="Yu Mincho"/>
              </w:rPr>
            </w:pPr>
          </w:p>
        </w:tc>
      </w:tr>
      <w:tr w:rsidR="00B762D0" w14:paraId="2F531F4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6C30B" w14:textId="77777777" w:rsidR="00B762D0" w:rsidRDefault="00B762D0" w:rsidP="007D6F59">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C02" w14:textId="77777777" w:rsidR="00B762D0" w:rsidRDefault="00B762D0" w:rsidP="007D6F59">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E3C0FB7" w14:textId="77777777" w:rsidR="00B762D0" w:rsidRDefault="00B762D0" w:rsidP="007D6F59">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133A40B" w14:textId="77777777" w:rsidR="00B762D0" w:rsidRDefault="00B762D0" w:rsidP="007D6F59">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8F531" w14:textId="77777777" w:rsidR="00B762D0" w:rsidRDefault="00B762D0" w:rsidP="007D6F59">
            <w:pPr>
              <w:pStyle w:val="TAC"/>
              <w:rPr>
                <w:rFonts w:eastAsia="Yu Mincho"/>
                <w:szCs w:val="18"/>
              </w:rPr>
            </w:pPr>
            <w:r>
              <w:rPr>
                <w:rFonts w:eastAsia="Yu Mincho"/>
              </w:rPr>
              <w:t>0</w:t>
            </w:r>
          </w:p>
        </w:tc>
      </w:tr>
      <w:tr w:rsidR="00B762D0" w14:paraId="5862926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4F09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FABD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0847D" w14:textId="77777777" w:rsidR="00B762D0" w:rsidRDefault="00B762D0" w:rsidP="007D6F59">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79564" w14:textId="77777777" w:rsidR="00B762D0" w:rsidRDefault="00B762D0" w:rsidP="007D6F59">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AD8F8" w14:textId="77777777" w:rsidR="00B762D0" w:rsidRDefault="00B762D0" w:rsidP="007D6F59">
            <w:pPr>
              <w:pStyle w:val="TAC"/>
              <w:rPr>
                <w:rFonts w:eastAsia="Yu Mincho"/>
                <w:szCs w:val="18"/>
              </w:rPr>
            </w:pPr>
          </w:p>
        </w:tc>
      </w:tr>
      <w:tr w:rsidR="00B762D0" w14:paraId="659F80E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AAB2" w14:textId="77777777" w:rsidR="00B762D0" w:rsidRDefault="00B762D0" w:rsidP="007D6F59">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C65BA" w14:textId="77777777" w:rsidR="00B762D0" w:rsidRDefault="00B762D0" w:rsidP="007D6F59">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8575C19" w14:textId="77777777" w:rsidR="00B762D0" w:rsidRDefault="00B762D0" w:rsidP="007D6F59">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750885" w14:textId="77777777" w:rsidR="00B762D0" w:rsidRDefault="00B762D0" w:rsidP="007D6F59">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49D33" w14:textId="77777777" w:rsidR="00B762D0" w:rsidRDefault="00B762D0" w:rsidP="007D6F59">
            <w:pPr>
              <w:pStyle w:val="TAC"/>
              <w:rPr>
                <w:rFonts w:eastAsia="Yu Mincho"/>
                <w:szCs w:val="18"/>
              </w:rPr>
            </w:pPr>
            <w:r w:rsidRPr="005C5F1C">
              <w:rPr>
                <w:rFonts w:cs="Arial"/>
                <w:szCs w:val="18"/>
                <w:lang w:val="en-US"/>
              </w:rPr>
              <w:t>0</w:t>
            </w:r>
          </w:p>
        </w:tc>
      </w:tr>
      <w:tr w:rsidR="00B762D0" w14:paraId="1941132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1BDF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0A915"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35EFF" w14:textId="77777777" w:rsidR="00B762D0" w:rsidRDefault="00B762D0" w:rsidP="007D6F59">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04AB4" w14:textId="77777777" w:rsidR="00B762D0" w:rsidRDefault="00B762D0" w:rsidP="007D6F59">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ED513" w14:textId="77777777" w:rsidR="00B762D0" w:rsidRDefault="00B762D0" w:rsidP="007D6F59">
            <w:pPr>
              <w:pStyle w:val="TAC"/>
              <w:rPr>
                <w:rFonts w:eastAsia="Yu Mincho"/>
                <w:szCs w:val="18"/>
              </w:rPr>
            </w:pPr>
          </w:p>
        </w:tc>
      </w:tr>
      <w:tr w:rsidR="00B762D0" w14:paraId="5794A4C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832BA" w14:textId="77777777" w:rsidR="00B762D0" w:rsidRDefault="00B762D0" w:rsidP="007D6F59">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F03EE" w14:textId="77777777" w:rsidR="00B762D0" w:rsidRDefault="00B762D0" w:rsidP="007D6F5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168CC4" w14:textId="77777777" w:rsidR="00B762D0" w:rsidRDefault="00B762D0" w:rsidP="007D6F5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2303BB" w14:textId="77777777" w:rsidR="00B762D0" w:rsidRDefault="00B762D0" w:rsidP="007D6F59">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3168A" w14:textId="77777777" w:rsidR="00B762D0" w:rsidRDefault="00B762D0" w:rsidP="007D6F59">
            <w:pPr>
              <w:pStyle w:val="TAC"/>
              <w:rPr>
                <w:rFonts w:eastAsia="Yu Mincho"/>
                <w:szCs w:val="18"/>
              </w:rPr>
            </w:pPr>
            <w:r w:rsidRPr="005C5F1C">
              <w:rPr>
                <w:rFonts w:cs="Arial"/>
                <w:szCs w:val="18"/>
                <w:lang w:val="en-US"/>
              </w:rPr>
              <w:t>0</w:t>
            </w:r>
          </w:p>
        </w:tc>
      </w:tr>
      <w:tr w:rsidR="00B762D0" w14:paraId="06E1ACC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1DDF9"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D9371"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7E24CC" w14:textId="77777777" w:rsidR="00B762D0" w:rsidRDefault="00B762D0" w:rsidP="007D6F5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6A2A5" w14:textId="77777777" w:rsidR="00B762D0" w:rsidRDefault="00B762D0" w:rsidP="007D6F59">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A433A" w14:textId="77777777" w:rsidR="00B762D0" w:rsidRDefault="00B762D0" w:rsidP="007D6F59">
            <w:pPr>
              <w:pStyle w:val="TAC"/>
              <w:rPr>
                <w:rFonts w:eastAsia="Yu Mincho"/>
                <w:szCs w:val="18"/>
              </w:rPr>
            </w:pPr>
          </w:p>
        </w:tc>
      </w:tr>
      <w:tr w:rsidR="00B762D0" w14:paraId="0909FA3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E7503" w14:textId="77777777" w:rsidR="00B762D0" w:rsidRDefault="00B762D0" w:rsidP="007D6F59">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BAD56" w14:textId="77777777" w:rsidR="00B762D0" w:rsidRDefault="00B762D0" w:rsidP="007D6F59">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DC58D63" w14:textId="77777777" w:rsidR="00B762D0" w:rsidRDefault="00B762D0" w:rsidP="007D6F59">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CE044D" w14:textId="77777777" w:rsidR="00B762D0" w:rsidRDefault="00B762D0" w:rsidP="007D6F59">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7E932" w14:textId="77777777" w:rsidR="00B762D0" w:rsidRDefault="00B762D0" w:rsidP="007D6F59">
            <w:pPr>
              <w:pStyle w:val="TAC"/>
              <w:rPr>
                <w:rFonts w:eastAsia="Yu Mincho"/>
                <w:szCs w:val="18"/>
              </w:rPr>
            </w:pPr>
            <w:r w:rsidRPr="005C5F1C">
              <w:rPr>
                <w:rFonts w:cs="Arial"/>
                <w:szCs w:val="18"/>
                <w:lang w:val="en-US"/>
              </w:rPr>
              <w:t>0</w:t>
            </w:r>
          </w:p>
        </w:tc>
      </w:tr>
      <w:tr w:rsidR="00B762D0" w14:paraId="1EE887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185D2"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7A1B5"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D35D1D" w14:textId="77777777" w:rsidR="00B762D0" w:rsidRDefault="00B762D0" w:rsidP="007D6F59">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822DC" w14:textId="77777777" w:rsidR="00B762D0" w:rsidRDefault="00B762D0" w:rsidP="007D6F59">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E3F8B" w14:textId="77777777" w:rsidR="00B762D0" w:rsidRDefault="00B762D0" w:rsidP="007D6F59">
            <w:pPr>
              <w:pStyle w:val="TAC"/>
              <w:rPr>
                <w:rFonts w:eastAsia="Yu Mincho"/>
                <w:szCs w:val="18"/>
              </w:rPr>
            </w:pPr>
          </w:p>
        </w:tc>
      </w:tr>
      <w:tr w:rsidR="00B762D0" w14:paraId="19B8CC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E131D" w14:textId="77777777" w:rsidR="00B762D0" w:rsidRDefault="00B762D0" w:rsidP="007D6F59">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023F1" w14:textId="77777777" w:rsidR="00B762D0" w:rsidRPr="005C5F1C" w:rsidRDefault="00B762D0" w:rsidP="007D6F59">
            <w:pPr>
              <w:pStyle w:val="TAC"/>
            </w:pPr>
            <w:r w:rsidRPr="005C5F1C">
              <w:t>CA_n46A-n48A</w:t>
            </w:r>
          </w:p>
          <w:p w14:paraId="3D7F9750" w14:textId="77777777" w:rsidR="00B762D0" w:rsidRDefault="00B762D0" w:rsidP="007D6F59">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2DCABD5" w14:textId="77777777" w:rsidR="00B762D0" w:rsidRDefault="00B762D0" w:rsidP="007D6F59">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B8E711" w14:textId="77777777" w:rsidR="00B762D0" w:rsidRDefault="00B762D0" w:rsidP="007D6F59">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5451A" w14:textId="77777777" w:rsidR="00B762D0" w:rsidRDefault="00B762D0" w:rsidP="007D6F59">
            <w:pPr>
              <w:pStyle w:val="TAC"/>
              <w:rPr>
                <w:szCs w:val="18"/>
                <w:lang w:eastAsia="zh-CN"/>
              </w:rPr>
            </w:pPr>
            <w:r w:rsidRPr="005C5F1C">
              <w:t>0</w:t>
            </w:r>
          </w:p>
        </w:tc>
      </w:tr>
      <w:tr w:rsidR="00B762D0" w14:paraId="2623A7F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15866" w14:textId="77777777" w:rsidR="00B762D0" w:rsidRDefault="00B762D0" w:rsidP="007D6F59">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92071"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E4B4B"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B5795" w14:textId="77777777" w:rsidR="00B762D0" w:rsidRDefault="00B762D0" w:rsidP="007D6F59">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BD913"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r>
      <w:tr w:rsidR="00B762D0" w14:paraId="368CAF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F5E29"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C23E9"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8FA7365"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29A3AF" w14:textId="77777777" w:rsidR="00B762D0" w:rsidRDefault="00B762D0" w:rsidP="007D6F59">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779610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B762D0" w14:paraId="0057FCE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7271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31CE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8C6AD" w14:textId="77777777" w:rsidR="00B762D0" w:rsidRDefault="00B762D0" w:rsidP="007D6F59">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A9EE2" w14:textId="77777777" w:rsidR="00B762D0" w:rsidRDefault="00B762D0" w:rsidP="007D6F59">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E1B3F"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r>
      <w:tr w:rsidR="00B762D0" w14:paraId="3DFDD6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D1808"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FD203"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22887C8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1F27A7" w14:textId="77777777" w:rsidR="00B762D0" w:rsidRDefault="00B762D0" w:rsidP="007D6F59">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B412A3A"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762D0" w14:paraId="02EE2F8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9271E" w14:textId="77777777" w:rsidR="00B762D0" w:rsidRDefault="00B762D0" w:rsidP="007D6F5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E784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E8EF1E"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A3BFF" w14:textId="77777777" w:rsidR="00B762D0" w:rsidRDefault="00B762D0" w:rsidP="007D6F59">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C8745" w14:textId="77777777" w:rsidR="00B762D0" w:rsidRDefault="00B762D0" w:rsidP="007D6F59">
            <w:pPr>
              <w:keepNext/>
              <w:keepLines/>
              <w:overflowPunct w:val="0"/>
              <w:autoSpaceDE w:val="0"/>
              <w:autoSpaceDN w:val="0"/>
              <w:adjustRightInd w:val="0"/>
              <w:spacing w:after="0"/>
              <w:jc w:val="center"/>
              <w:rPr>
                <w:rFonts w:ascii="Arial" w:eastAsia="Yu Mincho" w:hAnsi="Arial"/>
                <w:sz w:val="18"/>
                <w:szCs w:val="18"/>
              </w:rPr>
            </w:pPr>
          </w:p>
        </w:tc>
      </w:tr>
      <w:tr w:rsidR="00B762D0" w14:paraId="62CEF9E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2BA4C" w14:textId="77777777" w:rsidR="00B762D0" w:rsidRDefault="00B762D0" w:rsidP="007D6F59">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19E13"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3AA0CAC"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B4DB8B" w14:textId="77777777" w:rsidR="00B762D0" w:rsidRDefault="00B762D0" w:rsidP="007D6F59">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73668" w14:textId="77777777" w:rsidR="00B762D0" w:rsidRDefault="00B762D0" w:rsidP="007D6F59">
            <w:pPr>
              <w:pStyle w:val="TAC"/>
              <w:rPr>
                <w:lang w:val="en-US" w:eastAsia="zh-CN"/>
              </w:rPr>
            </w:pPr>
            <w:r>
              <w:rPr>
                <w:lang w:val="en-US" w:eastAsia="zh-CN"/>
              </w:rPr>
              <w:t>0</w:t>
            </w:r>
          </w:p>
        </w:tc>
      </w:tr>
      <w:tr w:rsidR="00B762D0" w14:paraId="6266242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6607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ED87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35261"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C2476"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F98D0" w14:textId="77777777" w:rsidR="00B762D0" w:rsidRDefault="00B762D0" w:rsidP="007D6F59">
            <w:pPr>
              <w:pStyle w:val="TAC"/>
              <w:rPr>
                <w:lang w:val="en-US" w:eastAsia="zh-CN"/>
              </w:rPr>
            </w:pPr>
          </w:p>
        </w:tc>
      </w:tr>
      <w:tr w:rsidR="00B762D0" w14:paraId="4DE4C34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5B5AD" w14:textId="77777777" w:rsidR="00B762D0" w:rsidRDefault="00B762D0" w:rsidP="007D6F59">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76898"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A945248"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255D6F" w14:textId="77777777" w:rsidR="00B762D0" w:rsidRDefault="00B762D0" w:rsidP="007D6F59">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5DE4" w14:textId="77777777" w:rsidR="00B762D0" w:rsidRDefault="00B762D0" w:rsidP="007D6F59">
            <w:pPr>
              <w:pStyle w:val="TAC"/>
              <w:rPr>
                <w:lang w:val="en-US" w:eastAsia="zh-CN"/>
              </w:rPr>
            </w:pPr>
            <w:r>
              <w:rPr>
                <w:lang w:val="en-US" w:eastAsia="zh-CN"/>
              </w:rPr>
              <w:t>0</w:t>
            </w:r>
          </w:p>
        </w:tc>
      </w:tr>
      <w:tr w:rsidR="00B762D0" w14:paraId="77D8B87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35CC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AC85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D44BC1"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B1403"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9C51" w14:textId="77777777" w:rsidR="00B762D0" w:rsidRDefault="00B762D0" w:rsidP="007D6F59">
            <w:pPr>
              <w:pStyle w:val="TAC"/>
              <w:rPr>
                <w:lang w:val="en-US" w:eastAsia="zh-CN"/>
              </w:rPr>
            </w:pPr>
          </w:p>
        </w:tc>
      </w:tr>
      <w:tr w:rsidR="00B762D0" w14:paraId="29EC06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9ED1F" w14:textId="77777777" w:rsidR="00B762D0" w:rsidRDefault="00B762D0" w:rsidP="007D6F59">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A9F24"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23822F6"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20D02" w14:textId="77777777" w:rsidR="00B762D0" w:rsidRDefault="00B762D0" w:rsidP="007D6F59">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9F72B" w14:textId="77777777" w:rsidR="00B762D0" w:rsidRDefault="00B762D0" w:rsidP="007D6F59">
            <w:pPr>
              <w:pStyle w:val="TAC"/>
              <w:rPr>
                <w:lang w:val="en-US" w:eastAsia="zh-CN"/>
              </w:rPr>
            </w:pPr>
            <w:r>
              <w:rPr>
                <w:lang w:val="en-US" w:eastAsia="zh-CN"/>
              </w:rPr>
              <w:t>0</w:t>
            </w:r>
          </w:p>
        </w:tc>
      </w:tr>
      <w:tr w:rsidR="00B762D0" w14:paraId="58C36A4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C2E0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651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8CCB7"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E26C84" w14:textId="77777777" w:rsidR="00B762D0" w:rsidRDefault="00B762D0" w:rsidP="007D6F59">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9A3F2" w14:textId="77777777" w:rsidR="00B762D0" w:rsidRDefault="00B762D0" w:rsidP="007D6F59">
            <w:pPr>
              <w:pStyle w:val="TAC"/>
              <w:rPr>
                <w:lang w:val="en-US" w:eastAsia="zh-CN"/>
              </w:rPr>
            </w:pPr>
          </w:p>
        </w:tc>
      </w:tr>
      <w:tr w:rsidR="00B762D0" w14:paraId="4F5A0D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03CD1" w14:textId="77777777" w:rsidR="00B762D0" w:rsidRDefault="00B762D0" w:rsidP="007D6F59">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A0BC5" w14:textId="77777777" w:rsidR="00B762D0" w:rsidRDefault="00B762D0" w:rsidP="007D6F59">
            <w:pPr>
              <w:pStyle w:val="TAC"/>
              <w:rPr>
                <w:lang w:eastAsia="zh-CN"/>
              </w:rPr>
            </w:pPr>
            <w:r>
              <w:rPr>
                <w:lang w:eastAsia="zh-CN"/>
              </w:rPr>
              <w:t>CA_n77(2A)</w:t>
            </w:r>
          </w:p>
          <w:p w14:paraId="22626959"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4703A93"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3D891" w14:textId="77777777" w:rsidR="00B762D0" w:rsidRDefault="00B762D0" w:rsidP="007D6F59">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8113C" w14:textId="77777777" w:rsidR="00B762D0" w:rsidRDefault="00B762D0" w:rsidP="007D6F59">
            <w:pPr>
              <w:pStyle w:val="TAC"/>
              <w:rPr>
                <w:lang w:val="en-US" w:eastAsia="zh-CN"/>
              </w:rPr>
            </w:pPr>
            <w:r>
              <w:rPr>
                <w:lang w:val="en-US" w:eastAsia="zh-CN"/>
              </w:rPr>
              <w:t>0</w:t>
            </w:r>
          </w:p>
        </w:tc>
      </w:tr>
      <w:tr w:rsidR="00B762D0" w14:paraId="6007C1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3E3B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36D4"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B0C9A"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FF4284"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A23C" w14:textId="77777777" w:rsidR="00B762D0" w:rsidRDefault="00B762D0" w:rsidP="007D6F59">
            <w:pPr>
              <w:pStyle w:val="TAC"/>
              <w:rPr>
                <w:lang w:val="en-US" w:eastAsia="zh-CN"/>
              </w:rPr>
            </w:pPr>
          </w:p>
        </w:tc>
      </w:tr>
      <w:tr w:rsidR="00B762D0" w14:paraId="4EAF39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F50DC" w14:textId="77777777" w:rsidR="00B762D0" w:rsidRDefault="00B762D0" w:rsidP="007D6F59">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DD001" w14:textId="77777777" w:rsidR="00B762D0" w:rsidRDefault="00B762D0" w:rsidP="007D6F59">
            <w:pPr>
              <w:pStyle w:val="TAC"/>
              <w:rPr>
                <w:lang w:eastAsia="zh-CN"/>
              </w:rPr>
            </w:pPr>
            <w:r>
              <w:rPr>
                <w:lang w:eastAsia="zh-CN"/>
              </w:rPr>
              <w:t>CA_n77(2A)</w:t>
            </w:r>
          </w:p>
          <w:p w14:paraId="77C18629"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644BDE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5BC5B" w14:textId="77777777" w:rsidR="00B762D0" w:rsidRDefault="00B762D0" w:rsidP="007D6F59">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7B171" w14:textId="77777777" w:rsidR="00B762D0" w:rsidRDefault="00B762D0" w:rsidP="007D6F59">
            <w:pPr>
              <w:pStyle w:val="TAC"/>
              <w:rPr>
                <w:lang w:val="en-US" w:eastAsia="zh-CN"/>
              </w:rPr>
            </w:pPr>
            <w:r>
              <w:rPr>
                <w:lang w:val="en-US" w:eastAsia="zh-CN"/>
              </w:rPr>
              <w:t>0</w:t>
            </w:r>
          </w:p>
        </w:tc>
      </w:tr>
      <w:tr w:rsidR="00B762D0" w14:paraId="455437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9FC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EA88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2F3DD"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25C6C"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06DE1" w14:textId="77777777" w:rsidR="00B762D0" w:rsidRDefault="00B762D0" w:rsidP="007D6F59">
            <w:pPr>
              <w:pStyle w:val="TAC"/>
              <w:rPr>
                <w:lang w:val="en-US" w:eastAsia="zh-CN"/>
              </w:rPr>
            </w:pPr>
          </w:p>
        </w:tc>
      </w:tr>
      <w:tr w:rsidR="00B762D0" w14:paraId="7CF140C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4CA4A" w14:textId="77777777" w:rsidR="00B762D0" w:rsidRDefault="00B762D0" w:rsidP="007D6F59">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14982" w14:textId="77777777" w:rsidR="00B762D0" w:rsidRDefault="00B762D0" w:rsidP="007D6F59">
            <w:pPr>
              <w:pStyle w:val="TAC"/>
              <w:rPr>
                <w:lang w:eastAsia="zh-CN"/>
              </w:rPr>
            </w:pPr>
            <w:r>
              <w:rPr>
                <w:lang w:eastAsia="zh-CN"/>
              </w:rPr>
              <w:t>CA_n77(2A)</w:t>
            </w:r>
          </w:p>
          <w:p w14:paraId="486DC4C9"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23349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A4D845" w14:textId="77777777" w:rsidR="00B762D0" w:rsidRDefault="00B762D0" w:rsidP="007D6F59">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9CC58" w14:textId="77777777" w:rsidR="00B762D0" w:rsidRDefault="00B762D0" w:rsidP="007D6F59">
            <w:pPr>
              <w:pStyle w:val="TAC"/>
              <w:rPr>
                <w:lang w:val="en-US" w:eastAsia="zh-CN"/>
              </w:rPr>
            </w:pPr>
            <w:r>
              <w:rPr>
                <w:lang w:val="en-US" w:eastAsia="zh-CN"/>
              </w:rPr>
              <w:t>0</w:t>
            </w:r>
          </w:p>
        </w:tc>
      </w:tr>
      <w:tr w:rsidR="00B762D0" w14:paraId="4AD83B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F196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DD7F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3C367"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C0C9F"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D3788" w14:textId="77777777" w:rsidR="00B762D0" w:rsidRDefault="00B762D0" w:rsidP="007D6F59">
            <w:pPr>
              <w:pStyle w:val="TAC"/>
              <w:rPr>
                <w:lang w:val="en-US" w:eastAsia="zh-CN"/>
              </w:rPr>
            </w:pPr>
          </w:p>
        </w:tc>
      </w:tr>
      <w:tr w:rsidR="00B762D0" w14:paraId="3B418EE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957C3" w14:textId="77777777" w:rsidR="00B762D0" w:rsidRDefault="00B762D0" w:rsidP="007D6F59">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8C7E8" w14:textId="77777777" w:rsidR="00B762D0" w:rsidRDefault="00B762D0" w:rsidP="007D6F59">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0F9D09E"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52639" w14:textId="77777777" w:rsidR="00B762D0" w:rsidRDefault="00B762D0" w:rsidP="007D6F59">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36F8" w14:textId="77777777" w:rsidR="00B762D0" w:rsidRDefault="00B762D0" w:rsidP="007D6F59">
            <w:pPr>
              <w:pStyle w:val="TAC"/>
              <w:rPr>
                <w:lang w:val="en-US" w:eastAsia="zh-CN"/>
              </w:rPr>
            </w:pPr>
            <w:r>
              <w:rPr>
                <w:lang w:val="en-US" w:eastAsia="zh-CN"/>
              </w:rPr>
              <w:t>0</w:t>
            </w:r>
          </w:p>
        </w:tc>
      </w:tr>
      <w:tr w:rsidR="00B762D0" w14:paraId="3F62615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4005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E144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D89C4"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AFC17" w14:textId="77777777" w:rsidR="00B762D0" w:rsidRDefault="00B762D0" w:rsidP="007D6F59">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0108" w14:textId="77777777" w:rsidR="00B762D0" w:rsidRDefault="00B762D0" w:rsidP="007D6F59">
            <w:pPr>
              <w:pStyle w:val="TAC"/>
              <w:rPr>
                <w:lang w:val="en-US" w:eastAsia="zh-CN"/>
              </w:rPr>
            </w:pPr>
          </w:p>
        </w:tc>
      </w:tr>
      <w:tr w:rsidR="00B762D0" w14:paraId="0B4923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DA48B" w14:textId="77777777" w:rsidR="00B762D0" w:rsidRDefault="00B762D0" w:rsidP="007D6F59">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E4316" w14:textId="77777777" w:rsidR="00B762D0" w:rsidRDefault="00B762D0" w:rsidP="007D6F59">
            <w:pPr>
              <w:pStyle w:val="TAC"/>
              <w:rPr>
                <w:lang w:eastAsia="zh-CN"/>
              </w:rPr>
            </w:pPr>
            <w:r>
              <w:rPr>
                <w:lang w:eastAsia="zh-CN"/>
              </w:rPr>
              <w:t>CA_n77(2A)</w:t>
            </w:r>
          </w:p>
          <w:p w14:paraId="20C06D9F" w14:textId="77777777" w:rsidR="00B762D0" w:rsidRDefault="00B762D0" w:rsidP="007D6F59">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13A434F"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4D950" w14:textId="77777777" w:rsidR="00B762D0" w:rsidRDefault="00B762D0" w:rsidP="007D6F59">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17A9A" w14:textId="77777777" w:rsidR="00B762D0" w:rsidRDefault="00B762D0" w:rsidP="007D6F59">
            <w:pPr>
              <w:pStyle w:val="TAC"/>
              <w:rPr>
                <w:lang w:val="en-US" w:eastAsia="zh-CN"/>
              </w:rPr>
            </w:pPr>
            <w:r>
              <w:rPr>
                <w:lang w:val="en-US" w:eastAsia="zh-CN"/>
              </w:rPr>
              <w:t>0</w:t>
            </w:r>
          </w:p>
        </w:tc>
      </w:tr>
      <w:tr w:rsidR="00B762D0" w14:paraId="207755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FB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361F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302EC"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53F3AC" w14:textId="77777777" w:rsidR="00B762D0" w:rsidRDefault="00B762D0" w:rsidP="007D6F59">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E274" w14:textId="77777777" w:rsidR="00B762D0" w:rsidRDefault="00B762D0" w:rsidP="007D6F59">
            <w:pPr>
              <w:pStyle w:val="TAC"/>
              <w:rPr>
                <w:lang w:val="en-US" w:eastAsia="zh-CN"/>
              </w:rPr>
            </w:pPr>
          </w:p>
        </w:tc>
      </w:tr>
      <w:tr w:rsidR="00B762D0" w14:paraId="2DEDDC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D9127" w14:textId="77777777" w:rsidR="00B762D0" w:rsidRDefault="00B762D0" w:rsidP="007D6F5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3B0B" w14:textId="77777777" w:rsidR="00B762D0" w:rsidRDefault="00B762D0" w:rsidP="007D6F5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93DF7A"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113ED" w14:textId="77777777" w:rsidR="00B762D0" w:rsidRDefault="00B762D0" w:rsidP="007D6F59">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6454F"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762D0" w14:paraId="02D845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5EEC4"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5A54D"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35B7C"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3955B9" w14:textId="77777777" w:rsidR="00B762D0" w:rsidRDefault="00B762D0" w:rsidP="007D6F59">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8475"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r>
      <w:tr w:rsidR="00B762D0" w14:paraId="6D5882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71C5A"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77C3E"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636354F"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A7E8EB" w14:textId="77777777" w:rsidR="00B762D0" w:rsidRDefault="00B762D0" w:rsidP="007D6F59">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7BAD"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62D0" w14:paraId="4C57A0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19BD8"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0F9"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5EB8B"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09F7FA" w14:textId="77777777" w:rsidR="00B762D0" w:rsidRDefault="00B762D0" w:rsidP="007D6F59">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B32C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r>
      <w:tr w:rsidR="00B762D0" w14:paraId="44D950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A4470"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0518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A3B361" w14:textId="77777777" w:rsidR="00B762D0" w:rsidRDefault="00B762D0" w:rsidP="007D6F5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257145" w14:textId="77777777" w:rsidR="00B762D0" w:rsidRDefault="00B762D0" w:rsidP="007D6F59">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74685"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762D0" w14:paraId="1A6A5B6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20174"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EB872"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6F08A" w14:textId="77777777" w:rsidR="00B762D0" w:rsidRDefault="00B762D0" w:rsidP="007D6F5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6B32D" w14:textId="77777777" w:rsidR="00B762D0" w:rsidRDefault="00B762D0" w:rsidP="007D6F59">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4A567" w14:textId="77777777" w:rsidR="00B762D0" w:rsidRDefault="00B762D0" w:rsidP="007D6F59">
            <w:pPr>
              <w:keepNext/>
              <w:keepLines/>
              <w:overflowPunct w:val="0"/>
              <w:autoSpaceDE w:val="0"/>
              <w:autoSpaceDN w:val="0"/>
              <w:adjustRightInd w:val="0"/>
              <w:spacing w:after="0"/>
              <w:jc w:val="center"/>
              <w:rPr>
                <w:rFonts w:ascii="Arial" w:hAnsi="Arial"/>
                <w:sz w:val="18"/>
                <w:szCs w:val="18"/>
                <w:lang w:val="en-US" w:eastAsia="zh-CN"/>
              </w:rPr>
            </w:pPr>
          </w:p>
        </w:tc>
      </w:tr>
      <w:tr w:rsidR="00B762D0" w14:paraId="13C982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04E8F" w14:textId="77777777" w:rsidR="00B762D0" w:rsidRDefault="00B762D0" w:rsidP="007D6F59">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2B83D" w14:textId="77777777" w:rsidR="00B762D0" w:rsidRDefault="00B762D0" w:rsidP="007D6F59">
            <w:pPr>
              <w:pStyle w:val="TAC"/>
              <w:rPr>
                <w:lang w:eastAsia="zh-CN"/>
              </w:rPr>
            </w:pPr>
            <w:r>
              <w:rPr>
                <w:lang w:eastAsia="zh-CN"/>
              </w:rPr>
              <w:t>CA_n78(2A)</w:t>
            </w:r>
          </w:p>
          <w:p w14:paraId="1432D268"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CBE95E0"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88B81F" w14:textId="77777777" w:rsidR="00B762D0" w:rsidRDefault="00B762D0" w:rsidP="007D6F59">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5FF1" w14:textId="77777777" w:rsidR="00B762D0" w:rsidRDefault="00B762D0" w:rsidP="007D6F59">
            <w:pPr>
              <w:pStyle w:val="TAC"/>
              <w:rPr>
                <w:lang w:val="en-US"/>
              </w:rPr>
            </w:pPr>
            <w:r>
              <w:rPr>
                <w:rFonts w:hint="eastAsia"/>
                <w:lang w:val="en-US" w:eastAsia="zh-CN"/>
              </w:rPr>
              <w:t>0</w:t>
            </w:r>
          </w:p>
        </w:tc>
      </w:tr>
      <w:tr w:rsidR="00B762D0" w14:paraId="680E0D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DF163"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2370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D62678"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E8709"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F3C03" w14:textId="77777777" w:rsidR="00B762D0" w:rsidRDefault="00B762D0" w:rsidP="007D6F59">
            <w:pPr>
              <w:pStyle w:val="TAC"/>
              <w:rPr>
                <w:lang w:val="en-US"/>
              </w:rPr>
            </w:pPr>
          </w:p>
        </w:tc>
      </w:tr>
      <w:tr w:rsidR="00B762D0" w14:paraId="756B51B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767EB" w14:textId="77777777" w:rsidR="00B762D0" w:rsidRDefault="00B762D0" w:rsidP="007D6F59">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A8C78" w14:textId="77777777" w:rsidR="00B762D0" w:rsidRDefault="00B762D0" w:rsidP="007D6F59">
            <w:pPr>
              <w:pStyle w:val="TAC"/>
              <w:rPr>
                <w:lang w:eastAsia="zh-CN"/>
              </w:rPr>
            </w:pPr>
            <w:r>
              <w:rPr>
                <w:lang w:eastAsia="zh-CN"/>
              </w:rPr>
              <w:t>CA_n78(2A)</w:t>
            </w:r>
          </w:p>
          <w:p w14:paraId="1D7BB93A"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E7DB38C"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5DD4A8" w14:textId="77777777" w:rsidR="00B762D0" w:rsidRDefault="00B762D0" w:rsidP="007D6F59">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3FFDB" w14:textId="77777777" w:rsidR="00B762D0" w:rsidRDefault="00B762D0" w:rsidP="007D6F59">
            <w:pPr>
              <w:pStyle w:val="TAC"/>
              <w:rPr>
                <w:lang w:val="en-US"/>
              </w:rPr>
            </w:pPr>
            <w:r>
              <w:rPr>
                <w:rFonts w:hint="eastAsia"/>
                <w:lang w:val="en-US" w:eastAsia="zh-CN"/>
              </w:rPr>
              <w:t>0</w:t>
            </w:r>
          </w:p>
        </w:tc>
      </w:tr>
      <w:tr w:rsidR="00B762D0" w14:paraId="0AD425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9EB0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A9C4D"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BAFC41"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C31FD"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91CD" w14:textId="77777777" w:rsidR="00B762D0" w:rsidRDefault="00B762D0" w:rsidP="007D6F59">
            <w:pPr>
              <w:pStyle w:val="TAC"/>
              <w:rPr>
                <w:lang w:val="en-US"/>
              </w:rPr>
            </w:pPr>
          </w:p>
        </w:tc>
      </w:tr>
      <w:tr w:rsidR="00B762D0" w14:paraId="22E25E5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3BE19" w14:textId="77777777" w:rsidR="00B762D0" w:rsidRDefault="00B762D0" w:rsidP="007D6F59">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07231" w14:textId="77777777" w:rsidR="00B762D0" w:rsidRDefault="00B762D0" w:rsidP="007D6F59">
            <w:pPr>
              <w:pStyle w:val="TAC"/>
              <w:rPr>
                <w:lang w:eastAsia="zh-CN"/>
              </w:rPr>
            </w:pPr>
            <w:r>
              <w:rPr>
                <w:lang w:eastAsia="zh-CN"/>
              </w:rPr>
              <w:t>CA_n78(2A)</w:t>
            </w:r>
          </w:p>
          <w:p w14:paraId="6179829D"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D949F73"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B5AD29" w14:textId="77777777" w:rsidR="00B762D0" w:rsidRDefault="00B762D0" w:rsidP="007D6F59">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0C214" w14:textId="77777777" w:rsidR="00B762D0" w:rsidRDefault="00B762D0" w:rsidP="007D6F59">
            <w:pPr>
              <w:pStyle w:val="TAC"/>
              <w:rPr>
                <w:lang w:val="en-US"/>
              </w:rPr>
            </w:pPr>
            <w:r>
              <w:rPr>
                <w:rFonts w:hint="eastAsia"/>
                <w:lang w:val="en-US" w:eastAsia="zh-CN"/>
              </w:rPr>
              <w:t>0</w:t>
            </w:r>
          </w:p>
        </w:tc>
      </w:tr>
      <w:tr w:rsidR="00B762D0" w14:paraId="232F80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A3114"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9C7A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DF18C"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8363E"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5ACB6" w14:textId="77777777" w:rsidR="00B762D0" w:rsidRDefault="00B762D0" w:rsidP="007D6F59">
            <w:pPr>
              <w:pStyle w:val="TAC"/>
              <w:rPr>
                <w:lang w:val="en-US"/>
              </w:rPr>
            </w:pPr>
          </w:p>
        </w:tc>
      </w:tr>
      <w:tr w:rsidR="00B762D0" w14:paraId="046DEB7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E467D" w14:textId="77777777" w:rsidR="00B762D0" w:rsidRDefault="00B762D0" w:rsidP="007D6F59">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324D1"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4F84610"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A48904" w14:textId="77777777" w:rsidR="00B762D0" w:rsidRDefault="00B762D0" w:rsidP="007D6F59">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91095" w14:textId="77777777" w:rsidR="00B762D0" w:rsidRDefault="00B762D0" w:rsidP="007D6F59">
            <w:pPr>
              <w:pStyle w:val="TAC"/>
              <w:rPr>
                <w:lang w:val="en-US"/>
              </w:rPr>
            </w:pPr>
            <w:r>
              <w:rPr>
                <w:rFonts w:hint="eastAsia"/>
                <w:lang w:val="en-US" w:eastAsia="zh-CN"/>
              </w:rPr>
              <w:t>0</w:t>
            </w:r>
          </w:p>
        </w:tc>
      </w:tr>
      <w:tr w:rsidR="00B762D0" w14:paraId="380359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EE4B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8E199"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38F5D"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FA21A" w14:textId="77777777" w:rsidR="00B762D0" w:rsidRDefault="00B762D0" w:rsidP="007D6F59">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A8593" w14:textId="77777777" w:rsidR="00B762D0" w:rsidRDefault="00B762D0" w:rsidP="007D6F59">
            <w:pPr>
              <w:pStyle w:val="TAC"/>
              <w:rPr>
                <w:lang w:val="en-US"/>
              </w:rPr>
            </w:pPr>
          </w:p>
        </w:tc>
      </w:tr>
      <w:tr w:rsidR="00B762D0" w14:paraId="7BE21D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20305" w14:textId="77777777" w:rsidR="00B762D0" w:rsidRDefault="00B762D0" w:rsidP="007D6F59">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ABC91" w14:textId="77777777" w:rsidR="00B762D0" w:rsidRDefault="00B762D0" w:rsidP="007D6F59">
            <w:pPr>
              <w:pStyle w:val="TAC"/>
              <w:rPr>
                <w:lang w:eastAsia="zh-CN"/>
              </w:rPr>
            </w:pPr>
            <w:r>
              <w:rPr>
                <w:lang w:eastAsia="zh-CN"/>
              </w:rPr>
              <w:t>CA_n78(2A)</w:t>
            </w:r>
          </w:p>
          <w:p w14:paraId="5FE0FA4A" w14:textId="77777777" w:rsidR="00B762D0" w:rsidRDefault="00B762D0" w:rsidP="007D6F59">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4EECD23" w14:textId="77777777" w:rsidR="00B762D0" w:rsidRDefault="00B762D0" w:rsidP="007D6F59">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4092E7" w14:textId="77777777" w:rsidR="00B762D0" w:rsidRDefault="00B762D0" w:rsidP="007D6F59">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83EF" w14:textId="77777777" w:rsidR="00B762D0" w:rsidRDefault="00B762D0" w:rsidP="007D6F59">
            <w:pPr>
              <w:pStyle w:val="TAC"/>
              <w:rPr>
                <w:lang w:val="en-US"/>
              </w:rPr>
            </w:pPr>
            <w:r>
              <w:rPr>
                <w:rFonts w:hint="eastAsia"/>
                <w:lang w:val="en-US" w:eastAsia="zh-CN"/>
              </w:rPr>
              <w:t>0</w:t>
            </w:r>
          </w:p>
        </w:tc>
      </w:tr>
      <w:tr w:rsidR="00B762D0" w14:paraId="662AC9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EA70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A6A6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17185" w14:textId="77777777" w:rsidR="00B762D0" w:rsidRDefault="00B762D0" w:rsidP="007D6F59">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CF5D4" w14:textId="77777777" w:rsidR="00B762D0" w:rsidRDefault="00B762D0" w:rsidP="007D6F59">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78D2" w14:textId="77777777" w:rsidR="00B762D0" w:rsidRDefault="00B762D0" w:rsidP="007D6F59">
            <w:pPr>
              <w:pStyle w:val="TAC"/>
              <w:rPr>
                <w:lang w:val="en-US"/>
              </w:rPr>
            </w:pPr>
          </w:p>
        </w:tc>
      </w:tr>
      <w:tr w:rsidR="00B762D0" w14:paraId="4A35F26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53DCA" w14:textId="77777777" w:rsidR="00B762D0" w:rsidRDefault="00B762D0" w:rsidP="007D6F59">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0393D"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C09E3E"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839C7E"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78429" w14:textId="77777777" w:rsidR="00B762D0" w:rsidRDefault="00B762D0" w:rsidP="007D6F59">
            <w:pPr>
              <w:pStyle w:val="TAC"/>
              <w:rPr>
                <w:lang w:val="en-US" w:eastAsia="zh-CN"/>
              </w:rPr>
            </w:pPr>
            <w:r>
              <w:rPr>
                <w:lang w:val="en-US"/>
              </w:rPr>
              <w:t>0</w:t>
            </w:r>
          </w:p>
        </w:tc>
      </w:tr>
      <w:tr w:rsidR="00B762D0" w14:paraId="3FA97BF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687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F46EB"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09876"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05C0B5"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B16D" w14:textId="77777777" w:rsidR="00B762D0" w:rsidRDefault="00B762D0" w:rsidP="007D6F59">
            <w:pPr>
              <w:pStyle w:val="TAC"/>
              <w:rPr>
                <w:lang w:val="en-US" w:eastAsia="zh-CN"/>
              </w:rPr>
            </w:pPr>
          </w:p>
        </w:tc>
      </w:tr>
      <w:tr w:rsidR="00B762D0" w14:paraId="1C2EAE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66722" w14:textId="77777777" w:rsidR="00B762D0" w:rsidRDefault="00B762D0" w:rsidP="007D6F59">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7577"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3A4892"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FEE9EB"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0D742" w14:textId="77777777" w:rsidR="00B762D0" w:rsidRDefault="00B762D0" w:rsidP="007D6F59">
            <w:pPr>
              <w:pStyle w:val="TAC"/>
              <w:rPr>
                <w:lang w:val="en-US" w:eastAsia="zh-CN"/>
              </w:rPr>
            </w:pPr>
            <w:r>
              <w:rPr>
                <w:lang w:val="en-US"/>
              </w:rPr>
              <w:t>0</w:t>
            </w:r>
          </w:p>
        </w:tc>
      </w:tr>
      <w:tr w:rsidR="00B762D0" w14:paraId="171AAC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FE50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3241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BCC83"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918EBC"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B7A3" w14:textId="77777777" w:rsidR="00B762D0" w:rsidRDefault="00B762D0" w:rsidP="007D6F59">
            <w:pPr>
              <w:pStyle w:val="TAC"/>
              <w:rPr>
                <w:lang w:val="en-US" w:eastAsia="zh-CN"/>
              </w:rPr>
            </w:pPr>
          </w:p>
        </w:tc>
      </w:tr>
      <w:tr w:rsidR="00B762D0" w14:paraId="12D2004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8C93A" w14:textId="77777777" w:rsidR="00B762D0" w:rsidRDefault="00B762D0" w:rsidP="007D6F59">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C9AB3"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8C79CC5"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D5FFF2"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9A3E" w14:textId="77777777" w:rsidR="00B762D0" w:rsidRDefault="00B762D0" w:rsidP="007D6F59">
            <w:pPr>
              <w:pStyle w:val="TAC"/>
              <w:rPr>
                <w:lang w:val="en-US" w:eastAsia="zh-CN"/>
              </w:rPr>
            </w:pPr>
            <w:r>
              <w:rPr>
                <w:lang w:val="en-US"/>
              </w:rPr>
              <w:t>0</w:t>
            </w:r>
          </w:p>
        </w:tc>
      </w:tr>
      <w:tr w:rsidR="00B762D0" w14:paraId="19EA59C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0C59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9BF26"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6E799"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9FCDC6"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5DBB3" w14:textId="77777777" w:rsidR="00B762D0" w:rsidRDefault="00B762D0" w:rsidP="007D6F59">
            <w:pPr>
              <w:pStyle w:val="TAC"/>
              <w:rPr>
                <w:lang w:val="en-US" w:eastAsia="zh-CN"/>
              </w:rPr>
            </w:pPr>
          </w:p>
        </w:tc>
      </w:tr>
      <w:tr w:rsidR="00B762D0" w14:paraId="5B17AE4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271DE" w14:textId="77777777" w:rsidR="00B762D0" w:rsidRDefault="00B762D0" w:rsidP="007D6F59">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3E4B"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FDABA0" w14:textId="77777777" w:rsidR="00B762D0" w:rsidRDefault="00B762D0" w:rsidP="007D6F59">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ADCDA7"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73FCE" w14:textId="77777777" w:rsidR="00B762D0" w:rsidRDefault="00B762D0" w:rsidP="007D6F59">
            <w:pPr>
              <w:pStyle w:val="TAC"/>
              <w:rPr>
                <w:lang w:val="en-US" w:eastAsia="zh-CN"/>
              </w:rPr>
            </w:pPr>
            <w:r>
              <w:rPr>
                <w:lang w:val="en-US"/>
              </w:rPr>
              <w:t>0</w:t>
            </w:r>
          </w:p>
        </w:tc>
      </w:tr>
      <w:tr w:rsidR="00B762D0" w14:paraId="3898F2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ED7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6159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72044" w14:textId="77777777" w:rsidR="00B762D0" w:rsidRDefault="00B762D0" w:rsidP="007D6F59">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DA572"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0F0F6" w14:textId="77777777" w:rsidR="00B762D0" w:rsidRDefault="00B762D0" w:rsidP="007D6F59">
            <w:pPr>
              <w:pStyle w:val="TAC"/>
              <w:rPr>
                <w:lang w:val="en-US" w:eastAsia="zh-CN"/>
              </w:rPr>
            </w:pPr>
          </w:p>
        </w:tc>
      </w:tr>
      <w:tr w:rsidR="00B762D0" w14:paraId="5D77C3E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F9A44" w14:textId="77777777" w:rsidR="00B762D0" w:rsidRDefault="00B762D0" w:rsidP="007D6F59">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E15DF" w14:textId="77777777" w:rsidR="00B762D0" w:rsidRDefault="00B762D0" w:rsidP="007D6F59">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7C9C674" w14:textId="77777777" w:rsidR="00B762D0" w:rsidRDefault="00B762D0" w:rsidP="007D6F59">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CF440E"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2A6DA" w14:textId="77777777" w:rsidR="00B762D0" w:rsidRDefault="00B762D0" w:rsidP="007D6F59">
            <w:pPr>
              <w:pStyle w:val="TAC"/>
              <w:rPr>
                <w:lang w:val="en-US" w:eastAsia="zh-CN"/>
              </w:rPr>
            </w:pPr>
            <w:r>
              <w:rPr>
                <w:lang w:val="en-US"/>
              </w:rPr>
              <w:t>0</w:t>
            </w:r>
          </w:p>
        </w:tc>
      </w:tr>
      <w:tr w:rsidR="00B762D0" w14:paraId="594B54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32C1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E5607"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719D2"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C64783"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253B" w14:textId="77777777" w:rsidR="00B762D0" w:rsidRDefault="00B762D0" w:rsidP="007D6F59">
            <w:pPr>
              <w:pStyle w:val="TAC"/>
              <w:rPr>
                <w:lang w:val="en-US" w:eastAsia="zh-CN"/>
              </w:rPr>
            </w:pPr>
          </w:p>
        </w:tc>
      </w:tr>
      <w:tr w:rsidR="00B762D0" w14:paraId="5191E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5D1C1"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CA1C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2E7C9ED"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A797E" w14:textId="77777777" w:rsidR="00B762D0" w:rsidRDefault="00B762D0" w:rsidP="007D6F59">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39BEE" w14:textId="77777777" w:rsidR="00B762D0" w:rsidRDefault="00B762D0" w:rsidP="007D6F59">
            <w:pPr>
              <w:pStyle w:val="TAC"/>
              <w:rPr>
                <w:lang w:val="en-US" w:eastAsia="zh-CN"/>
              </w:rPr>
            </w:pPr>
            <w:r>
              <w:rPr>
                <w:lang w:val="en-US"/>
              </w:rPr>
              <w:t>0</w:t>
            </w:r>
          </w:p>
        </w:tc>
      </w:tr>
      <w:tr w:rsidR="00B762D0" w14:paraId="50FA9E3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6F778"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09E71"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B4BD0"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9840A7" w14:textId="77777777" w:rsidR="00B762D0" w:rsidRDefault="00B762D0" w:rsidP="007D6F59">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53B8E" w14:textId="77777777" w:rsidR="00B762D0" w:rsidRDefault="00B762D0" w:rsidP="007D6F59">
            <w:pPr>
              <w:pStyle w:val="TAC"/>
              <w:rPr>
                <w:lang w:val="en-US" w:eastAsia="zh-CN"/>
              </w:rPr>
            </w:pPr>
          </w:p>
        </w:tc>
      </w:tr>
      <w:tr w:rsidR="00B762D0" w14:paraId="4D9512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45F8D"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6736"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DE44EE"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72EC9"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AA412" w14:textId="77777777" w:rsidR="00B762D0" w:rsidRDefault="00B762D0" w:rsidP="007D6F59">
            <w:pPr>
              <w:pStyle w:val="TAC"/>
              <w:rPr>
                <w:lang w:val="en-US" w:eastAsia="zh-CN"/>
              </w:rPr>
            </w:pPr>
            <w:r>
              <w:rPr>
                <w:lang w:val="en-US"/>
              </w:rPr>
              <w:t>0</w:t>
            </w:r>
          </w:p>
        </w:tc>
      </w:tr>
      <w:tr w:rsidR="00B762D0" w14:paraId="180B8E6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8B35A"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68B2"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E6F2C"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FBC439"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3A55B" w14:textId="77777777" w:rsidR="00B762D0" w:rsidRDefault="00B762D0" w:rsidP="007D6F59">
            <w:pPr>
              <w:pStyle w:val="TAC"/>
              <w:rPr>
                <w:lang w:val="en-US" w:eastAsia="zh-CN"/>
              </w:rPr>
            </w:pPr>
          </w:p>
        </w:tc>
      </w:tr>
      <w:tr w:rsidR="00B762D0" w14:paraId="57E766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36A1A"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A2903"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0340918"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DAF9D"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70854" w14:textId="77777777" w:rsidR="00B762D0" w:rsidRDefault="00B762D0" w:rsidP="007D6F59">
            <w:pPr>
              <w:pStyle w:val="TAC"/>
              <w:rPr>
                <w:lang w:val="en-US" w:eastAsia="zh-CN"/>
              </w:rPr>
            </w:pPr>
            <w:r>
              <w:rPr>
                <w:lang w:val="en-US"/>
              </w:rPr>
              <w:t>0</w:t>
            </w:r>
          </w:p>
        </w:tc>
      </w:tr>
      <w:tr w:rsidR="00B762D0" w14:paraId="740BB6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D53E6"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88655"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6344F"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4194D7"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C34A" w14:textId="77777777" w:rsidR="00B762D0" w:rsidRDefault="00B762D0" w:rsidP="007D6F59">
            <w:pPr>
              <w:pStyle w:val="TAC"/>
              <w:rPr>
                <w:lang w:val="en-US" w:eastAsia="zh-CN"/>
              </w:rPr>
            </w:pPr>
          </w:p>
        </w:tc>
      </w:tr>
      <w:tr w:rsidR="00B762D0" w14:paraId="7066E9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0331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576D6"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8CDC64"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EFB5E0"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15281" w14:textId="77777777" w:rsidR="00B762D0" w:rsidRDefault="00B762D0" w:rsidP="007D6F59">
            <w:pPr>
              <w:pStyle w:val="TAC"/>
              <w:rPr>
                <w:lang w:val="en-US" w:eastAsia="zh-CN"/>
              </w:rPr>
            </w:pPr>
            <w:r>
              <w:rPr>
                <w:lang w:val="en-US"/>
              </w:rPr>
              <w:t>0</w:t>
            </w:r>
          </w:p>
        </w:tc>
      </w:tr>
      <w:tr w:rsidR="00B762D0" w14:paraId="5A8321A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0FCEE"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3FC39"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FCE4E"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DA57A2"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BEC3" w14:textId="77777777" w:rsidR="00B762D0" w:rsidRDefault="00B762D0" w:rsidP="007D6F59">
            <w:pPr>
              <w:pStyle w:val="TAC"/>
              <w:rPr>
                <w:lang w:val="en-US" w:eastAsia="zh-CN"/>
              </w:rPr>
            </w:pPr>
          </w:p>
        </w:tc>
      </w:tr>
      <w:tr w:rsidR="00B762D0" w14:paraId="361A33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F8D5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F065F"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343F69"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14AE8"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35CC1" w14:textId="77777777" w:rsidR="00B762D0" w:rsidRDefault="00B762D0" w:rsidP="007D6F59">
            <w:pPr>
              <w:pStyle w:val="TAC"/>
              <w:rPr>
                <w:lang w:val="en-US" w:eastAsia="zh-CN"/>
              </w:rPr>
            </w:pPr>
            <w:r>
              <w:rPr>
                <w:lang w:val="en-US"/>
              </w:rPr>
              <w:t>0</w:t>
            </w:r>
          </w:p>
        </w:tc>
      </w:tr>
      <w:tr w:rsidR="00B762D0" w14:paraId="1BEC6D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8CBD3"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01480"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F4AD7"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46F9DE"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725F" w14:textId="77777777" w:rsidR="00B762D0" w:rsidRDefault="00B762D0" w:rsidP="007D6F59">
            <w:pPr>
              <w:keepNext/>
              <w:keepLines/>
              <w:spacing w:after="0"/>
              <w:jc w:val="center"/>
              <w:rPr>
                <w:rFonts w:ascii="Arial" w:hAnsi="Arial"/>
                <w:sz w:val="18"/>
                <w:lang w:val="en-US" w:eastAsia="zh-CN"/>
              </w:rPr>
            </w:pPr>
          </w:p>
        </w:tc>
      </w:tr>
      <w:tr w:rsidR="00B762D0" w14:paraId="5B4B49A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7CF58"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A4B6C" w14:textId="77777777" w:rsidR="00B762D0" w:rsidRDefault="00B762D0" w:rsidP="007D6F59">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3C29A7" w14:textId="77777777" w:rsidR="00B762D0" w:rsidRDefault="00B762D0" w:rsidP="007D6F59">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16C715"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03B2E" w14:textId="77777777" w:rsidR="00B762D0" w:rsidRDefault="00B762D0" w:rsidP="007D6F59">
            <w:pPr>
              <w:pStyle w:val="TAC"/>
              <w:rPr>
                <w:lang w:val="en-US" w:eastAsia="zh-CN"/>
              </w:rPr>
            </w:pPr>
            <w:r>
              <w:rPr>
                <w:lang w:val="en-US"/>
              </w:rPr>
              <w:t>0</w:t>
            </w:r>
          </w:p>
        </w:tc>
      </w:tr>
      <w:tr w:rsidR="00B762D0" w14:paraId="7CD384E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53B65" w14:textId="77777777" w:rsidR="00B762D0" w:rsidRDefault="00B762D0" w:rsidP="007D6F59">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48694" w14:textId="77777777" w:rsidR="00B762D0" w:rsidRDefault="00B762D0" w:rsidP="007D6F59">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BC364" w14:textId="77777777" w:rsidR="00B762D0" w:rsidRDefault="00B762D0" w:rsidP="007D6F59">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C3B52F" w14:textId="77777777" w:rsidR="00B762D0" w:rsidRDefault="00B762D0" w:rsidP="007D6F59">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AE74" w14:textId="77777777" w:rsidR="00B762D0" w:rsidRDefault="00B762D0" w:rsidP="007D6F59">
            <w:pPr>
              <w:pStyle w:val="TAC"/>
              <w:rPr>
                <w:lang w:val="en-US" w:eastAsia="zh-CN"/>
              </w:rPr>
            </w:pPr>
          </w:p>
        </w:tc>
      </w:tr>
      <w:tr w:rsidR="00B762D0" w14:paraId="0EA1B81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FBB22" w14:textId="77777777" w:rsidR="00B762D0" w:rsidRDefault="00B762D0" w:rsidP="007D6F59">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B005C" w14:textId="77777777" w:rsidR="00B762D0" w:rsidRDefault="00B762D0" w:rsidP="007D6F59">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A9B0AC" w14:textId="77777777" w:rsidR="00B762D0" w:rsidRDefault="00B762D0" w:rsidP="007D6F59">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EB9BDC" w14:textId="77777777" w:rsidR="00B762D0" w:rsidRDefault="00B762D0" w:rsidP="007D6F59">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73DFB" w14:textId="77777777" w:rsidR="00B762D0" w:rsidRDefault="00B762D0" w:rsidP="007D6F59">
            <w:pPr>
              <w:pStyle w:val="TAC"/>
              <w:rPr>
                <w:lang w:val="en-US" w:eastAsia="zh-CN"/>
              </w:rPr>
            </w:pPr>
            <w:r w:rsidRPr="005C5F1C">
              <w:rPr>
                <w:lang w:val="en-US"/>
              </w:rPr>
              <w:t>0</w:t>
            </w:r>
          </w:p>
        </w:tc>
      </w:tr>
      <w:tr w:rsidR="00B762D0" w14:paraId="20A284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F8E5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4667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C9CF5" w14:textId="77777777" w:rsidR="00B762D0" w:rsidRDefault="00B762D0" w:rsidP="007D6F59">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1E2ADB" w14:textId="77777777" w:rsidR="00B762D0" w:rsidRDefault="00B762D0" w:rsidP="007D6F59">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F1B2F" w14:textId="77777777" w:rsidR="00B762D0" w:rsidRDefault="00B762D0" w:rsidP="007D6F59">
            <w:pPr>
              <w:pStyle w:val="TAC"/>
              <w:rPr>
                <w:lang w:val="en-US" w:eastAsia="zh-CN"/>
              </w:rPr>
            </w:pPr>
          </w:p>
        </w:tc>
      </w:tr>
      <w:tr w:rsidR="00B762D0" w14:paraId="0F8F591A" w14:textId="77777777" w:rsidTr="007D6F59">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5CFBAE6" w14:textId="77777777" w:rsidR="00B762D0" w:rsidRDefault="00B762D0" w:rsidP="007D6F59">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D41CE43"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092CFD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B3C0302"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84C3B65" w14:textId="77777777" w:rsidR="00B762D0" w:rsidRDefault="00B762D0" w:rsidP="007D6F59">
            <w:pPr>
              <w:pStyle w:val="TAC"/>
              <w:rPr>
                <w:lang w:val="en-US" w:eastAsia="zh-CN"/>
              </w:rPr>
            </w:pPr>
            <w:r>
              <w:rPr>
                <w:lang w:val="en-US" w:eastAsia="zh-CN"/>
              </w:rPr>
              <w:t>0</w:t>
            </w:r>
          </w:p>
        </w:tc>
      </w:tr>
      <w:tr w:rsidR="00B762D0" w14:paraId="2FEA62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959F1E5"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1A18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BF8361"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F1FDBF5"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4616EE" w14:textId="77777777" w:rsidR="00B762D0" w:rsidRDefault="00B762D0" w:rsidP="007D6F59">
            <w:pPr>
              <w:pStyle w:val="TAC"/>
              <w:rPr>
                <w:lang w:val="en-US" w:eastAsia="zh-CN"/>
              </w:rPr>
            </w:pPr>
          </w:p>
        </w:tc>
      </w:tr>
      <w:tr w:rsidR="00B762D0" w14:paraId="173B1047"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DD2CC7A" w14:textId="77777777" w:rsidR="00B762D0" w:rsidRDefault="00B762D0" w:rsidP="007D6F59">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2AFB52B1"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6A0192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6F0F61B"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251E51F6" w14:textId="77777777" w:rsidR="00B762D0" w:rsidRDefault="00B762D0" w:rsidP="007D6F59">
            <w:pPr>
              <w:pStyle w:val="TAC"/>
              <w:rPr>
                <w:lang w:val="en-US" w:eastAsia="zh-CN"/>
              </w:rPr>
            </w:pPr>
            <w:r>
              <w:rPr>
                <w:lang w:val="en-US" w:eastAsia="zh-CN"/>
              </w:rPr>
              <w:t>0</w:t>
            </w:r>
          </w:p>
        </w:tc>
      </w:tr>
      <w:tr w:rsidR="00B762D0" w14:paraId="25FDF85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EC395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601492"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0202B3"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2E68D1"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477E0F6" w14:textId="77777777" w:rsidR="00B762D0" w:rsidRDefault="00B762D0" w:rsidP="007D6F59">
            <w:pPr>
              <w:pStyle w:val="TAC"/>
              <w:rPr>
                <w:lang w:val="en-US" w:eastAsia="zh-CN"/>
              </w:rPr>
            </w:pPr>
          </w:p>
        </w:tc>
      </w:tr>
      <w:tr w:rsidR="00B762D0" w14:paraId="09A21CC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2CD336" w14:textId="77777777" w:rsidR="00B762D0" w:rsidRDefault="00B762D0" w:rsidP="007D6F59">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21AF7B8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230418"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E60F7F1"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914AF9E" w14:textId="77777777" w:rsidR="00B762D0" w:rsidRDefault="00B762D0" w:rsidP="007D6F59">
            <w:pPr>
              <w:pStyle w:val="TAC"/>
              <w:rPr>
                <w:lang w:val="en-US" w:eastAsia="zh-CN"/>
              </w:rPr>
            </w:pPr>
            <w:r>
              <w:rPr>
                <w:lang w:val="en-US" w:eastAsia="zh-CN"/>
              </w:rPr>
              <w:t>0</w:t>
            </w:r>
          </w:p>
        </w:tc>
      </w:tr>
      <w:tr w:rsidR="00B762D0" w14:paraId="44F8813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37237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57400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410DB0"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B6E032"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3C3AE0A" w14:textId="77777777" w:rsidR="00B762D0" w:rsidRDefault="00B762D0" w:rsidP="007D6F59">
            <w:pPr>
              <w:pStyle w:val="TAC"/>
              <w:rPr>
                <w:lang w:val="en-US" w:eastAsia="zh-CN"/>
              </w:rPr>
            </w:pPr>
          </w:p>
        </w:tc>
      </w:tr>
      <w:tr w:rsidR="00B762D0" w14:paraId="7921BD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82BF34" w14:textId="77777777" w:rsidR="00B762D0" w:rsidRDefault="00B762D0" w:rsidP="007D6F59">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EEDF0A8"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9360A70"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93B4761"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22DFBCD" w14:textId="77777777" w:rsidR="00B762D0" w:rsidRDefault="00B762D0" w:rsidP="007D6F59">
            <w:pPr>
              <w:pStyle w:val="TAC"/>
              <w:rPr>
                <w:lang w:val="en-US" w:eastAsia="zh-CN"/>
              </w:rPr>
            </w:pPr>
            <w:r>
              <w:rPr>
                <w:lang w:val="en-US" w:eastAsia="zh-CN"/>
              </w:rPr>
              <w:t>0</w:t>
            </w:r>
          </w:p>
        </w:tc>
      </w:tr>
      <w:tr w:rsidR="00B762D0" w14:paraId="71AA642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E77F1F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898A1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83382D"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A0EC33C"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6480B4" w14:textId="77777777" w:rsidR="00B762D0" w:rsidRDefault="00B762D0" w:rsidP="007D6F59">
            <w:pPr>
              <w:pStyle w:val="TAC"/>
              <w:rPr>
                <w:lang w:val="en-US" w:eastAsia="zh-CN"/>
              </w:rPr>
            </w:pPr>
          </w:p>
        </w:tc>
      </w:tr>
      <w:tr w:rsidR="00B762D0" w14:paraId="6214D6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D172F4" w14:textId="77777777" w:rsidR="00B762D0" w:rsidRDefault="00B762D0" w:rsidP="007D6F59">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6E33D06E"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D00B57"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FDA5A"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788F0E" w14:textId="77777777" w:rsidR="00B762D0" w:rsidRDefault="00B762D0" w:rsidP="007D6F59">
            <w:pPr>
              <w:pStyle w:val="TAC"/>
              <w:rPr>
                <w:lang w:val="en-US" w:eastAsia="zh-CN"/>
              </w:rPr>
            </w:pPr>
            <w:r>
              <w:rPr>
                <w:lang w:val="en-US" w:eastAsia="zh-CN"/>
              </w:rPr>
              <w:t>0</w:t>
            </w:r>
          </w:p>
        </w:tc>
      </w:tr>
      <w:tr w:rsidR="00B762D0" w14:paraId="70591F9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69E1ED"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0D2FE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F416A5"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15B4DA" w14:textId="77777777" w:rsidR="00B762D0" w:rsidRDefault="00B762D0" w:rsidP="007D6F59">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C7BAE2" w14:textId="77777777" w:rsidR="00B762D0" w:rsidRDefault="00B762D0" w:rsidP="007D6F59">
            <w:pPr>
              <w:pStyle w:val="TAC"/>
              <w:rPr>
                <w:lang w:val="en-US" w:eastAsia="zh-CN"/>
              </w:rPr>
            </w:pPr>
          </w:p>
        </w:tc>
      </w:tr>
      <w:tr w:rsidR="00B762D0" w14:paraId="08A8D0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61E5D4B" w14:textId="77777777" w:rsidR="00B762D0" w:rsidRDefault="00B762D0" w:rsidP="007D6F59">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5EDD3F2" w14:textId="77777777" w:rsidR="00B762D0" w:rsidRDefault="00B762D0" w:rsidP="007D6F59">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FE8D29D"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1E4B9DC" w14:textId="77777777" w:rsidR="00B762D0" w:rsidRDefault="00B762D0" w:rsidP="007D6F59">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1EBB0B2F" w14:textId="77777777" w:rsidR="00B762D0" w:rsidRDefault="00B762D0" w:rsidP="007D6F59">
            <w:pPr>
              <w:pStyle w:val="TAC"/>
              <w:rPr>
                <w:lang w:val="en-US" w:eastAsia="zh-CN"/>
              </w:rPr>
            </w:pPr>
            <w:r w:rsidRPr="005C5F1C">
              <w:rPr>
                <w:lang w:val="en-US" w:eastAsia="zh-CN"/>
              </w:rPr>
              <w:t>0</w:t>
            </w:r>
          </w:p>
        </w:tc>
      </w:tr>
      <w:tr w:rsidR="00B762D0" w14:paraId="7F7DA2C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623A87"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6C3160"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AEEBAA"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93D702" w14:textId="77777777" w:rsidR="00B762D0" w:rsidRDefault="00B762D0" w:rsidP="007D6F59">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6AC6A79" w14:textId="77777777" w:rsidR="00B762D0" w:rsidRDefault="00B762D0" w:rsidP="007D6F59">
            <w:pPr>
              <w:pStyle w:val="TAC"/>
              <w:rPr>
                <w:lang w:val="en-US" w:eastAsia="zh-CN"/>
              </w:rPr>
            </w:pPr>
          </w:p>
        </w:tc>
      </w:tr>
      <w:tr w:rsidR="00B762D0" w14:paraId="0253BD58"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auto"/>
          </w:tcPr>
          <w:p w14:paraId="11DBCCE6" w14:textId="77777777" w:rsidR="00B762D0" w:rsidRDefault="00B762D0" w:rsidP="007D6F59">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850440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A4ED4BF"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D44AE87"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EE856B9" w14:textId="77777777" w:rsidR="00B762D0" w:rsidRDefault="00B762D0" w:rsidP="007D6F59">
            <w:pPr>
              <w:pStyle w:val="TAC"/>
              <w:rPr>
                <w:lang w:val="en-US" w:eastAsia="zh-CN"/>
              </w:rPr>
            </w:pPr>
            <w:r>
              <w:rPr>
                <w:lang w:val="en-US" w:eastAsia="zh-CN"/>
              </w:rPr>
              <w:t>0</w:t>
            </w:r>
          </w:p>
        </w:tc>
      </w:tr>
      <w:tr w:rsidR="00B762D0" w14:paraId="2D4AF80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61938D0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96C2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9F6282"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9303BF"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038D28" w14:textId="77777777" w:rsidR="00B762D0" w:rsidRDefault="00B762D0" w:rsidP="007D6F59">
            <w:pPr>
              <w:pStyle w:val="TAC"/>
              <w:rPr>
                <w:lang w:val="en-US" w:eastAsia="zh-CN"/>
              </w:rPr>
            </w:pPr>
          </w:p>
        </w:tc>
      </w:tr>
      <w:tr w:rsidR="00B762D0" w14:paraId="4F3A36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01AA6E6" w14:textId="77777777" w:rsidR="00B762D0" w:rsidRDefault="00B762D0" w:rsidP="007D6F59">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981846C"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8C1E5EC"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9E5B89" w14:textId="77777777" w:rsidR="00B762D0" w:rsidRDefault="00B762D0" w:rsidP="007D6F59">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32A7794" w14:textId="77777777" w:rsidR="00B762D0" w:rsidRDefault="00B762D0" w:rsidP="007D6F59">
            <w:pPr>
              <w:pStyle w:val="TAC"/>
              <w:rPr>
                <w:lang w:val="en-US" w:eastAsia="zh-CN"/>
              </w:rPr>
            </w:pPr>
            <w:r>
              <w:rPr>
                <w:lang w:val="en-US" w:eastAsia="zh-CN"/>
              </w:rPr>
              <w:t>0</w:t>
            </w:r>
          </w:p>
        </w:tc>
      </w:tr>
      <w:tr w:rsidR="00B762D0" w14:paraId="03E03F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07429B3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487182"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373F5F"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8713BA"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0C95EB" w14:textId="77777777" w:rsidR="00B762D0" w:rsidRDefault="00B762D0" w:rsidP="007D6F59">
            <w:pPr>
              <w:pStyle w:val="TAC"/>
              <w:rPr>
                <w:lang w:val="en-US" w:eastAsia="zh-CN"/>
              </w:rPr>
            </w:pPr>
          </w:p>
        </w:tc>
      </w:tr>
      <w:tr w:rsidR="00B762D0" w14:paraId="4F672BC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4D011B9F" w14:textId="77777777" w:rsidR="00B762D0" w:rsidRDefault="00B762D0" w:rsidP="007D6F59">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E8D8944"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6D7BBC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4AFB50" w14:textId="77777777" w:rsidR="00B762D0" w:rsidRDefault="00B762D0" w:rsidP="007D6F59">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97ECE0" w14:textId="77777777" w:rsidR="00B762D0" w:rsidRDefault="00B762D0" w:rsidP="007D6F59">
            <w:pPr>
              <w:pStyle w:val="TAC"/>
              <w:rPr>
                <w:lang w:val="en-US" w:eastAsia="zh-CN"/>
              </w:rPr>
            </w:pPr>
            <w:r>
              <w:rPr>
                <w:lang w:val="en-US" w:eastAsia="zh-CN"/>
              </w:rPr>
              <w:t>0</w:t>
            </w:r>
          </w:p>
        </w:tc>
      </w:tr>
      <w:tr w:rsidR="00B762D0" w14:paraId="328DBFE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40792C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962D6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58140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05C52F"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6A7815" w14:textId="77777777" w:rsidR="00B762D0" w:rsidRDefault="00B762D0" w:rsidP="007D6F59">
            <w:pPr>
              <w:pStyle w:val="TAC"/>
              <w:rPr>
                <w:lang w:val="en-US" w:eastAsia="zh-CN"/>
              </w:rPr>
            </w:pPr>
          </w:p>
        </w:tc>
      </w:tr>
      <w:tr w:rsidR="00B762D0" w14:paraId="10E3048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0308E282" w14:textId="77777777" w:rsidR="00B762D0" w:rsidRDefault="00B762D0" w:rsidP="007D6F59">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6E64EED"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C6E885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770F21F" w14:textId="77777777" w:rsidR="00B762D0" w:rsidRDefault="00B762D0" w:rsidP="007D6F59">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305643B" w14:textId="77777777" w:rsidR="00B762D0" w:rsidRDefault="00B762D0" w:rsidP="007D6F59">
            <w:pPr>
              <w:pStyle w:val="TAC"/>
              <w:rPr>
                <w:lang w:val="en-US" w:eastAsia="zh-CN"/>
              </w:rPr>
            </w:pPr>
            <w:r>
              <w:rPr>
                <w:lang w:val="en-US" w:eastAsia="zh-CN"/>
              </w:rPr>
              <w:t>0</w:t>
            </w:r>
          </w:p>
        </w:tc>
      </w:tr>
      <w:tr w:rsidR="00B762D0" w14:paraId="00223A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7031616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723BE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71E405"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453D07"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D430BA3" w14:textId="77777777" w:rsidR="00B762D0" w:rsidRDefault="00B762D0" w:rsidP="007D6F59">
            <w:pPr>
              <w:pStyle w:val="TAC"/>
              <w:rPr>
                <w:lang w:val="en-US" w:eastAsia="zh-CN"/>
              </w:rPr>
            </w:pPr>
          </w:p>
        </w:tc>
      </w:tr>
      <w:tr w:rsidR="00B762D0" w14:paraId="755C0F3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C344C49" w14:textId="77777777" w:rsidR="00B762D0" w:rsidRDefault="00B762D0" w:rsidP="007D6F59">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D5F6E61"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A49A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880094" w14:textId="77777777" w:rsidR="00B762D0" w:rsidRDefault="00B762D0" w:rsidP="007D6F59">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8B0C19" w14:textId="77777777" w:rsidR="00B762D0" w:rsidRDefault="00B762D0" w:rsidP="007D6F59">
            <w:pPr>
              <w:pStyle w:val="TAC"/>
              <w:rPr>
                <w:lang w:val="en-US" w:eastAsia="zh-CN"/>
              </w:rPr>
            </w:pPr>
            <w:r>
              <w:rPr>
                <w:lang w:val="en-US" w:eastAsia="zh-CN"/>
              </w:rPr>
              <w:t>0</w:t>
            </w:r>
          </w:p>
        </w:tc>
      </w:tr>
      <w:tr w:rsidR="00B762D0" w14:paraId="6F80E0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67C0C60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7945D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7A3B40"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3FEBC8" w14:textId="77777777" w:rsidR="00B762D0" w:rsidRDefault="00B762D0" w:rsidP="007D6F59">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7450FEE" w14:textId="77777777" w:rsidR="00B762D0" w:rsidRDefault="00B762D0" w:rsidP="007D6F59">
            <w:pPr>
              <w:pStyle w:val="TAC"/>
              <w:rPr>
                <w:lang w:val="en-US" w:eastAsia="zh-CN"/>
              </w:rPr>
            </w:pPr>
          </w:p>
        </w:tc>
      </w:tr>
      <w:tr w:rsidR="00B762D0" w14:paraId="7E95A7CA" w14:textId="77777777" w:rsidTr="007D6F59">
        <w:trPr>
          <w:trHeight w:val="40"/>
        </w:trPr>
        <w:tc>
          <w:tcPr>
            <w:tcW w:w="1983" w:type="dxa"/>
            <w:tcBorders>
              <w:left w:val="single" w:sz="4" w:space="0" w:color="auto"/>
              <w:bottom w:val="nil"/>
              <w:right w:val="single" w:sz="4" w:space="0" w:color="auto"/>
            </w:tcBorders>
            <w:shd w:val="clear" w:color="auto" w:fill="auto"/>
          </w:tcPr>
          <w:p w14:paraId="3E3ADD92" w14:textId="77777777" w:rsidR="00B762D0" w:rsidRDefault="00B762D0" w:rsidP="007D6F59">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73531050" w14:textId="77777777" w:rsidR="00B762D0" w:rsidRDefault="00B762D0" w:rsidP="007D6F59">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54A5CAF1"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7675F62" w14:textId="77777777" w:rsidR="00B762D0" w:rsidRDefault="00B762D0" w:rsidP="007D6F59">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53C318A7" w14:textId="77777777" w:rsidR="00B762D0" w:rsidRDefault="00B762D0" w:rsidP="007D6F59">
            <w:pPr>
              <w:pStyle w:val="TAC"/>
              <w:rPr>
                <w:lang w:val="en-US" w:eastAsia="zh-CN"/>
              </w:rPr>
            </w:pPr>
            <w:r w:rsidRPr="005C5F1C">
              <w:rPr>
                <w:lang w:val="en-US"/>
              </w:rPr>
              <w:t>0</w:t>
            </w:r>
          </w:p>
        </w:tc>
      </w:tr>
      <w:tr w:rsidR="00B762D0" w14:paraId="09AD5B3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4E52EA8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FBA6C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A3A6F3F"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CA91E3" w14:textId="77777777" w:rsidR="00B762D0" w:rsidRDefault="00B762D0" w:rsidP="007D6F59">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C4B8EAD" w14:textId="77777777" w:rsidR="00B762D0" w:rsidRDefault="00B762D0" w:rsidP="007D6F59">
            <w:pPr>
              <w:pStyle w:val="TAC"/>
              <w:rPr>
                <w:lang w:val="en-US" w:eastAsia="zh-CN"/>
              </w:rPr>
            </w:pPr>
          </w:p>
        </w:tc>
      </w:tr>
      <w:tr w:rsidR="00B762D0" w14:paraId="42E11258" w14:textId="77777777" w:rsidTr="007D6F59">
        <w:trPr>
          <w:trHeight w:val="187"/>
        </w:trPr>
        <w:tc>
          <w:tcPr>
            <w:tcW w:w="1983" w:type="dxa"/>
            <w:tcBorders>
              <w:left w:val="single" w:sz="4" w:space="0" w:color="auto"/>
              <w:bottom w:val="nil"/>
              <w:right w:val="single" w:sz="4" w:space="0" w:color="auto"/>
            </w:tcBorders>
            <w:shd w:val="clear" w:color="auto" w:fill="auto"/>
          </w:tcPr>
          <w:p w14:paraId="5A902032" w14:textId="77777777" w:rsidR="00B762D0" w:rsidRDefault="00B762D0" w:rsidP="007D6F59">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62FFD3F"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A1346FB"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096F702" w14:textId="77777777" w:rsidR="00B762D0" w:rsidRDefault="00B762D0" w:rsidP="007D6F59">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2A8EC9D1" w14:textId="77777777" w:rsidR="00B762D0" w:rsidRDefault="00B762D0" w:rsidP="007D6F59">
            <w:pPr>
              <w:pStyle w:val="TAC"/>
              <w:rPr>
                <w:lang w:val="en-US" w:eastAsia="zh-CN"/>
              </w:rPr>
            </w:pPr>
            <w:r>
              <w:rPr>
                <w:lang w:val="en-US" w:eastAsia="zh-CN"/>
              </w:rPr>
              <w:t>0</w:t>
            </w:r>
          </w:p>
        </w:tc>
      </w:tr>
      <w:tr w:rsidR="00B762D0" w14:paraId="5AE8207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956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9B27"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11D1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366B0D" w14:textId="77777777" w:rsidR="00B762D0" w:rsidRDefault="00B762D0" w:rsidP="007D6F59">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5AE2F" w14:textId="77777777" w:rsidR="00B762D0" w:rsidRDefault="00B762D0" w:rsidP="007D6F59">
            <w:pPr>
              <w:pStyle w:val="TAC"/>
              <w:rPr>
                <w:lang w:val="en-US" w:eastAsia="zh-CN"/>
              </w:rPr>
            </w:pPr>
          </w:p>
        </w:tc>
      </w:tr>
      <w:tr w:rsidR="00B762D0" w14:paraId="29ED5487" w14:textId="77777777" w:rsidTr="007D6F59">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6320B1D" w14:textId="77777777" w:rsidR="00B762D0" w:rsidRDefault="00B762D0" w:rsidP="007D6F59">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8E10C83"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CA9C12E"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764AF0A" w14:textId="77777777" w:rsidR="00B762D0" w:rsidRDefault="00B762D0" w:rsidP="007D6F59">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C9C0EB7" w14:textId="77777777" w:rsidR="00B762D0" w:rsidRDefault="00B762D0" w:rsidP="007D6F59">
            <w:pPr>
              <w:pStyle w:val="TAC"/>
              <w:rPr>
                <w:lang w:val="en-US" w:eastAsia="zh-CN"/>
              </w:rPr>
            </w:pPr>
            <w:r>
              <w:rPr>
                <w:lang w:val="en-US" w:eastAsia="zh-CN"/>
              </w:rPr>
              <w:t>0</w:t>
            </w:r>
          </w:p>
        </w:tc>
      </w:tr>
      <w:tr w:rsidR="00B762D0" w14:paraId="6D2F9C3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D094E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CED8EA1"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5841E"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2A2D45"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1776A7" w14:textId="77777777" w:rsidR="00B762D0" w:rsidRDefault="00B762D0" w:rsidP="007D6F59">
            <w:pPr>
              <w:pStyle w:val="TAC"/>
              <w:rPr>
                <w:lang w:val="en-US" w:eastAsia="zh-CN"/>
              </w:rPr>
            </w:pPr>
          </w:p>
        </w:tc>
      </w:tr>
      <w:tr w:rsidR="00B762D0" w14:paraId="7EB35C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87CE21" w14:textId="77777777" w:rsidR="00B762D0" w:rsidRDefault="00B762D0" w:rsidP="007D6F59">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2FBA906"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B900745"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F73D5D4" w14:textId="77777777" w:rsidR="00B762D0" w:rsidRDefault="00B762D0" w:rsidP="007D6F59">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9DF1847" w14:textId="77777777" w:rsidR="00B762D0" w:rsidRDefault="00B762D0" w:rsidP="007D6F59">
            <w:pPr>
              <w:pStyle w:val="TAC"/>
              <w:rPr>
                <w:lang w:val="en-US" w:eastAsia="zh-CN"/>
              </w:rPr>
            </w:pPr>
            <w:r>
              <w:rPr>
                <w:lang w:val="en-US" w:eastAsia="zh-CN"/>
              </w:rPr>
              <w:t>0</w:t>
            </w:r>
          </w:p>
        </w:tc>
      </w:tr>
      <w:tr w:rsidR="00B762D0" w14:paraId="4746CBA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DFF72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1A750E"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96FA8"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0D4425"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FBF72F" w14:textId="77777777" w:rsidR="00B762D0" w:rsidRDefault="00B762D0" w:rsidP="007D6F59">
            <w:pPr>
              <w:pStyle w:val="TAC"/>
              <w:rPr>
                <w:lang w:val="en-US" w:eastAsia="zh-CN"/>
              </w:rPr>
            </w:pPr>
          </w:p>
        </w:tc>
      </w:tr>
      <w:tr w:rsidR="00B762D0" w14:paraId="5E665F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2005A3B" w14:textId="77777777" w:rsidR="00B762D0" w:rsidRDefault="00B762D0" w:rsidP="007D6F59">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2924D9E"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1B88B7B"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FCBB970" w14:textId="77777777" w:rsidR="00B762D0" w:rsidRDefault="00B762D0" w:rsidP="007D6F59">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595C9AB" w14:textId="77777777" w:rsidR="00B762D0" w:rsidRDefault="00B762D0" w:rsidP="007D6F59">
            <w:pPr>
              <w:pStyle w:val="TAC"/>
              <w:rPr>
                <w:lang w:val="en-US" w:eastAsia="zh-CN"/>
              </w:rPr>
            </w:pPr>
            <w:r>
              <w:rPr>
                <w:lang w:val="en-US" w:eastAsia="zh-CN"/>
              </w:rPr>
              <w:t>0</w:t>
            </w:r>
          </w:p>
        </w:tc>
      </w:tr>
      <w:tr w:rsidR="00B762D0" w14:paraId="30E98DB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86FEB1A"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9AF3B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4F1A7"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37474C"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B6E7DC" w14:textId="77777777" w:rsidR="00B762D0" w:rsidRDefault="00B762D0" w:rsidP="007D6F59">
            <w:pPr>
              <w:pStyle w:val="TAC"/>
              <w:rPr>
                <w:lang w:val="en-US" w:eastAsia="zh-CN"/>
              </w:rPr>
            </w:pPr>
          </w:p>
        </w:tc>
      </w:tr>
      <w:tr w:rsidR="00B762D0" w14:paraId="626C86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EE27BB" w14:textId="77777777" w:rsidR="00B762D0" w:rsidRDefault="00B762D0" w:rsidP="007D6F59">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D76F5A4"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7BA8413" w14:textId="77777777" w:rsidR="00B762D0" w:rsidRDefault="00B762D0" w:rsidP="007D6F59">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698B2C" w14:textId="77777777" w:rsidR="00B762D0" w:rsidRDefault="00B762D0" w:rsidP="007D6F59">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CC84B" w14:textId="77777777" w:rsidR="00B762D0" w:rsidRDefault="00B762D0" w:rsidP="007D6F59">
            <w:pPr>
              <w:pStyle w:val="TAC"/>
              <w:rPr>
                <w:lang w:val="en-US" w:eastAsia="zh-CN"/>
              </w:rPr>
            </w:pPr>
            <w:r>
              <w:rPr>
                <w:lang w:val="en-US" w:eastAsia="zh-CN"/>
              </w:rPr>
              <w:t>0</w:t>
            </w:r>
          </w:p>
        </w:tc>
      </w:tr>
      <w:tr w:rsidR="00B762D0" w14:paraId="78D7138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868A2B1"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136557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A798B" w14:textId="77777777" w:rsidR="00B762D0" w:rsidRDefault="00B762D0" w:rsidP="007D6F59">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95C13C" w14:textId="77777777" w:rsidR="00B762D0" w:rsidRDefault="00B762D0" w:rsidP="007D6F59">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922D876" w14:textId="77777777" w:rsidR="00B762D0" w:rsidRDefault="00B762D0" w:rsidP="007D6F59">
            <w:pPr>
              <w:pStyle w:val="TAC"/>
              <w:rPr>
                <w:lang w:val="en-US" w:eastAsia="zh-CN"/>
              </w:rPr>
            </w:pPr>
          </w:p>
        </w:tc>
      </w:tr>
      <w:tr w:rsidR="00B762D0" w14:paraId="46728C5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E147C6D" w14:textId="77777777" w:rsidR="00B762D0" w:rsidRDefault="00B762D0" w:rsidP="007D6F59">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2F65AE9" w14:textId="77777777" w:rsidR="00B762D0" w:rsidRDefault="00B762D0" w:rsidP="007D6F59">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00A531E" w14:textId="77777777" w:rsidR="00B762D0" w:rsidRDefault="00B762D0" w:rsidP="007D6F59">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2381C4" w14:textId="77777777" w:rsidR="00B762D0" w:rsidRDefault="00B762D0" w:rsidP="007D6F59">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835E3D6" w14:textId="77777777" w:rsidR="00B762D0" w:rsidRDefault="00B762D0" w:rsidP="007D6F59">
            <w:pPr>
              <w:pStyle w:val="TAC"/>
              <w:rPr>
                <w:lang w:val="en-US" w:eastAsia="zh-CN"/>
              </w:rPr>
            </w:pPr>
            <w:r w:rsidRPr="005C5F1C">
              <w:rPr>
                <w:lang w:val="en-US" w:eastAsia="zh-CN"/>
              </w:rPr>
              <w:t>0</w:t>
            </w:r>
          </w:p>
        </w:tc>
      </w:tr>
      <w:tr w:rsidR="00B762D0" w14:paraId="2AF018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37DD7C4"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B59F5"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71173" w14:textId="77777777" w:rsidR="00B762D0" w:rsidRDefault="00B762D0" w:rsidP="007D6F59">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7555F3" w14:textId="77777777" w:rsidR="00B762D0" w:rsidRDefault="00B762D0" w:rsidP="007D6F59">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6F17C7" w14:textId="77777777" w:rsidR="00B762D0" w:rsidRDefault="00B762D0" w:rsidP="007D6F59">
            <w:pPr>
              <w:pStyle w:val="TAC"/>
              <w:rPr>
                <w:lang w:val="en-US" w:eastAsia="zh-CN"/>
              </w:rPr>
            </w:pPr>
          </w:p>
        </w:tc>
      </w:tr>
      <w:tr w:rsidR="00B762D0" w14:paraId="359C3E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7EC36E4" w14:textId="77777777" w:rsidR="00B762D0" w:rsidRDefault="00B762D0" w:rsidP="007D6F59">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C02A119" w14:textId="77777777" w:rsidR="00B762D0" w:rsidRDefault="00B762D0" w:rsidP="007D6F5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EAEE83"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CCD46E" w14:textId="77777777" w:rsidR="00B762D0" w:rsidRDefault="00B762D0" w:rsidP="007D6F59">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FE6CAF" w14:textId="77777777" w:rsidR="00B762D0" w:rsidRDefault="00B762D0" w:rsidP="007D6F59">
            <w:pPr>
              <w:pStyle w:val="TAC"/>
              <w:rPr>
                <w:lang w:val="en-US" w:eastAsia="zh-CN"/>
              </w:rPr>
            </w:pPr>
            <w:r>
              <w:rPr>
                <w:lang w:val="en-US" w:eastAsia="zh-CN"/>
              </w:rPr>
              <w:t>0</w:t>
            </w:r>
          </w:p>
        </w:tc>
      </w:tr>
      <w:tr w:rsidR="00B762D0" w14:paraId="7086C6F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1B8426"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8A98198"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D6B41" w14:textId="77777777" w:rsidR="00B762D0" w:rsidRDefault="00B762D0" w:rsidP="007D6F59">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85796" w14:textId="77777777" w:rsidR="00B762D0" w:rsidRDefault="00B762D0" w:rsidP="007D6F59">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F4C718" w14:textId="77777777" w:rsidR="00B762D0" w:rsidRDefault="00B762D0" w:rsidP="007D6F59">
            <w:pPr>
              <w:pStyle w:val="TAC"/>
              <w:rPr>
                <w:lang w:val="en-US" w:eastAsia="zh-CN"/>
              </w:rPr>
            </w:pPr>
          </w:p>
        </w:tc>
      </w:tr>
      <w:tr w:rsidR="00B762D0" w14:paraId="29CD9EE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D8D185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8EB1360"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532104"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679CF" w14:textId="77777777" w:rsidR="00B762D0" w:rsidRDefault="00B762D0" w:rsidP="007D6F59">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1BCE7F"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0</w:t>
            </w:r>
          </w:p>
        </w:tc>
      </w:tr>
      <w:tr w:rsidR="00B762D0" w14:paraId="231FAB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054CED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08F00CA" w14:textId="77777777" w:rsidR="00B762D0" w:rsidRDefault="00B762D0" w:rsidP="007D6F5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1E2F8E"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134330" w14:textId="77777777" w:rsidR="00B762D0" w:rsidRDefault="00B762D0" w:rsidP="007D6F59">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0551CA" w14:textId="77777777" w:rsidR="00B762D0" w:rsidRDefault="00B762D0" w:rsidP="007D6F59">
            <w:pPr>
              <w:snapToGrid w:val="0"/>
              <w:spacing w:after="0"/>
              <w:rPr>
                <w:rFonts w:ascii="Arial" w:hAnsi="Arial"/>
                <w:sz w:val="18"/>
                <w:lang w:val="en-US" w:eastAsia="zh-CN"/>
              </w:rPr>
            </w:pPr>
          </w:p>
        </w:tc>
      </w:tr>
      <w:tr w:rsidR="00B762D0" w14:paraId="718911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1321D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lastRenderedPageBreak/>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605721F"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9F7DA44"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7D35B9" w14:textId="77777777" w:rsidR="00B762D0" w:rsidRDefault="00B762D0" w:rsidP="007D6F59">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282DDF1"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0</w:t>
            </w:r>
          </w:p>
        </w:tc>
      </w:tr>
      <w:tr w:rsidR="00B762D0" w14:paraId="08C84E3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5F5F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FE89B92" w14:textId="77777777" w:rsidR="00B762D0" w:rsidRDefault="00B762D0" w:rsidP="007D6F59">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4F592" w14:textId="77777777" w:rsidR="00B762D0" w:rsidRDefault="00B762D0" w:rsidP="007D6F59">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6DD174" w14:textId="77777777" w:rsidR="00B762D0" w:rsidRDefault="00B762D0" w:rsidP="007D6F59">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09532B" w14:textId="77777777" w:rsidR="00B762D0" w:rsidRDefault="00B762D0" w:rsidP="007D6F59">
            <w:pPr>
              <w:snapToGrid w:val="0"/>
              <w:spacing w:after="0"/>
              <w:rPr>
                <w:rFonts w:ascii="Arial" w:hAnsi="Arial"/>
                <w:sz w:val="18"/>
                <w:lang w:val="en-US" w:eastAsia="zh-CN"/>
              </w:rPr>
            </w:pPr>
          </w:p>
        </w:tc>
      </w:tr>
      <w:tr w:rsidR="00B762D0" w14:paraId="3078CB03"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76CA923" w14:textId="77777777" w:rsidR="00B762D0" w:rsidRDefault="00B762D0" w:rsidP="007D6F59">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A15670" w14:textId="77777777" w:rsidR="00B762D0" w:rsidRDefault="00B762D0" w:rsidP="007D6F59">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E7E05C4" w14:textId="77777777" w:rsidR="00B762D0" w:rsidRDefault="00B762D0" w:rsidP="007D6F59">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B00C72" w14:textId="77777777" w:rsidR="00B762D0" w:rsidRDefault="00B762D0" w:rsidP="007D6F59">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3DA1588" w14:textId="77777777" w:rsidR="00B762D0" w:rsidRDefault="00B762D0" w:rsidP="007D6F59">
            <w:pPr>
              <w:pStyle w:val="TAC"/>
              <w:rPr>
                <w:lang w:val="en-US" w:eastAsia="zh-CN"/>
              </w:rPr>
            </w:pPr>
            <w:r>
              <w:rPr>
                <w:lang w:val="en-US" w:eastAsia="zh-CN"/>
              </w:rPr>
              <w:t>0</w:t>
            </w:r>
          </w:p>
        </w:tc>
      </w:tr>
      <w:tr w:rsidR="00B762D0" w14:paraId="26AA16E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5110C4E"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11DA7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7B232" w14:textId="77777777" w:rsidR="00B762D0" w:rsidRDefault="00B762D0" w:rsidP="007D6F59">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7BF843" w14:textId="77777777" w:rsidR="00B762D0" w:rsidRDefault="00B762D0" w:rsidP="007D6F59">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F002D9" w14:textId="77777777" w:rsidR="00B762D0" w:rsidRDefault="00B762D0" w:rsidP="007D6F59">
            <w:pPr>
              <w:pStyle w:val="TAC"/>
              <w:rPr>
                <w:lang w:val="en-US" w:eastAsia="zh-CN"/>
              </w:rPr>
            </w:pPr>
          </w:p>
        </w:tc>
      </w:tr>
      <w:tr w:rsidR="00B762D0" w14:paraId="5C09115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63C534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3352FA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162921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8B764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4D67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DE52D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574F6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EBDD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9B554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B22553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F2CC899"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185B5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71DA86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323E9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33D3D2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03D22D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6ECAF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CD09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E8B753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658730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D38D2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DB017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D4D69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D39A2A4"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215F7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7B67B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41DE1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3BF1C63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4DE5C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873D25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6E581F8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BF51E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6201355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A1B47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94F7A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ED5A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1B76C0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B800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0C28F2F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682CE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E8FCC7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DA4120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A5468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342FE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70692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9FE08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1A5AD1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ED4F4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A07121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4CBD4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FBE21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35EC1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59AFD24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22BB0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46E794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2E677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8430FB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0C7188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29D5B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BF80D4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1D06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45E6ED"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6B8D93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BAF3B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A8293A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7E67049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1282B8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D1B0B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911FB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7AC39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0699E5B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97B73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5BB7F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CEDD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2E62DF"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93DD3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5E01BF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0E5E7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174A016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D24728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4B9C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CE682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67DDE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DF2E8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9E02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DBD9F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E4683C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239F3B5"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474A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53764F7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CD045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562C085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480AB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D072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D94B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4D03B0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69B63C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CD4729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3CA7D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B003B6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2F4875B"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9F9A83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AE8CF4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F41151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D26E4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D03E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EC005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D6362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CB601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065F2A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1B9CC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9840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2A3E8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ADC04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7AD23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60298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3D24FAF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BD1CB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04694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7DB3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B130E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5B415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83B61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920D87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C1C1F8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DF3160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A1C2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45B3C55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8B10F8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5BAD7AF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954510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2B4F22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B9902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3DB78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7B3A005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A5D2E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098A1E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8581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A91CA9"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BD6E3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3B5EE4A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2B9A3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2C8FC9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38EEC0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D015A6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F4F78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BC9E4E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2567C9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276D52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3DCF88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6994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A2EA8B"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10CC7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1B15CBB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AF58C7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59195C4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CF62DD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887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8FFF9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74C744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8FB47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E360CD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9785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EE05B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35E3F55"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B071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BDBEA0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010C7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024895B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5A353F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D8C1B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8D311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EA06F5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2D76860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AD891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2706DD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3316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9001D5C"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73119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1CBF034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3701836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01AE8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5EE70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D2185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8FC93C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D6235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ED928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1B602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4452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1CED1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AC046A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EC072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AF27B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299472D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F06CBF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BBA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BD4B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4F74F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1E5D709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7F0046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DE6645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A47E40"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38C47D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AE220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00B29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5343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1FA0CFE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5504B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3A401D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E718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9D211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A245C8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B4BE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DCB9B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D434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9AAB33"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A6840A"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7FA1A4D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FEB2A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2917D9E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30F3FB9"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B0C56A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5123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78C81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535BBD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F02E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75E8C5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9CEC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BE697A"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E16E9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08360AF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86236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1209DBF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47BA78"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C94D9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B39B8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B6336B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4726742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4F06A3"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BE6672"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6CE4FB"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1992230"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C15D55"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r w:rsidR="00B762D0" w14:paraId="6757378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43A436"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22FF787F"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DBE618D"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B127A7"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4B0BC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810CB61"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762D0" w14:paraId="349848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7F945F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FD5F4E"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3E1FFC"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15DC890" w14:textId="77777777" w:rsidR="00B762D0" w:rsidRDefault="00B762D0" w:rsidP="007D6F59">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E3F0C4" w14:textId="77777777" w:rsidR="00B762D0" w:rsidRDefault="00B762D0" w:rsidP="007D6F59">
            <w:pPr>
              <w:keepNext/>
              <w:keepLines/>
              <w:overflowPunct w:val="0"/>
              <w:autoSpaceDE w:val="0"/>
              <w:autoSpaceDN w:val="0"/>
              <w:adjustRightInd w:val="0"/>
              <w:snapToGrid w:val="0"/>
              <w:spacing w:after="0"/>
              <w:jc w:val="center"/>
              <w:rPr>
                <w:rFonts w:ascii="Arial" w:hAnsi="Arial"/>
                <w:sz w:val="18"/>
                <w:lang w:val="en-US" w:eastAsia="zh-CN"/>
              </w:rPr>
            </w:pPr>
          </w:p>
        </w:tc>
      </w:tr>
    </w:tbl>
    <w:p w14:paraId="511D550E" w14:textId="77777777" w:rsidR="00B762D0" w:rsidRDefault="00B762D0" w:rsidP="00B762D0">
      <w:pPr>
        <w:pStyle w:val="FL"/>
      </w:pPr>
    </w:p>
    <w:p w14:paraId="6D54CD2E" w14:textId="77777777" w:rsidR="00B762D0" w:rsidRDefault="00B762D0" w:rsidP="00B762D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34">
          <w:tblGrid>
            <w:gridCol w:w="1983"/>
            <w:gridCol w:w="1690"/>
            <w:gridCol w:w="730"/>
            <w:gridCol w:w="4081"/>
            <w:gridCol w:w="1360"/>
          </w:tblGrid>
        </w:tblGridChange>
      </w:tblGrid>
      <w:tr w:rsidR="00B762D0" w14:paraId="7621BC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04868" w14:textId="77777777" w:rsidR="00B762D0" w:rsidRDefault="00B762D0" w:rsidP="007D6F59">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6B0CC" w14:textId="77777777" w:rsidR="00B762D0" w:rsidRDefault="00B762D0" w:rsidP="007D6F59">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E954FB" w14:textId="77777777" w:rsidR="00B762D0" w:rsidRDefault="00B762D0" w:rsidP="007D6F59">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6DF6FA" w14:textId="77777777" w:rsidR="00B762D0" w:rsidRDefault="00B762D0" w:rsidP="007D6F59">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8ADD6" w14:textId="77777777" w:rsidR="00B762D0" w:rsidRDefault="00B762D0" w:rsidP="007D6F59">
            <w:pPr>
              <w:pStyle w:val="TAH"/>
              <w:rPr>
                <w:szCs w:val="18"/>
                <w:lang w:val="en-US" w:eastAsia="zh-CN"/>
              </w:rPr>
            </w:pPr>
            <w:r>
              <w:t>Bandwidth combination set</w:t>
            </w:r>
          </w:p>
        </w:tc>
      </w:tr>
      <w:tr w:rsidR="00B762D0" w14:paraId="22C1E8D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8E7C6" w14:textId="77777777" w:rsidR="00B762D0" w:rsidRDefault="00B762D0" w:rsidP="007D6F59">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03AD3" w14:textId="77777777" w:rsidR="00B762D0" w:rsidRDefault="00B762D0" w:rsidP="007D6F59">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0D645B" w14:textId="77777777" w:rsidR="00B762D0" w:rsidRDefault="00B762D0" w:rsidP="007D6F59">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FB747" w14:textId="77777777" w:rsidR="00B762D0" w:rsidRDefault="00B762D0" w:rsidP="007D6F59">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6C574" w14:textId="77777777" w:rsidR="00B762D0" w:rsidRDefault="00B762D0" w:rsidP="007D6F59">
            <w:pPr>
              <w:pStyle w:val="TAC"/>
              <w:rPr>
                <w:szCs w:val="18"/>
                <w:lang w:val="en-US" w:eastAsia="zh-CN"/>
              </w:rPr>
            </w:pPr>
            <w:r>
              <w:rPr>
                <w:rFonts w:hint="eastAsia"/>
                <w:szCs w:val="18"/>
                <w:lang w:val="en-US" w:eastAsia="zh-CN"/>
              </w:rPr>
              <w:t>0</w:t>
            </w:r>
          </w:p>
        </w:tc>
      </w:tr>
      <w:tr w:rsidR="00B762D0" w14:paraId="2C40792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EDAD3"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D8C25"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649D2" w14:textId="77777777" w:rsidR="00B762D0" w:rsidRDefault="00B762D0" w:rsidP="007D6F59">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3EAEA16" w14:textId="77777777" w:rsidR="00B762D0" w:rsidRDefault="00B762D0" w:rsidP="007D6F5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31DF1" w14:textId="77777777" w:rsidR="00B762D0" w:rsidRDefault="00B762D0" w:rsidP="007D6F59">
            <w:pPr>
              <w:pStyle w:val="TAC"/>
              <w:rPr>
                <w:szCs w:val="18"/>
                <w:lang w:eastAsia="zh-CN"/>
              </w:rPr>
            </w:pPr>
          </w:p>
        </w:tc>
      </w:tr>
      <w:tr w:rsidR="00B762D0" w14:paraId="2788030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37A8B" w14:textId="77777777" w:rsidR="00B762D0" w:rsidRDefault="00B762D0" w:rsidP="007D6F59">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10FFF" w14:textId="77777777" w:rsidR="00B762D0" w:rsidRDefault="00B762D0" w:rsidP="007D6F59">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3F79E2" w14:textId="77777777" w:rsidR="00B762D0" w:rsidRDefault="00B762D0" w:rsidP="007D6F59">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3C18C"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E7A8" w14:textId="77777777" w:rsidR="00B762D0" w:rsidRDefault="00B762D0" w:rsidP="007D6F59">
            <w:pPr>
              <w:pStyle w:val="TAC"/>
              <w:rPr>
                <w:szCs w:val="18"/>
                <w:lang w:val="en-US" w:eastAsia="zh-CN"/>
              </w:rPr>
            </w:pPr>
            <w:r>
              <w:rPr>
                <w:rFonts w:hint="eastAsia"/>
                <w:szCs w:val="18"/>
                <w:lang w:val="en-US" w:eastAsia="zh-CN"/>
              </w:rPr>
              <w:t>0</w:t>
            </w:r>
          </w:p>
        </w:tc>
      </w:tr>
      <w:tr w:rsidR="00B762D0" w14:paraId="7309BA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C1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0D0ED" w14:textId="77777777" w:rsidR="00B762D0" w:rsidRDefault="00B762D0" w:rsidP="007D6F59">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BEB64" w14:textId="77777777" w:rsidR="00B762D0" w:rsidRDefault="00B762D0" w:rsidP="007D6F59">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9E22642" w14:textId="77777777" w:rsidR="00B762D0" w:rsidRDefault="00B762D0" w:rsidP="007D6F5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27E08" w14:textId="77777777" w:rsidR="00B762D0" w:rsidRDefault="00B762D0" w:rsidP="007D6F59">
            <w:pPr>
              <w:pStyle w:val="TAC"/>
              <w:rPr>
                <w:szCs w:val="18"/>
                <w:lang w:eastAsia="zh-CN"/>
              </w:rPr>
            </w:pPr>
          </w:p>
        </w:tc>
      </w:tr>
      <w:tr w:rsidR="00B762D0" w14:paraId="5987B21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08517"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9972" w14:textId="77777777" w:rsidR="00B762D0" w:rsidRDefault="00B762D0" w:rsidP="007D6F5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9919F4E" w14:textId="77777777" w:rsidR="00B762D0" w:rsidRDefault="00B762D0" w:rsidP="007D6F59">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99349A"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3B370" w14:textId="77777777" w:rsidR="00B762D0" w:rsidRDefault="00B762D0" w:rsidP="007D6F59">
            <w:pPr>
              <w:pStyle w:val="TAC"/>
              <w:rPr>
                <w:szCs w:val="18"/>
                <w:lang w:eastAsia="zh-CN"/>
              </w:rPr>
            </w:pPr>
            <w:r>
              <w:rPr>
                <w:rFonts w:hint="eastAsia"/>
                <w:szCs w:val="18"/>
                <w:lang w:eastAsia="zh-CN"/>
              </w:rPr>
              <w:t>0</w:t>
            </w:r>
          </w:p>
        </w:tc>
      </w:tr>
      <w:tr w:rsidR="00B762D0" w14:paraId="1A30D8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5C722F9"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57A6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85BA5B" w14:textId="77777777" w:rsidR="00B762D0" w:rsidRDefault="00B762D0" w:rsidP="007D6F59">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4AEEFA"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D652" w14:textId="77777777" w:rsidR="00B762D0" w:rsidRDefault="00B762D0" w:rsidP="007D6F59">
            <w:pPr>
              <w:pStyle w:val="TAC"/>
              <w:rPr>
                <w:rFonts w:eastAsia="Yu Mincho"/>
                <w:szCs w:val="18"/>
              </w:rPr>
            </w:pPr>
          </w:p>
        </w:tc>
      </w:tr>
      <w:tr w:rsidR="00B762D0" w14:paraId="6C30CD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EDCBFB6"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39F47"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F251CA" w14:textId="77777777" w:rsidR="00B762D0" w:rsidRDefault="00B762D0" w:rsidP="007D6F59">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89AE8" w14:textId="77777777" w:rsidR="00B762D0" w:rsidRDefault="00B762D0" w:rsidP="007D6F59">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B9F09" w14:textId="77777777" w:rsidR="00B762D0" w:rsidRDefault="00B762D0" w:rsidP="007D6F59">
            <w:pPr>
              <w:pStyle w:val="TAC"/>
              <w:rPr>
                <w:szCs w:val="18"/>
                <w:lang w:val="en-US" w:eastAsia="zh-CN"/>
              </w:rPr>
            </w:pPr>
            <w:r>
              <w:rPr>
                <w:rFonts w:hint="eastAsia"/>
                <w:szCs w:val="18"/>
                <w:lang w:val="en-US" w:eastAsia="zh-CN"/>
              </w:rPr>
              <w:t>1</w:t>
            </w:r>
          </w:p>
        </w:tc>
      </w:tr>
      <w:tr w:rsidR="00B762D0" w14:paraId="32472B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42A833"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B707D"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73B95" w14:textId="77777777" w:rsidR="00B762D0" w:rsidRDefault="00B762D0" w:rsidP="007D6F59">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5AA9A"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D03B" w14:textId="77777777" w:rsidR="00B762D0" w:rsidRDefault="00B762D0" w:rsidP="007D6F59">
            <w:pPr>
              <w:pStyle w:val="TAC"/>
              <w:rPr>
                <w:rFonts w:eastAsia="Yu Mincho"/>
                <w:szCs w:val="18"/>
              </w:rPr>
            </w:pPr>
          </w:p>
        </w:tc>
      </w:tr>
      <w:tr w:rsidR="00B762D0" w14:paraId="2569D5B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F64115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A5A5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7F7A5" w14:textId="77777777" w:rsidR="00B762D0" w:rsidRDefault="00B762D0" w:rsidP="007D6F59">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45886"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4CF84" w14:textId="77777777" w:rsidR="00B762D0" w:rsidRDefault="00B762D0" w:rsidP="007D6F59">
            <w:pPr>
              <w:pStyle w:val="TAC"/>
              <w:rPr>
                <w:szCs w:val="18"/>
                <w:lang w:val="en-US" w:eastAsia="zh-CN"/>
              </w:rPr>
            </w:pPr>
            <w:r>
              <w:rPr>
                <w:rFonts w:hint="eastAsia"/>
                <w:szCs w:val="18"/>
                <w:lang w:val="en-US" w:eastAsia="zh-CN"/>
              </w:rPr>
              <w:t>2</w:t>
            </w:r>
          </w:p>
        </w:tc>
      </w:tr>
      <w:tr w:rsidR="00B762D0" w14:paraId="667DC1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BFDD"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875F3"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1BDFF" w14:textId="77777777" w:rsidR="00B762D0" w:rsidRDefault="00B762D0" w:rsidP="007D6F59">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2CDDC"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02BD1" w14:textId="77777777" w:rsidR="00B762D0" w:rsidRDefault="00B762D0" w:rsidP="007D6F59">
            <w:pPr>
              <w:pStyle w:val="TAC"/>
              <w:rPr>
                <w:rFonts w:eastAsia="Yu Mincho"/>
                <w:szCs w:val="18"/>
              </w:rPr>
            </w:pPr>
          </w:p>
        </w:tc>
      </w:tr>
      <w:tr w:rsidR="00B762D0" w14:paraId="057A367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56224" w14:textId="77777777" w:rsidR="00B762D0" w:rsidRDefault="00B762D0" w:rsidP="007D6F59">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2A5AA"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6A5980"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87AB5" w14:textId="77777777" w:rsidR="00B762D0" w:rsidRDefault="00B762D0" w:rsidP="007D6F59">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87195" w14:textId="77777777" w:rsidR="00B762D0" w:rsidRDefault="00B762D0" w:rsidP="007D6F59">
            <w:pPr>
              <w:pStyle w:val="TAC"/>
              <w:rPr>
                <w:lang w:val="en-US" w:eastAsia="zh-CN"/>
              </w:rPr>
            </w:pPr>
            <w:r>
              <w:rPr>
                <w:rFonts w:hint="eastAsia"/>
                <w:lang w:val="en-US" w:eastAsia="zh-CN"/>
              </w:rPr>
              <w:t>0</w:t>
            </w:r>
          </w:p>
        </w:tc>
      </w:tr>
      <w:tr w:rsidR="00B762D0" w14:paraId="6EA7413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89587" w14:textId="77777777" w:rsidR="00B762D0" w:rsidRDefault="00B762D0" w:rsidP="007D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D202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75647" w14:textId="77777777" w:rsidR="00B762D0" w:rsidRDefault="00B762D0" w:rsidP="007D6F5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25C107" w14:textId="77777777" w:rsidR="00B762D0" w:rsidRDefault="00B762D0" w:rsidP="007D6F59">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FE36" w14:textId="77777777" w:rsidR="00B762D0" w:rsidRDefault="00B762D0" w:rsidP="007D6F59">
            <w:pPr>
              <w:pStyle w:val="TAC"/>
              <w:rPr>
                <w:lang w:val="en-US" w:eastAsia="zh-CN"/>
              </w:rPr>
            </w:pPr>
          </w:p>
        </w:tc>
      </w:tr>
      <w:tr w:rsidR="00B762D0" w14:paraId="638922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D045E" w14:textId="77777777" w:rsidR="00B762D0" w:rsidRDefault="00B762D0" w:rsidP="007D6F59">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D3E86" w14:textId="77777777" w:rsidR="00B762D0" w:rsidRDefault="00B762D0" w:rsidP="007D6F5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0F47340" w14:textId="77777777" w:rsidR="00B762D0" w:rsidRDefault="00B762D0" w:rsidP="007D6F5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60630"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83229" w14:textId="77777777" w:rsidR="00B762D0" w:rsidRDefault="00B762D0" w:rsidP="007D6F59">
            <w:pPr>
              <w:pStyle w:val="TAC"/>
              <w:rPr>
                <w:lang w:val="en-US" w:eastAsia="zh-CN"/>
              </w:rPr>
            </w:pPr>
            <w:r>
              <w:rPr>
                <w:rFonts w:hint="eastAsia"/>
                <w:lang w:val="en-US" w:eastAsia="zh-CN"/>
              </w:rPr>
              <w:t>0</w:t>
            </w:r>
          </w:p>
        </w:tc>
      </w:tr>
      <w:tr w:rsidR="00B762D0" w14:paraId="7AEF752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2713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E57F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B2A5A2" w14:textId="77777777" w:rsidR="00B762D0" w:rsidRDefault="00B762D0" w:rsidP="007D6F5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90314"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7FE32" w14:textId="77777777" w:rsidR="00B762D0" w:rsidRDefault="00B762D0" w:rsidP="007D6F59">
            <w:pPr>
              <w:pStyle w:val="TAC"/>
              <w:rPr>
                <w:rFonts w:eastAsia="Yu Mincho"/>
              </w:rPr>
            </w:pPr>
          </w:p>
        </w:tc>
      </w:tr>
      <w:tr w:rsidR="00B762D0" w14:paraId="16B6836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EC484" w14:textId="77777777" w:rsidR="00B762D0" w:rsidRDefault="00B762D0" w:rsidP="007D6F59">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5EA52" w14:textId="77777777" w:rsidR="00B762D0" w:rsidRDefault="00B762D0" w:rsidP="007D6F59">
            <w:pPr>
              <w:pStyle w:val="TAC"/>
              <w:rPr>
                <w:szCs w:val="18"/>
                <w:lang w:eastAsia="zh-CN"/>
              </w:rPr>
            </w:pPr>
            <w:r>
              <w:rPr>
                <w:szCs w:val="18"/>
                <w:lang w:eastAsia="zh-CN"/>
              </w:rPr>
              <w:t>CA_n48B</w:t>
            </w:r>
          </w:p>
          <w:p w14:paraId="31AB3AFC"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1029E4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FD820"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30989" w14:textId="77777777" w:rsidR="00B762D0" w:rsidRDefault="00B762D0" w:rsidP="007D6F5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1924F" w14:textId="77777777" w:rsidR="00B762D0" w:rsidRDefault="00B762D0" w:rsidP="007D6F59">
            <w:pPr>
              <w:pStyle w:val="TAC"/>
              <w:rPr>
                <w:rFonts w:eastAsia="Yu Mincho"/>
                <w:szCs w:val="18"/>
              </w:rPr>
            </w:pPr>
            <w:r>
              <w:rPr>
                <w:rFonts w:eastAsia="Yu Mincho"/>
                <w:szCs w:val="18"/>
              </w:rPr>
              <w:t>0</w:t>
            </w:r>
          </w:p>
        </w:tc>
      </w:tr>
      <w:tr w:rsidR="00B762D0" w14:paraId="64913E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B70F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8A75B2"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21B22"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67CFA7" w14:textId="77777777" w:rsidR="00B762D0" w:rsidRDefault="00B762D0" w:rsidP="007D6F5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60D84" w14:textId="77777777" w:rsidR="00B762D0" w:rsidRDefault="00B762D0" w:rsidP="007D6F59">
            <w:pPr>
              <w:pStyle w:val="TAC"/>
              <w:rPr>
                <w:rFonts w:eastAsia="Yu Mincho"/>
                <w:szCs w:val="18"/>
              </w:rPr>
            </w:pPr>
          </w:p>
        </w:tc>
      </w:tr>
      <w:tr w:rsidR="00B762D0" w14:paraId="595EDB3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0DC0B1"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61CEB"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03C4F" w14:textId="77777777" w:rsidR="00B762D0" w:rsidRDefault="00B762D0" w:rsidP="007D6F59">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693D8" w14:textId="77777777" w:rsidR="00B762D0" w:rsidRDefault="00B762D0" w:rsidP="007D6F59">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28396" w14:textId="77777777" w:rsidR="00B762D0" w:rsidRDefault="00B762D0" w:rsidP="007D6F59">
            <w:pPr>
              <w:pStyle w:val="TAC"/>
              <w:rPr>
                <w:szCs w:val="18"/>
                <w:lang w:val="en-US" w:eastAsia="zh-CN"/>
              </w:rPr>
            </w:pPr>
            <w:r>
              <w:rPr>
                <w:rFonts w:hint="eastAsia"/>
                <w:szCs w:val="18"/>
                <w:lang w:val="en-US" w:eastAsia="zh-CN"/>
              </w:rPr>
              <w:t>1</w:t>
            </w:r>
          </w:p>
        </w:tc>
      </w:tr>
      <w:tr w:rsidR="00B762D0" w14:paraId="2608B2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0CE95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1251F"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D9E0AA" w14:textId="77777777" w:rsidR="00B762D0" w:rsidRDefault="00B762D0" w:rsidP="007D6F59">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CC1C2"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20DD1" w14:textId="77777777" w:rsidR="00B762D0" w:rsidRDefault="00B762D0" w:rsidP="007D6F59">
            <w:pPr>
              <w:pStyle w:val="TAC"/>
              <w:rPr>
                <w:rFonts w:eastAsia="Yu Mincho"/>
                <w:szCs w:val="18"/>
              </w:rPr>
            </w:pPr>
          </w:p>
        </w:tc>
      </w:tr>
      <w:tr w:rsidR="00B762D0" w14:paraId="14D777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AE7BE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47E59"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FFAF8" w14:textId="77777777" w:rsidR="00B762D0" w:rsidRDefault="00B762D0" w:rsidP="007D6F59">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BBF61" w14:textId="77777777" w:rsidR="00B762D0" w:rsidRDefault="00B762D0" w:rsidP="007D6F5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CA6D" w14:textId="77777777" w:rsidR="00B762D0" w:rsidRDefault="00B762D0" w:rsidP="007D6F59">
            <w:pPr>
              <w:pStyle w:val="TAC"/>
              <w:rPr>
                <w:szCs w:val="18"/>
                <w:lang w:val="en-US" w:eastAsia="zh-CN"/>
              </w:rPr>
            </w:pPr>
            <w:r>
              <w:rPr>
                <w:rFonts w:hint="eastAsia"/>
                <w:szCs w:val="18"/>
                <w:lang w:val="en-US" w:eastAsia="zh-CN"/>
              </w:rPr>
              <w:t>2</w:t>
            </w:r>
          </w:p>
        </w:tc>
      </w:tr>
      <w:tr w:rsidR="00B762D0" w14:paraId="551AC69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DD43D"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3E5C1"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E1DC6D" w14:textId="77777777" w:rsidR="00B762D0" w:rsidRDefault="00B762D0" w:rsidP="007D6F59">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22E18" w14:textId="77777777" w:rsidR="00B762D0" w:rsidRDefault="00B762D0" w:rsidP="007D6F5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F2929" w14:textId="77777777" w:rsidR="00B762D0" w:rsidRDefault="00B762D0" w:rsidP="007D6F59">
            <w:pPr>
              <w:pStyle w:val="TAC"/>
              <w:rPr>
                <w:rFonts w:eastAsia="Yu Mincho"/>
                <w:szCs w:val="18"/>
              </w:rPr>
            </w:pPr>
          </w:p>
        </w:tc>
      </w:tr>
      <w:tr w:rsidR="00B762D0" w14:paraId="6EA0208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14746" w14:textId="77777777" w:rsidR="00B762D0" w:rsidRDefault="00B762D0" w:rsidP="007D6F59">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4005" w14:textId="77777777" w:rsidR="00B762D0" w:rsidRDefault="00B762D0" w:rsidP="007D6F5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029CAF66"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019CA4" w14:textId="77777777" w:rsidR="00B762D0" w:rsidRDefault="00B762D0" w:rsidP="007D6F59">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68E32F72" w14:textId="77777777" w:rsidR="00B762D0" w:rsidRDefault="00B762D0" w:rsidP="007D6F59">
            <w:pPr>
              <w:pStyle w:val="TAC"/>
              <w:rPr>
                <w:rFonts w:eastAsia="Yu Mincho"/>
                <w:szCs w:val="18"/>
                <w:lang w:eastAsia="zh-CN"/>
              </w:rPr>
            </w:pPr>
            <w:r>
              <w:rPr>
                <w:rFonts w:eastAsia="Yu Mincho"/>
                <w:szCs w:val="18"/>
              </w:rPr>
              <w:t>0</w:t>
            </w:r>
          </w:p>
        </w:tc>
      </w:tr>
      <w:tr w:rsidR="00B762D0" w14:paraId="3D0DFD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0C950A"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E6AE3"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176088"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DF019F"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FDCA" w14:textId="77777777" w:rsidR="00B762D0" w:rsidRDefault="00B762D0" w:rsidP="007D6F59">
            <w:pPr>
              <w:pStyle w:val="TAC"/>
              <w:rPr>
                <w:rFonts w:eastAsia="Yu Mincho"/>
                <w:szCs w:val="18"/>
                <w:lang w:eastAsia="zh-CN"/>
              </w:rPr>
            </w:pPr>
          </w:p>
        </w:tc>
      </w:tr>
      <w:tr w:rsidR="00B762D0" w14:paraId="6B24105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CBD67C"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02DF0"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1F1054" w14:textId="77777777" w:rsidR="00B762D0" w:rsidRDefault="00B762D0" w:rsidP="007D6F59">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22C92" w14:textId="77777777" w:rsidR="00B762D0" w:rsidRDefault="00B762D0" w:rsidP="007D6F59">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4D6E0" w14:textId="77777777" w:rsidR="00B762D0" w:rsidRDefault="00B762D0" w:rsidP="007D6F59">
            <w:pPr>
              <w:pStyle w:val="TAC"/>
              <w:rPr>
                <w:szCs w:val="18"/>
                <w:lang w:val="en-US" w:eastAsia="zh-CN"/>
              </w:rPr>
            </w:pPr>
            <w:r>
              <w:rPr>
                <w:szCs w:val="18"/>
                <w:lang w:val="en-US" w:eastAsia="zh-CN"/>
              </w:rPr>
              <w:t>1</w:t>
            </w:r>
          </w:p>
        </w:tc>
      </w:tr>
      <w:tr w:rsidR="00B762D0" w14:paraId="0C52ED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39F96"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E3081"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77BE18" w14:textId="77777777" w:rsidR="00B762D0" w:rsidRDefault="00B762D0" w:rsidP="007D6F59">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49B06"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C1C35" w14:textId="77777777" w:rsidR="00B762D0" w:rsidRDefault="00B762D0" w:rsidP="007D6F59">
            <w:pPr>
              <w:pStyle w:val="TAC"/>
              <w:rPr>
                <w:rFonts w:eastAsia="Yu Mincho"/>
                <w:szCs w:val="18"/>
                <w:lang w:eastAsia="zh-CN"/>
              </w:rPr>
            </w:pPr>
          </w:p>
        </w:tc>
      </w:tr>
      <w:tr w:rsidR="00B762D0" w14:paraId="18B035C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6D58E" w14:textId="77777777" w:rsidR="00B762D0" w:rsidRDefault="00B762D0" w:rsidP="007D6F59">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B9263" w14:textId="77777777" w:rsidR="00B762D0" w:rsidRDefault="00B762D0" w:rsidP="007D6F59">
            <w:pPr>
              <w:pStyle w:val="TAC"/>
              <w:rPr>
                <w:szCs w:val="18"/>
                <w:lang w:eastAsia="zh-CN"/>
              </w:rPr>
            </w:pPr>
            <w:r>
              <w:rPr>
                <w:szCs w:val="18"/>
                <w:lang w:eastAsia="zh-CN"/>
              </w:rPr>
              <w:t>CA_n48B</w:t>
            </w:r>
          </w:p>
          <w:p w14:paraId="115BA5BA" w14:textId="77777777" w:rsidR="00B762D0" w:rsidRDefault="00B762D0" w:rsidP="007D6F5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3F1882C"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01AAEB" w14:textId="77777777" w:rsidR="00B762D0" w:rsidRDefault="00B762D0" w:rsidP="007D6F59">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6D649" w14:textId="77777777" w:rsidR="00B762D0" w:rsidRDefault="00B762D0" w:rsidP="007D6F59">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76AFD" w14:textId="77777777" w:rsidR="00B762D0" w:rsidRDefault="00B762D0" w:rsidP="007D6F59">
            <w:pPr>
              <w:pStyle w:val="TAC"/>
              <w:rPr>
                <w:szCs w:val="18"/>
                <w:lang w:eastAsia="zh-CN"/>
              </w:rPr>
            </w:pPr>
            <w:r>
              <w:rPr>
                <w:rFonts w:cs="Arial"/>
                <w:szCs w:val="18"/>
                <w:lang w:eastAsia="zh-CN"/>
              </w:rPr>
              <w:t>0</w:t>
            </w:r>
          </w:p>
        </w:tc>
      </w:tr>
      <w:tr w:rsidR="00B762D0" w14:paraId="2231F71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B0C63F8" w14:textId="77777777" w:rsidR="00B762D0" w:rsidRDefault="00B762D0" w:rsidP="007D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3F5E9" w14:textId="77777777" w:rsidR="00B762D0" w:rsidRDefault="00B762D0" w:rsidP="007D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DDDD29" w14:textId="77777777" w:rsidR="00B762D0" w:rsidRDefault="00B762D0" w:rsidP="007D6F59">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A4EDA"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DCB0" w14:textId="77777777" w:rsidR="00B762D0" w:rsidRDefault="00B762D0" w:rsidP="007D6F59">
            <w:pPr>
              <w:pStyle w:val="TAC"/>
              <w:rPr>
                <w:szCs w:val="18"/>
                <w:lang w:eastAsia="zh-CN"/>
              </w:rPr>
            </w:pPr>
          </w:p>
        </w:tc>
      </w:tr>
      <w:tr w:rsidR="00B762D0" w14:paraId="74E668D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E1458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56F3C"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F94251" w14:textId="77777777" w:rsidR="00B762D0" w:rsidRDefault="00B762D0" w:rsidP="007D6F59">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71D805" w14:textId="77777777" w:rsidR="00B762D0" w:rsidRDefault="00B762D0" w:rsidP="007D6F59">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9134E" w14:textId="77777777" w:rsidR="00B762D0" w:rsidRDefault="00B762D0" w:rsidP="007D6F59">
            <w:pPr>
              <w:pStyle w:val="TAC"/>
              <w:rPr>
                <w:lang w:eastAsia="zh-CN"/>
              </w:rPr>
            </w:pPr>
            <w:r>
              <w:rPr>
                <w:rFonts w:hint="eastAsia"/>
                <w:lang w:val="en-US" w:eastAsia="zh-CN"/>
              </w:rPr>
              <w:t>1</w:t>
            </w:r>
          </w:p>
        </w:tc>
      </w:tr>
      <w:tr w:rsidR="00B762D0" w14:paraId="234B2BD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518B6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CB86B"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1BB2D8" w14:textId="77777777" w:rsidR="00B762D0" w:rsidRDefault="00B762D0" w:rsidP="007D6F59">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A8D75E" w14:textId="77777777" w:rsidR="00B762D0" w:rsidRDefault="00B762D0" w:rsidP="007D6F59">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1541" w14:textId="77777777" w:rsidR="00B762D0" w:rsidRDefault="00B762D0" w:rsidP="007D6F59">
            <w:pPr>
              <w:pStyle w:val="TAC"/>
              <w:rPr>
                <w:lang w:eastAsia="zh-CN"/>
              </w:rPr>
            </w:pPr>
          </w:p>
        </w:tc>
      </w:tr>
      <w:tr w:rsidR="00B762D0" w14:paraId="3AAFB1A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5DEA18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80653"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4753CE" w14:textId="77777777" w:rsidR="00B762D0" w:rsidRDefault="00B762D0" w:rsidP="007D6F59">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6BB6A" w14:textId="77777777" w:rsidR="00B762D0" w:rsidRDefault="00B762D0" w:rsidP="007D6F59">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801E" w14:textId="77777777" w:rsidR="00B762D0" w:rsidRDefault="00B762D0" w:rsidP="007D6F59">
            <w:pPr>
              <w:pStyle w:val="TAC"/>
              <w:rPr>
                <w:lang w:eastAsia="zh-CN"/>
              </w:rPr>
            </w:pPr>
            <w:r>
              <w:rPr>
                <w:rFonts w:hint="eastAsia"/>
                <w:lang w:val="en-US" w:eastAsia="zh-CN"/>
              </w:rPr>
              <w:t>2</w:t>
            </w:r>
          </w:p>
        </w:tc>
      </w:tr>
      <w:tr w:rsidR="00B762D0" w14:paraId="6D0F3B6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E1FD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85758" w14:textId="77777777" w:rsidR="00B762D0" w:rsidRDefault="00B762D0" w:rsidP="007D6F5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1B9573" w14:textId="77777777" w:rsidR="00B762D0" w:rsidRDefault="00B762D0" w:rsidP="007D6F59">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130D8" w14:textId="77777777" w:rsidR="00B762D0" w:rsidRDefault="00B762D0" w:rsidP="007D6F59">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C708" w14:textId="77777777" w:rsidR="00B762D0" w:rsidRDefault="00B762D0" w:rsidP="007D6F59">
            <w:pPr>
              <w:pStyle w:val="TAC"/>
              <w:rPr>
                <w:lang w:eastAsia="zh-CN"/>
              </w:rPr>
            </w:pPr>
          </w:p>
        </w:tc>
      </w:tr>
      <w:tr w:rsidR="00B762D0" w14:paraId="3041D38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77CF1" w14:textId="77777777" w:rsidR="00B762D0" w:rsidRDefault="00B762D0" w:rsidP="007D6F59">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11A2B" w14:textId="77777777" w:rsidR="00B762D0" w:rsidRDefault="00B762D0" w:rsidP="007D6F59">
            <w:pPr>
              <w:pStyle w:val="TAC"/>
              <w:rPr>
                <w:szCs w:val="18"/>
                <w:lang w:eastAsia="zh-CN"/>
              </w:rPr>
            </w:pPr>
            <w:r>
              <w:rPr>
                <w:szCs w:val="18"/>
                <w:lang w:eastAsia="zh-CN"/>
              </w:rPr>
              <w:t>CA_n48B</w:t>
            </w:r>
          </w:p>
          <w:p w14:paraId="5BC5BDC2" w14:textId="77777777" w:rsidR="00B762D0" w:rsidRDefault="00B762D0" w:rsidP="007D6F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0DA905"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A1416" w14:textId="77777777" w:rsidR="00B762D0" w:rsidRDefault="00B762D0" w:rsidP="007D6F5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15FB7" w14:textId="77777777" w:rsidR="00B762D0" w:rsidRDefault="00B762D0" w:rsidP="007D6F59">
            <w:pPr>
              <w:pStyle w:val="TAC"/>
              <w:rPr>
                <w:lang w:eastAsia="zh-CN"/>
              </w:rPr>
            </w:pPr>
            <w:r>
              <w:rPr>
                <w:rFonts w:hint="eastAsia"/>
                <w:lang w:eastAsia="zh-CN"/>
              </w:rPr>
              <w:t>0</w:t>
            </w:r>
          </w:p>
        </w:tc>
      </w:tr>
      <w:tr w:rsidR="00B762D0" w14:paraId="287266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85C0E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3696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3DED5C7" w14:textId="77777777" w:rsidR="00B762D0" w:rsidRDefault="00B762D0" w:rsidP="007D6F59">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C12D5"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B1931" w14:textId="77777777" w:rsidR="00B762D0" w:rsidRDefault="00B762D0" w:rsidP="007D6F59">
            <w:pPr>
              <w:pStyle w:val="TAC"/>
              <w:rPr>
                <w:rFonts w:eastAsia="Yu Mincho"/>
              </w:rPr>
            </w:pPr>
          </w:p>
        </w:tc>
      </w:tr>
      <w:tr w:rsidR="00B762D0" w14:paraId="0830325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C9DC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26855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D75C43"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B4C83" w14:textId="77777777" w:rsidR="00B762D0" w:rsidRDefault="00B762D0" w:rsidP="007D6F5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2ECB8" w14:textId="77777777" w:rsidR="00B762D0" w:rsidRDefault="00B762D0" w:rsidP="007D6F59">
            <w:pPr>
              <w:pStyle w:val="TAC"/>
              <w:rPr>
                <w:lang w:val="en-US" w:eastAsia="zh-CN"/>
              </w:rPr>
            </w:pPr>
            <w:r>
              <w:rPr>
                <w:rFonts w:hint="eastAsia"/>
                <w:lang w:val="en-US" w:eastAsia="zh-CN"/>
              </w:rPr>
              <w:t>1</w:t>
            </w:r>
          </w:p>
        </w:tc>
      </w:tr>
      <w:tr w:rsidR="00B762D0" w14:paraId="35F5054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8629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A0D2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498292E"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0752B"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BD9F2" w14:textId="77777777" w:rsidR="00B762D0" w:rsidRDefault="00B762D0" w:rsidP="007D6F59">
            <w:pPr>
              <w:pStyle w:val="TAC"/>
              <w:rPr>
                <w:rFonts w:eastAsia="Yu Mincho"/>
              </w:rPr>
            </w:pPr>
          </w:p>
        </w:tc>
      </w:tr>
      <w:tr w:rsidR="00B762D0" w14:paraId="2145F352"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3D7A7D8" w14:textId="77777777" w:rsidR="00B762D0" w:rsidRDefault="00B762D0" w:rsidP="007D6F59">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534ECE67" w14:textId="77777777" w:rsidR="00B762D0" w:rsidRDefault="00B762D0" w:rsidP="007D6F59">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11512375" w14:textId="77777777" w:rsidR="00B762D0" w:rsidRDefault="00B762D0" w:rsidP="007D6F59">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C9F167" w14:textId="77777777" w:rsidR="00B762D0" w:rsidRDefault="00B762D0" w:rsidP="007D6F59">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E3EFB93" w14:textId="77777777" w:rsidR="00B762D0" w:rsidRDefault="00B762D0" w:rsidP="007D6F59">
            <w:pPr>
              <w:pStyle w:val="TAC"/>
              <w:rPr>
                <w:rFonts w:eastAsia="Yu Mincho"/>
                <w:szCs w:val="18"/>
                <w:lang w:eastAsia="zh-CN"/>
              </w:rPr>
            </w:pPr>
            <w:r>
              <w:rPr>
                <w:rFonts w:eastAsia="Yu Mincho"/>
                <w:szCs w:val="18"/>
              </w:rPr>
              <w:t>0</w:t>
            </w:r>
          </w:p>
        </w:tc>
      </w:tr>
      <w:tr w:rsidR="00B762D0" w14:paraId="1BC942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5E1E"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B69C2" w14:textId="77777777" w:rsidR="00B762D0" w:rsidRDefault="00B762D0" w:rsidP="007D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450E8C" w14:textId="77777777" w:rsidR="00B762D0" w:rsidRDefault="00B762D0" w:rsidP="007D6F5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4BC6E1"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A484" w14:textId="77777777" w:rsidR="00B762D0" w:rsidRDefault="00B762D0" w:rsidP="007D6F59">
            <w:pPr>
              <w:pStyle w:val="TAC"/>
              <w:rPr>
                <w:rFonts w:eastAsia="Yu Mincho"/>
                <w:szCs w:val="18"/>
                <w:lang w:eastAsia="zh-CN"/>
              </w:rPr>
            </w:pPr>
          </w:p>
        </w:tc>
      </w:tr>
      <w:tr w:rsidR="00B762D0" w14:paraId="469653A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FE82D" w14:textId="77777777" w:rsidR="00B762D0" w:rsidRDefault="00B762D0" w:rsidP="007D6F59">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ACD74" w14:textId="77777777" w:rsidR="00B762D0" w:rsidRDefault="00B762D0" w:rsidP="007D6F5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4B8C371" w14:textId="77777777" w:rsidR="00B762D0" w:rsidRDefault="00B762D0" w:rsidP="007D6F59">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E99E5"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2C9D9" w14:textId="77777777" w:rsidR="00B762D0" w:rsidRDefault="00B762D0" w:rsidP="007D6F59">
            <w:pPr>
              <w:pStyle w:val="TAC"/>
              <w:rPr>
                <w:lang w:eastAsia="zh-CN"/>
              </w:rPr>
            </w:pPr>
            <w:r>
              <w:rPr>
                <w:rFonts w:hint="eastAsia"/>
                <w:lang w:eastAsia="zh-CN"/>
              </w:rPr>
              <w:t>0</w:t>
            </w:r>
          </w:p>
        </w:tc>
      </w:tr>
      <w:tr w:rsidR="00B762D0" w14:paraId="3681E2F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0136AD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F6465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9F48292" w14:textId="77777777" w:rsidR="00B762D0" w:rsidRDefault="00B762D0" w:rsidP="007D6F59">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1D928" w14:textId="77777777" w:rsidR="00B762D0" w:rsidRDefault="00B762D0" w:rsidP="007D6F5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49D44" w14:textId="77777777" w:rsidR="00B762D0" w:rsidRDefault="00B762D0" w:rsidP="007D6F59">
            <w:pPr>
              <w:pStyle w:val="TAC"/>
              <w:rPr>
                <w:rFonts w:eastAsia="Yu Mincho"/>
              </w:rPr>
            </w:pPr>
          </w:p>
        </w:tc>
      </w:tr>
      <w:tr w:rsidR="00B762D0" w14:paraId="0D187CE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EDE0F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DC7AD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C6231EC"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220911" w14:textId="77777777" w:rsidR="00B762D0" w:rsidRDefault="00B762D0" w:rsidP="007D6F5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2C551" w14:textId="77777777" w:rsidR="00B762D0" w:rsidRDefault="00B762D0" w:rsidP="007D6F59">
            <w:pPr>
              <w:pStyle w:val="TAC"/>
              <w:rPr>
                <w:lang w:val="en-US" w:eastAsia="zh-CN"/>
              </w:rPr>
            </w:pPr>
            <w:r>
              <w:rPr>
                <w:rFonts w:hint="eastAsia"/>
                <w:lang w:val="en-US" w:eastAsia="zh-CN"/>
              </w:rPr>
              <w:t>1</w:t>
            </w:r>
          </w:p>
        </w:tc>
      </w:tr>
      <w:tr w:rsidR="00B762D0" w14:paraId="78A2595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7BB66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107DA1"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BB073F6"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D8279"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618E" w14:textId="77777777" w:rsidR="00B762D0" w:rsidRDefault="00B762D0" w:rsidP="007D6F59">
            <w:pPr>
              <w:pStyle w:val="TAC"/>
              <w:rPr>
                <w:rFonts w:eastAsia="Yu Mincho"/>
              </w:rPr>
            </w:pPr>
          </w:p>
        </w:tc>
      </w:tr>
      <w:tr w:rsidR="00B762D0" w14:paraId="26C6752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49D61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A6090B"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1AB5ADAF" w14:textId="77777777" w:rsidR="00B762D0" w:rsidRDefault="00B762D0" w:rsidP="007D6F59">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4DF60"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46AE" w14:textId="77777777" w:rsidR="00B762D0" w:rsidRDefault="00B762D0" w:rsidP="007D6F59">
            <w:pPr>
              <w:pStyle w:val="TAC"/>
              <w:rPr>
                <w:lang w:val="en-US" w:eastAsia="zh-CN"/>
              </w:rPr>
            </w:pPr>
            <w:r>
              <w:rPr>
                <w:rFonts w:hint="eastAsia"/>
                <w:lang w:val="en-US" w:eastAsia="zh-CN"/>
              </w:rPr>
              <w:t>2</w:t>
            </w:r>
          </w:p>
        </w:tc>
      </w:tr>
      <w:tr w:rsidR="00B762D0" w14:paraId="6188F52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8267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874E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0E99B4F" w14:textId="77777777" w:rsidR="00B762D0" w:rsidRDefault="00B762D0" w:rsidP="007D6F5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F7F3ED"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96DA" w14:textId="77777777" w:rsidR="00B762D0" w:rsidRDefault="00B762D0" w:rsidP="007D6F59">
            <w:pPr>
              <w:pStyle w:val="TAC"/>
              <w:rPr>
                <w:rFonts w:eastAsia="Yu Mincho"/>
              </w:rPr>
            </w:pPr>
          </w:p>
        </w:tc>
      </w:tr>
      <w:tr w:rsidR="00B762D0" w14:paraId="5259C78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279DD" w14:textId="77777777" w:rsidR="00B762D0" w:rsidRDefault="00B762D0" w:rsidP="007D6F59">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A0E2B"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27E5D43" w14:textId="77777777" w:rsidR="00B762D0" w:rsidRDefault="00B762D0" w:rsidP="007D6F59">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CC4C8"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606A5" w14:textId="77777777" w:rsidR="00B762D0" w:rsidRDefault="00B762D0" w:rsidP="007D6F59">
            <w:pPr>
              <w:pStyle w:val="TAC"/>
              <w:rPr>
                <w:lang w:val="en-US" w:eastAsia="zh-CN"/>
              </w:rPr>
            </w:pPr>
            <w:r>
              <w:rPr>
                <w:rFonts w:hint="eastAsia"/>
                <w:lang w:val="en-US" w:eastAsia="zh-CN"/>
              </w:rPr>
              <w:t>0</w:t>
            </w:r>
          </w:p>
        </w:tc>
      </w:tr>
      <w:tr w:rsidR="00B762D0" w14:paraId="362F40A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6" w:author="Tomi Kangasvieri (Nokia)" w:date="2024-11-07T17:31:00Z" w16du:dateUtc="2024-11-07T15: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37" w:author="Tomi Kangasvieri (Nokia)" w:date="2024-11-07T17:31:00Z" w16du:dateUtc="2024-11-07T15: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493D5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38" w:author="Tomi Kangasvieri (Nokia)" w:date="2024-11-07T17:31:00Z" w16du:dateUtc="2024-11-07T15: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C4347C"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739"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271E641F" w14:textId="77777777" w:rsidR="00B762D0" w:rsidRDefault="00B762D0" w:rsidP="007D6F5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740"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53F3C264" w14:textId="77777777" w:rsidR="00B762D0" w:rsidRDefault="00B762D0" w:rsidP="007D6F5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41" w:author="Tomi Kangasvieri (Nokia)" w:date="2024-11-07T17:31:00Z" w16du:dateUtc="2024-11-07T15: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755AF5" w14:textId="77777777" w:rsidR="00B762D0" w:rsidRDefault="00B762D0" w:rsidP="007D6F59">
            <w:pPr>
              <w:pStyle w:val="TAC"/>
              <w:rPr>
                <w:lang w:val="en-US" w:eastAsia="zh-CN"/>
              </w:rPr>
            </w:pPr>
          </w:p>
        </w:tc>
      </w:tr>
      <w:tr w:rsidR="00B762D0" w14:paraId="459E4AD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3" w:author="Tomi Kangasvieri (Nokia)" w:date="2024-11-07T17:31:00Z" w16du:dateUtc="2024-11-07T15: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44" w:author="Tomi Kangasvieri (Nokia)" w:date="2024-11-07T17:31:00Z" w16du:dateUtc="2024-11-07T15: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DD0CDE4" w14:textId="77777777" w:rsidR="00B762D0" w:rsidRDefault="00B762D0" w:rsidP="007D6F5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45" w:author="Tomi Kangasvieri (Nokia)" w:date="2024-11-07T17:31:00Z" w16du:dateUtc="2024-11-07T15: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E7781A3" w14:textId="77777777" w:rsidR="00B762D0" w:rsidRDefault="00B762D0" w:rsidP="007D6F5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Change w:id="746"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29B533F1" w14:textId="77777777" w:rsidR="00B762D0" w:rsidRDefault="00B762D0" w:rsidP="007D6F59">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747"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27966358" w14:textId="77777777" w:rsidR="00B762D0" w:rsidRDefault="00B762D0" w:rsidP="007D6F5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748"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6DE2B0" w14:textId="77777777" w:rsidR="00B762D0" w:rsidRDefault="00B762D0" w:rsidP="007D6F59">
            <w:pPr>
              <w:pStyle w:val="TAC"/>
              <w:rPr>
                <w:lang w:val="en-US" w:eastAsia="zh-CN"/>
              </w:rPr>
            </w:pPr>
            <w:r>
              <w:rPr>
                <w:rFonts w:hint="eastAsia"/>
                <w:lang w:val="en-US" w:eastAsia="zh-CN"/>
              </w:rPr>
              <w:t>0</w:t>
            </w:r>
          </w:p>
        </w:tc>
      </w:tr>
      <w:tr w:rsidR="00B762D0" w14:paraId="0018944E"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0" w:author="Tomi Kangasvieri (Nokia)" w:date="2024-11-07T17:31:00Z" w16du:dateUtc="2024-11-07T15: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51" w:author="Tomi Kangasvieri (Nokia)" w:date="2024-11-07T17:31:00Z" w16du:dateUtc="2024-11-07T15: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AABA5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52" w:author="Tomi Kangasvieri (Nokia)" w:date="2024-11-07T17:31:00Z" w16du:dateUtc="2024-11-07T15: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4BC0623" w14:textId="77777777" w:rsidR="00B762D0" w:rsidRDefault="00B762D0" w:rsidP="007D6F59">
            <w:pPr>
              <w:pStyle w:val="TAC"/>
              <w:rPr>
                <w:lang w:eastAsia="zh-CN"/>
              </w:rPr>
            </w:pPr>
          </w:p>
        </w:tc>
        <w:tc>
          <w:tcPr>
            <w:tcW w:w="730" w:type="dxa"/>
            <w:tcBorders>
              <w:left w:val="single" w:sz="4" w:space="0" w:color="auto"/>
              <w:bottom w:val="single" w:sz="4" w:space="0" w:color="auto"/>
              <w:right w:val="single" w:sz="4" w:space="0" w:color="auto"/>
            </w:tcBorders>
            <w:vAlign w:val="center"/>
            <w:tcPrChange w:id="753"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3C440E5C" w14:textId="77777777" w:rsidR="00B762D0" w:rsidRDefault="00B762D0" w:rsidP="007D6F59">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754"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19E7A841" w14:textId="77777777" w:rsidR="00B762D0" w:rsidRDefault="00B762D0" w:rsidP="007D6F5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55"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2E8E5E" w14:textId="77777777" w:rsidR="00B762D0" w:rsidRDefault="00B762D0" w:rsidP="007D6F59">
            <w:pPr>
              <w:pStyle w:val="TAC"/>
              <w:rPr>
                <w:lang w:val="en-US" w:eastAsia="zh-CN"/>
              </w:rPr>
            </w:pPr>
          </w:p>
        </w:tc>
      </w:tr>
      <w:tr w:rsidR="00B762D0" w14:paraId="0043107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Tomi Kangasvieri (Nokia)" w:date="2024-11-07T17:31:00Z" w16du:dateUtc="2024-11-07T15: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7" w:author="Tomi Kangasvieri (Nokia)" w:date="2024-11-07T17:31:00Z" w16du:dateUtc="2024-11-07T15: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58" w:author="Tomi Kangasvieri (Nokia)" w:date="2024-11-07T17:31:00Z" w16du:dateUtc="2024-11-07T15: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9FE13E1" w14:textId="77777777" w:rsidR="00B762D0" w:rsidRDefault="00B762D0" w:rsidP="007D6F59">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59" w:author="Tomi Kangasvieri (Nokia)" w:date="2024-11-07T17:31:00Z" w16du:dateUtc="2024-11-07T15: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4D8AA3" w14:textId="77777777" w:rsidR="00B762D0" w:rsidRDefault="00B762D0" w:rsidP="007D6F5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Change w:id="760" w:author="Tomi Kangasvieri (Nokia)" w:date="2024-11-07T17:31:00Z" w16du:dateUtc="2024-11-07T15:31:00Z">
              <w:tcPr>
                <w:tcW w:w="730" w:type="dxa"/>
                <w:tcBorders>
                  <w:left w:val="single" w:sz="4" w:space="0" w:color="auto"/>
                  <w:bottom w:val="single" w:sz="4" w:space="0" w:color="auto"/>
                  <w:right w:val="single" w:sz="4" w:space="0" w:color="auto"/>
                </w:tcBorders>
                <w:vAlign w:val="center"/>
              </w:tcPr>
            </w:tcPrChange>
          </w:tcPr>
          <w:p w14:paraId="40CC65E8" w14:textId="77777777" w:rsidR="00B762D0" w:rsidRDefault="00B762D0" w:rsidP="007D6F59">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761" w:author="Tomi Kangasvieri (Nokia)" w:date="2024-11-07T17:31:00Z" w16du:dateUtc="2024-11-07T15:31:00Z">
              <w:tcPr>
                <w:tcW w:w="4081" w:type="dxa"/>
                <w:tcBorders>
                  <w:top w:val="single" w:sz="4" w:space="0" w:color="auto"/>
                  <w:left w:val="single" w:sz="4" w:space="0" w:color="auto"/>
                  <w:bottom w:val="single" w:sz="4" w:space="0" w:color="auto"/>
                  <w:right w:val="single" w:sz="4" w:space="0" w:color="auto"/>
                </w:tcBorders>
                <w:vAlign w:val="center"/>
              </w:tcPr>
            </w:tcPrChange>
          </w:tcPr>
          <w:p w14:paraId="7C6E5530" w14:textId="77777777" w:rsidR="00B762D0" w:rsidRDefault="00B762D0" w:rsidP="007D6F5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762" w:author="Tomi Kangasvieri (Nokia)" w:date="2024-11-07T17:31:00Z" w16du:dateUtc="2024-11-07T15: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C6FF76" w14:textId="77777777" w:rsidR="00B762D0" w:rsidRDefault="00B762D0" w:rsidP="007D6F59">
            <w:pPr>
              <w:pStyle w:val="TAC"/>
              <w:rPr>
                <w:lang w:val="en-US" w:eastAsia="zh-CN"/>
              </w:rPr>
            </w:pPr>
            <w:r>
              <w:rPr>
                <w:rFonts w:hint="eastAsia"/>
                <w:lang w:val="en-US" w:eastAsia="zh-CN"/>
              </w:rPr>
              <w:t>0</w:t>
            </w:r>
          </w:p>
        </w:tc>
      </w:tr>
      <w:tr w:rsidR="00B762D0" w14:paraId="2EA94BA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7DA3F8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2EEC9"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34F82B7" w14:textId="77777777" w:rsidR="00B762D0" w:rsidRDefault="00B762D0" w:rsidP="007D6F59">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67D53" w14:textId="77777777" w:rsidR="00B762D0" w:rsidRDefault="00B762D0" w:rsidP="007D6F59">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A0A2" w14:textId="77777777" w:rsidR="00B762D0" w:rsidRDefault="00B762D0" w:rsidP="007D6F59">
            <w:pPr>
              <w:pStyle w:val="TAC"/>
              <w:rPr>
                <w:rFonts w:eastAsia="Yu Mincho"/>
              </w:rPr>
            </w:pPr>
          </w:p>
        </w:tc>
      </w:tr>
      <w:tr w:rsidR="00B762D0" w14:paraId="18B79F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C7451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268E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96E84A8" w14:textId="77777777" w:rsidR="00B762D0" w:rsidRDefault="00B762D0" w:rsidP="007D6F59">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E42A14" w14:textId="77777777" w:rsidR="00B762D0" w:rsidRDefault="00B762D0" w:rsidP="007D6F59">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EFD49" w14:textId="77777777" w:rsidR="00B762D0" w:rsidRDefault="00B762D0" w:rsidP="007D6F59">
            <w:pPr>
              <w:pStyle w:val="TAC"/>
              <w:rPr>
                <w:lang w:val="en-US" w:eastAsia="zh-CN"/>
              </w:rPr>
            </w:pPr>
            <w:r>
              <w:rPr>
                <w:rFonts w:hint="eastAsia"/>
                <w:lang w:val="en-US" w:eastAsia="zh-CN"/>
              </w:rPr>
              <w:t>1</w:t>
            </w:r>
          </w:p>
        </w:tc>
      </w:tr>
      <w:tr w:rsidR="00B762D0" w14:paraId="504BE4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0239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22A6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248277E2" w14:textId="77777777" w:rsidR="00B762D0" w:rsidRDefault="00B762D0" w:rsidP="007D6F5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3DDC3D" w14:textId="77777777" w:rsidR="00B762D0" w:rsidRDefault="00B762D0" w:rsidP="007D6F5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6E069" w14:textId="77777777" w:rsidR="00B762D0" w:rsidRDefault="00B762D0" w:rsidP="007D6F59">
            <w:pPr>
              <w:pStyle w:val="TAC"/>
              <w:rPr>
                <w:rFonts w:eastAsia="Yu Mincho"/>
              </w:rPr>
            </w:pPr>
          </w:p>
        </w:tc>
      </w:tr>
      <w:tr w:rsidR="00B762D0" w:rsidDel="000E3E7A" w14:paraId="64D0E952" w14:textId="77777777" w:rsidTr="007D6F59">
        <w:trPr>
          <w:trHeight w:val="187"/>
          <w:del w:id="763" w:author="Petri Vasenkari" w:date="2024-11-06T10:41:00Z"/>
        </w:trPr>
        <w:tc>
          <w:tcPr>
            <w:tcW w:w="1983" w:type="dxa"/>
            <w:tcBorders>
              <w:top w:val="single" w:sz="4" w:space="0" w:color="auto"/>
              <w:left w:val="single" w:sz="4" w:space="0" w:color="auto"/>
              <w:bottom w:val="nil"/>
              <w:right w:val="single" w:sz="4" w:space="0" w:color="auto"/>
            </w:tcBorders>
            <w:shd w:val="clear" w:color="auto" w:fill="auto"/>
            <w:vAlign w:val="center"/>
          </w:tcPr>
          <w:p w14:paraId="0A7F54DF" w14:textId="77777777" w:rsidR="00B762D0" w:rsidDel="000E3E7A" w:rsidRDefault="00B762D0" w:rsidP="007D6F59">
            <w:pPr>
              <w:pStyle w:val="TAC"/>
              <w:rPr>
                <w:del w:id="764" w:author="Petri Vasenkari" w:date="2024-11-06T10:41:00Z" w16du:dateUtc="2024-11-06T08:41: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E7B3A5" w14:textId="77777777" w:rsidR="00B762D0" w:rsidDel="000E3E7A" w:rsidRDefault="00B762D0" w:rsidP="007D6F59">
            <w:pPr>
              <w:pStyle w:val="TAC"/>
              <w:rPr>
                <w:del w:id="765"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0E3A977" w14:textId="77777777" w:rsidR="00B762D0" w:rsidDel="000E3E7A" w:rsidRDefault="00B762D0" w:rsidP="007D6F59">
            <w:pPr>
              <w:pStyle w:val="TAC"/>
              <w:rPr>
                <w:del w:id="766" w:author="Petri Vasenkari" w:date="2024-11-06T10:41:00Z" w16du:dateUtc="2024-11-06T08:41: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8E922FA" w14:textId="77777777" w:rsidR="00B762D0" w:rsidDel="000E3E7A" w:rsidRDefault="00B762D0" w:rsidP="007D6F59">
            <w:pPr>
              <w:pStyle w:val="TAC"/>
              <w:rPr>
                <w:del w:id="767" w:author="Petri Vasenkari" w:date="2024-11-06T10:41:00Z" w16du:dateUtc="2024-11-06T08:41:00Z"/>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2EFCE7A" w14:textId="77777777" w:rsidR="00B762D0" w:rsidDel="000E3E7A" w:rsidRDefault="00B762D0" w:rsidP="007D6F59">
            <w:pPr>
              <w:pStyle w:val="TAC"/>
              <w:rPr>
                <w:del w:id="768" w:author="Petri Vasenkari" w:date="2024-11-06T10:41:00Z" w16du:dateUtc="2024-11-06T08:41:00Z"/>
                <w:rFonts w:eastAsia="Yu Mincho"/>
              </w:rPr>
            </w:pPr>
          </w:p>
        </w:tc>
      </w:tr>
      <w:tr w:rsidR="00B762D0" w:rsidDel="000E3E7A" w14:paraId="11ACA952" w14:textId="77777777" w:rsidTr="007D6F59">
        <w:trPr>
          <w:trHeight w:val="187"/>
          <w:del w:id="769" w:author="Petri Vasenkari" w:date="2024-11-06T10:41:00Z"/>
        </w:trPr>
        <w:tc>
          <w:tcPr>
            <w:tcW w:w="1983" w:type="dxa"/>
            <w:tcBorders>
              <w:top w:val="nil"/>
              <w:left w:val="single" w:sz="4" w:space="0" w:color="auto"/>
              <w:bottom w:val="nil"/>
              <w:right w:val="single" w:sz="4" w:space="0" w:color="auto"/>
            </w:tcBorders>
            <w:shd w:val="clear" w:color="auto" w:fill="auto"/>
            <w:vAlign w:val="center"/>
          </w:tcPr>
          <w:p w14:paraId="3D93E82C" w14:textId="77777777" w:rsidR="00B762D0" w:rsidDel="000E3E7A" w:rsidRDefault="00B762D0" w:rsidP="007D6F59">
            <w:pPr>
              <w:pStyle w:val="TAC"/>
              <w:rPr>
                <w:del w:id="770" w:author="Petri Vasenkari" w:date="2024-11-06T10:41:00Z" w16du:dateUtc="2024-11-06T08:4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3EC3B6" w14:textId="77777777" w:rsidR="00B762D0" w:rsidDel="000E3E7A" w:rsidRDefault="00B762D0" w:rsidP="007D6F59">
            <w:pPr>
              <w:pStyle w:val="TAC"/>
              <w:rPr>
                <w:del w:id="771"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78E71440" w14:textId="77777777" w:rsidR="00B762D0" w:rsidDel="000E3E7A" w:rsidRDefault="00B762D0" w:rsidP="007D6F59">
            <w:pPr>
              <w:pStyle w:val="TAC"/>
              <w:rPr>
                <w:del w:id="772" w:author="Petri Vasenkari" w:date="2024-11-06T10:41:00Z" w16du:dateUtc="2024-11-06T08:41: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5400D442" w14:textId="77777777" w:rsidR="00B762D0" w:rsidDel="000E3E7A" w:rsidRDefault="00B762D0" w:rsidP="007D6F59">
            <w:pPr>
              <w:pStyle w:val="TAC"/>
              <w:rPr>
                <w:del w:id="773" w:author="Petri Vasenkari" w:date="2024-11-06T10:41:00Z" w16du:dateUtc="2024-11-06T08:41:00Z"/>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EDBCF4E" w14:textId="77777777" w:rsidR="00B762D0" w:rsidDel="000E3E7A" w:rsidRDefault="00B762D0" w:rsidP="007D6F59">
            <w:pPr>
              <w:pStyle w:val="TAC"/>
              <w:rPr>
                <w:del w:id="774" w:author="Petri Vasenkari" w:date="2024-11-06T10:41:00Z" w16du:dateUtc="2024-11-06T08:41:00Z"/>
                <w:rFonts w:eastAsia="Yu Mincho"/>
              </w:rPr>
            </w:pPr>
          </w:p>
        </w:tc>
      </w:tr>
      <w:tr w:rsidR="00B762D0" w:rsidDel="000E3E7A" w14:paraId="7B4C28B5" w14:textId="77777777" w:rsidTr="007D6F59">
        <w:trPr>
          <w:trHeight w:val="187"/>
          <w:del w:id="775" w:author="Petri Vasenkari" w:date="2024-11-06T10:41:00Z"/>
        </w:trPr>
        <w:tc>
          <w:tcPr>
            <w:tcW w:w="1983" w:type="dxa"/>
            <w:tcBorders>
              <w:top w:val="nil"/>
              <w:left w:val="single" w:sz="4" w:space="0" w:color="auto"/>
              <w:bottom w:val="nil"/>
              <w:right w:val="single" w:sz="4" w:space="0" w:color="auto"/>
            </w:tcBorders>
            <w:shd w:val="clear" w:color="auto" w:fill="auto"/>
            <w:vAlign w:val="center"/>
          </w:tcPr>
          <w:p w14:paraId="27E87B4B" w14:textId="77777777" w:rsidR="00B762D0" w:rsidDel="000E3E7A" w:rsidRDefault="00B762D0" w:rsidP="007D6F59">
            <w:pPr>
              <w:pStyle w:val="TAC"/>
              <w:rPr>
                <w:del w:id="776" w:author="Petri Vasenkari" w:date="2024-11-06T10:41:00Z" w16du:dateUtc="2024-11-06T08:4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CCEB12F" w14:textId="77777777" w:rsidR="00B762D0" w:rsidDel="000E3E7A" w:rsidRDefault="00B762D0" w:rsidP="007D6F59">
            <w:pPr>
              <w:pStyle w:val="TAC"/>
              <w:rPr>
                <w:del w:id="777"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0700FBF" w14:textId="77777777" w:rsidR="00B762D0" w:rsidDel="000E3E7A" w:rsidRDefault="00B762D0" w:rsidP="007D6F59">
            <w:pPr>
              <w:pStyle w:val="TAC"/>
              <w:rPr>
                <w:del w:id="778" w:author="Petri Vasenkari" w:date="2024-11-06T10:41:00Z" w16du:dateUtc="2024-11-06T08:41: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618EAA7" w14:textId="77777777" w:rsidR="00B762D0" w:rsidDel="000E3E7A" w:rsidRDefault="00B762D0" w:rsidP="007D6F59">
            <w:pPr>
              <w:pStyle w:val="TAC"/>
              <w:rPr>
                <w:del w:id="779" w:author="Petri Vasenkari" w:date="2024-11-06T10:41:00Z" w16du:dateUtc="2024-11-06T08:41:00Z"/>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4EEE176" w14:textId="77777777" w:rsidR="00B762D0" w:rsidDel="000E3E7A" w:rsidRDefault="00B762D0" w:rsidP="007D6F59">
            <w:pPr>
              <w:pStyle w:val="TAC"/>
              <w:rPr>
                <w:del w:id="780" w:author="Petri Vasenkari" w:date="2024-11-06T10:41:00Z" w16du:dateUtc="2024-11-06T08:41:00Z"/>
                <w:lang w:val="en-US" w:eastAsia="zh-CN"/>
              </w:rPr>
            </w:pPr>
          </w:p>
        </w:tc>
      </w:tr>
      <w:tr w:rsidR="00B762D0" w:rsidDel="000E3E7A" w14:paraId="18344285" w14:textId="77777777" w:rsidTr="007D6F59">
        <w:trPr>
          <w:trHeight w:val="187"/>
          <w:del w:id="781" w:author="Petri Vasenkari" w:date="2024-11-06T10:41:00Z"/>
        </w:trPr>
        <w:tc>
          <w:tcPr>
            <w:tcW w:w="1983" w:type="dxa"/>
            <w:tcBorders>
              <w:top w:val="nil"/>
              <w:left w:val="single" w:sz="4" w:space="0" w:color="auto"/>
              <w:bottom w:val="single" w:sz="4" w:space="0" w:color="auto"/>
              <w:right w:val="single" w:sz="4" w:space="0" w:color="auto"/>
            </w:tcBorders>
            <w:shd w:val="clear" w:color="auto" w:fill="auto"/>
            <w:vAlign w:val="center"/>
          </w:tcPr>
          <w:p w14:paraId="33C2947A" w14:textId="77777777" w:rsidR="00B762D0" w:rsidDel="000E3E7A" w:rsidRDefault="00B762D0" w:rsidP="007D6F59">
            <w:pPr>
              <w:pStyle w:val="TAC"/>
              <w:rPr>
                <w:del w:id="782" w:author="Petri Vasenkari" w:date="2024-11-06T10:41:00Z" w16du:dateUtc="2024-11-06T08:4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D560" w14:textId="77777777" w:rsidR="00B762D0" w:rsidDel="000E3E7A" w:rsidRDefault="00B762D0" w:rsidP="007D6F59">
            <w:pPr>
              <w:pStyle w:val="TAC"/>
              <w:rPr>
                <w:del w:id="783" w:author="Petri Vasenkari" w:date="2024-11-06T10:41:00Z" w16du:dateUtc="2024-11-06T08:41:00Z"/>
                <w:lang w:val="en-US"/>
              </w:rPr>
            </w:pPr>
          </w:p>
        </w:tc>
        <w:tc>
          <w:tcPr>
            <w:tcW w:w="730" w:type="dxa"/>
            <w:tcBorders>
              <w:left w:val="single" w:sz="4" w:space="0" w:color="auto"/>
              <w:bottom w:val="single" w:sz="4" w:space="0" w:color="auto"/>
              <w:right w:val="single" w:sz="4" w:space="0" w:color="auto"/>
            </w:tcBorders>
            <w:vAlign w:val="center"/>
          </w:tcPr>
          <w:p w14:paraId="48F4A189" w14:textId="77777777" w:rsidR="00B762D0" w:rsidDel="000E3E7A" w:rsidRDefault="00B762D0" w:rsidP="007D6F59">
            <w:pPr>
              <w:pStyle w:val="TAC"/>
              <w:rPr>
                <w:del w:id="784" w:author="Petri Vasenkari" w:date="2024-11-06T10:41:00Z" w16du:dateUtc="2024-11-06T08:41: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BE5E08E" w14:textId="77777777" w:rsidR="00B762D0" w:rsidDel="000E3E7A" w:rsidRDefault="00B762D0" w:rsidP="007D6F59">
            <w:pPr>
              <w:pStyle w:val="TAC"/>
              <w:rPr>
                <w:del w:id="785" w:author="Petri Vasenkari" w:date="2024-11-06T10:41:00Z" w16du:dateUtc="2024-11-06T08:41:00Z"/>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E494FB" w14:textId="77777777" w:rsidR="00B762D0" w:rsidDel="000E3E7A" w:rsidRDefault="00B762D0" w:rsidP="007D6F59">
            <w:pPr>
              <w:pStyle w:val="TAC"/>
              <w:rPr>
                <w:del w:id="786" w:author="Petri Vasenkari" w:date="2024-11-06T10:41:00Z" w16du:dateUtc="2024-11-06T08:41:00Z"/>
                <w:rFonts w:eastAsia="Yu Mincho"/>
              </w:rPr>
            </w:pPr>
          </w:p>
        </w:tc>
      </w:tr>
      <w:tr w:rsidR="00B762D0" w14:paraId="4780FE4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99FF" w14:textId="77777777" w:rsidR="00B762D0" w:rsidRDefault="00B762D0" w:rsidP="007D6F59">
            <w:pPr>
              <w:pStyle w:val="TAC"/>
              <w:rPr>
                <w:lang w:val="en-US" w:eastAsia="en-GB"/>
              </w:rPr>
            </w:pPr>
            <w:r>
              <w:rPr>
                <w:lang w:eastAsia="zh-CN"/>
              </w:rPr>
              <w:lastRenderedPageBreak/>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88F86"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356D0E2" w14:textId="77777777" w:rsidR="00B762D0" w:rsidRDefault="00B762D0" w:rsidP="007D6F59">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859B2" w14:textId="77777777" w:rsidR="00B762D0" w:rsidRDefault="00B762D0" w:rsidP="007D6F59">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5FB93" w14:textId="77777777" w:rsidR="00B762D0" w:rsidRDefault="00B762D0" w:rsidP="007D6F59">
            <w:pPr>
              <w:pStyle w:val="TAC"/>
              <w:rPr>
                <w:lang w:val="en-US" w:eastAsia="zh-CN"/>
              </w:rPr>
            </w:pPr>
            <w:r>
              <w:rPr>
                <w:rFonts w:hint="eastAsia"/>
                <w:lang w:val="en-US" w:eastAsia="zh-CN"/>
              </w:rPr>
              <w:t>0</w:t>
            </w:r>
          </w:p>
        </w:tc>
      </w:tr>
      <w:tr w:rsidR="00B762D0" w14:paraId="7961D9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70B3C"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6CDCC"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3F1CC26" w14:textId="77777777" w:rsidR="00B762D0" w:rsidRDefault="00B762D0" w:rsidP="007D6F59">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319AC2" w14:textId="77777777" w:rsidR="00B762D0" w:rsidRDefault="00B762D0" w:rsidP="007D6F59">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ACCDC" w14:textId="77777777" w:rsidR="00B762D0" w:rsidRDefault="00B762D0" w:rsidP="007D6F59">
            <w:pPr>
              <w:pStyle w:val="TAC"/>
              <w:rPr>
                <w:lang w:val="en-US" w:eastAsia="zh-CN"/>
              </w:rPr>
            </w:pPr>
          </w:p>
        </w:tc>
      </w:tr>
      <w:tr w:rsidR="00B762D0" w14:paraId="45AB05F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786F3" w14:textId="77777777" w:rsidR="00B762D0" w:rsidRDefault="00B762D0" w:rsidP="007D6F59">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0DBF1"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AE260DA" w14:textId="77777777" w:rsidR="00B762D0" w:rsidRDefault="00B762D0" w:rsidP="007D6F59">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AA5CCA"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AA2B" w14:textId="77777777" w:rsidR="00B762D0" w:rsidRDefault="00B762D0" w:rsidP="007D6F59">
            <w:pPr>
              <w:pStyle w:val="TAC"/>
              <w:rPr>
                <w:lang w:val="en-US" w:eastAsia="zh-CN"/>
              </w:rPr>
            </w:pPr>
            <w:r>
              <w:rPr>
                <w:rFonts w:hint="eastAsia"/>
                <w:lang w:val="en-US" w:eastAsia="zh-CN"/>
              </w:rPr>
              <w:t>0</w:t>
            </w:r>
          </w:p>
        </w:tc>
      </w:tr>
      <w:tr w:rsidR="00B762D0" w14:paraId="66AA295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0C679"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ADF75"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B7B5AA1" w14:textId="77777777" w:rsidR="00B762D0" w:rsidRDefault="00B762D0" w:rsidP="007D6F59">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50A523" w14:textId="77777777" w:rsidR="00B762D0" w:rsidRDefault="00B762D0" w:rsidP="007D6F59">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BF09A" w14:textId="77777777" w:rsidR="00B762D0" w:rsidRDefault="00B762D0" w:rsidP="007D6F59">
            <w:pPr>
              <w:pStyle w:val="TAC"/>
              <w:rPr>
                <w:lang w:val="en-US" w:eastAsia="zh-CN"/>
              </w:rPr>
            </w:pPr>
          </w:p>
        </w:tc>
      </w:tr>
      <w:tr w:rsidR="00B762D0" w14:paraId="1A8BD8A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025C7" w14:textId="77777777" w:rsidR="00B762D0" w:rsidRDefault="00B762D0" w:rsidP="007D6F59">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607DB" w14:textId="77777777" w:rsidR="00B762D0" w:rsidRDefault="00B762D0" w:rsidP="007D6F59">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35817C1" w14:textId="77777777" w:rsidR="00B762D0" w:rsidRDefault="00B762D0" w:rsidP="007D6F59">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40D9F"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63AE" w14:textId="77777777" w:rsidR="00B762D0" w:rsidRDefault="00B762D0" w:rsidP="007D6F59">
            <w:pPr>
              <w:pStyle w:val="TAC"/>
              <w:rPr>
                <w:lang w:val="en-US" w:eastAsia="zh-CN"/>
              </w:rPr>
            </w:pPr>
            <w:r>
              <w:rPr>
                <w:rFonts w:hint="eastAsia"/>
                <w:lang w:val="en-US" w:eastAsia="zh-CN"/>
              </w:rPr>
              <w:t>0</w:t>
            </w:r>
          </w:p>
        </w:tc>
      </w:tr>
      <w:tr w:rsidR="00B762D0" w14:paraId="6DA6C27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3AC0E"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C54B3"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27A3909" w14:textId="77777777" w:rsidR="00B762D0" w:rsidRDefault="00B762D0" w:rsidP="007D6F59">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EAEF3A" w14:textId="77777777" w:rsidR="00B762D0" w:rsidRDefault="00B762D0" w:rsidP="007D6F59">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85F90" w14:textId="77777777" w:rsidR="00B762D0" w:rsidRDefault="00B762D0" w:rsidP="007D6F59">
            <w:pPr>
              <w:pStyle w:val="TAC"/>
              <w:rPr>
                <w:lang w:val="en-US" w:eastAsia="zh-CN"/>
              </w:rPr>
            </w:pPr>
          </w:p>
        </w:tc>
      </w:tr>
      <w:tr w:rsidR="00B762D0" w14:paraId="5E38EA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F676A" w14:textId="77777777" w:rsidR="00B762D0" w:rsidRDefault="00B762D0" w:rsidP="007D6F59">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F0939" w14:textId="77777777" w:rsidR="00B762D0" w:rsidRDefault="00B762D0" w:rsidP="007D6F59">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01C6FD" w14:textId="77777777" w:rsidR="00B762D0" w:rsidRDefault="00B762D0" w:rsidP="007D6F59">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BDEB5" w14:textId="77777777" w:rsidR="00B762D0" w:rsidRDefault="00B762D0" w:rsidP="007D6F59">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B96E7" w14:textId="77777777" w:rsidR="00B762D0" w:rsidRDefault="00B762D0" w:rsidP="007D6F59">
            <w:pPr>
              <w:pStyle w:val="TAC"/>
              <w:rPr>
                <w:lang w:val="en-US" w:eastAsia="zh-CN"/>
              </w:rPr>
            </w:pPr>
            <w:r>
              <w:rPr>
                <w:lang w:val="en-US" w:eastAsia="zh-CN"/>
              </w:rPr>
              <w:t>0</w:t>
            </w:r>
          </w:p>
        </w:tc>
      </w:tr>
      <w:tr w:rsidR="00B762D0" w14:paraId="361F919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817E7"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9C20D"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5F62AFC" w14:textId="77777777" w:rsidR="00B762D0" w:rsidRDefault="00B762D0" w:rsidP="007D6F59">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C0393"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0C53" w14:textId="77777777" w:rsidR="00B762D0" w:rsidRDefault="00B762D0" w:rsidP="007D6F59">
            <w:pPr>
              <w:pStyle w:val="TAC"/>
              <w:rPr>
                <w:lang w:val="en-US" w:eastAsia="zh-CN"/>
              </w:rPr>
            </w:pPr>
          </w:p>
        </w:tc>
      </w:tr>
      <w:tr w:rsidR="00B762D0" w14:paraId="0DFEC43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1F61E" w14:textId="77777777" w:rsidR="00B762D0" w:rsidRDefault="00B762D0" w:rsidP="007D6F59">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BE50B" w14:textId="77777777" w:rsidR="00B762D0" w:rsidRDefault="00B762D0" w:rsidP="007D6F59">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BEB27C" w14:textId="77777777" w:rsidR="00B762D0" w:rsidRDefault="00B762D0" w:rsidP="007D6F59">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21092" w14:textId="77777777" w:rsidR="00B762D0" w:rsidRDefault="00B762D0" w:rsidP="007D6F59">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27C7F" w14:textId="77777777" w:rsidR="00B762D0" w:rsidRDefault="00B762D0" w:rsidP="007D6F59">
            <w:pPr>
              <w:pStyle w:val="TAC"/>
              <w:rPr>
                <w:lang w:val="en-US" w:eastAsia="zh-CN"/>
              </w:rPr>
            </w:pPr>
            <w:r>
              <w:rPr>
                <w:lang w:val="en-US" w:eastAsia="zh-CN"/>
              </w:rPr>
              <w:t>0</w:t>
            </w:r>
          </w:p>
        </w:tc>
      </w:tr>
      <w:tr w:rsidR="00B762D0" w14:paraId="6A794AB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B4988" w14:textId="77777777" w:rsidR="00B762D0" w:rsidRDefault="00B762D0" w:rsidP="007D6F59">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09311" w14:textId="77777777" w:rsidR="00B762D0" w:rsidRDefault="00B762D0" w:rsidP="007D6F59">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616B08B" w14:textId="77777777" w:rsidR="00B762D0" w:rsidRDefault="00B762D0" w:rsidP="007D6F59">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FAC43"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066EC" w14:textId="77777777" w:rsidR="00B762D0" w:rsidRDefault="00B762D0" w:rsidP="007D6F59">
            <w:pPr>
              <w:pStyle w:val="TAC"/>
              <w:rPr>
                <w:lang w:val="en-US" w:eastAsia="zh-CN"/>
              </w:rPr>
            </w:pPr>
          </w:p>
        </w:tc>
      </w:tr>
      <w:tr w:rsidR="00B762D0" w14:paraId="7E6F78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4127" w14:textId="77777777" w:rsidR="00B762D0" w:rsidRDefault="00B762D0" w:rsidP="007D6F59">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13EBF"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A10D76"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E4D3E" w14:textId="77777777" w:rsidR="00B762D0" w:rsidRDefault="00B762D0" w:rsidP="007D6F5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63A83" w14:textId="77777777" w:rsidR="00B762D0" w:rsidRDefault="00B762D0" w:rsidP="007D6F59">
            <w:pPr>
              <w:pStyle w:val="TAC"/>
              <w:rPr>
                <w:lang w:eastAsia="zh-CN"/>
              </w:rPr>
            </w:pPr>
            <w:r>
              <w:rPr>
                <w:lang w:val="en-US" w:eastAsia="zh-CN"/>
              </w:rPr>
              <w:t>0</w:t>
            </w:r>
          </w:p>
        </w:tc>
      </w:tr>
      <w:tr w:rsidR="00B762D0" w14:paraId="4C03BA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12B5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557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FB4E8"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2BEE7C"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912D2" w14:textId="77777777" w:rsidR="00B762D0" w:rsidRDefault="00B762D0" w:rsidP="007D6F59">
            <w:pPr>
              <w:pStyle w:val="TAC"/>
              <w:rPr>
                <w:lang w:eastAsia="zh-CN"/>
              </w:rPr>
            </w:pPr>
          </w:p>
        </w:tc>
      </w:tr>
      <w:tr w:rsidR="00B762D0" w14:paraId="6C3612E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46915" w14:textId="77777777" w:rsidR="00B762D0" w:rsidRDefault="00B762D0" w:rsidP="007D6F59">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01853"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123638"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B6C4CE" w14:textId="77777777" w:rsidR="00B762D0" w:rsidRDefault="00B762D0" w:rsidP="007D6F5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8F11A" w14:textId="77777777" w:rsidR="00B762D0" w:rsidRDefault="00B762D0" w:rsidP="007D6F59">
            <w:pPr>
              <w:pStyle w:val="TAC"/>
              <w:rPr>
                <w:lang w:eastAsia="zh-CN"/>
              </w:rPr>
            </w:pPr>
            <w:r>
              <w:rPr>
                <w:lang w:val="en-US" w:eastAsia="zh-CN"/>
              </w:rPr>
              <w:t>0</w:t>
            </w:r>
          </w:p>
        </w:tc>
      </w:tr>
      <w:tr w:rsidR="00B762D0" w14:paraId="60FFB41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F814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8A7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371D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41BAD"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6A75F" w14:textId="77777777" w:rsidR="00B762D0" w:rsidRDefault="00B762D0" w:rsidP="007D6F59">
            <w:pPr>
              <w:pStyle w:val="TAC"/>
              <w:rPr>
                <w:lang w:eastAsia="zh-CN"/>
              </w:rPr>
            </w:pPr>
          </w:p>
        </w:tc>
      </w:tr>
      <w:tr w:rsidR="00B762D0" w14:paraId="044F2EC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CA242" w14:textId="77777777" w:rsidR="00B762D0" w:rsidRDefault="00B762D0" w:rsidP="007D6F59">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997E5"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A4DE78"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776DC" w14:textId="77777777" w:rsidR="00B762D0" w:rsidRDefault="00B762D0" w:rsidP="007D6F59">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7CAE3" w14:textId="77777777" w:rsidR="00B762D0" w:rsidRDefault="00B762D0" w:rsidP="007D6F59">
            <w:pPr>
              <w:pStyle w:val="TAC"/>
              <w:rPr>
                <w:lang w:eastAsia="zh-CN"/>
              </w:rPr>
            </w:pPr>
            <w:r>
              <w:rPr>
                <w:lang w:val="en-US" w:eastAsia="zh-CN"/>
              </w:rPr>
              <w:t>0</w:t>
            </w:r>
          </w:p>
        </w:tc>
      </w:tr>
      <w:tr w:rsidR="00B762D0" w14:paraId="7CF3A5C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2204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CD5B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F1DBF"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533FA"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7E6F2" w14:textId="77777777" w:rsidR="00B762D0" w:rsidRDefault="00B762D0" w:rsidP="007D6F59">
            <w:pPr>
              <w:pStyle w:val="TAC"/>
              <w:rPr>
                <w:lang w:eastAsia="zh-CN"/>
              </w:rPr>
            </w:pPr>
          </w:p>
        </w:tc>
      </w:tr>
      <w:tr w:rsidR="00B762D0" w14:paraId="7936407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AE722" w14:textId="77777777" w:rsidR="00B762D0" w:rsidRDefault="00B762D0" w:rsidP="007D6F59">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CD4E"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95E0DE4"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7B486" w14:textId="77777777" w:rsidR="00B762D0" w:rsidRDefault="00B762D0" w:rsidP="007D6F59">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56A93" w14:textId="77777777" w:rsidR="00B762D0" w:rsidRDefault="00B762D0" w:rsidP="007D6F59">
            <w:pPr>
              <w:pStyle w:val="TAC"/>
              <w:rPr>
                <w:lang w:eastAsia="zh-CN"/>
              </w:rPr>
            </w:pPr>
            <w:r>
              <w:rPr>
                <w:lang w:val="en-US" w:eastAsia="zh-CN"/>
              </w:rPr>
              <w:t>0</w:t>
            </w:r>
          </w:p>
        </w:tc>
      </w:tr>
      <w:tr w:rsidR="00B762D0" w14:paraId="21A360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44F3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F517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3FD77"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FBEE2"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AB94D" w14:textId="77777777" w:rsidR="00B762D0" w:rsidRDefault="00B762D0" w:rsidP="007D6F59">
            <w:pPr>
              <w:pStyle w:val="TAC"/>
              <w:rPr>
                <w:lang w:eastAsia="zh-CN"/>
              </w:rPr>
            </w:pPr>
          </w:p>
        </w:tc>
      </w:tr>
      <w:tr w:rsidR="00B762D0" w14:paraId="06D33FF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FF6E1" w14:textId="77777777" w:rsidR="00B762D0" w:rsidRDefault="00B762D0" w:rsidP="007D6F59">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ECCBC"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212E93"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0494EB" w14:textId="77777777" w:rsidR="00B762D0" w:rsidRDefault="00B762D0" w:rsidP="007D6F5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DB34" w14:textId="77777777" w:rsidR="00B762D0" w:rsidRDefault="00B762D0" w:rsidP="007D6F59">
            <w:pPr>
              <w:pStyle w:val="TAC"/>
              <w:rPr>
                <w:lang w:eastAsia="zh-CN"/>
              </w:rPr>
            </w:pPr>
            <w:r>
              <w:rPr>
                <w:lang w:val="en-US" w:eastAsia="zh-CN"/>
              </w:rPr>
              <w:t>0</w:t>
            </w:r>
          </w:p>
        </w:tc>
      </w:tr>
      <w:tr w:rsidR="00B762D0" w14:paraId="32DE1E6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8E98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A5E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F674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AE883"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6C707" w14:textId="77777777" w:rsidR="00B762D0" w:rsidRDefault="00B762D0" w:rsidP="007D6F59">
            <w:pPr>
              <w:pStyle w:val="TAC"/>
              <w:rPr>
                <w:lang w:eastAsia="zh-CN"/>
              </w:rPr>
            </w:pPr>
          </w:p>
        </w:tc>
      </w:tr>
      <w:tr w:rsidR="00B762D0" w14:paraId="4813537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0EFF" w14:textId="77777777" w:rsidR="00B762D0" w:rsidRDefault="00B762D0" w:rsidP="007D6F59">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067C" w14:textId="77777777" w:rsidR="00B762D0" w:rsidRDefault="00B762D0" w:rsidP="007D6F59">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737F36"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4355A" w14:textId="77777777" w:rsidR="00B762D0" w:rsidRDefault="00B762D0" w:rsidP="007D6F5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F858E" w14:textId="77777777" w:rsidR="00B762D0" w:rsidRDefault="00B762D0" w:rsidP="007D6F59">
            <w:pPr>
              <w:pStyle w:val="TAC"/>
              <w:rPr>
                <w:lang w:eastAsia="zh-CN"/>
              </w:rPr>
            </w:pPr>
            <w:r>
              <w:rPr>
                <w:lang w:val="en-US" w:eastAsia="zh-CN"/>
              </w:rPr>
              <w:t>0</w:t>
            </w:r>
          </w:p>
        </w:tc>
      </w:tr>
      <w:tr w:rsidR="00B762D0" w14:paraId="40D8C5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666A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E089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D3BFD"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3214A" w14:textId="77777777" w:rsidR="00B762D0" w:rsidRDefault="00B762D0" w:rsidP="007D6F5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0FF8F" w14:textId="77777777" w:rsidR="00B762D0" w:rsidRDefault="00B762D0" w:rsidP="007D6F59">
            <w:pPr>
              <w:pStyle w:val="TAC"/>
              <w:rPr>
                <w:lang w:eastAsia="zh-CN"/>
              </w:rPr>
            </w:pPr>
          </w:p>
        </w:tc>
      </w:tr>
      <w:tr w:rsidR="00B762D0" w14:paraId="5CF2884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E3A1B" w14:textId="77777777" w:rsidR="00B762D0" w:rsidRDefault="00B762D0" w:rsidP="007D6F59">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7F878" w14:textId="77777777" w:rsidR="00B762D0" w:rsidRDefault="00B762D0" w:rsidP="007D6F59">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640B8F" w14:textId="77777777" w:rsidR="00B762D0" w:rsidRDefault="00B762D0" w:rsidP="007D6F59">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C1903" w14:textId="77777777" w:rsidR="00B762D0" w:rsidRDefault="00B762D0" w:rsidP="007D6F59">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83412" w14:textId="77777777" w:rsidR="00B762D0" w:rsidRDefault="00B762D0" w:rsidP="007D6F59">
            <w:pPr>
              <w:pStyle w:val="TAC"/>
              <w:rPr>
                <w:lang w:eastAsia="zh-CN"/>
              </w:rPr>
            </w:pPr>
            <w:r>
              <w:rPr>
                <w:lang w:val="en-US" w:eastAsia="zh-CN"/>
              </w:rPr>
              <w:t>0</w:t>
            </w:r>
          </w:p>
        </w:tc>
      </w:tr>
      <w:tr w:rsidR="00B762D0" w14:paraId="0307DAE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3100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B405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F9130" w14:textId="77777777" w:rsidR="00B762D0" w:rsidRDefault="00B762D0" w:rsidP="007D6F59">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C19A9B" w14:textId="77777777" w:rsidR="00B762D0" w:rsidRDefault="00B762D0" w:rsidP="007D6F5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500AE" w14:textId="77777777" w:rsidR="00B762D0" w:rsidRDefault="00B762D0" w:rsidP="007D6F59">
            <w:pPr>
              <w:pStyle w:val="TAC"/>
              <w:rPr>
                <w:lang w:eastAsia="zh-CN"/>
              </w:rPr>
            </w:pPr>
          </w:p>
        </w:tc>
      </w:tr>
      <w:tr w:rsidR="00B762D0" w14:paraId="752491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63CB1" w14:textId="77777777" w:rsidR="00B762D0" w:rsidRDefault="00B762D0" w:rsidP="007D6F59">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32B8A"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61A4AC9"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3F262"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9310" w14:textId="77777777" w:rsidR="00B762D0" w:rsidRDefault="00B762D0" w:rsidP="007D6F59">
            <w:pPr>
              <w:pStyle w:val="TAC"/>
              <w:rPr>
                <w:lang w:eastAsia="zh-CN"/>
              </w:rPr>
            </w:pPr>
            <w:r>
              <w:rPr>
                <w:rFonts w:cs="Arial"/>
              </w:rPr>
              <w:t>0</w:t>
            </w:r>
          </w:p>
        </w:tc>
      </w:tr>
      <w:tr w:rsidR="00B762D0" w14:paraId="16EF699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E12B7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FA7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0EA8A"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28507"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62FAA" w14:textId="77777777" w:rsidR="00B762D0" w:rsidRDefault="00B762D0" w:rsidP="007D6F59">
            <w:pPr>
              <w:pStyle w:val="TAC"/>
              <w:rPr>
                <w:lang w:eastAsia="zh-CN"/>
              </w:rPr>
            </w:pPr>
          </w:p>
        </w:tc>
      </w:tr>
      <w:tr w:rsidR="00B762D0" w14:paraId="6497B39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B2C814"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B29BA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94CC7" w14:textId="77777777" w:rsidR="00B762D0" w:rsidRDefault="00B762D0" w:rsidP="007D6F59">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273D" w14:textId="77777777" w:rsidR="00B762D0" w:rsidRDefault="00B762D0" w:rsidP="007D6F59">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52ACC"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4E4BC0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0AB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68D7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DF88F"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252FC3" w14:textId="77777777" w:rsidR="00B762D0" w:rsidRDefault="00B762D0" w:rsidP="007D6F59">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0CF5" w14:textId="77777777" w:rsidR="00B762D0" w:rsidRDefault="00B762D0" w:rsidP="007D6F59">
            <w:pPr>
              <w:pStyle w:val="TAC"/>
              <w:rPr>
                <w:lang w:eastAsia="zh-CN"/>
              </w:rPr>
            </w:pPr>
          </w:p>
        </w:tc>
      </w:tr>
      <w:tr w:rsidR="00B762D0" w14:paraId="6F110D9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71892" w14:textId="77777777" w:rsidR="00B762D0" w:rsidRDefault="00B762D0" w:rsidP="007D6F59">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68516"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678C73FB" w14:textId="77777777" w:rsidR="00B762D0" w:rsidRDefault="00B762D0" w:rsidP="007D6F59">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24A5FF8"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506344"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D0E0F" w14:textId="77777777" w:rsidR="00B762D0" w:rsidRDefault="00B762D0" w:rsidP="007D6F59">
            <w:pPr>
              <w:pStyle w:val="TAC"/>
              <w:rPr>
                <w:lang w:eastAsia="zh-CN"/>
              </w:rPr>
            </w:pPr>
            <w:r>
              <w:rPr>
                <w:rFonts w:cs="Arial"/>
              </w:rPr>
              <w:t>0</w:t>
            </w:r>
          </w:p>
        </w:tc>
      </w:tr>
      <w:tr w:rsidR="00B762D0" w14:paraId="2D3151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C4275B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AC2D2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DFCE1"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EAFBF0" w14:textId="77777777" w:rsidR="00B762D0" w:rsidRDefault="00B762D0" w:rsidP="007D6F5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FE281" w14:textId="77777777" w:rsidR="00B762D0" w:rsidRDefault="00B762D0" w:rsidP="007D6F59">
            <w:pPr>
              <w:pStyle w:val="TAC"/>
              <w:rPr>
                <w:lang w:eastAsia="zh-CN"/>
              </w:rPr>
            </w:pPr>
          </w:p>
        </w:tc>
      </w:tr>
      <w:tr w:rsidR="00B762D0" w14:paraId="2A62334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03C47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443D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BAE08"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0265A" w14:textId="77777777" w:rsidR="00B762D0" w:rsidRDefault="00B762D0" w:rsidP="007D6F59">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BFC12" w14:textId="77777777" w:rsidR="00B762D0" w:rsidRDefault="00B762D0" w:rsidP="007D6F59">
            <w:pPr>
              <w:pStyle w:val="TAC"/>
              <w:rPr>
                <w:lang w:eastAsia="zh-CN"/>
              </w:rPr>
            </w:pPr>
            <w:r>
              <w:rPr>
                <w:rFonts w:cs="Arial"/>
              </w:rPr>
              <w:t>1</w:t>
            </w:r>
          </w:p>
        </w:tc>
      </w:tr>
      <w:tr w:rsidR="00B762D0" w14:paraId="248136F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604A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C8C8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7CA11"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FFE2C3" w14:textId="77777777" w:rsidR="00B762D0" w:rsidRDefault="00B762D0" w:rsidP="007D6F5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B44F4" w14:textId="77777777" w:rsidR="00B762D0" w:rsidRDefault="00B762D0" w:rsidP="007D6F59">
            <w:pPr>
              <w:pStyle w:val="TAC"/>
              <w:rPr>
                <w:lang w:eastAsia="zh-CN"/>
              </w:rPr>
            </w:pPr>
          </w:p>
        </w:tc>
      </w:tr>
      <w:tr w:rsidR="00B762D0" w14:paraId="4767EAA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71C38" w14:textId="77777777" w:rsidR="00B762D0" w:rsidRDefault="00B762D0" w:rsidP="007D6F59">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24C6F" w14:textId="77777777" w:rsidR="00B762D0" w:rsidRDefault="00B762D0" w:rsidP="007D6F59">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2EB3216"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ED682E" w14:textId="77777777" w:rsidR="00B762D0" w:rsidRDefault="00B762D0" w:rsidP="007D6F59">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2A604" w14:textId="77777777" w:rsidR="00B762D0" w:rsidRDefault="00B762D0" w:rsidP="007D6F59">
            <w:pPr>
              <w:pStyle w:val="TAC"/>
              <w:rPr>
                <w:lang w:eastAsia="zh-CN"/>
              </w:rPr>
            </w:pPr>
            <w:r>
              <w:t>0</w:t>
            </w:r>
          </w:p>
        </w:tc>
      </w:tr>
      <w:tr w:rsidR="00B762D0" w14:paraId="43FC7B0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A1E49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CBE34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AF409"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D0BDA2" w14:textId="77777777" w:rsidR="00B762D0" w:rsidRDefault="00B762D0" w:rsidP="007D6F59">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7CAD1" w14:textId="77777777" w:rsidR="00B762D0" w:rsidRDefault="00B762D0" w:rsidP="007D6F59">
            <w:pPr>
              <w:pStyle w:val="TAC"/>
              <w:rPr>
                <w:lang w:eastAsia="zh-CN"/>
              </w:rPr>
            </w:pPr>
          </w:p>
        </w:tc>
      </w:tr>
      <w:tr w:rsidR="00B762D0" w14:paraId="273C79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808CA3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2271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2CDBD"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FB9577" w14:textId="77777777" w:rsidR="00B762D0" w:rsidRDefault="00B762D0" w:rsidP="007D6F59">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1CCD9"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2E3C39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86BB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8E33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23E86"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0590B1" w14:textId="77777777" w:rsidR="00B762D0" w:rsidRDefault="00B762D0" w:rsidP="007D6F59">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CCA5D" w14:textId="77777777" w:rsidR="00B762D0" w:rsidRDefault="00B762D0" w:rsidP="007D6F59">
            <w:pPr>
              <w:pStyle w:val="TAC"/>
              <w:rPr>
                <w:lang w:eastAsia="zh-CN"/>
              </w:rPr>
            </w:pPr>
          </w:p>
        </w:tc>
      </w:tr>
      <w:tr w:rsidR="00B762D0" w14:paraId="2A58E79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912BE" w14:textId="77777777" w:rsidR="00B762D0" w:rsidRDefault="00B762D0" w:rsidP="007D6F59">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0DD29"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9C15B71"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DC6F5" w14:textId="77777777" w:rsidR="00B762D0" w:rsidRDefault="00B762D0" w:rsidP="007D6F59">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674BA" w14:textId="77777777" w:rsidR="00B762D0" w:rsidRDefault="00B762D0" w:rsidP="007D6F59">
            <w:pPr>
              <w:pStyle w:val="TAC"/>
              <w:rPr>
                <w:lang w:eastAsia="zh-CN"/>
              </w:rPr>
            </w:pPr>
            <w:r>
              <w:rPr>
                <w:rFonts w:cs="Arial"/>
              </w:rPr>
              <w:t>0</w:t>
            </w:r>
          </w:p>
        </w:tc>
      </w:tr>
      <w:tr w:rsidR="00B762D0" w14:paraId="18F90C8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FB9C53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02A7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F9323A"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8BA9B"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B967C" w14:textId="77777777" w:rsidR="00B762D0" w:rsidRDefault="00B762D0" w:rsidP="007D6F59">
            <w:pPr>
              <w:pStyle w:val="TAC"/>
              <w:rPr>
                <w:lang w:eastAsia="zh-CN"/>
              </w:rPr>
            </w:pPr>
          </w:p>
        </w:tc>
      </w:tr>
      <w:tr w:rsidR="00B762D0" w14:paraId="7F249E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5619BA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C8FD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6D37F" w14:textId="77777777" w:rsidR="00B762D0" w:rsidRDefault="00B762D0" w:rsidP="007D6F59">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C5EF0" w14:textId="77777777" w:rsidR="00B762D0" w:rsidRDefault="00B762D0" w:rsidP="007D6F59">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3190B" w14:textId="77777777" w:rsidR="00B762D0" w:rsidRDefault="00B762D0" w:rsidP="007D6F59">
            <w:pPr>
              <w:pStyle w:val="TAC"/>
              <w:rPr>
                <w:lang w:eastAsia="zh-CN"/>
              </w:rPr>
            </w:pPr>
            <w:r>
              <w:rPr>
                <w:rFonts w:cs="Arial"/>
              </w:rPr>
              <w:t>1</w:t>
            </w:r>
          </w:p>
        </w:tc>
      </w:tr>
      <w:tr w:rsidR="00B762D0" w14:paraId="2B0B053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E4569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DB2CA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E0E24"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14962"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8E0F6" w14:textId="77777777" w:rsidR="00B762D0" w:rsidRDefault="00B762D0" w:rsidP="007D6F59">
            <w:pPr>
              <w:pStyle w:val="TAC"/>
              <w:rPr>
                <w:lang w:eastAsia="zh-CN"/>
              </w:rPr>
            </w:pPr>
          </w:p>
        </w:tc>
      </w:tr>
      <w:tr w:rsidR="00B762D0" w14:paraId="49D8378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D43CF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3A0B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9E6F8" w14:textId="77777777" w:rsidR="00B762D0" w:rsidRDefault="00B762D0" w:rsidP="007D6F59">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0EAB68" w14:textId="77777777" w:rsidR="00B762D0" w:rsidRDefault="00B762D0" w:rsidP="007D6F59">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2A387"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5DF7E7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11F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790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00FDC" w14:textId="77777777" w:rsidR="00B762D0" w:rsidRDefault="00B762D0" w:rsidP="007D6F5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CD5BD8" w14:textId="77777777" w:rsidR="00B762D0" w:rsidRDefault="00B762D0" w:rsidP="007D6F59">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916AF" w14:textId="77777777" w:rsidR="00B762D0" w:rsidRDefault="00B762D0" w:rsidP="007D6F59">
            <w:pPr>
              <w:pStyle w:val="TAC"/>
              <w:rPr>
                <w:lang w:eastAsia="zh-CN"/>
              </w:rPr>
            </w:pPr>
          </w:p>
        </w:tc>
      </w:tr>
      <w:tr w:rsidR="00B762D0" w14:paraId="1D2221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180DE" w14:textId="77777777" w:rsidR="00B762D0" w:rsidRDefault="00B762D0" w:rsidP="007D6F59">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97CD8"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CE74D26" w14:textId="77777777" w:rsidR="00B762D0" w:rsidRDefault="00B762D0" w:rsidP="007D6F59">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878D1C"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D5100" w14:textId="77777777" w:rsidR="00B762D0" w:rsidRDefault="00B762D0" w:rsidP="007D6F5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4113" w14:textId="77777777" w:rsidR="00B762D0" w:rsidRDefault="00B762D0" w:rsidP="007D6F59">
            <w:pPr>
              <w:pStyle w:val="TAC"/>
              <w:rPr>
                <w:lang w:eastAsia="zh-CN"/>
              </w:rPr>
            </w:pPr>
            <w:r>
              <w:t>0</w:t>
            </w:r>
          </w:p>
        </w:tc>
      </w:tr>
      <w:tr w:rsidR="00B762D0" w14:paraId="06EB32E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50D1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84763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6DDCF"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84E40"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ED76C" w14:textId="77777777" w:rsidR="00B762D0" w:rsidRDefault="00B762D0" w:rsidP="007D6F59">
            <w:pPr>
              <w:pStyle w:val="TAC"/>
              <w:rPr>
                <w:lang w:eastAsia="zh-CN"/>
              </w:rPr>
            </w:pPr>
          </w:p>
        </w:tc>
      </w:tr>
      <w:tr w:rsidR="00B762D0" w14:paraId="569170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80CE4F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B8CD2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2D01E"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6FA6B" w14:textId="77777777" w:rsidR="00B762D0" w:rsidRDefault="00B762D0" w:rsidP="007D6F5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CDD0" w14:textId="77777777" w:rsidR="00B762D0" w:rsidRDefault="00B762D0" w:rsidP="007D6F59">
            <w:pPr>
              <w:pStyle w:val="TAC"/>
              <w:rPr>
                <w:lang w:eastAsia="zh-CN"/>
              </w:rPr>
            </w:pPr>
            <w:r>
              <w:t>1</w:t>
            </w:r>
          </w:p>
        </w:tc>
      </w:tr>
      <w:tr w:rsidR="00B762D0" w14:paraId="05B8475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4945F2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2E71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7E5E6"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B774E"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CC181" w14:textId="77777777" w:rsidR="00B762D0" w:rsidRDefault="00B762D0" w:rsidP="007D6F59">
            <w:pPr>
              <w:pStyle w:val="TAC"/>
              <w:rPr>
                <w:lang w:eastAsia="zh-CN"/>
              </w:rPr>
            </w:pPr>
          </w:p>
        </w:tc>
      </w:tr>
      <w:tr w:rsidR="00B762D0" w14:paraId="5A2523D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996519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C3E38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D2A5C"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4EBD40"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1212" w14:textId="77777777" w:rsidR="00B762D0" w:rsidRDefault="00B762D0" w:rsidP="007D6F59">
            <w:pPr>
              <w:pStyle w:val="TAC"/>
              <w:rPr>
                <w:lang w:eastAsia="zh-CN"/>
              </w:rPr>
            </w:pPr>
            <w:r>
              <w:t>2</w:t>
            </w:r>
          </w:p>
        </w:tc>
      </w:tr>
      <w:tr w:rsidR="00B762D0" w14:paraId="129D238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DDC1A1"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A305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D7FE"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4094F"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5F3F7" w14:textId="77777777" w:rsidR="00B762D0" w:rsidRDefault="00B762D0" w:rsidP="007D6F59">
            <w:pPr>
              <w:pStyle w:val="TAC"/>
              <w:rPr>
                <w:lang w:eastAsia="zh-CN"/>
              </w:rPr>
            </w:pPr>
          </w:p>
        </w:tc>
      </w:tr>
      <w:tr w:rsidR="00B762D0" w14:paraId="4799B85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68888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A430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A9F9D"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A20BA" w14:textId="77777777" w:rsidR="00B762D0" w:rsidRDefault="00B762D0" w:rsidP="007D6F5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65F7A" w14:textId="77777777" w:rsidR="00B762D0" w:rsidRDefault="00B762D0" w:rsidP="007D6F59">
            <w:pPr>
              <w:pStyle w:val="TAC"/>
              <w:rPr>
                <w:lang w:eastAsia="zh-CN"/>
              </w:rPr>
            </w:pPr>
            <w:r>
              <w:t>3</w:t>
            </w:r>
          </w:p>
        </w:tc>
      </w:tr>
      <w:tr w:rsidR="00B762D0" w14:paraId="5E11841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1C68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A42F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71B5A"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11294"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8B28" w14:textId="77777777" w:rsidR="00B762D0" w:rsidRDefault="00B762D0" w:rsidP="007D6F59">
            <w:pPr>
              <w:pStyle w:val="TAC"/>
              <w:rPr>
                <w:lang w:eastAsia="zh-CN"/>
              </w:rPr>
            </w:pPr>
          </w:p>
        </w:tc>
      </w:tr>
      <w:tr w:rsidR="00B762D0" w14:paraId="1240DCB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BBF9" w14:textId="77777777" w:rsidR="00B762D0" w:rsidRDefault="00B762D0" w:rsidP="007D6F59">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93A31" w14:textId="77777777" w:rsidR="00B762D0" w:rsidRDefault="00B762D0" w:rsidP="007D6F59">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10A3181" w14:textId="77777777" w:rsidR="00B762D0" w:rsidRDefault="00B762D0" w:rsidP="007D6F59">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1A1B8C" w14:textId="77777777" w:rsidR="00B762D0" w:rsidRDefault="00B762D0" w:rsidP="007D6F59">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FA31A" w14:textId="77777777" w:rsidR="00B762D0" w:rsidRDefault="00B762D0" w:rsidP="007D6F59">
            <w:pPr>
              <w:pStyle w:val="TAC"/>
              <w:rPr>
                <w:lang w:eastAsia="zh-CN"/>
              </w:rPr>
            </w:pPr>
            <w:r>
              <w:t>0</w:t>
            </w:r>
          </w:p>
        </w:tc>
      </w:tr>
      <w:tr w:rsidR="00B762D0" w14:paraId="6995307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D60EC4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55C47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F3DE1" w14:textId="77777777" w:rsidR="00B762D0" w:rsidRDefault="00B762D0" w:rsidP="007D6F59">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D5DE78" w14:textId="77777777" w:rsidR="00B762D0" w:rsidRDefault="00B762D0" w:rsidP="007D6F59">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473A3" w14:textId="77777777" w:rsidR="00B762D0" w:rsidRDefault="00B762D0" w:rsidP="007D6F59">
            <w:pPr>
              <w:pStyle w:val="TAC"/>
              <w:rPr>
                <w:lang w:eastAsia="zh-CN"/>
              </w:rPr>
            </w:pPr>
          </w:p>
        </w:tc>
      </w:tr>
      <w:tr w:rsidR="00B762D0" w14:paraId="4B13D45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B70658D"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4876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C12B9"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6730E7" w14:textId="77777777" w:rsidR="00B762D0" w:rsidRDefault="00B762D0" w:rsidP="007D6F59">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BE4C3" w14:textId="77777777" w:rsidR="00B762D0" w:rsidRDefault="00B762D0" w:rsidP="007D6F59">
            <w:pPr>
              <w:pStyle w:val="TAC"/>
              <w:rPr>
                <w:lang w:eastAsia="zh-CN"/>
              </w:rPr>
            </w:pPr>
            <w:r>
              <w:rPr>
                <w:rFonts w:hint="eastAsia"/>
                <w:lang w:eastAsia="zh-CN"/>
              </w:rPr>
              <w:t>4</w:t>
            </w:r>
            <w:r>
              <w:rPr>
                <w:lang w:eastAsia="zh-CN"/>
              </w:rPr>
              <w:t xml:space="preserve"> and 5</w:t>
            </w:r>
          </w:p>
        </w:tc>
      </w:tr>
      <w:tr w:rsidR="00B762D0" w14:paraId="500553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5329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1CA4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9EB5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35876D" w14:textId="77777777" w:rsidR="00B762D0" w:rsidRDefault="00B762D0" w:rsidP="007D6F59">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23F6" w14:textId="77777777" w:rsidR="00B762D0" w:rsidRDefault="00B762D0" w:rsidP="007D6F59">
            <w:pPr>
              <w:pStyle w:val="TAC"/>
              <w:rPr>
                <w:lang w:eastAsia="zh-CN"/>
              </w:rPr>
            </w:pPr>
          </w:p>
        </w:tc>
      </w:tr>
      <w:tr w:rsidR="00B762D0" w14:paraId="41724D8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4079C" w14:textId="77777777" w:rsidR="00B762D0" w:rsidRDefault="00B762D0" w:rsidP="007D6F59">
            <w:pPr>
              <w:pStyle w:val="TAC"/>
              <w:rPr>
                <w:lang w:eastAsia="zh-CN"/>
              </w:rPr>
            </w:pPr>
            <w:bookmarkStart w:id="787" w:name="OLE_LINK40"/>
            <w:r>
              <w:rPr>
                <w:lang w:eastAsia="zh-CN"/>
              </w:rPr>
              <w:t>CA_n48(3A)-n77A</w:t>
            </w:r>
            <w:bookmarkEnd w:id="787"/>
          </w:p>
        </w:tc>
        <w:tc>
          <w:tcPr>
            <w:tcW w:w="1690" w:type="dxa"/>
            <w:tcBorders>
              <w:top w:val="single" w:sz="4" w:space="0" w:color="auto"/>
              <w:left w:val="single" w:sz="4" w:space="0" w:color="auto"/>
              <w:bottom w:val="nil"/>
              <w:right w:val="single" w:sz="4" w:space="0" w:color="auto"/>
            </w:tcBorders>
            <w:shd w:val="clear" w:color="auto" w:fill="auto"/>
            <w:vAlign w:val="center"/>
          </w:tcPr>
          <w:p w14:paraId="6DB4E2F5" w14:textId="77777777" w:rsidR="00B762D0" w:rsidRDefault="00B762D0" w:rsidP="007D6F5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73B170"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AE6D6" w14:textId="77777777" w:rsidR="00B762D0" w:rsidRDefault="00B762D0" w:rsidP="007D6F59">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66EB8" w14:textId="77777777" w:rsidR="00B762D0" w:rsidRDefault="00B762D0" w:rsidP="007D6F59">
            <w:pPr>
              <w:pStyle w:val="TAC"/>
              <w:rPr>
                <w:lang w:eastAsia="zh-CN"/>
              </w:rPr>
            </w:pPr>
            <w:r>
              <w:rPr>
                <w:lang w:eastAsia="zh-CN"/>
              </w:rPr>
              <w:t>0</w:t>
            </w:r>
          </w:p>
        </w:tc>
      </w:tr>
      <w:tr w:rsidR="00B762D0" w14:paraId="243C2F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609B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F961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E87D6"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9E0A83"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62167" w14:textId="77777777" w:rsidR="00B762D0" w:rsidRDefault="00B762D0" w:rsidP="007D6F59">
            <w:pPr>
              <w:pStyle w:val="TAC"/>
              <w:rPr>
                <w:lang w:eastAsia="zh-CN"/>
              </w:rPr>
            </w:pPr>
          </w:p>
        </w:tc>
      </w:tr>
      <w:tr w:rsidR="00B762D0" w14:paraId="2931A9E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1CA72" w14:textId="77777777" w:rsidR="00B762D0" w:rsidRDefault="00B762D0" w:rsidP="007D6F59">
            <w:pPr>
              <w:pStyle w:val="TAC"/>
              <w:rPr>
                <w:lang w:eastAsia="zh-CN"/>
              </w:rPr>
            </w:pPr>
            <w:r>
              <w:rPr>
                <w:lang w:eastAsia="zh-CN"/>
              </w:rPr>
              <w:lastRenderedPageBreak/>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597F" w14:textId="77777777" w:rsidR="00B762D0" w:rsidRDefault="00B762D0" w:rsidP="007D6F59">
            <w:pPr>
              <w:pStyle w:val="TAC"/>
              <w:rPr>
                <w:lang w:eastAsia="zh-CN"/>
              </w:rPr>
            </w:pPr>
            <w:r>
              <w:rPr>
                <w:lang w:eastAsia="zh-CN"/>
              </w:rPr>
              <w:t>CA_n48B</w:t>
            </w:r>
          </w:p>
          <w:p w14:paraId="45362E0F"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A91D5E2"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C7102C" w14:textId="77777777" w:rsidR="00B762D0" w:rsidRDefault="00B762D0" w:rsidP="007D6F5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565B" w14:textId="77777777" w:rsidR="00B762D0" w:rsidRDefault="00B762D0" w:rsidP="007D6F59">
            <w:pPr>
              <w:pStyle w:val="TAC"/>
              <w:rPr>
                <w:lang w:eastAsia="zh-CN"/>
              </w:rPr>
            </w:pPr>
            <w:r>
              <w:t>0</w:t>
            </w:r>
          </w:p>
        </w:tc>
      </w:tr>
      <w:tr w:rsidR="00B762D0" w14:paraId="5E3966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4F589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06344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07436"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473573"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A63F5" w14:textId="77777777" w:rsidR="00B762D0" w:rsidRDefault="00B762D0" w:rsidP="007D6F59">
            <w:pPr>
              <w:pStyle w:val="TAC"/>
              <w:rPr>
                <w:lang w:eastAsia="zh-CN"/>
              </w:rPr>
            </w:pPr>
          </w:p>
        </w:tc>
      </w:tr>
      <w:tr w:rsidR="00B762D0" w14:paraId="7B7A46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0CD57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6620C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4575F"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98B2A0" w14:textId="77777777" w:rsidR="00B762D0" w:rsidRDefault="00B762D0" w:rsidP="007D6F59">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9792A" w14:textId="77777777" w:rsidR="00B762D0" w:rsidRDefault="00B762D0" w:rsidP="007D6F59">
            <w:pPr>
              <w:pStyle w:val="TAC"/>
              <w:rPr>
                <w:lang w:eastAsia="zh-CN"/>
              </w:rPr>
            </w:pPr>
            <w:r>
              <w:t>1</w:t>
            </w:r>
          </w:p>
        </w:tc>
      </w:tr>
      <w:tr w:rsidR="00B762D0" w14:paraId="1398DD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CF655F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5C44"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C6263"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D746F6"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FA6C" w14:textId="77777777" w:rsidR="00B762D0" w:rsidRDefault="00B762D0" w:rsidP="007D6F59">
            <w:pPr>
              <w:pStyle w:val="TAC"/>
              <w:rPr>
                <w:lang w:eastAsia="zh-CN"/>
              </w:rPr>
            </w:pPr>
          </w:p>
        </w:tc>
      </w:tr>
      <w:tr w:rsidR="00B762D0" w14:paraId="0B89E2A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80B4E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979D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4A246" w14:textId="77777777" w:rsidR="00B762D0" w:rsidRDefault="00B762D0" w:rsidP="007D6F59">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C2177E" w14:textId="77777777" w:rsidR="00B762D0" w:rsidRDefault="00B762D0" w:rsidP="007D6F5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C223A" w14:textId="77777777" w:rsidR="00B762D0" w:rsidRDefault="00B762D0" w:rsidP="007D6F59">
            <w:pPr>
              <w:pStyle w:val="TAC"/>
              <w:rPr>
                <w:lang w:eastAsia="zh-CN"/>
              </w:rPr>
            </w:pPr>
            <w:r>
              <w:t>2</w:t>
            </w:r>
          </w:p>
        </w:tc>
      </w:tr>
      <w:tr w:rsidR="00B762D0" w14:paraId="02E90E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954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FE41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E5610"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8B2DA" w14:textId="77777777" w:rsidR="00B762D0" w:rsidRDefault="00B762D0" w:rsidP="007D6F5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2599" w14:textId="77777777" w:rsidR="00B762D0" w:rsidRDefault="00B762D0" w:rsidP="007D6F59">
            <w:pPr>
              <w:pStyle w:val="TAC"/>
              <w:rPr>
                <w:lang w:eastAsia="zh-CN"/>
              </w:rPr>
            </w:pPr>
          </w:p>
        </w:tc>
      </w:tr>
      <w:tr w:rsidR="00B762D0" w14:paraId="7A333C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401B8" w14:textId="77777777" w:rsidR="00B762D0" w:rsidRDefault="00B762D0" w:rsidP="007D6F59">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2B53A" w14:textId="77777777" w:rsidR="00B762D0" w:rsidRDefault="00B762D0" w:rsidP="007D6F59">
            <w:pPr>
              <w:pStyle w:val="TAC"/>
              <w:rPr>
                <w:lang w:eastAsia="zh-CN"/>
              </w:rPr>
            </w:pPr>
            <w:r>
              <w:rPr>
                <w:lang w:eastAsia="zh-CN"/>
              </w:rPr>
              <w:t>CA_n48B</w:t>
            </w:r>
          </w:p>
          <w:p w14:paraId="68FF6A8E"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9A7A66C" w14:textId="77777777" w:rsidR="00B762D0" w:rsidRDefault="00B762D0" w:rsidP="007D6F59">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FA85919"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EE216" w14:textId="77777777" w:rsidR="00B762D0" w:rsidRDefault="00B762D0" w:rsidP="007D6F5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41CD6" w14:textId="77777777" w:rsidR="00B762D0" w:rsidRDefault="00B762D0" w:rsidP="007D6F59">
            <w:pPr>
              <w:pStyle w:val="TAC"/>
              <w:rPr>
                <w:lang w:eastAsia="zh-CN"/>
              </w:rPr>
            </w:pPr>
            <w:r>
              <w:t>0</w:t>
            </w:r>
          </w:p>
        </w:tc>
      </w:tr>
      <w:tr w:rsidR="00B762D0" w14:paraId="51D79F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AA2C14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DC740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B8708"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82621"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B33B" w14:textId="77777777" w:rsidR="00B762D0" w:rsidRDefault="00B762D0" w:rsidP="007D6F59">
            <w:pPr>
              <w:pStyle w:val="TAC"/>
              <w:rPr>
                <w:lang w:eastAsia="zh-CN"/>
              </w:rPr>
            </w:pPr>
          </w:p>
        </w:tc>
      </w:tr>
      <w:tr w:rsidR="00B762D0" w14:paraId="3791149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81C114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F117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E62DD"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3A78F" w14:textId="77777777" w:rsidR="00B762D0" w:rsidRDefault="00B762D0" w:rsidP="007D6F5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FC262" w14:textId="77777777" w:rsidR="00B762D0" w:rsidRDefault="00B762D0" w:rsidP="007D6F59">
            <w:pPr>
              <w:pStyle w:val="TAC"/>
              <w:rPr>
                <w:lang w:eastAsia="zh-CN"/>
              </w:rPr>
            </w:pPr>
            <w:r>
              <w:t>1</w:t>
            </w:r>
          </w:p>
        </w:tc>
      </w:tr>
      <w:tr w:rsidR="00B762D0" w14:paraId="49537B8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3D01A1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668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9533E"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B3C88"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DDA11" w14:textId="77777777" w:rsidR="00B762D0" w:rsidRDefault="00B762D0" w:rsidP="007D6F59">
            <w:pPr>
              <w:pStyle w:val="TAC"/>
              <w:rPr>
                <w:lang w:eastAsia="zh-CN"/>
              </w:rPr>
            </w:pPr>
          </w:p>
        </w:tc>
      </w:tr>
      <w:tr w:rsidR="00B762D0" w14:paraId="78AF8C1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B76B4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B25DB"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8430F"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18412"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47669" w14:textId="77777777" w:rsidR="00B762D0" w:rsidRDefault="00B762D0" w:rsidP="007D6F59">
            <w:pPr>
              <w:pStyle w:val="TAC"/>
              <w:rPr>
                <w:lang w:eastAsia="zh-CN"/>
              </w:rPr>
            </w:pPr>
            <w:r>
              <w:t>2</w:t>
            </w:r>
          </w:p>
        </w:tc>
      </w:tr>
      <w:tr w:rsidR="00B762D0" w14:paraId="1C54312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19EF2A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FBA7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18A93"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E0DCF" w14:textId="77777777" w:rsidR="00B762D0" w:rsidRDefault="00B762D0" w:rsidP="007D6F5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480F5" w14:textId="77777777" w:rsidR="00B762D0" w:rsidRDefault="00B762D0" w:rsidP="007D6F59">
            <w:pPr>
              <w:pStyle w:val="TAC"/>
              <w:rPr>
                <w:lang w:eastAsia="zh-CN"/>
              </w:rPr>
            </w:pPr>
          </w:p>
        </w:tc>
      </w:tr>
      <w:tr w:rsidR="00B762D0" w14:paraId="55DFAFE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4EDE86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9855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5737"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78F15" w14:textId="77777777" w:rsidR="00B762D0" w:rsidRDefault="00B762D0" w:rsidP="007D6F5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8D1A7" w14:textId="77777777" w:rsidR="00B762D0" w:rsidRDefault="00B762D0" w:rsidP="007D6F59">
            <w:pPr>
              <w:pStyle w:val="TAC"/>
              <w:rPr>
                <w:lang w:eastAsia="zh-CN"/>
              </w:rPr>
            </w:pPr>
            <w:r>
              <w:t>3</w:t>
            </w:r>
          </w:p>
        </w:tc>
      </w:tr>
      <w:tr w:rsidR="00B762D0" w14:paraId="6B49718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C58FD"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E962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28758" w14:textId="77777777" w:rsidR="00B762D0" w:rsidRDefault="00B762D0" w:rsidP="007D6F59">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F1D03" w14:textId="77777777" w:rsidR="00B762D0" w:rsidRDefault="00B762D0" w:rsidP="007D6F5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8DCC0" w14:textId="77777777" w:rsidR="00B762D0" w:rsidRDefault="00B762D0" w:rsidP="007D6F59">
            <w:pPr>
              <w:pStyle w:val="TAC"/>
              <w:rPr>
                <w:lang w:eastAsia="zh-CN"/>
              </w:rPr>
            </w:pPr>
          </w:p>
        </w:tc>
      </w:tr>
      <w:tr w:rsidR="00B762D0" w14:paraId="0138232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49E88" w14:textId="77777777" w:rsidR="00B762D0" w:rsidRDefault="00B762D0" w:rsidP="007D6F59">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AFA3" w14:textId="77777777" w:rsidR="00B762D0" w:rsidRDefault="00B762D0" w:rsidP="007D6F59">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968A6CE"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D3F538" w14:textId="77777777" w:rsidR="00B762D0" w:rsidRDefault="00B762D0" w:rsidP="007D6F5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32AA6" w14:textId="77777777" w:rsidR="00B762D0" w:rsidRDefault="00B762D0" w:rsidP="007D6F59">
            <w:pPr>
              <w:pStyle w:val="TAC"/>
              <w:rPr>
                <w:lang w:eastAsia="zh-CN"/>
              </w:rPr>
            </w:pPr>
            <w:r>
              <w:t>0</w:t>
            </w:r>
          </w:p>
        </w:tc>
      </w:tr>
      <w:tr w:rsidR="00B762D0" w14:paraId="3838B75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AA85B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957F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0556D"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AA275E" w14:textId="77777777" w:rsidR="00B762D0" w:rsidRDefault="00B762D0" w:rsidP="007D6F5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502CA" w14:textId="77777777" w:rsidR="00B762D0" w:rsidRDefault="00B762D0" w:rsidP="007D6F59">
            <w:pPr>
              <w:pStyle w:val="TAC"/>
              <w:rPr>
                <w:lang w:eastAsia="zh-CN"/>
              </w:rPr>
            </w:pPr>
          </w:p>
        </w:tc>
      </w:tr>
      <w:tr w:rsidR="00B762D0" w14:paraId="416B031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DEEBD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A390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B6623" w14:textId="77777777" w:rsidR="00B762D0" w:rsidRDefault="00B762D0" w:rsidP="007D6F59">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A3264" w14:textId="77777777" w:rsidR="00B762D0" w:rsidRDefault="00B762D0" w:rsidP="007D6F59">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C12D3" w14:textId="77777777" w:rsidR="00B762D0" w:rsidRDefault="00B762D0" w:rsidP="007D6F59">
            <w:pPr>
              <w:pStyle w:val="TAC"/>
              <w:rPr>
                <w:lang w:eastAsia="zh-CN"/>
              </w:rPr>
            </w:pPr>
            <w:r>
              <w:t>1</w:t>
            </w:r>
          </w:p>
        </w:tc>
      </w:tr>
      <w:tr w:rsidR="00B762D0" w14:paraId="0D68A7C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26C6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D6E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339AF" w14:textId="77777777" w:rsidR="00B762D0" w:rsidRDefault="00B762D0" w:rsidP="007D6F59">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78C485" w14:textId="77777777" w:rsidR="00B762D0" w:rsidRDefault="00B762D0" w:rsidP="007D6F5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7E2E7" w14:textId="77777777" w:rsidR="00B762D0" w:rsidRDefault="00B762D0" w:rsidP="007D6F59">
            <w:pPr>
              <w:pStyle w:val="TAC"/>
              <w:rPr>
                <w:lang w:eastAsia="zh-CN"/>
              </w:rPr>
            </w:pPr>
          </w:p>
        </w:tc>
      </w:tr>
      <w:tr w:rsidR="00B762D0" w14:paraId="7ADDFB3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9AB35" w14:textId="77777777" w:rsidR="00B762D0" w:rsidRDefault="00B762D0" w:rsidP="007D6F59">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B3EC" w14:textId="77777777" w:rsidR="00B762D0" w:rsidRDefault="00B762D0" w:rsidP="007D6F59">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DE829E5" w14:textId="77777777" w:rsidR="00B762D0" w:rsidRDefault="00B762D0" w:rsidP="007D6F59">
            <w:pPr>
              <w:pStyle w:val="TAC"/>
              <w:rPr>
                <w:lang w:eastAsia="zh-CN"/>
              </w:rPr>
            </w:pPr>
            <w:r>
              <w:rPr>
                <w:lang w:eastAsia="zh-CN"/>
              </w:rPr>
              <w:t>CA_n48B</w:t>
            </w:r>
          </w:p>
          <w:p w14:paraId="0E9C19C6" w14:textId="77777777" w:rsidR="00B762D0" w:rsidRDefault="00B762D0" w:rsidP="007D6F59">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59583C5" w14:textId="77777777" w:rsidR="00B762D0" w:rsidRDefault="00B762D0" w:rsidP="007D6F59">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3ECD0F1" w14:textId="77777777" w:rsidR="00B762D0" w:rsidRDefault="00B762D0" w:rsidP="007D6F59">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8861E" w14:textId="77777777" w:rsidR="00B762D0" w:rsidRDefault="00B762D0" w:rsidP="007D6F59">
            <w:pPr>
              <w:pStyle w:val="TAC"/>
              <w:rPr>
                <w:lang w:eastAsia="zh-CN"/>
              </w:rPr>
            </w:pPr>
            <w:r>
              <w:rPr>
                <w:lang w:eastAsia="zh-CN"/>
              </w:rPr>
              <w:t>0</w:t>
            </w:r>
          </w:p>
        </w:tc>
      </w:tr>
      <w:tr w:rsidR="00B762D0" w14:paraId="22B0A8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AA6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AD1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5C61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AC4B2D" w14:textId="77777777" w:rsidR="00B762D0" w:rsidRDefault="00B762D0" w:rsidP="007D6F59">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CBE63" w14:textId="77777777" w:rsidR="00B762D0" w:rsidRDefault="00B762D0" w:rsidP="007D6F59">
            <w:pPr>
              <w:pStyle w:val="TAC"/>
              <w:rPr>
                <w:lang w:eastAsia="zh-CN"/>
              </w:rPr>
            </w:pPr>
          </w:p>
        </w:tc>
      </w:tr>
      <w:tr w:rsidR="00B762D0" w14:paraId="102D5F0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D07C0" w14:textId="77777777" w:rsidR="00B762D0" w:rsidRDefault="00B762D0" w:rsidP="007D6F59">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F3C6D"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2DD5D2"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70CA49" w14:textId="77777777" w:rsidR="00B762D0" w:rsidRDefault="00B762D0" w:rsidP="007D6F59">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D02B2" w14:textId="77777777" w:rsidR="00B762D0" w:rsidRDefault="00B762D0" w:rsidP="007D6F59">
            <w:pPr>
              <w:pStyle w:val="TAC"/>
              <w:rPr>
                <w:lang w:eastAsia="zh-CN"/>
              </w:rPr>
            </w:pPr>
            <w:r>
              <w:rPr>
                <w:lang w:val="en-US"/>
              </w:rPr>
              <w:t>0</w:t>
            </w:r>
          </w:p>
        </w:tc>
      </w:tr>
      <w:tr w:rsidR="00B762D0" w14:paraId="01AF638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251E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CC8A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AC8A5"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904631" w14:textId="77777777" w:rsidR="00B762D0" w:rsidRDefault="00B762D0" w:rsidP="007D6F59">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1C780" w14:textId="77777777" w:rsidR="00B762D0" w:rsidRDefault="00B762D0" w:rsidP="007D6F59">
            <w:pPr>
              <w:pStyle w:val="TAC"/>
              <w:rPr>
                <w:lang w:eastAsia="zh-CN"/>
              </w:rPr>
            </w:pPr>
          </w:p>
        </w:tc>
      </w:tr>
      <w:tr w:rsidR="00B762D0" w14:paraId="37E22B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9E658" w14:textId="77777777" w:rsidR="00B762D0" w:rsidRDefault="00B762D0" w:rsidP="007D6F59">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68F92"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CE971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8789B9"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B70C6" w14:textId="77777777" w:rsidR="00B762D0" w:rsidRDefault="00B762D0" w:rsidP="007D6F59">
            <w:pPr>
              <w:pStyle w:val="TAC"/>
              <w:rPr>
                <w:lang w:eastAsia="zh-CN"/>
              </w:rPr>
            </w:pPr>
            <w:r>
              <w:rPr>
                <w:lang w:val="en-US"/>
              </w:rPr>
              <w:t>0</w:t>
            </w:r>
          </w:p>
        </w:tc>
      </w:tr>
      <w:tr w:rsidR="00B762D0" w14:paraId="0A47A36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60A3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2B6B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9A469"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7546FB"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0E82B" w14:textId="77777777" w:rsidR="00B762D0" w:rsidRDefault="00B762D0" w:rsidP="007D6F59">
            <w:pPr>
              <w:pStyle w:val="TAC"/>
              <w:rPr>
                <w:lang w:eastAsia="zh-CN"/>
              </w:rPr>
            </w:pPr>
          </w:p>
        </w:tc>
      </w:tr>
      <w:tr w:rsidR="00B762D0" w14:paraId="67CAD01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52BFD" w14:textId="77777777" w:rsidR="00B762D0" w:rsidRDefault="00B762D0" w:rsidP="007D6F59">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58D3C" w14:textId="77777777" w:rsidR="00B762D0" w:rsidRDefault="00B762D0" w:rsidP="007D6F5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588083E"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B11D60"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0A01A" w14:textId="77777777" w:rsidR="00B762D0" w:rsidRDefault="00B762D0" w:rsidP="007D6F59">
            <w:pPr>
              <w:pStyle w:val="TAC"/>
              <w:rPr>
                <w:lang w:eastAsia="zh-CN"/>
              </w:rPr>
            </w:pPr>
            <w:r>
              <w:rPr>
                <w:lang w:val="en-US"/>
              </w:rPr>
              <w:t>0</w:t>
            </w:r>
          </w:p>
        </w:tc>
      </w:tr>
      <w:tr w:rsidR="00B762D0" w14:paraId="3786C70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D3F7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7CA6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C06D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E03064"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3994" w14:textId="77777777" w:rsidR="00B762D0" w:rsidRDefault="00B762D0" w:rsidP="007D6F59">
            <w:pPr>
              <w:pStyle w:val="TAC"/>
              <w:rPr>
                <w:lang w:eastAsia="zh-CN"/>
              </w:rPr>
            </w:pPr>
          </w:p>
        </w:tc>
      </w:tr>
      <w:tr w:rsidR="00B762D0" w14:paraId="6604B8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DE601" w14:textId="77777777" w:rsidR="00B762D0" w:rsidRDefault="00B762D0" w:rsidP="007D6F59">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D9061"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588ED0"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6B9688"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AB880" w14:textId="77777777" w:rsidR="00B762D0" w:rsidRDefault="00B762D0" w:rsidP="007D6F59">
            <w:pPr>
              <w:pStyle w:val="TAC"/>
              <w:rPr>
                <w:lang w:eastAsia="zh-CN"/>
              </w:rPr>
            </w:pPr>
            <w:r>
              <w:rPr>
                <w:lang w:val="en-US"/>
              </w:rPr>
              <w:t>0</w:t>
            </w:r>
          </w:p>
        </w:tc>
      </w:tr>
      <w:tr w:rsidR="00B762D0" w14:paraId="1A0F0F5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45F6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DEFC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57A71"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9D71B44"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DCDDA" w14:textId="77777777" w:rsidR="00B762D0" w:rsidRDefault="00B762D0" w:rsidP="007D6F59">
            <w:pPr>
              <w:pStyle w:val="TAC"/>
              <w:rPr>
                <w:lang w:eastAsia="zh-CN"/>
              </w:rPr>
            </w:pPr>
          </w:p>
        </w:tc>
      </w:tr>
      <w:tr w:rsidR="00B762D0" w14:paraId="2CE4109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C7337" w14:textId="77777777" w:rsidR="00B762D0" w:rsidRDefault="00B762D0" w:rsidP="007D6F59">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CF36E"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C36C66"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2249B1"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CD76" w14:textId="77777777" w:rsidR="00B762D0" w:rsidRDefault="00B762D0" w:rsidP="007D6F59">
            <w:pPr>
              <w:pStyle w:val="TAC"/>
              <w:rPr>
                <w:lang w:eastAsia="zh-CN"/>
              </w:rPr>
            </w:pPr>
            <w:r>
              <w:rPr>
                <w:lang w:val="en-US"/>
              </w:rPr>
              <w:t>0</w:t>
            </w:r>
          </w:p>
        </w:tc>
      </w:tr>
      <w:tr w:rsidR="00B762D0" w14:paraId="09EB0B8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E54B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D53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8047C"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50F0F9"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957D3" w14:textId="77777777" w:rsidR="00B762D0" w:rsidRDefault="00B762D0" w:rsidP="007D6F59">
            <w:pPr>
              <w:pStyle w:val="TAC"/>
              <w:rPr>
                <w:lang w:eastAsia="zh-CN"/>
              </w:rPr>
            </w:pPr>
          </w:p>
        </w:tc>
      </w:tr>
      <w:tr w:rsidR="00B762D0" w14:paraId="357CBF2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6E828" w14:textId="77777777" w:rsidR="00B762D0" w:rsidRDefault="00B762D0" w:rsidP="007D6F59">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50866"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3FD791"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DBD74" w14:textId="77777777" w:rsidR="00B762D0" w:rsidRDefault="00B762D0" w:rsidP="007D6F59">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9D491" w14:textId="77777777" w:rsidR="00B762D0" w:rsidRDefault="00B762D0" w:rsidP="007D6F59">
            <w:pPr>
              <w:pStyle w:val="TAC"/>
              <w:rPr>
                <w:lang w:eastAsia="zh-CN"/>
              </w:rPr>
            </w:pPr>
            <w:r>
              <w:rPr>
                <w:lang w:val="en-US"/>
              </w:rPr>
              <w:t>0</w:t>
            </w:r>
          </w:p>
        </w:tc>
      </w:tr>
      <w:tr w:rsidR="00B762D0" w14:paraId="59FD29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F0EF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E0FF7"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68B3"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685924"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0AA2D" w14:textId="77777777" w:rsidR="00B762D0" w:rsidRDefault="00B762D0" w:rsidP="007D6F59">
            <w:pPr>
              <w:pStyle w:val="TAC"/>
              <w:rPr>
                <w:lang w:eastAsia="zh-CN"/>
              </w:rPr>
            </w:pPr>
          </w:p>
        </w:tc>
      </w:tr>
      <w:tr w:rsidR="00B762D0" w14:paraId="5D4172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308E9" w14:textId="77777777" w:rsidR="00B762D0" w:rsidRDefault="00B762D0" w:rsidP="007D6F59">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9C36A"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FA7B25"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5318C7"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5811" w14:textId="77777777" w:rsidR="00B762D0" w:rsidRDefault="00B762D0" w:rsidP="007D6F59">
            <w:pPr>
              <w:pStyle w:val="TAC"/>
              <w:rPr>
                <w:lang w:eastAsia="zh-CN"/>
              </w:rPr>
            </w:pPr>
            <w:r>
              <w:rPr>
                <w:lang w:val="en-US"/>
              </w:rPr>
              <w:t>0</w:t>
            </w:r>
          </w:p>
        </w:tc>
      </w:tr>
      <w:tr w:rsidR="00B762D0" w14:paraId="5C9B64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FAD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62F7D"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8B3F0"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FBDCBF"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6E11" w14:textId="77777777" w:rsidR="00B762D0" w:rsidRDefault="00B762D0" w:rsidP="007D6F59">
            <w:pPr>
              <w:pStyle w:val="TAC"/>
              <w:rPr>
                <w:lang w:eastAsia="zh-CN"/>
              </w:rPr>
            </w:pPr>
          </w:p>
        </w:tc>
      </w:tr>
      <w:tr w:rsidR="00B762D0" w14:paraId="43FF219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AA883" w14:textId="77777777" w:rsidR="00B762D0" w:rsidRDefault="00B762D0" w:rsidP="007D6F59">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F7DA9" w14:textId="77777777" w:rsidR="00B762D0" w:rsidRDefault="00B762D0" w:rsidP="007D6F5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1148E98"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AF1AAA"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E9D23" w14:textId="77777777" w:rsidR="00B762D0" w:rsidRDefault="00B762D0" w:rsidP="007D6F59">
            <w:pPr>
              <w:pStyle w:val="TAC"/>
              <w:rPr>
                <w:lang w:eastAsia="zh-CN"/>
              </w:rPr>
            </w:pPr>
            <w:r>
              <w:rPr>
                <w:lang w:val="en-US"/>
              </w:rPr>
              <w:t>0</w:t>
            </w:r>
          </w:p>
        </w:tc>
      </w:tr>
      <w:tr w:rsidR="00B762D0" w14:paraId="72A17AD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8863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0F05A"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16B6A"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527642"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F9705" w14:textId="77777777" w:rsidR="00B762D0" w:rsidRDefault="00B762D0" w:rsidP="007D6F59">
            <w:pPr>
              <w:pStyle w:val="TAC"/>
              <w:rPr>
                <w:lang w:eastAsia="zh-CN"/>
              </w:rPr>
            </w:pPr>
          </w:p>
        </w:tc>
      </w:tr>
      <w:tr w:rsidR="00B762D0" w14:paraId="06CF96A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3B81F" w14:textId="77777777" w:rsidR="00B762D0" w:rsidRDefault="00B762D0" w:rsidP="007D6F59">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B4186"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3D775D"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1901C6"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604B7" w14:textId="77777777" w:rsidR="00B762D0" w:rsidRDefault="00B762D0" w:rsidP="007D6F59">
            <w:pPr>
              <w:pStyle w:val="TAC"/>
              <w:rPr>
                <w:lang w:eastAsia="zh-CN"/>
              </w:rPr>
            </w:pPr>
            <w:r>
              <w:rPr>
                <w:lang w:val="en-US"/>
              </w:rPr>
              <w:t>0</w:t>
            </w:r>
          </w:p>
        </w:tc>
      </w:tr>
      <w:tr w:rsidR="00B762D0" w14:paraId="678390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36B05"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D7D4E"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CCEB0"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11F601"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4375" w14:textId="77777777" w:rsidR="00B762D0" w:rsidRDefault="00B762D0" w:rsidP="007D6F59">
            <w:pPr>
              <w:pStyle w:val="TAC"/>
              <w:rPr>
                <w:lang w:eastAsia="zh-CN"/>
              </w:rPr>
            </w:pPr>
          </w:p>
        </w:tc>
      </w:tr>
      <w:tr w:rsidR="00B762D0" w14:paraId="2310CE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43CBC" w14:textId="77777777" w:rsidR="00B762D0" w:rsidRDefault="00B762D0" w:rsidP="007D6F59">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ADA3A"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82CC6C"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E90D8C"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9842E" w14:textId="77777777" w:rsidR="00B762D0" w:rsidRDefault="00B762D0" w:rsidP="007D6F59">
            <w:pPr>
              <w:pStyle w:val="TAC"/>
              <w:rPr>
                <w:lang w:eastAsia="zh-CN"/>
              </w:rPr>
            </w:pPr>
            <w:r>
              <w:rPr>
                <w:lang w:val="en-US"/>
              </w:rPr>
              <w:t>0</w:t>
            </w:r>
          </w:p>
        </w:tc>
      </w:tr>
      <w:tr w:rsidR="00B762D0" w14:paraId="7F029AC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6D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0EE3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F94D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6EB6CE"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D27B" w14:textId="77777777" w:rsidR="00B762D0" w:rsidRDefault="00B762D0" w:rsidP="007D6F59">
            <w:pPr>
              <w:pStyle w:val="TAC"/>
              <w:rPr>
                <w:lang w:eastAsia="zh-CN"/>
              </w:rPr>
            </w:pPr>
          </w:p>
        </w:tc>
      </w:tr>
      <w:tr w:rsidR="00B762D0" w14:paraId="74A8C85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82221" w14:textId="77777777" w:rsidR="00B762D0" w:rsidRDefault="00B762D0" w:rsidP="007D6F59">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2060F"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EF3E85"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3E62AF" w14:textId="77777777" w:rsidR="00B762D0" w:rsidRDefault="00B762D0" w:rsidP="007D6F59">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C2C5" w14:textId="77777777" w:rsidR="00B762D0" w:rsidRDefault="00B762D0" w:rsidP="007D6F59">
            <w:pPr>
              <w:pStyle w:val="TAC"/>
              <w:rPr>
                <w:lang w:eastAsia="zh-CN"/>
              </w:rPr>
            </w:pPr>
            <w:r>
              <w:rPr>
                <w:lang w:val="en-US"/>
              </w:rPr>
              <w:t>0</w:t>
            </w:r>
          </w:p>
        </w:tc>
      </w:tr>
      <w:tr w:rsidR="00B762D0" w14:paraId="02C34EE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9D9F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AB89C"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90C25"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F3A841"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AA407" w14:textId="77777777" w:rsidR="00B762D0" w:rsidRDefault="00B762D0" w:rsidP="007D6F59">
            <w:pPr>
              <w:pStyle w:val="TAC"/>
              <w:rPr>
                <w:lang w:eastAsia="zh-CN"/>
              </w:rPr>
            </w:pPr>
          </w:p>
        </w:tc>
      </w:tr>
      <w:tr w:rsidR="00B762D0" w14:paraId="0AC470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79E49" w14:textId="77777777" w:rsidR="00B762D0" w:rsidRDefault="00B762D0" w:rsidP="007D6F59">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0153D"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7B90EA"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732CFC"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1A06E" w14:textId="77777777" w:rsidR="00B762D0" w:rsidRDefault="00B762D0" w:rsidP="007D6F59">
            <w:pPr>
              <w:pStyle w:val="TAC"/>
              <w:rPr>
                <w:lang w:eastAsia="zh-CN"/>
              </w:rPr>
            </w:pPr>
            <w:r>
              <w:rPr>
                <w:lang w:val="en-US"/>
              </w:rPr>
              <w:t>0</w:t>
            </w:r>
          </w:p>
        </w:tc>
      </w:tr>
      <w:tr w:rsidR="00B762D0" w14:paraId="4578CE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F45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90599"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87235"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A23ADC" w14:textId="77777777" w:rsidR="00B762D0" w:rsidRDefault="00B762D0" w:rsidP="007D6F59">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9016F" w14:textId="77777777" w:rsidR="00B762D0" w:rsidRDefault="00B762D0" w:rsidP="007D6F59">
            <w:pPr>
              <w:pStyle w:val="TAC"/>
              <w:rPr>
                <w:lang w:eastAsia="zh-CN"/>
              </w:rPr>
            </w:pPr>
          </w:p>
        </w:tc>
      </w:tr>
      <w:tr w:rsidR="00B762D0" w14:paraId="3438471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048D" w14:textId="77777777" w:rsidR="00B762D0" w:rsidRDefault="00B762D0" w:rsidP="007D6F59">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58098" w14:textId="77777777" w:rsidR="00B762D0" w:rsidRDefault="00B762D0" w:rsidP="007D6F5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E32C3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7245AD9"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365B" w14:textId="77777777" w:rsidR="00B762D0" w:rsidRDefault="00B762D0" w:rsidP="007D6F59">
            <w:pPr>
              <w:pStyle w:val="TAC"/>
              <w:rPr>
                <w:lang w:eastAsia="zh-CN"/>
              </w:rPr>
            </w:pPr>
            <w:r>
              <w:rPr>
                <w:lang w:val="en-US"/>
              </w:rPr>
              <w:t>0</w:t>
            </w:r>
          </w:p>
        </w:tc>
      </w:tr>
      <w:tr w:rsidR="00B762D0" w14:paraId="7D2610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CAEF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264D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2B39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B17A74" w14:textId="77777777" w:rsidR="00B762D0" w:rsidRDefault="00B762D0" w:rsidP="007D6F59">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3ADF9" w14:textId="77777777" w:rsidR="00B762D0" w:rsidRDefault="00B762D0" w:rsidP="007D6F59">
            <w:pPr>
              <w:pStyle w:val="TAC"/>
              <w:rPr>
                <w:lang w:eastAsia="zh-CN"/>
              </w:rPr>
            </w:pPr>
          </w:p>
        </w:tc>
      </w:tr>
      <w:tr w:rsidR="00B762D0" w14:paraId="675167B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EB514" w14:textId="77777777" w:rsidR="00B762D0" w:rsidRDefault="00B762D0" w:rsidP="007D6F59">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593D0"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145A59"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1DABC41"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051A" w14:textId="77777777" w:rsidR="00B762D0" w:rsidRDefault="00B762D0" w:rsidP="007D6F59">
            <w:pPr>
              <w:pStyle w:val="TAC"/>
              <w:rPr>
                <w:lang w:eastAsia="zh-CN"/>
              </w:rPr>
            </w:pPr>
            <w:r>
              <w:rPr>
                <w:lang w:val="en-US"/>
              </w:rPr>
              <w:t>0</w:t>
            </w:r>
          </w:p>
        </w:tc>
      </w:tr>
      <w:tr w:rsidR="00B762D0" w14:paraId="0F1E1B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5F82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DF458"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639754"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B156AB" w14:textId="77777777" w:rsidR="00B762D0" w:rsidRDefault="00B762D0" w:rsidP="007D6F59">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6C05B" w14:textId="77777777" w:rsidR="00B762D0" w:rsidRDefault="00B762D0" w:rsidP="007D6F59">
            <w:pPr>
              <w:pStyle w:val="TAC"/>
              <w:rPr>
                <w:lang w:eastAsia="zh-CN"/>
              </w:rPr>
            </w:pPr>
          </w:p>
        </w:tc>
      </w:tr>
      <w:tr w:rsidR="00B762D0" w14:paraId="2FB395B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3EEC8" w14:textId="77777777" w:rsidR="00B762D0" w:rsidRDefault="00B762D0" w:rsidP="007D6F59">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C1A1D"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42B1DC"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CAE3145"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4F0B9" w14:textId="77777777" w:rsidR="00B762D0" w:rsidRDefault="00B762D0" w:rsidP="007D6F59">
            <w:pPr>
              <w:pStyle w:val="TAC"/>
              <w:rPr>
                <w:lang w:eastAsia="zh-CN"/>
              </w:rPr>
            </w:pPr>
            <w:r>
              <w:rPr>
                <w:lang w:val="en-US"/>
              </w:rPr>
              <w:t>0</w:t>
            </w:r>
          </w:p>
        </w:tc>
      </w:tr>
      <w:tr w:rsidR="00B762D0" w14:paraId="617C6A2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83634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458F3"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1C4F"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2BE378" w14:textId="77777777" w:rsidR="00B762D0" w:rsidRDefault="00B762D0" w:rsidP="007D6F59">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24FCE" w14:textId="77777777" w:rsidR="00B762D0" w:rsidRDefault="00B762D0" w:rsidP="007D6F59">
            <w:pPr>
              <w:pStyle w:val="TAC"/>
              <w:rPr>
                <w:lang w:eastAsia="zh-CN"/>
              </w:rPr>
            </w:pPr>
          </w:p>
        </w:tc>
      </w:tr>
      <w:tr w:rsidR="00B762D0" w14:paraId="7B04694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201A" w14:textId="77777777" w:rsidR="00B762D0" w:rsidRDefault="00B762D0" w:rsidP="007D6F59">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68AE4"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5B3A01" w14:textId="77777777" w:rsidR="00B762D0" w:rsidRDefault="00B762D0" w:rsidP="007D6F59">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CCDE6D" w14:textId="77777777" w:rsidR="00B762D0" w:rsidRDefault="00B762D0" w:rsidP="007D6F59">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DDFED" w14:textId="77777777" w:rsidR="00B762D0" w:rsidRDefault="00B762D0" w:rsidP="007D6F59">
            <w:pPr>
              <w:pStyle w:val="TAC"/>
              <w:rPr>
                <w:lang w:eastAsia="zh-CN"/>
              </w:rPr>
            </w:pPr>
            <w:r>
              <w:rPr>
                <w:lang w:val="en-US"/>
              </w:rPr>
              <w:t>0</w:t>
            </w:r>
          </w:p>
        </w:tc>
      </w:tr>
      <w:tr w:rsidR="00B762D0" w14:paraId="30E662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6BA8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DC33F"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46BE" w14:textId="77777777" w:rsidR="00B762D0" w:rsidRDefault="00B762D0" w:rsidP="007D6F59">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5EEAE6E" w14:textId="77777777" w:rsidR="00B762D0" w:rsidRDefault="00B762D0" w:rsidP="007D6F59">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68FC6" w14:textId="77777777" w:rsidR="00B762D0" w:rsidRDefault="00B762D0" w:rsidP="007D6F59">
            <w:pPr>
              <w:pStyle w:val="TAC"/>
              <w:rPr>
                <w:lang w:eastAsia="zh-CN"/>
              </w:rPr>
            </w:pPr>
          </w:p>
        </w:tc>
      </w:tr>
      <w:tr w:rsidR="00B762D0" w14:paraId="327CB54C" w14:textId="77777777" w:rsidTr="007D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55960A" w14:textId="77777777" w:rsidR="00B762D0" w:rsidRDefault="00B762D0" w:rsidP="007D6F59">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9B95A"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F8829E"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B7C7D4" w14:textId="77777777" w:rsidR="00B762D0" w:rsidRDefault="00B762D0" w:rsidP="007D6F59">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0774" w14:textId="77777777" w:rsidR="00B762D0" w:rsidRDefault="00B762D0" w:rsidP="007D6F59">
            <w:pPr>
              <w:pStyle w:val="TAC"/>
              <w:rPr>
                <w:lang w:eastAsia="zh-CN"/>
              </w:rPr>
            </w:pPr>
            <w:r>
              <w:rPr>
                <w:lang w:val="en-US"/>
              </w:rPr>
              <w:t>0</w:t>
            </w:r>
          </w:p>
        </w:tc>
      </w:tr>
      <w:tr w:rsidR="00B762D0" w14:paraId="6C40928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FB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F78C0"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846BA"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E1367" w14:textId="77777777" w:rsidR="00B762D0" w:rsidRDefault="00B762D0" w:rsidP="007D6F59">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B3B58" w14:textId="77777777" w:rsidR="00B762D0" w:rsidRDefault="00B762D0" w:rsidP="007D6F59">
            <w:pPr>
              <w:pStyle w:val="TAC"/>
              <w:rPr>
                <w:lang w:eastAsia="zh-CN"/>
              </w:rPr>
            </w:pPr>
          </w:p>
        </w:tc>
      </w:tr>
      <w:tr w:rsidR="00B762D0" w14:paraId="474050C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16284" w14:textId="77777777" w:rsidR="00B762D0" w:rsidRDefault="00B762D0" w:rsidP="007D6F59">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D1AF9" w14:textId="77777777" w:rsidR="00B762D0" w:rsidRDefault="00B762D0" w:rsidP="007D6F59">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B0A511"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93227" w14:textId="77777777" w:rsidR="00B762D0" w:rsidRDefault="00B762D0" w:rsidP="007D6F59">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5C5C1" w14:textId="77777777" w:rsidR="00B762D0" w:rsidRDefault="00B762D0" w:rsidP="007D6F59">
            <w:pPr>
              <w:pStyle w:val="TAC"/>
              <w:rPr>
                <w:lang w:val="en-US" w:eastAsia="zh-CN"/>
              </w:rPr>
            </w:pPr>
            <w:r>
              <w:rPr>
                <w:lang w:val="en-US"/>
              </w:rPr>
              <w:t>0</w:t>
            </w:r>
          </w:p>
        </w:tc>
      </w:tr>
      <w:tr w:rsidR="00B762D0" w14:paraId="17E0396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8EAEC"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90B6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7DDBE"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D27BA5" w14:textId="77777777" w:rsidR="00B762D0" w:rsidRDefault="00B762D0" w:rsidP="007D6F59">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E3691" w14:textId="77777777" w:rsidR="00B762D0" w:rsidRDefault="00B762D0" w:rsidP="007D6F59">
            <w:pPr>
              <w:pStyle w:val="TAC"/>
              <w:rPr>
                <w:lang w:val="en-US" w:eastAsia="zh-CN"/>
              </w:rPr>
            </w:pPr>
          </w:p>
        </w:tc>
      </w:tr>
      <w:tr w:rsidR="00B762D0" w14:paraId="0A78F22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737CE" w14:textId="77777777" w:rsidR="00B762D0" w:rsidRDefault="00B762D0" w:rsidP="007D6F59">
            <w:pPr>
              <w:pStyle w:val="TAC"/>
              <w:rPr>
                <w:lang w:val="en-US"/>
              </w:rPr>
            </w:pPr>
            <w:r>
              <w:rPr>
                <w:lang w:val="en-US"/>
              </w:rPr>
              <w:lastRenderedPageBreak/>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4985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8494B9"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A5EB1" w14:textId="77777777" w:rsidR="00B762D0" w:rsidRDefault="00B762D0" w:rsidP="007D6F59">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F6BD8" w14:textId="77777777" w:rsidR="00B762D0" w:rsidRDefault="00B762D0" w:rsidP="007D6F59">
            <w:pPr>
              <w:pStyle w:val="TAC"/>
              <w:rPr>
                <w:lang w:val="en-US"/>
              </w:rPr>
            </w:pPr>
            <w:r>
              <w:rPr>
                <w:lang w:val="en-US"/>
              </w:rPr>
              <w:t>0</w:t>
            </w:r>
          </w:p>
        </w:tc>
      </w:tr>
      <w:tr w:rsidR="00B762D0" w14:paraId="4D3EBF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E4385"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11A20"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41FDB"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F6F36B" w14:textId="77777777" w:rsidR="00B762D0" w:rsidRDefault="00B762D0" w:rsidP="007D6F59">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52811" w14:textId="77777777" w:rsidR="00B762D0" w:rsidRDefault="00B762D0" w:rsidP="007D6F59">
            <w:pPr>
              <w:pStyle w:val="TAC"/>
              <w:rPr>
                <w:lang w:val="en-US"/>
              </w:rPr>
            </w:pPr>
          </w:p>
        </w:tc>
      </w:tr>
      <w:tr w:rsidR="00B762D0" w14:paraId="0A21F1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A912D" w14:textId="77777777" w:rsidR="00B762D0" w:rsidRDefault="00B762D0" w:rsidP="007D6F59">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057B1"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211450"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53A60" w14:textId="77777777" w:rsidR="00B762D0" w:rsidRDefault="00B762D0" w:rsidP="007D6F59">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D2B46" w14:textId="77777777" w:rsidR="00B762D0" w:rsidRDefault="00B762D0" w:rsidP="007D6F59">
            <w:pPr>
              <w:pStyle w:val="TAC"/>
              <w:rPr>
                <w:lang w:val="en-US"/>
              </w:rPr>
            </w:pPr>
            <w:r>
              <w:rPr>
                <w:lang w:val="en-US"/>
              </w:rPr>
              <w:t>0</w:t>
            </w:r>
          </w:p>
        </w:tc>
      </w:tr>
      <w:tr w:rsidR="00B762D0" w14:paraId="73BE7AA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3CF46"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38D45"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F4590"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CC99AD" w14:textId="77777777" w:rsidR="00B762D0" w:rsidRDefault="00B762D0" w:rsidP="007D6F59">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05F22" w14:textId="77777777" w:rsidR="00B762D0" w:rsidRDefault="00B762D0" w:rsidP="007D6F59">
            <w:pPr>
              <w:pStyle w:val="TAC"/>
              <w:rPr>
                <w:lang w:val="en-US"/>
              </w:rPr>
            </w:pPr>
          </w:p>
        </w:tc>
      </w:tr>
      <w:tr w:rsidR="00B762D0" w14:paraId="46B953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48108" w14:textId="77777777" w:rsidR="00B762D0" w:rsidRDefault="00B762D0" w:rsidP="007D6F59">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6EF71" w14:textId="77777777" w:rsidR="00B762D0" w:rsidRDefault="00B762D0" w:rsidP="007D6F59">
            <w:pPr>
              <w:pStyle w:val="TAC"/>
              <w:rPr>
                <w:lang w:val="en-US"/>
              </w:rPr>
            </w:pPr>
            <w:r>
              <w:rPr>
                <w:lang w:val="en-US"/>
              </w:rPr>
              <w:t>CA_n48A-n96A</w:t>
            </w:r>
          </w:p>
          <w:p w14:paraId="389C8C4E" w14:textId="77777777" w:rsidR="00B762D0" w:rsidRDefault="00B762D0" w:rsidP="007D6F59">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8BF6666"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83DA2" w14:textId="77777777" w:rsidR="00B762D0" w:rsidRDefault="00B762D0" w:rsidP="007D6F59">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13CE1" w14:textId="77777777" w:rsidR="00B762D0" w:rsidRDefault="00B762D0" w:rsidP="007D6F59">
            <w:pPr>
              <w:pStyle w:val="TAC"/>
              <w:rPr>
                <w:lang w:val="en-US" w:eastAsia="zh-CN"/>
              </w:rPr>
            </w:pPr>
            <w:r>
              <w:rPr>
                <w:lang w:val="en-US"/>
              </w:rPr>
              <w:t>0</w:t>
            </w:r>
          </w:p>
        </w:tc>
      </w:tr>
      <w:tr w:rsidR="00B762D0" w14:paraId="6E80561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5A8B"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F6163"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7D31A"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DA78DE" w14:textId="77777777" w:rsidR="00B762D0" w:rsidRDefault="00B762D0" w:rsidP="007D6F59">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BB01F" w14:textId="77777777" w:rsidR="00B762D0" w:rsidRDefault="00B762D0" w:rsidP="007D6F59">
            <w:pPr>
              <w:pStyle w:val="TAC"/>
              <w:rPr>
                <w:lang w:val="en-US" w:eastAsia="zh-CN"/>
              </w:rPr>
            </w:pPr>
          </w:p>
        </w:tc>
      </w:tr>
      <w:tr w:rsidR="00B762D0" w14:paraId="5BE754A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2F550" w14:textId="77777777" w:rsidR="00B762D0" w:rsidRDefault="00B762D0" w:rsidP="007D6F59">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2CE" w14:textId="77777777" w:rsidR="00B762D0" w:rsidRDefault="00B762D0" w:rsidP="007D6F59">
            <w:pPr>
              <w:pStyle w:val="TAC"/>
              <w:rPr>
                <w:lang w:val="en-US"/>
              </w:rPr>
            </w:pPr>
            <w:r>
              <w:rPr>
                <w:lang w:val="en-US"/>
              </w:rPr>
              <w:t>CA_n48A-n96A</w:t>
            </w:r>
          </w:p>
          <w:p w14:paraId="52591362" w14:textId="77777777" w:rsidR="00B762D0" w:rsidRDefault="00B762D0" w:rsidP="007D6F59">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497BD5"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5D11" w14:textId="77777777" w:rsidR="00B762D0" w:rsidRDefault="00B762D0" w:rsidP="007D6F59">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F21FB" w14:textId="77777777" w:rsidR="00B762D0" w:rsidRDefault="00B762D0" w:rsidP="007D6F59">
            <w:pPr>
              <w:pStyle w:val="TAC"/>
              <w:rPr>
                <w:lang w:eastAsia="zh-CN"/>
              </w:rPr>
            </w:pPr>
            <w:r>
              <w:rPr>
                <w:lang w:val="en-US"/>
              </w:rPr>
              <w:t>0</w:t>
            </w:r>
          </w:p>
        </w:tc>
      </w:tr>
      <w:tr w:rsidR="00B762D0" w14:paraId="4FD9BC1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6720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1C366"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1EAC1"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77F1FE" w14:textId="77777777" w:rsidR="00B762D0" w:rsidRDefault="00B762D0" w:rsidP="007D6F59">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B44C3" w14:textId="77777777" w:rsidR="00B762D0" w:rsidRDefault="00B762D0" w:rsidP="007D6F59">
            <w:pPr>
              <w:pStyle w:val="TAC"/>
              <w:rPr>
                <w:lang w:eastAsia="zh-CN"/>
              </w:rPr>
            </w:pPr>
          </w:p>
        </w:tc>
      </w:tr>
      <w:tr w:rsidR="00B762D0" w14:paraId="18FE34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29C1E" w14:textId="77777777" w:rsidR="00B762D0" w:rsidRDefault="00B762D0" w:rsidP="007D6F59">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C2735" w14:textId="77777777" w:rsidR="00B762D0" w:rsidRDefault="00B762D0" w:rsidP="007D6F59">
            <w:pPr>
              <w:pStyle w:val="TAC"/>
              <w:rPr>
                <w:lang w:val="en-US"/>
              </w:rPr>
            </w:pPr>
            <w:r>
              <w:rPr>
                <w:lang w:val="en-US"/>
              </w:rPr>
              <w:t>CA_n48A-n96A</w:t>
            </w:r>
          </w:p>
          <w:p w14:paraId="5F78DCEA" w14:textId="77777777" w:rsidR="00B762D0" w:rsidRDefault="00B762D0" w:rsidP="007D6F59">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ABFF3D8"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A8274" w14:textId="77777777" w:rsidR="00B762D0" w:rsidRDefault="00B762D0" w:rsidP="007D6F59">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B85F0" w14:textId="77777777" w:rsidR="00B762D0" w:rsidRDefault="00B762D0" w:rsidP="007D6F59">
            <w:pPr>
              <w:pStyle w:val="TAC"/>
              <w:rPr>
                <w:lang w:eastAsia="zh-CN"/>
              </w:rPr>
            </w:pPr>
            <w:r>
              <w:rPr>
                <w:lang w:val="en-US"/>
              </w:rPr>
              <w:t>0</w:t>
            </w:r>
          </w:p>
        </w:tc>
      </w:tr>
      <w:tr w:rsidR="00B762D0" w14:paraId="2D0080D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998A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25CB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ACF49"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2F0D52" w14:textId="77777777" w:rsidR="00B762D0" w:rsidRDefault="00B762D0" w:rsidP="007D6F59">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EC88B" w14:textId="77777777" w:rsidR="00B762D0" w:rsidRDefault="00B762D0" w:rsidP="007D6F59">
            <w:pPr>
              <w:pStyle w:val="TAC"/>
              <w:rPr>
                <w:lang w:eastAsia="zh-CN"/>
              </w:rPr>
            </w:pPr>
          </w:p>
        </w:tc>
      </w:tr>
      <w:tr w:rsidR="00B762D0" w14:paraId="4C7D4C2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AC9BD" w14:textId="77777777" w:rsidR="00B762D0" w:rsidRDefault="00B762D0" w:rsidP="007D6F59">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1C25" w14:textId="77777777" w:rsidR="00B762D0" w:rsidRDefault="00B762D0" w:rsidP="007D6F59">
            <w:pPr>
              <w:pStyle w:val="TAC"/>
              <w:rPr>
                <w:lang w:val="en-US"/>
              </w:rPr>
            </w:pPr>
            <w:r>
              <w:rPr>
                <w:lang w:val="en-US"/>
              </w:rPr>
              <w:t>CA_n48A-n96A</w:t>
            </w:r>
          </w:p>
          <w:p w14:paraId="56169207" w14:textId="77777777" w:rsidR="00B762D0" w:rsidRDefault="00B762D0" w:rsidP="007D6F59">
            <w:pPr>
              <w:pStyle w:val="TAC"/>
              <w:rPr>
                <w:lang w:val="en-US"/>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AED0789"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46E950" w14:textId="77777777" w:rsidR="00B762D0" w:rsidRDefault="00B762D0" w:rsidP="007D6F59">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17408" w14:textId="77777777" w:rsidR="00B762D0" w:rsidRDefault="00B762D0" w:rsidP="007D6F59">
            <w:pPr>
              <w:pStyle w:val="TAC"/>
              <w:rPr>
                <w:lang w:val="en-US"/>
              </w:rPr>
            </w:pPr>
            <w:r>
              <w:rPr>
                <w:lang w:val="en-US"/>
              </w:rPr>
              <w:t>0</w:t>
            </w:r>
          </w:p>
        </w:tc>
      </w:tr>
      <w:tr w:rsidR="00B762D0" w14:paraId="5DDFC35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FF1B9"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939D3"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3C119D"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7CBC8E" w14:textId="77777777" w:rsidR="00B762D0" w:rsidRDefault="00B762D0" w:rsidP="007D6F59">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A6BA1" w14:textId="77777777" w:rsidR="00B762D0" w:rsidRDefault="00B762D0" w:rsidP="007D6F59">
            <w:pPr>
              <w:pStyle w:val="TAC"/>
              <w:rPr>
                <w:lang w:val="en-US"/>
              </w:rPr>
            </w:pPr>
          </w:p>
        </w:tc>
      </w:tr>
      <w:tr w:rsidR="00B762D0" w14:paraId="566FE2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0314" w14:textId="77777777" w:rsidR="00B762D0" w:rsidRDefault="00B762D0" w:rsidP="007D6F59">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E01DC" w14:textId="77777777" w:rsidR="00B762D0" w:rsidRDefault="00B762D0" w:rsidP="007D6F59">
            <w:pPr>
              <w:pStyle w:val="TAC"/>
              <w:rPr>
                <w:lang w:val="en-US"/>
              </w:rPr>
            </w:pPr>
            <w:r>
              <w:rPr>
                <w:lang w:val="en-US"/>
              </w:rPr>
              <w:t>CA_n48A-n96A</w:t>
            </w:r>
          </w:p>
          <w:p w14:paraId="573A4ED4" w14:textId="77777777" w:rsidR="00B762D0" w:rsidRDefault="00B762D0" w:rsidP="007D6F59">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2EF0928"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3F442F" w14:textId="77777777" w:rsidR="00B762D0" w:rsidRDefault="00B762D0" w:rsidP="007D6F59">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79445" w14:textId="77777777" w:rsidR="00B762D0" w:rsidRDefault="00B762D0" w:rsidP="007D6F59">
            <w:pPr>
              <w:pStyle w:val="TAC"/>
              <w:rPr>
                <w:lang w:val="en-US" w:eastAsia="zh-CN"/>
              </w:rPr>
            </w:pPr>
            <w:r>
              <w:rPr>
                <w:lang w:val="en-US"/>
              </w:rPr>
              <w:t>0</w:t>
            </w:r>
          </w:p>
        </w:tc>
      </w:tr>
      <w:tr w:rsidR="00B762D0" w14:paraId="49DA774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8B962"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C9B9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A22DD"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982983" w14:textId="77777777" w:rsidR="00B762D0" w:rsidRDefault="00B762D0" w:rsidP="007D6F59">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6D64" w14:textId="77777777" w:rsidR="00B762D0" w:rsidRDefault="00B762D0" w:rsidP="007D6F59">
            <w:pPr>
              <w:pStyle w:val="TAC"/>
              <w:rPr>
                <w:lang w:val="en-US" w:eastAsia="zh-CN"/>
              </w:rPr>
            </w:pPr>
          </w:p>
        </w:tc>
      </w:tr>
      <w:tr w:rsidR="00B762D0" w14:paraId="4E95C3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E0853" w14:textId="77777777" w:rsidR="00B762D0" w:rsidRDefault="00B762D0" w:rsidP="007D6F59">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240D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EDD556"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E39A8"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ADC9" w14:textId="77777777" w:rsidR="00B762D0" w:rsidRDefault="00B762D0" w:rsidP="007D6F59">
            <w:pPr>
              <w:pStyle w:val="TAC"/>
              <w:rPr>
                <w:lang w:val="en-US"/>
              </w:rPr>
            </w:pPr>
            <w:r>
              <w:rPr>
                <w:lang w:val="en-US"/>
              </w:rPr>
              <w:t>0</w:t>
            </w:r>
          </w:p>
        </w:tc>
      </w:tr>
      <w:tr w:rsidR="00B762D0" w14:paraId="78446A2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CEE84"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738D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C3F62"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58840C" w14:textId="77777777" w:rsidR="00B762D0" w:rsidRDefault="00B762D0" w:rsidP="007D6F59">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E73FC" w14:textId="77777777" w:rsidR="00B762D0" w:rsidRDefault="00B762D0" w:rsidP="007D6F59">
            <w:pPr>
              <w:pStyle w:val="TAC"/>
              <w:rPr>
                <w:lang w:val="en-US"/>
              </w:rPr>
            </w:pPr>
          </w:p>
        </w:tc>
      </w:tr>
      <w:tr w:rsidR="00B762D0" w14:paraId="16B0F9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51AD" w14:textId="77777777" w:rsidR="00B762D0" w:rsidRDefault="00B762D0" w:rsidP="007D6F59">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F4F43" w14:textId="77777777" w:rsidR="00B762D0" w:rsidRDefault="00B762D0" w:rsidP="007D6F59">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808917" w14:textId="77777777" w:rsidR="00B762D0" w:rsidRDefault="00B762D0" w:rsidP="007D6F59">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1829B2" w14:textId="77777777" w:rsidR="00B762D0" w:rsidRDefault="00B762D0" w:rsidP="007D6F59">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472B3" w14:textId="77777777" w:rsidR="00B762D0" w:rsidRDefault="00B762D0" w:rsidP="007D6F59">
            <w:pPr>
              <w:pStyle w:val="TAC"/>
              <w:rPr>
                <w:lang w:val="en-US"/>
              </w:rPr>
            </w:pPr>
            <w:r>
              <w:rPr>
                <w:lang w:val="en-US"/>
              </w:rPr>
              <w:t>0</w:t>
            </w:r>
          </w:p>
        </w:tc>
      </w:tr>
      <w:tr w:rsidR="00B762D0" w14:paraId="2FDAA6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1E7AA"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1309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1BD70" w14:textId="77777777" w:rsidR="00B762D0" w:rsidRDefault="00B762D0" w:rsidP="007D6F59">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6D4E73" w14:textId="77777777" w:rsidR="00B762D0" w:rsidRDefault="00B762D0" w:rsidP="007D6F59">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766AD" w14:textId="77777777" w:rsidR="00B762D0" w:rsidRDefault="00B762D0" w:rsidP="007D6F59">
            <w:pPr>
              <w:pStyle w:val="TAC"/>
              <w:rPr>
                <w:lang w:val="en-US"/>
              </w:rPr>
            </w:pPr>
          </w:p>
        </w:tc>
      </w:tr>
      <w:tr w:rsidR="00B762D0" w14:paraId="3C2FCE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66524" w14:textId="77777777" w:rsidR="00B762D0" w:rsidRDefault="00B762D0" w:rsidP="007D6F59">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3184E"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58367C"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F1E32"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63444" w14:textId="77777777" w:rsidR="00B762D0" w:rsidRDefault="00B762D0" w:rsidP="007D6F59">
            <w:pPr>
              <w:pStyle w:val="TAC"/>
              <w:rPr>
                <w:lang w:eastAsia="zh-CN"/>
              </w:rPr>
            </w:pPr>
            <w:r>
              <w:rPr>
                <w:lang w:val="en-US"/>
              </w:rPr>
              <w:t>0</w:t>
            </w:r>
          </w:p>
        </w:tc>
      </w:tr>
      <w:tr w:rsidR="00B762D0" w14:paraId="3F862C6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F32E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7F4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1F68C"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8C1E2B" w14:textId="77777777" w:rsidR="00B762D0" w:rsidRDefault="00B762D0" w:rsidP="007D6F59">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3223" w14:textId="77777777" w:rsidR="00B762D0" w:rsidRDefault="00B762D0" w:rsidP="007D6F59">
            <w:pPr>
              <w:pStyle w:val="TAC"/>
              <w:rPr>
                <w:lang w:eastAsia="zh-CN"/>
              </w:rPr>
            </w:pPr>
          </w:p>
        </w:tc>
      </w:tr>
      <w:tr w:rsidR="00B762D0" w14:paraId="61CABA6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1398A" w14:textId="77777777" w:rsidR="00B762D0" w:rsidRDefault="00B762D0" w:rsidP="007D6F59">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934BB"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98BC5B"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EC168"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E7E28" w14:textId="77777777" w:rsidR="00B762D0" w:rsidRDefault="00B762D0" w:rsidP="007D6F59">
            <w:pPr>
              <w:pStyle w:val="TAC"/>
              <w:rPr>
                <w:lang w:eastAsia="zh-CN"/>
              </w:rPr>
            </w:pPr>
            <w:r>
              <w:rPr>
                <w:lang w:val="en-US"/>
              </w:rPr>
              <w:t>0</w:t>
            </w:r>
          </w:p>
        </w:tc>
      </w:tr>
      <w:tr w:rsidR="00B762D0" w14:paraId="24F569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83D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6BB92"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6B74A"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27744" w14:textId="77777777" w:rsidR="00B762D0" w:rsidRDefault="00B762D0" w:rsidP="007D6F59">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615F7" w14:textId="77777777" w:rsidR="00B762D0" w:rsidRDefault="00B762D0" w:rsidP="007D6F59">
            <w:pPr>
              <w:pStyle w:val="TAC"/>
              <w:rPr>
                <w:lang w:eastAsia="zh-CN"/>
              </w:rPr>
            </w:pPr>
          </w:p>
        </w:tc>
      </w:tr>
      <w:tr w:rsidR="00B762D0" w14:paraId="50C428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51D70" w14:textId="77777777" w:rsidR="00B762D0" w:rsidRDefault="00B762D0" w:rsidP="007D6F59">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73E90" w14:textId="77777777" w:rsidR="00B762D0" w:rsidRDefault="00B762D0" w:rsidP="007D6F5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87CAF1" w14:textId="77777777" w:rsidR="00B762D0" w:rsidRDefault="00B762D0" w:rsidP="007D6F59">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154F9" w14:textId="77777777" w:rsidR="00B762D0" w:rsidRDefault="00B762D0" w:rsidP="007D6F59">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58AA2" w14:textId="77777777" w:rsidR="00B762D0" w:rsidRDefault="00B762D0" w:rsidP="007D6F59">
            <w:pPr>
              <w:pStyle w:val="TAC"/>
              <w:rPr>
                <w:lang w:eastAsia="zh-CN"/>
              </w:rPr>
            </w:pPr>
            <w:r>
              <w:rPr>
                <w:lang w:val="en-US"/>
              </w:rPr>
              <w:t>0</w:t>
            </w:r>
          </w:p>
        </w:tc>
      </w:tr>
      <w:tr w:rsidR="00B762D0" w14:paraId="582B663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F9E9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3E291" w14:textId="77777777" w:rsidR="00B762D0" w:rsidRDefault="00B762D0" w:rsidP="007D6F5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7BB1B" w14:textId="77777777" w:rsidR="00B762D0" w:rsidRDefault="00B762D0" w:rsidP="007D6F59">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41B9E6" w14:textId="77777777" w:rsidR="00B762D0" w:rsidRDefault="00B762D0" w:rsidP="007D6F59">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58425" w14:textId="77777777" w:rsidR="00B762D0" w:rsidRDefault="00B762D0" w:rsidP="007D6F59">
            <w:pPr>
              <w:pStyle w:val="TAC"/>
              <w:rPr>
                <w:lang w:eastAsia="zh-CN"/>
              </w:rPr>
            </w:pPr>
          </w:p>
        </w:tc>
      </w:tr>
      <w:tr w:rsidR="00B762D0" w14:paraId="70071AF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E3A75" w14:textId="77777777" w:rsidR="00B762D0" w:rsidRDefault="00B762D0" w:rsidP="007D6F59">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5D7E" w14:textId="77777777" w:rsidR="00B762D0" w:rsidRDefault="00B762D0" w:rsidP="007D6F59">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B06D16" w14:textId="77777777" w:rsidR="00B762D0" w:rsidRDefault="00B762D0" w:rsidP="007D6F59">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55B551" w14:textId="77777777" w:rsidR="00B762D0" w:rsidRDefault="00B762D0" w:rsidP="007D6F59">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9B37A" w14:textId="77777777" w:rsidR="00B762D0" w:rsidRDefault="00B762D0" w:rsidP="007D6F59">
            <w:pPr>
              <w:pStyle w:val="TAC"/>
              <w:rPr>
                <w:szCs w:val="18"/>
                <w:lang w:eastAsia="zh-CN"/>
              </w:rPr>
            </w:pPr>
            <w:r>
              <w:rPr>
                <w:rFonts w:hint="eastAsia"/>
                <w:szCs w:val="18"/>
                <w:lang w:eastAsia="zh-CN"/>
              </w:rPr>
              <w:t>0</w:t>
            </w:r>
          </w:p>
        </w:tc>
      </w:tr>
      <w:tr w:rsidR="00B762D0" w14:paraId="2493576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39402" w14:textId="77777777" w:rsidR="00B762D0" w:rsidRDefault="00B762D0" w:rsidP="007D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1F5CE" w14:textId="77777777" w:rsidR="00B762D0" w:rsidRDefault="00B762D0" w:rsidP="007D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FBAF4" w14:textId="77777777" w:rsidR="00B762D0" w:rsidRDefault="00B762D0" w:rsidP="007D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3D153" w14:textId="77777777" w:rsidR="00B762D0" w:rsidRDefault="00B762D0" w:rsidP="007D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16D9" w14:textId="77777777" w:rsidR="00B762D0" w:rsidRDefault="00B762D0" w:rsidP="007D6F59">
            <w:pPr>
              <w:pStyle w:val="TAC"/>
              <w:rPr>
                <w:rFonts w:eastAsia="Yu Mincho"/>
                <w:szCs w:val="18"/>
              </w:rPr>
            </w:pPr>
          </w:p>
        </w:tc>
      </w:tr>
    </w:tbl>
    <w:p w14:paraId="438DCD36" w14:textId="77777777" w:rsidR="00B762D0" w:rsidRDefault="00B762D0" w:rsidP="00B762D0">
      <w:pPr>
        <w:pStyle w:val="FL"/>
      </w:pPr>
    </w:p>
    <w:p w14:paraId="32065793" w14:textId="77777777" w:rsidR="00B762D0" w:rsidRDefault="00B762D0" w:rsidP="00B762D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88">
          <w:tblGrid>
            <w:gridCol w:w="1983"/>
            <w:gridCol w:w="1690"/>
            <w:gridCol w:w="730"/>
            <w:gridCol w:w="4081"/>
            <w:gridCol w:w="1360"/>
          </w:tblGrid>
        </w:tblGridChange>
      </w:tblGrid>
      <w:tr w:rsidR="00B762D0" w14:paraId="2AC0CF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A7CC4" w14:textId="77777777" w:rsidR="00B762D0" w:rsidRDefault="00B762D0" w:rsidP="007D6F59">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1474B" w14:textId="77777777" w:rsidR="00B762D0" w:rsidRDefault="00B762D0" w:rsidP="007D6F59">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C8C4CA" w14:textId="77777777" w:rsidR="00B762D0" w:rsidRDefault="00B762D0" w:rsidP="007D6F59">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324A3D" w14:textId="77777777" w:rsidR="00B762D0" w:rsidRDefault="00B762D0" w:rsidP="007D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6A9E7" w14:textId="77777777" w:rsidR="00B762D0" w:rsidRDefault="00B762D0" w:rsidP="007D6F59">
            <w:pPr>
              <w:pStyle w:val="TAH"/>
              <w:rPr>
                <w:rFonts w:eastAsiaTheme="minorEastAsia"/>
                <w:szCs w:val="18"/>
                <w:lang w:eastAsia="zh-CN"/>
              </w:rPr>
            </w:pPr>
            <w:r>
              <w:rPr>
                <w:rFonts w:eastAsiaTheme="minorEastAsia"/>
              </w:rPr>
              <w:t>Bandwidth combination set</w:t>
            </w:r>
          </w:p>
        </w:tc>
      </w:tr>
      <w:tr w:rsidR="00B762D0" w14:paraId="474144D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3C7D1"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56933"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C1C649"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0A2A2"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BD89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45AEE4C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9DA9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3DCCC"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A674E"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DA1C70"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1CD54" w14:textId="77777777" w:rsidR="00B762D0" w:rsidRDefault="00B762D0" w:rsidP="007D6F59">
            <w:pPr>
              <w:pStyle w:val="TAC"/>
              <w:rPr>
                <w:rFonts w:eastAsia="Yu Mincho"/>
              </w:rPr>
            </w:pPr>
          </w:p>
        </w:tc>
      </w:tr>
      <w:tr w:rsidR="00B762D0" w14:paraId="03D6F8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18BC19E"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98FB8FE"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B8C603"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11D7C"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A24E0F5"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B3ADD8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0328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08CF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DD951C"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AE2CC9"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8FE27" w14:textId="77777777" w:rsidR="00B762D0" w:rsidRDefault="00B762D0" w:rsidP="007D6F59">
            <w:pPr>
              <w:pStyle w:val="TAC"/>
              <w:rPr>
                <w:rFonts w:eastAsia="Yu Mincho"/>
              </w:rPr>
            </w:pPr>
          </w:p>
        </w:tc>
      </w:tr>
      <w:tr w:rsidR="00B762D0" w14:paraId="4AE92FF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C52840D"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4A0C8A8" w14:textId="77777777" w:rsidR="00B762D0" w:rsidRDefault="00B762D0" w:rsidP="007D6F59">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3E9804"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ABA21" w14:textId="77777777" w:rsidR="00B762D0" w:rsidRDefault="00B762D0" w:rsidP="007D6F59">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2EA35463"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0A2CCFF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29E1A"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373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CA346F" w14:textId="77777777" w:rsidR="00B762D0" w:rsidRDefault="00B762D0" w:rsidP="007D6F59">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4A53CC" w14:textId="77777777" w:rsidR="00B762D0" w:rsidRDefault="00B762D0" w:rsidP="007D6F59">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DB244" w14:textId="77777777" w:rsidR="00B762D0" w:rsidRDefault="00B762D0" w:rsidP="007D6F59">
            <w:pPr>
              <w:pStyle w:val="TAC"/>
              <w:rPr>
                <w:rFonts w:eastAsia="Yu Mincho"/>
              </w:rPr>
            </w:pPr>
          </w:p>
        </w:tc>
      </w:tr>
      <w:tr w:rsidR="00B762D0" w14:paraId="4D2F55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31AE8" w14:textId="77777777" w:rsidR="00B762D0" w:rsidRDefault="00B762D0" w:rsidP="007D6F59">
            <w:pPr>
              <w:pStyle w:val="TAC"/>
              <w:rPr>
                <w:rFonts w:eastAsiaTheme="minorEastAsia"/>
                <w:lang w:eastAsia="zh-CN"/>
              </w:rPr>
            </w:pPr>
            <w:bookmarkStart w:id="789" w:name="OLE_LINK41"/>
            <w:r>
              <w:rPr>
                <w:lang w:eastAsia="zh-CN"/>
              </w:rPr>
              <w:t>CA_n66(3A)-n70A</w:t>
            </w:r>
            <w:bookmarkEnd w:id="789"/>
          </w:p>
        </w:tc>
        <w:tc>
          <w:tcPr>
            <w:tcW w:w="1690" w:type="dxa"/>
            <w:tcBorders>
              <w:top w:val="single" w:sz="4" w:space="0" w:color="auto"/>
              <w:left w:val="single" w:sz="4" w:space="0" w:color="auto"/>
              <w:bottom w:val="nil"/>
              <w:right w:val="single" w:sz="4" w:space="0" w:color="auto"/>
            </w:tcBorders>
            <w:shd w:val="clear" w:color="auto" w:fill="auto"/>
            <w:vAlign w:val="center"/>
          </w:tcPr>
          <w:p w14:paraId="679C30DD" w14:textId="77777777" w:rsidR="00B762D0" w:rsidRDefault="00B762D0" w:rsidP="007D6F59">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E0B6E6A" w14:textId="77777777" w:rsidR="00B762D0" w:rsidRDefault="00B762D0" w:rsidP="007D6F59">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97DA6F" w14:textId="77777777" w:rsidR="00B762D0" w:rsidRDefault="00B762D0" w:rsidP="007D6F59">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3ACF7" w14:textId="77777777" w:rsidR="00B762D0" w:rsidRDefault="00B762D0" w:rsidP="007D6F59">
            <w:pPr>
              <w:pStyle w:val="TAC"/>
              <w:rPr>
                <w:rFonts w:eastAsia="Yu Mincho"/>
              </w:rPr>
            </w:pPr>
            <w:r>
              <w:rPr>
                <w:rFonts w:eastAsia="Yu Mincho"/>
              </w:rPr>
              <w:t>0</w:t>
            </w:r>
          </w:p>
        </w:tc>
      </w:tr>
      <w:tr w:rsidR="00B762D0" w14:paraId="3B219E1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CAF9A"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96F2D"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3AEF15" w14:textId="77777777" w:rsidR="00B762D0" w:rsidRDefault="00B762D0" w:rsidP="007D6F59">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F2DB62" w14:textId="77777777" w:rsidR="00B762D0" w:rsidRDefault="00B762D0" w:rsidP="007D6F59">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727E0" w14:textId="77777777" w:rsidR="00B762D0" w:rsidRDefault="00B762D0" w:rsidP="007D6F59">
            <w:pPr>
              <w:pStyle w:val="TAC"/>
              <w:rPr>
                <w:rFonts w:eastAsia="Yu Mincho"/>
              </w:rPr>
            </w:pPr>
          </w:p>
        </w:tc>
      </w:tr>
      <w:tr w:rsidR="00B762D0" w14:paraId="5F0F0D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A6013"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8793" w14:textId="77777777" w:rsidR="00B762D0" w:rsidRDefault="00B762D0" w:rsidP="007D6F59">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78D207F6" w14:textId="77777777" w:rsidR="00B762D0" w:rsidRDefault="00B762D0" w:rsidP="007D6F59">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C88686C"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81ABB0C"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867D9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D1FF0"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5FDDF2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804DB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2A11A"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B35B1"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279993"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B60D0" w14:textId="77777777" w:rsidR="00B762D0" w:rsidRDefault="00B762D0" w:rsidP="007D6F59">
            <w:pPr>
              <w:pStyle w:val="TAC"/>
              <w:rPr>
                <w:rFonts w:eastAsia="Yu Mincho"/>
              </w:rPr>
            </w:pPr>
          </w:p>
        </w:tc>
      </w:tr>
      <w:tr w:rsidR="00B762D0" w14:paraId="46CAD2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67DCD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8F60D2"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22DC9"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233529"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BB4820" w14:textId="77777777" w:rsidR="00B762D0" w:rsidRDefault="00B762D0" w:rsidP="007D6F59">
            <w:pPr>
              <w:pStyle w:val="TAC"/>
              <w:rPr>
                <w:rFonts w:eastAsia="Yu Mincho"/>
              </w:rPr>
            </w:pPr>
            <w:r>
              <w:rPr>
                <w:rFonts w:eastAsiaTheme="minorEastAsia" w:hint="eastAsia"/>
                <w:lang w:val="en-US" w:eastAsia="zh-CN"/>
              </w:rPr>
              <w:t>1</w:t>
            </w:r>
          </w:p>
        </w:tc>
      </w:tr>
      <w:tr w:rsidR="00B762D0" w14:paraId="243423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FC971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DDAE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284C9"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AD02D0"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BFB3" w14:textId="77777777" w:rsidR="00B762D0" w:rsidRDefault="00B762D0" w:rsidP="007D6F59">
            <w:pPr>
              <w:pStyle w:val="TAC"/>
              <w:rPr>
                <w:rFonts w:eastAsia="Yu Mincho"/>
              </w:rPr>
            </w:pPr>
          </w:p>
        </w:tc>
      </w:tr>
      <w:tr w:rsidR="00B762D0" w14:paraId="1A745D8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45874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64B16D"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7604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34D6FD"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869ED" w14:textId="77777777" w:rsidR="00B762D0" w:rsidRDefault="00B762D0" w:rsidP="007D6F59">
            <w:pPr>
              <w:pStyle w:val="TAC"/>
              <w:rPr>
                <w:rFonts w:eastAsia="Yu Mincho"/>
              </w:rPr>
            </w:pPr>
            <w:r>
              <w:rPr>
                <w:rFonts w:eastAsia="Yu Mincho"/>
              </w:rPr>
              <w:t>4 and 5</w:t>
            </w:r>
          </w:p>
        </w:tc>
      </w:tr>
      <w:tr w:rsidR="00B762D0" w14:paraId="4F6CE50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5A364"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23E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EF542"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A3B740" w14:textId="77777777" w:rsidR="00B762D0" w:rsidRDefault="00B762D0" w:rsidP="007D6F59">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D6AA" w14:textId="77777777" w:rsidR="00B762D0" w:rsidRDefault="00B762D0" w:rsidP="007D6F59">
            <w:pPr>
              <w:pStyle w:val="TAC"/>
              <w:rPr>
                <w:rFonts w:eastAsia="Yu Mincho"/>
              </w:rPr>
            </w:pPr>
          </w:p>
        </w:tc>
      </w:tr>
      <w:tr w:rsidR="00B762D0" w14:paraId="0B08744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A9934"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43610"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CAB2F2"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FAB0E"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21A52"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3D15DA20" w14:textId="77777777" w:rsidTr="007D6F59">
        <w:trPr>
          <w:trHeight w:val="213"/>
        </w:trPr>
        <w:tc>
          <w:tcPr>
            <w:tcW w:w="1983" w:type="dxa"/>
            <w:tcBorders>
              <w:top w:val="nil"/>
              <w:left w:val="single" w:sz="4" w:space="0" w:color="auto"/>
              <w:bottom w:val="nil"/>
              <w:right w:val="single" w:sz="4" w:space="0" w:color="auto"/>
            </w:tcBorders>
            <w:shd w:val="clear" w:color="auto" w:fill="auto"/>
            <w:vAlign w:val="center"/>
          </w:tcPr>
          <w:p w14:paraId="5E61ECB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C2D3F0"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98583"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93DF03" w14:textId="77777777" w:rsidR="00B762D0" w:rsidRDefault="00B762D0" w:rsidP="007D6F59">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F4990" w14:textId="77777777" w:rsidR="00B762D0" w:rsidRDefault="00B762D0" w:rsidP="007D6F59">
            <w:pPr>
              <w:pStyle w:val="TAC"/>
              <w:rPr>
                <w:rFonts w:eastAsia="Yu Mincho"/>
              </w:rPr>
            </w:pPr>
          </w:p>
        </w:tc>
      </w:tr>
      <w:tr w:rsidR="00B762D0" w14:paraId="4AB7C3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A5DDC0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CF1A03"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5CFA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B854B"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695C"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741AFCE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6D28C4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5CC77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D6FEF"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9BEAC8" w14:textId="77777777" w:rsidR="00B762D0" w:rsidRDefault="00B762D0" w:rsidP="007D6F59">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AD506" w14:textId="77777777" w:rsidR="00B762D0" w:rsidRDefault="00B762D0" w:rsidP="007D6F59">
            <w:pPr>
              <w:pStyle w:val="TAC"/>
              <w:rPr>
                <w:rFonts w:eastAsiaTheme="minorEastAsia"/>
                <w:lang w:val="en-US" w:eastAsia="zh-CN"/>
              </w:rPr>
            </w:pPr>
          </w:p>
        </w:tc>
      </w:tr>
      <w:tr w:rsidR="00B762D0" w14:paraId="73D487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650CD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A9CB81"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0C6F8"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0DC6EC"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539BB"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B762D0" w14:paraId="49FF028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D8E1"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B162B"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E2EB6"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F2D3B5" w14:textId="77777777" w:rsidR="00B762D0" w:rsidRDefault="00B762D0" w:rsidP="007D6F59">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0AD8E" w14:textId="77777777" w:rsidR="00B762D0" w:rsidRDefault="00B762D0" w:rsidP="007D6F59">
            <w:pPr>
              <w:pStyle w:val="TAC"/>
              <w:rPr>
                <w:rFonts w:eastAsiaTheme="minorEastAsia"/>
                <w:lang w:val="en-US" w:eastAsia="zh-CN"/>
              </w:rPr>
            </w:pPr>
          </w:p>
        </w:tc>
      </w:tr>
      <w:tr w:rsidR="00B762D0" w14:paraId="74941D9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06B4D"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151A6"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3D61DA0"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3B788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11D0" w14:textId="77777777" w:rsidR="00B762D0" w:rsidRDefault="00B762D0" w:rsidP="007D6F59">
            <w:pPr>
              <w:pStyle w:val="TAC"/>
              <w:rPr>
                <w:rFonts w:eastAsia="Yu Mincho"/>
              </w:rPr>
            </w:pPr>
            <w:r>
              <w:rPr>
                <w:rFonts w:eastAsiaTheme="minorEastAsia" w:hint="eastAsia"/>
                <w:lang w:val="en-US" w:eastAsia="zh-CN"/>
              </w:rPr>
              <w:t>0</w:t>
            </w:r>
          </w:p>
        </w:tc>
      </w:tr>
      <w:tr w:rsidR="00B762D0" w14:paraId="1586499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3F4F0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C82D24" w14:textId="77777777" w:rsidR="00B762D0" w:rsidRDefault="00B762D0" w:rsidP="007D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89752"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51E513"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0442" w14:textId="77777777" w:rsidR="00B762D0" w:rsidRDefault="00B762D0" w:rsidP="007D6F59">
            <w:pPr>
              <w:pStyle w:val="TAC"/>
              <w:rPr>
                <w:rFonts w:eastAsia="Yu Mincho"/>
              </w:rPr>
            </w:pPr>
          </w:p>
        </w:tc>
      </w:tr>
      <w:tr w:rsidR="00B762D0" w14:paraId="24AEA6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C1279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191650"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9CCF6"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8C14D"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DC68D5" w14:textId="77777777" w:rsidR="00B762D0" w:rsidRDefault="00B762D0" w:rsidP="007D6F59">
            <w:pPr>
              <w:pStyle w:val="TAC"/>
              <w:rPr>
                <w:rFonts w:eastAsiaTheme="minorEastAsia"/>
                <w:lang w:eastAsia="zh-CN"/>
              </w:rPr>
            </w:pPr>
            <w:r>
              <w:rPr>
                <w:rFonts w:eastAsiaTheme="minorEastAsia"/>
                <w:lang w:eastAsia="zh-CN"/>
              </w:rPr>
              <w:t>1</w:t>
            </w:r>
          </w:p>
        </w:tc>
      </w:tr>
      <w:tr w:rsidR="00B762D0" w14:paraId="0D41B6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3AE35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2FBE8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ACC637"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CF3FD"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8F9BE" w14:textId="77777777" w:rsidR="00B762D0" w:rsidRDefault="00B762D0" w:rsidP="007D6F59">
            <w:pPr>
              <w:pStyle w:val="TAC"/>
              <w:rPr>
                <w:rFonts w:eastAsiaTheme="minorEastAsia"/>
                <w:lang w:eastAsia="zh-CN"/>
              </w:rPr>
            </w:pPr>
          </w:p>
        </w:tc>
      </w:tr>
      <w:tr w:rsidR="00B762D0" w14:paraId="3CF8F99D"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2D0DD872"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35535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CA5CB0"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294FF"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B1EE" w14:textId="77777777" w:rsidR="00B762D0" w:rsidRDefault="00B762D0" w:rsidP="007D6F59">
            <w:pPr>
              <w:pStyle w:val="TAC"/>
              <w:rPr>
                <w:rFonts w:eastAsiaTheme="minorEastAsia"/>
                <w:lang w:eastAsia="zh-CN"/>
              </w:rPr>
            </w:pPr>
            <w:r>
              <w:rPr>
                <w:rFonts w:eastAsiaTheme="minorEastAsia"/>
                <w:lang w:eastAsia="zh-CN"/>
              </w:rPr>
              <w:t>4</w:t>
            </w:r>
            <w:r>
              <w:rPr>
                <w:rFonts w:eastAsia="Yu Mincho"/>
              </w:rPr>
              <w:t xml:space="preserve"> and 5</w:t>
            </w:r>
          </w:p>
        </w:tc>
      </w:tr>
      <w:tr w:rsidR="00B762D0" w14:paraId="55311ED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CC32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7246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AB7115"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1E1648" w14:textId="77777777" w:rsidR="00B762D0" w:rsidRDefault="00B762D0" w:rsidP="007D6F59">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9B854" w14:textId="77777777" w:rsidR="00B762D0" w:rsidRDefault="00B762D0" w:rsidP="007D6F59">
            <w:pPr>
              <w:pStyle w:val="TAC"/>
              <w:rPr>
                <w:rFonts w:eastAsiaTheme="minorEastAsia"/>
                <w:lang w:eastAsia="zh-CN"/>
              </w:rPr>
            </w:pPr>
          </w:p>
        </w:tc>
      </w:tr>
      <w:tr w:rsidR="00B762D0" w14:paraId="48CC339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2460"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563E5"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4862D0C"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AEB91" w14:textId="77777777" w:rsidR="00B762D0" w:rsidRDefault="00B762D0" w:rsidP="007D6F59">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BFB16"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23601C7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E2FA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FC1A9"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A531BC"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1BBC2"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CDFBC" w14:textId="77777777" w:rsidR="00B762D0" w:rsidRDefault="00B762D0" w:rsidP="007D6F59">
            <w:pPr>
              <w:pStyle w:val="TAC"/>
              <w:rPr>
                <w:rFonts w:eastAsia="Yu Mincho"/>
              </w:rPr>
            </w:pPr>
          </w:p>
        </w:tc>
      </w:tr>
      <w:tr w:rsidR="00B762D0" w14:paraId="1E25072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30F41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112805"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38FF7C"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E36AD"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A7463CA" w14:textId="77777777" w:rsidR="00B762D0" w:rsidRDefault="00B762D0" w:rsidP="007D6F59">
            <w:pPr>
              <w:pStyle w:val="TAC"/>
              <w:rPr>
                <w:rFonts w:eastAsia="Yu Mincho"/>
              </w:rPr>
            </w:pPr>
            <w:r>
              <w:rPr>
                <w:rFonts w:eastAsiaTheme="minorEastAsia" w:hint="eastAsia"/>
                <w:lang w:val="en-US" w:eastAsia="zh-CN"/>
              </w:rPr>
              <w:t>1</w:t>
            </w:r>
          </w:p>
        </w:tc>
      </w:tr>
      <w:tr w:rsidR="00B762D0" w14:paraId="02190E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D90946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98F09A"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5339F5"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E34924"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9BB73" w14:textId="77777777" w:rsidR="00B762D0" w:rsidRDefault="00B762D0" w:rsidP="007D6F59">
            <w:pPr>
              <w:pStyle w:val="TAC"/>
              <w:rPr>
                <w:rFonts w:eastAsia="Yu Mincho"/>
              </w:rPr>
            </w:pPr>
          </w:p>
        </w:tc>
      </w:tr>
      <w:tr w:rsidR="00B762D0" w14:paraId="637B9E9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65421B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4048"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C71D4DC"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FD96F"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452E" w14:textId="77777777" w:rsidR="00B762D0" w:rsidRDefault="00B762D0" w:rsidP="007D6F59">
            <w:pPr>
              <w:pStyle w:val="TAC"/>
              <w:rPr>
                <w:rFonts w:eastAsia="Yu Mincho"/>
              </w:rPr>
            </w:pPr>
            <w:r>
              <w:rPr>
                <w:rFonts w:eastAsia="Yu Mincho"/>
              </w:rPr>
              <w:t>4 and 5</w:t>
            </w:r>
          </w:p>
        </w:tc>
      </w:tr>
      <w:tr w:rsidR="00B762D0" w14:paraId="37DFB82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1A5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C80FB"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4CDCF3" w14:textId="77777777" w:rsidR="00B762D0" w:rsidRDefault="00B762D0" w:rsidP="007D6F59">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C51FDC" w14:textId="77777777" w:rsidR="00B762D0" w:rsidRDefault="00B762D0" w:rsidP="007D6F59">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3FCA3" w14:textId="77777777" w:rsidR="00B762D0" w:rsidRDefault="00B762D0" w:rsidP="007D6F59">
            <w:pPr>
              <w:pStyle w:val="TAC"/>
              <w:rPr>
                <w:rFonts w:eastAsia="Yu Mincho"/>
              </w:rPr>
            </w:pPr>
          </w:p>
        </w:tc>
      </w:tr>
      <w:tr w:rsidR="00B762D0" w14:paraId="30568D2A"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CA8A030" w14:textId="77777777" w:rsidR="00B762D0" w:rsidRDefault="00B762D0" w:rsidP="007D6F59">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0C161A1F" w14:textId="77777777" w:rsidR="00B762D0" w:rsidRDefault="00B762D0" w:rsidP="007D6F59">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6F4D215"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C39A9" w14:textId="77777777" w:rsidR="00B762D0" w:rsidRDefault="00B762D0" w:rsidP="007D6F59">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0ACCD8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4FD5575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372505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7FCE8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23C79E" w14:textId="77777777" w:rsidR="00B762D0" w:rsidRDefault="00B762D0" w:rsidP="007D6F59">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ADF4C8" w14:textId="77777777" w:rsidR="00B762D0" w:rsidRDefault="00B762D0" w:rsidP="007D6F59">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46436" w14:textId="77777777" w:rsidR="00B762D0" w:rsidRDefault="00B762D0" w:rsidP="007D6F59">
            <w:pPr>
              <w:pStyle w:val="TAC"/>
              <w:rPr>
                <w:rFonts w:eastAsiaTheme="minorEastAsia"/>
                <w:lang w:val="en-US" w:eastAsia="zh-CN"/>
              </w:rPr>
            </w:pPr>
          </w:p>
        </w:tc>
      </w:tr>
      <w:tr w:rsidR="00B762D0" w14:paraId="7A3E459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856C44"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97529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48DF58" w14:textId="77777777" w:rsidR="00B762D0" w:rsidRDefault="00B762D0" w:rsidP="007D6F59">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D2769"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4F5" w14:textId="77777777" w:rsidR="00B762D0" w:rsidRDefault="00B762D0" w:rsidP="007D6F59">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B762D0" w14:paraId="7F18FC3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06BA0"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DB4C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7C7C4C" w14:textId="77777777" w:rsidR="00B762D0" w:rsidRDefault="00B762D0" w:rsidP="007D6F59">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9592E" w14:textId="77777777" w:rsidR="00B762D0" w:rsidRDefault="00B762D0" w:rsidP="007D6F59">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374B" w14:textId="77777777" w:rsidR="00B762D0" w:rsidRDefault="00B762D0" w:rsidP="007D6F59">
            <w:pPr>
              <w:pStyle w:val="TAC"/>
              <w:rPr>
                <w:rFonts w:eastAsiaTheme="minorEastAsia"/>
                <w:lang w:val="en-US" w:eastAsia="zh-CN"/>
              </w:rPr>
            </w:pPr>
          </w:p>
        </w:tc>
      </w:tr>
      <w:tr w:rsidR="00B762D0" w14:paraId="0E487E3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C904D6C"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46F73639" w14:textId="77777777" w:rsidR="00B762D0" w:rsidRDefault="00B762D0" w:rsidP="007D6F59">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14E80AA4"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CF891"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20894F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4EF604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1F92D9"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515A8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A189A" w14:textId="77777777" w:rsidR="00B762D0" w:rsidRDefault="00B762D0" w:rsidP="007D6F59">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5E8AAA" w14:textId="77777777" w:rsidR="00B762D0" w:rsidRDefault="00B762D0" w:rsidP="007D6F59">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A5081" w14:textId="77777777" w:rsidR="00B762D0" w:rsidRDefault="00B762D0" w:rsidP="007D6F59">
            <w:pPr>
              <w:pStyle w:val="TAC"/>
              <w:rPr>
                <w:rFonts w:eastAsiaTheme="minorEastAsia"/>
                <w:lang w:eastAsia="zh-CN"/>
              </w:rPr>
            </w:pPr>
          </w:p>
        </w:tc>
      </w:tr>
      <w:tr w:rsidR="00B762D0" w14:paraId="08A359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E4D173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7FDB16"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04D9D9"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6213C"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FEF9" w14:textId="77777777" w:rsidR="00B762D0" w:rsidRDefault="00B762D0" w:rsidP="007D6F59">
            <w:pPr>
              <w:pStyle w:val="TAC"/>
              <w:rPr>
                <w:rFonts w:eastAsiaTheme="minorEastAsia"/>
                <w:lang w:eastAsia="zh-CN"/>
              </w:rPr>
            </w:pPr>
            <w:r>
              <w:rPr>
                <w:rFonts w:eastAsiaTheme="minorEastAsia"/>
                <w:lang w:eastAsia="zh-CN"/>
              </w:rPr>
              <w:t>4</w:t>
            </w:r>
            <w:r>
              <w:rPr>
                <w:rFonts w:eastAsia="Yu Mincho"/>
              </w:rPr>
              <w:t xml:space="preserve"> and 5</w:t>
            </w:r>
          </w:p>
        </w:tc>
      </w:tr>
      <w:tr w:rsidR="00B762D0" w14:paraId="7D7DE19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8C13"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BD59"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4FD054" w14:textId="77777777" w:rsidR="00B762D0" w:rsidRDefault="00B762D0" w:rsidP="007D6F59">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80DEA" w14:textId="77777777" w:rsidR="00B762D0" w:rsidRDefault="00B762D0" w:rsidP="007D6F59">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ABD53" w14:textId="77777777" w:rsidR="00B762D0" w:rsidRDefault="00B762D0" w:rsidP="007D6F59">
            <w:pPr>
              <w:pStyle w:val="TAC"/>
              <w:rPr>
                <w:rFonts w:eastAsiaTheme="minorEastAsia"/>
                <w:lang w:eastAsia="zh-CN"/>
              </w:rPr>
            </w:pPr>
          </w:p>
        </w:tc>
      </w:tr>
      <w:tr w:rsidR="00B762D0" w14:paraId="6AF7ADF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4E9F2" w14:textId="77777777" w:rsidR="00B762D0" w:rsidRDefault="00B762D0" w:rsidP="007D6F59">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FE5D2" w14:textId="77777777" w:rsidR="00B762D0" w:rsidRDefault="00B762D0" w:rsidP="007D6F59">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1B07B42" w14:textId="77777777" w:rsidR="00B762D0" w:rsidRDefault="00B762D0" w:rsidP="007D6F59">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5883D" w14:textId="77777777" w:rsidR="00B762D0" w:rsidRDefault="00B762D0" w:rsidP="007D6F59">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87044" w14:textId="77777777" w:rsidR="00B762D0" w:rsidRDefault="00B762D0" w:rsidP="007D6F59">
            <w:pPr>
              <w:pStyle w:val="TAC"/>
              <w:rPr>
                <w:rFonts w:eastAsiaTheme="minorEastAsia"/>
                <w:lang w:eastAsia="zh-CN"/>
              </w:rPr>
            </w:pPr>
            <w:r>
              <w:rPr>
                <w:rFonts w:hint="eastAsia"/>
                <w:lang w:val="en-US" w:eastAsia="zh-CN"/>
              </w:rPr>
              <w:t>0</w:t>
            </w:r>
          </w:p>
        </w:tc>
      </w:tr>
      <w:tr w:rsidR="00B762D0" w14:paraId="5B6FC49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94DE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E258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4295FF" w14:textId="77777777" w:rsidR="00B762D0" w:rsidRDefault="00B762D0" w:rsidP="007D6F59">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104F8" w14:textId="77777777" w:rsidR="00B762D0" w:rsidRDefault="00B762D0" w:rsidP="007D6F59">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873CF" w14:textId="77777777" w:rsidR="00B762D0" w:rsidRDefault="00B762D0" w:rsidP="007D6F59">
            <w:pPr>
              <w:pStyle w:val="TAC"/>
              <w:rPr>
                <w:rFonts w:eastAsiaTheme="minorEastAsia"/>
                <w:lang w:eastAsia="zh-CN"/>
              </w:rPr>
            </w:pPr>
          </w:p>
        </w:tc>
      </w:tr>
      <w:tr w:rsidR="00B762D0" w14:paraId="34E97E3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66A8A" w14:textId="77777777" w:rsidR="00B762D0" w:rsidRDefault="00B762D0" w:rsidP="007D6F59">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2101D" w14:textId="77777777" w:rsidR="00B762D0" w:rsidRDefault="00B762D0" w:rsidP="007D6F59">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CF11C86" w14:textId="77777777" w:rsidR="00B762D0" w:rsidRDefault="00B762D0" w:rsidP="007D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02169"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EA62A"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676BFC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AC49C"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59852" w14:textId="77777777" w:rsidR="00B762D0" w:rsidRDefault="00B762D0" w:rsidP="007D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61612D" w14:textId="77777777" w:rsidR="00B762D0" w:rsidRDefault="00B762D0" w:rsidP="007D6F59">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D9B797" w14:textId="77777777" w:rsidR="00B762D0" w:rsidRDefault="00B762D0" w:rsidP="007D6F59">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4F732" w14:textId="77777777" w:rsidR="00B762D0" w:rsidRDefault="00B762D0" w:rsidP="007D6F59">
            <w:pPr>
              <w:pStyle w:val="TAC"/>
              <w:rPr>
                <w:rFonts w:eastAsia="Yu Mincho"/>
              </w:rPr>
            </w:pPr>
          </w:p>
        </w:tc>
      </w:tr>
      <w:tr w:rsidR="00B762D0" w14:paraId="09F9DAD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C2572" w14:textId="77777777" w:rsidR="00B762D0" w:rsidRDefault="00B762D0" w:rsidP="007D6F59">
            <w:pPr>
              <w:pStyle w:val="TAC"/>
              <w:rPr>
                <w:rFonts w:eastAsiaTheme="minorEastAsia" w:cs="Arial"/>
                <w:lang w:val="en-US"/>
              </w:rPr>
            </w:pPr>
            <w:r>
              <w:rPr>
                <w:rFonts w:eastAsiaTheme="minorEastAsia" w:cs="Arial"/>
                <w:lang w:val="en-US"/>
              </w:rPr>
              <w:t>CA_n66A-n77A</w:t>
            </w:r>
          </w:p>
          <w:p w14:paraId="16C55C23" w14:textId="77777777" w:rsidR="00B762D0" w:rsidRDefault="00B762D0" w:rsidP="007D6F59">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6C5666" w14:textId="77777777" w:rsidR="00B762D0" w:rsidRDefault="00B762D0" w:rsidP="007D6F59">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533B5CEC"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768A9B8" w14:textId="77777777" w:rsidR="00B762D0" w:rsidRDefault="00B762D0" w:rsidP="007D6F59">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7543C577"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B6D54" w14:textId="77777777" w:rsidR="00B762D0" w:rsidRDefault="00B762D0" w:rsidP="007D6F59">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F9DF62D"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79D1A8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4D305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434E7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263087"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08A34"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BA97" w14:textId="77777777" w:rsidR="00B762D0" w:rsidRDefault="00B762D0" w:rsidP="007D6F59">
            <w:pPr>
              <w:pStyle w:val="TAC"/>
              <w:rPr>
                <w:rFonts w:eastAsiaTheme="minorEastAsia"/>
                <w:lang w:val="en-US" w:eastAsia="zh-CN"/>
              </w:rPr>
            </w:pPr>
          </w:p>
        </w:tc>
      </w:tr>
      <w:tr w:rsidR="00B762D0" w14:paraId="46F2C23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110A26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337467"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058097"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2ED48" w14:textId="77777777" w:rsidR="00B762D0" w:rsidRDefault="00B762D0" w:rsidP="007D6F59">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5C77C"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257DF08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A111CC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8A00F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53FB8B"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5C7FC"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5C2C6" w14:textId="77777777" w:rsidR="00B762D0" w:rsidRDefault="00B762D0" w:rsidP="007D6F59">
            <w:pPr>
              <w:pStyle w:val="TAC"/>
              <w:rPr>
                <w:rFonts w:eastAsiaTheme="minorEastAsia"/>
                <w:lang w:val="en-US" w:eastAsia="zh-CN"/>
              </w:rPr>
            </w:pPr>
          </w:p>
        </w:tc>
      </w:tr>
      <w:tr w:rsidR="00B762D0" w14:paraId="7F74135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82747D"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BBD7C0"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50896F"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5595D"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2304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90F60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736A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0E6A"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6DD460"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90E84" w14:textId="77777777" w:rsidR="00B762D0" w:rsidRDefault="00B762D0" w:rsidP="007D6F59">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E94CE" w14:textId="77777777" w:rsidR="00B762D0" w:rsidRDefault="00B762D0" w:rsidP="007D6F59">
            <w:pPr>
              <w:pStyle w:val="TAC"/>
              <w:rPr>
                <w:rFonts w:eastAsiaTheme="minorEastAsia"/>
                <w:lang w:val="en-US" w:eastAsia="zh-CN"/>
              </w:rPr>
            </w:pPr>
          </w:p>
        </w:tc>
      </w:tr>
      <w:tr w:rsidR="00B762D0" w14:paraId="143275B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ECB79" w14:textId="77777777" w:rsidR="00B762D0" w:rsidRDefault="00B762D0" w:rsidP="007D6F59">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09A17" w14:textId="77777777" w:rsidR="00B762D0" w:rsidRDefault="00B762D0" w:rsidP="007D6F59">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5B243E3B"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445BD" w14:textId="77777777" w:rsidR="00B762D0" w:rsidRDefault="00B762D0" w:rsidP="007D6F59">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41124"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5B6A40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B771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4F70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636F9C1"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182BF7" w14:textId="77777777" w:rsidR="00B762D0" w:rsidRDefault="00B762D0" w:rsidP="007D6F59">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B8E2E" w14:textId="77777777" w:rsidR="00B762D0" w:rsidRDefault="00B762D0" w:rsidP="007D6F59">
            <w:pPr>
              <w:pStyle w:val="TAC"/>
              <w:rPr>
                <w:rFonts w:eastAsiaTheme="minorEastAsia"/>
                <w:lang w:val="en-US" w:eastAsia="zh-CN"/>
              </w:rPr>
            </w:pPr>
          </w:p>
        </w:tc>
      </w:tr>
      <w:tr w:rsidR="00B762D0" w14:paraId="27C247F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259D1" w14:textId="77777777" w:rsidR="00B762D0" w:rsidRDefault="00B762D0" w:rsidP="007D6F59">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C5A1B" w14:textId="77777777" w:rsidR="00B762D0" w:rsidRDefault="00B762D0" w:rsidP="007D6F59">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309739C" w14:textId="77777777" w:rsidR="00B762D0" w:rsidRDefault="00B762D0" w:rsidP="007D6F59">
            <w:pPr>
              <w:pStyle w:val="TAC"/>
              <w:rPr>
                <w:rFonts w:eastAsiaTheme="minorEastAsia"/>
              </w:rPr>
            </w:pPr>
            <w:r>
              <w:rPr>
                <w:rFonts w:eastAsiaTheme="minorEastAsia"/>
              </w:rPr>
              <w:t>CA_n66A-n77A</w:t>
            </w:r>
            <w:r>
              <w:rPr>
                <w:rFonts w:eastAsiaTheme="minorEastAsia"/>
                <w:vertAlign w:val="superscript"/>
                <w:lang w:val="en-US" w:eastAsia="zh-CN"/>
              </w:rPr>
              <w:t>8</w:t>
            </w:r>
          </w:p>
          <w:p w14:paraId="1CA4EB2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DF36CD"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64750"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AB72E"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E5E54A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34E8F1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D3409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E61AA49"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E8CA8" w14:textId="77777777" w:rsidR="00B762D0" w:rsidRDefault="00B762D0" w:rsidP="007D6F59">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F695" w14:textId="77777777" w:rsidR="00B762D0" w:rsidRDefault="00B762D0" w:rsidP="007D6F59">
            <w:pPr>
              <w:pStyle w:val="TAC"/>
              <w:rPr>
                <w:rFonts w:eastAsiaTheme="minorEastAsia"/>
                <w:lang w:val="en-US" w:eastAsia="zh-CN"/>
              </w:rPr>
            </w:pPr>
          </w:p>
        </w:tc>
      </w:tr>
      <w:tr w:rsidR="00B762D0" w14:paraId="4ACE417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3E31A36"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71474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C881CD"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87DD9"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C8A5"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039A6A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5B2AF7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039499"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6875EC"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08506"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0A0C" w14:textId="77777777" w:rsidR="00B762D0" w:rsidRDefault="00B762D0" w:rsidP="007D6F59">
            <w:pPr>
              <w:pStyle w:val="TAC"/>
              <w:rPr>
                <w:rFonts w:eastAsiaTheme="minorEastAsia"/>
                <w:lang w:val="en-US" w:eastAsia="zh-CN"/>
              </w:rPr>
            </w:pPr>
          </w:p>
        </w:tc>
      </w:tr>
      <w:tr w:rsidR="00B762D0" w14:paraId="02928EF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5F5230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4E35B6"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6F635B"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36489" w14:textId="77777777" w:rsidR="00B762D0" w:rsidRDefault="00B762D0" w:rsidP="007D6F59">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4CABE"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4DB20BD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2D565"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16AB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A7FC51"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7A9C8" w14:textId="77777777" w:rsidR="00B762D0" w:rsidRDefault="00B762D0" w:rsidP="007D6F59">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4F40" w14:textId="77777777" w:rsidR="00B762D0" w:rsidRDefault="00B762D0" w:rsidP="007D6F59">
            <w:pPr>
              <w:pStyle w:val="TAC"/>
              <w:rPr>
                <w:rFonts w:eastAsiaTheme="minorEastAsia"/>
                <w:lang w:val="en-US" w:eastAsia="zh-CN"/>
              </w:rPr>
            </w:pPr>
          </w:p>
        </w:tc>
      </w:tr>
      <w:tr w:rsidR="00B762D0" w14:paraId="4D3B0C7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01EE" w14:textId="77777777" w:rsidR="00B762D0" w:rsidRDefault="00B762D0" w:rsidP="007D6F59">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2D95C" w14:textId="77777777" w:rsidR="00B762D0" w:rsidRDefault="00B762D0" w:rsidP="007D6F59">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D39665B"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872ED" w14:textId="77777777" w:rsidR="00B762D0" w:rsidRDefault="00B762D0" w:rsidP="007D6F59">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D949C"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33CF3FF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96134" w14:textId="77777777" w:rsidR="00B762D0" w:rsidRDefault="00B762D0" w:rsidP="007D6F59">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30865"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95D1F3"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A42727" w14:textId="77777777" w:rsidR="00B762D0" w:rsidRDefault="00B762D0" w:rsidP="007D6F59">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ECEC4" w14:textId="77777777" w:rsidR="00B762D0" w:rsidRDefault="00B762D0" w:rsidP="007D6F59">
            <w:pPr>
              <w:pStyle w:val="TAC"/>
              <w:rPr>
                <w:rFonts w:eastAsiaTheme="minorEastAsia"/>
                <w:lang w:val="en-US" w:eastAsia="zh-CN"/>
              </w:rPr>
            </w:pPr>
          </w:p>
        </w:tc>
      </w:tr>
      <w:tr w:rsidR="00B762D0" w14:paraId="6CBDAC6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5F638" w14:textId="77777777" w:rsidR="00B762D0" w:rsidRDefault="00B762D0" w:rsidP="007D6F59">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961E" w14:textId="77777777" w:rsidR="00B762D0" w:rsidRDefault="00B762D0" w:rsidP="007D6F59">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70B2B338" w14:textId="77777777" w:rsidR="00B762D0" w:rsidRDefault="00B762D0" w:rsidP="007D6F59">
            <w:pPr>
              <w:pStyle w:val="TAC"/>
              <w:rPr>
                <w:lang w:eastAsia="en-GB"/>
              </w:rPr>
            </w:pPr>
            <w:r>
              <w:rPr>
                <w:lang w:eastAsia="en-GB"/>
              </w:rPr>
              <w:t>CA_n66A-n77A</w:t>
            </w:r>
            <w:r>
              <w:rPr>
                <w:rFonts w:hint="eastAsia"/>
                <w:vertAlign w:val="superscript"/>
                <w:lang w:val="en-US" w:eastAsia="zh-CN"/>
              </w:rPr>
              <w:t>8</w:t>
            </w:r>
          </w:p>
          <w:p w14:paraId="12925FA3" w14:textId="77777777" w:rsidR="00B762D0" w:rsidRDefault="00B762D0" w:rsidP="007D6F59">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46BA019"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9952D" w14:textId="77777777" w:rsidR="00B762D0" w:rsidRDefault="00B762D0" w:rsidP="007D6F59">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E51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0817C37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38BA75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A05A3F"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B31D52"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78A4FC" w14:textId="77777777" w:rsidR="00B762D0" w:rsidRDefault="00B762D0" w:rsidP="007D6F59">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E3B5A" w14:textId="77777777" w:rsidR="00B762D0" w:rsidRDefault="00B762D0" w:rsidP="007D6F59">
            <w:pPr>
              <w:pStyle w:val="TAC"/>
              <w:rPr>
                <w:rFonts w:eastAsiaTheme="minorEastAsia"/>
                <w:lang w:val="en-US" w:eastAsia="zh-CN"/>
              </w:rPr>
            </w:pPr>
          </w:p>
        </w:tc>
      </w:tr>
      <w:tr w:rsidR="00B762D0" w14:paraId="1C8F7E2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B16E1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D8358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895999"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2436" w14:textId="77777777" w:rsidR="00B762D0" w:rsidRDefault="00B762D0" w:rsidP="007D6F59">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5D1F87"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CDC522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E828D6"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73853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C96E68"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D822A" w14:textId="77777777" w:rsidR="00B762D0" w:rsidRDefault="00B762D0" w:rsidP="007D6F59">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8529" w14:textId="77777777" w:rsidR="00B762D0" w:rsidRDefault="00B762D0" w:rsidP="007D6F59">
            <w:pPr>
              <w:pStyle w:val="TAC"/>
              <w:rPr>
                <w:rFonts w:eastAsiaTheme="minorEastAsia"/>
                <w:lang w:val="en-US" w:eastAsia="zh-CN"/>
              </w:rPr>
            </w:pPr>
          </w:p>
        </w:tc>
      </w:tr>
      <w:tr w:rsidR="00B762D0" w14:paraId="7AA5454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47ACD4"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BE302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97081"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6DCAC5" w14:textId="77777777" w:rsidR="00B762D0" w:rsidRDefault="00B762D0" w:rsidP="007D6F59">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D376"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282007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FDF42"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4A372"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FF164B"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718D4" w14:textId="77777777" w:rsidR="00B762D0" w:rsidRDefault="00B762D0" w:rsidP="007D6F59">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07833" w14:textId="77777777" w:rsidR="00B762D0" w:rsidRDefault="00B762D0" w:rsidP="007D6F59">
            <w:pPr>
              <w:pStyle w:val="TAC"/>
              <w:rPr>
                <w:rFonts w:eastAsiaTheme="minorEastAsia"/>
                <w:lang w:val="en-US" w:eastAsia="zh-CN"/>
              </w:rPr>
            </w:pPr>
          </w:p>
        </w:tc>
      </w:tr>
      <w:tr w:rsidR="00B762D0" w14:paraId="58D29C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37F2A" w14:textId="77777777" w:rsidR="00B762D0" w:rsidRDefault="00B762D0" w:rsidP="007D6F59">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701C" w14:textId="77777777" w:rsidR="00B762D0" w:rsidRDefault="00B762D0" w:rsidP="007D6F59">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0153B3C6" w14:textId="77777777" w:rsidR="00B762D0" w:rsidRDefault="00B762D0" w:rsidP="007D6F59">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245EFE"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CE242" w14:textId="77777777" w:rsidR="00B762D0" w:rsidRDefault="00B762D0" w:rsidP="007D6F59">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0D4DA"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2088CB4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27E08"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9CE2E"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A762F3"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8BCC82" w14:textId="77777777" w:rsidR="00B762D0" w:rsidRDefault="00B762D0" w:rsidP="007D6F59">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8359" w14:textId="77777777" w:rsidR="00B762D0" w:rsidRDefault="00B762D0" w:rsidP="007D6F59">
            <w:pPr>
              <w:pStyle w:val="TAC"/>
              <w:rPr>
                <w:rFonts w:eastAsiaTheme="minorEastAsia"/>
                <w:lang w:val="en-US" w:eastAsia="zh-CN"/>
              </w:rPr>
            </w:pPr>
          </w:p>
        </w:tc>
      </w:tr>
      <w:tr w:rsidR="00B762D0" w14:paraId="0EE2B46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BCD8B" w14:textId="77777777" w:rsidR="00B762D0" w:rsidRDefault="00B762D0" w:rsidP="007D6F59">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92A69"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31CBA9D" w14:textId="77777777" w:rsidR="00B762D0" w:rsidRDefault="00B762D0" w:rsidP="007D6F59">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402FE2EB" w14:textId="77777777" w:rsidR="00B762D0" w:rsidRDefault="00B762D0" w:rsidP="007D6F59">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08211F9A"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5FC55" w14:textId="77777777" w:rsidR="00B762D0" w:rsidRDefault="00B762D0" w:rsidP="007D6F59">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B6E3B38"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61DF30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A2EA955"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22EF47"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4268FB" w14:textId="77777777" w:rsidR="00B762D0" w:rsidRDefault="00B762D0" w:rsidP="007D6F59">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25E7F" w14:textId="77777777" w:rsidR="00B762D0" w:rsidRDefault="00B762D0" w:rsidP="007D6F59">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FE488" w14:textId="77777777" w:rsidR="00B762D0" w:rsidRDefault="00B762D0" w:rsidP="007D6F59">
            <w:pPr>
              <w:pStyle w:val="TAC"/>
              <w:rPr>
                <w:rFonts w:eastAsiaTheme="minorEastAsia"/>
                <w:lang w:val="en-US" w:eastAsia="zh-CN"/>
              </w:rPr>
            </w:pPr>
          </w:p>
        </w:tc>
      </w:tr>
      <w:tr w:rsidR="00B762D0" w14:paraId="04E07A4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A5ABBE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E68394"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527A44" w14:textId="77777777" w:rsidR="00B762D0" w:rsidRDefault="00B762D0" w:rsidP="007D6F59">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950B4" w14:textId="77777777" w:rsidR="00B762D0" w:rsidRDefault="00B762D0" w:rsidP="007D6F59">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9E69A"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68234BA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2C0224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EFDCE1"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F96A78" w14:textId="77777777" w:rsidR="00B762D0" w:rsidRDefault="00B762D0" w:rsidP="007D6F59">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6696B" w14:textId="77777777" w:rsidR="00B762D0" w:rsidRDefault="00B762D0" w:rsidP="007D6F59">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6F008" w14:textId="77777777" w:rsidR="00B762D0" w:rsidRDefault="00B762D0" w:rsidP="007D6F59">
            <w:pPr>
              <w:pStyle w:val="TAC"/>
              <w:rPr>
                <w:rFonts w:eastAsiaTheme="minorEastAsia"/>
                <w:lang w:val="en-US" w:eastAsia="zh-CN"/>
              </w:rPr>
            </w:pPr>
          </w:p>
        </w:tc>
      </w:tr>
      <w:tr w:rsidR="00B762D0" w14:paraId="6901456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D1A435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959214"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C11FBAE"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12A0F"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785C" w14:textId="77777777" w:rsidR="00B762D0" w:rsidRDefault="00B762D0" w:rsidP="007D6F59">
            <w:pPr>
              <w:pStyle w:val="TAC"/>
              <w:rPr>
                <w:rFonts w:eastAsiaTheme="minorEastAsia"/>
                <w:lang w:val="en-US" w:eastAsia="zh-CN"/>
              </w:rPr>
            </w:pPr>
            <w:r>
              <w:rPr>
                <w:rFonts w:eastAsiaTheme="minorEastAsia"/>
                <w:lang w:val="en-US" w:eastAsia="zh-CN"/>
              </w:rPr>
              <w:t>4 and 5</w:t>
            </w:r>
          </w:p>
        </w:tc>
      </w:tr>
      <w:tr w:rsidR="00B762D0" w14:paraId="02D896A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598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B62B8" w14:textId="77777777" w:rsidR="00B762D0" w:rsidRDefault="00B762D0" w:rsidP="007D6F59">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F70749"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F3837" w14:textId="77777777" w:rsidR="00B762D0" w:rsidRDefault="00B762D0" w:rsidP="007D6F59">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C4E66" w14:textId="77777777" w:rsidR="00B762D0" w:rsidRDefault="00B762D0" w:rsidP="007D6F59">
            <w:pPr>
              <w:pStyle w:val="TAC"/>
              <w:rPr>
                <w:rFonts w:eastAsiaTheme="minorEastAsia"/>
                <w:lang w:val="en-US" w:eastAsia="zh-CN"/>
              </w:rPr>
            </w:pPr>
          </w:p>
        </w:tc>
      </w:tr>
      <w:tr w:rsidR="00B762D0" w14:paraId="5E6A00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7E785" w14:textId="77777777" w:rsidR="00B762D0" w:rsidRDefault="00B762D0" w:rsidP="007D6F59">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9C046"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00F1F794" w14:textId="77777777" w:rsidR="00B762D0" w:rsidRDefault="00B762D0" w:rsidP="007D6F59">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39A71" w14:textId="77777777" w:rsidR="00B762D0" w:rsidRDefault="00B762D0" w:rsidP="007D6F59">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8CB4D"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C1DA4" w14:textId="77777777" w:rsidR="00B762D0" w:rsidRDefault="00B762D0" w:rsidP="007D6F59">
            <w:pPr>
              <w:pStyle w:val="TAC"/>
              <w:rPr>
                <w:rFonts w:eastAsiaTheme="minorEastAsia"/>
                <w:lang w:val="en-US" w:eastAsia="zh-CN"/>
              </w:rPr>
            </w:pPr>
            <w:r>
              <w:rPr>
                <w:rFonts w:eastAsiaTheme="minorEastAsia"/>
                <w:lang w:val="en-US" w:eastAsia="zh-CN"/>
              </w:rPr>
              <w:t>0</w:t>
            </w:r>
          </w:p>
        </w:tc>
      </w:tr>
      <w:tr w:rsidR="00B762D0" w14:paraId="0EE9DFA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4E7C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AB8B" w14:textId="77777777" w:rsidR="00B762D0" w:rsidRDefault="00B762D0" w:rsidP="007D6F59">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FAC7F1" w14:textId="77777777" w:rsidR="00B762D0" w:rsidRDefault="00B762D0" w:rsidP="007D6F59">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5373A" w14:textId="77777777" w:rsidR="00B762D0" w:rsidRDefault="00B762D0" w:rsidP="007D6F59">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47B46" w14:textId="77777777" w:rsidR="00B762D0" w:rsidRDefault="00B762D0" w:rsidP="007D6F59">
            <w:pPr>
              <w:pStyle w:val="TAC"/>
              <w:rPr>
                <w:rFonts w:eastAsiaTheme="minorEastAsia"/>
                <w:lang w:val="en-US" w:eastAsia="zh-CN"/>
              </w:rPr>
            </w:pPr>
          </w:p>
        </w:tc>
      </w:tr>
      <w:tr w:rsidR="00B762D0" w14:paraId="433992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6F957" w14:textId="77777777" w:rsidR="00B762D0" w:rsidRDefault="00B762D0" w:rsidP="007D6F59">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8645D"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9FEEA86" w14:textId="77777777" w:rsidR="00B762D0" w:rsidRDefault="00B762D0" w:rsidP="007D6F59">
            <w:pPr>
              <w:pStyle w:val="TAC"/>
              <w:rPr>
                <w:rFonts w:eastAsiaTheme="minorEastAsia"/>
                <w:vertAlign w:val="superscript"/>
                <w:lang w:val="en-US" w:eastAsia="zh-CN"/>
              </w:rPr>
            </w:pPr>
            <w:r>
              <w:rPr>
                <w:rFonts w:eastAsiaTheme="minorEastAsia" w:cs="Arial"/>
                <w:lang w:val="en-US" w:eastAsia="zh-CN"/>
              </w:rPr>
              <w:t>CA_n77C</w:t>
            </w:r>
          </w:p>
          <w:p w14:paraId="0377ED01" w14:textId="77777777" w:rsidR="00B762D0" w:rsidRDefault="00B762D0" w:rsidP="007D6F59">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BE188" w14:textId="77777777" w:rsidR="00B762D0" w:rsidRDefault="00B762D0" w:rsidP="007D6F59">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F1A6" w14:textId="77777777" w:rsidR="00B762D0" w:rsidRDefault="00B762D0" w:rsidP="007D6F59">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E65F0"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400DED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2C7BAF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D4AA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060B8F" w14:textId="77777777" w:rsidR="00B762D0" w:rsidRDefault="00B762D0" w:rsidP="007D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668CE" w14:textId="77777777" w:rsidR="00B762D0" w:rsidRDefault="00B762D0" w:rsidP="007D6F59">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8A6A" w14:textId="77777777" w:rsidR="00B762D0" w:rsidRDefault="00B762D0" w:rsidP="007D6F59">
            <w:pPr>
              <w:pStyle w:val="TAC"/>
              <w:rPr>
                <w:rFonts w:eastAsiaTheme="minorEastAsia"/>
                <w:lang w:eastAsia="zh-CN"/>
              </w:rPr>
            </w:pPr>
          </w:p>
        </w:tc>
      </w:tr>
      <w:tr w:rsidR="00B762D0" w14:paraId="301215F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67F35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F00B3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EBA530" w14:textId="77777777" w:rsidR="00B762D0" w:rsidRDefault="00B762D0" w:rsidP="007D6F59">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CD23E" w14:textId="77777777" w:rsidR="00B762D0" w:rsidRDefault="00B762D0" w:rsidP="007D6F59">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A6A05"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482F2FE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1578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7DC1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F33679" w14:textId="77777777" w:rsidR="00B762D0" w:rsidRDefault="00B762D0" w:rsidP="007D6F59">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D8AD0"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312A6" w14:textId="77777777" w:rsidR="00B762D0" w:rsidRDefault="00B762D0" w:rsidP="007D6F59">
            <w:pPr>
              <w:pStyle w:val="TAC"/>
              <w:rPr>
                <w:rFonts w:eastAsiaTheme="minorEastAsia"/>
                <w:lang w:eastAsia="zh-CN"/>
              </w:rPr>
            </w:pPr>
          </w:p>
        </w:tc>
      </w:tr>
      <w:tr w:rsidR="00B762D0" w14:paraId="2F267A48" w14:textId="77777777" w:rsidTr="007D6F59">
        <w:trPr>
          <w:trHeight w:val="323"/>
        </w:trPr>
        <w:tc>
          <w:tcPr>
            <w:tcW w:w="1983" w:type="dxa"/>
            <w:tcBorders>
              <w:top w:val="single" w:sz="4" w:space="0" w:color="auto"/>
              <w:left w:val="single" w:sz="4" w:space="0" w:color="auto"/>
              <w:bottom w:val="nil"/>
              <w:right w:val="single" w:sz="4" w:space="0" w:color="auto"/>
            </w:tcBorders>
            <w:shd w:val="clear" w:color="auto" w:fill="auto"/>
          </w:tcPr>
          <w:p w14:paraId="554DF408" w14:textId="77777777" w:rsidR="00B762D0" w:rsidRDefault="00B762D0" w:rsidP="007D6F59">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A97B072" w14:textId="77777777" w:rsidR="00B762D0" w:rsidRDefault="00B762D0" w:rsidP="007D6F59">
            <w:pPr>
              <w:pStyle w:val="TAC"/>
              <w:rPr>
                <w:vertAlign w:val="superscript"/>
                <w:lang w:val="en-US" w:eastAsia="zh-CN"/>
              </w:rPr>
            </w:pPr>
            <w:r>
              <w:rPr>
                <w:lang w:val="en-US" w:eastAsia="en-GB"/>
              </w:rPr>
              <w:t>n77</w:t>
            </w:r>
            <w:r>
              <w:rPr>
                <w:vertAlign w:val="superscript"/>
                <w:lang w:val="en-US" w:eastAsia="zh-CN"/>
              </w:rPr>
              <w:t>8,9</w:t>
            </w:r>
          </w:p>
          <w:p w14:paraId="1858E194" w14:textId="77777777" w:rsidR="00B762D0" w:rsidRDefault="00B762D0" w:rsidP="007D6F59">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24D2AE47" w14:textId="77777777" w:rsidR="00B762D0" w:rsidRDefault="00B762D0" w:rsidP="007D6F59">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4174A685"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3251628" w14:textId="77777777" w:rsidR="00B762D0" w:rsidRDefault="00B762D0" w:rsidP="007D6F59">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0CFCE34"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7243C3C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2DEA61"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857D5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26D81D"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3D9206" w14:textId="77777777" w:rsidR="00B762D0" w:rsidRDefault="00B762D0" w:rsidP="007D6F59">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C093" w14:textId="77777777" w:rsidR="00B762D0" w:rsidRDefault="00B762D0" w:rsidP="007D6F59">
            <w:pPr>
              <w:pStyle w:val="TAC"/>
              <w:rPr>
                <w:rFonts w:eastAsiaTheme="minorEastAsia"/>
                <w:lang w:val="en-US" w:eastAsia="zh-CN"/>
              </w:rPr>
            </w:pPr>
          </w:p>
        </w:tc>
      </w:tr>
      <w:tr w:rsidR="00B762D0" w14:paraId="1FA505E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CBABD9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79C3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011F29" w14:textId="77777777" w:rsidR="00B762D0" w:rsidRDefault="00B762D0" w:rsidP="007D6F59">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152351" w14:textId="77777777" w:rsidR="00B762D0" w:rsidRDefault="00B762D0" w:rsidP="007D6F59">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88F7B" w14:textId="77777777" w:rsidR="00B762D0" w:rsidRDefault="00B762D0" w:rsidP="007D6F59">
            <w:pPr>
              <w:pStyle w:val="TAC"/>
              <w:rPr>
                <w:rFonts w:eastAsiaTheme="minorEastAsia"/>
                <w:lang w:val="en-US" w:eastAsia="zh-CN"/>
              </w:rPr>
            </w:pPr>
            <w:r>
              <w:rPr>
                <w:rFonts w:eastAsiaTheme="minorEastAsia" w:hint="eastAsia"/>
                <w:lang w:val="en-US" w:eastAsia="zh-CN"/>
              </w:rPr>
              <w:t>1</w:t>
            </w:r>
          </w:p>
        </w:tc>
      </w:tr>
      <w:tr w:rsidR="00B762D0" w14:paraId="79E749B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DF31F4"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C0D5F"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E9C40A"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274E6" w14:textId="77777777" w:rsidR="00B762D0" w:rsidRDefault="00B762D0" w:rsidP="007D6F59">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570B" w14:textId="77777777" w:rsidR="00B762D0" w:rsidRDefault="00B762D0" w:rsidP="007D6F59">
            <w:pPr>
              <w:pStyle w:val="TAC"/>
              <w:rPr>
                <w:rFonts w:eastAsiaTheme="minorEastAsia"/>
                <w:lang w:val="en-US" w:eastAsia="zh-CN"/>
              </w:rPr>
            </w:pPr>
          </w:p>
        </w:tc>
      </w:tr>
      <w:tr w:rsidR="00B762D0" w14:paraId="1A2582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904C488"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46C6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EF5A79"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6EB07F" w14:textId="77777777" w:rsidR="00B762D0" w:rsidRDefault="00B762D0" w:rsidP="007D6F59">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5B821" w14:textId="77777777" w:rsidR="00B762D0" w:rsidRDefault="00B762D0" w:rsidP="007D6F59">
            <w:pPr>
              <w:pStyle w:val="TAC"/>
              <w:rPr>
                <w:rFonts w:eastAsiaTheme="minorEastAsia"/>
                <w:lang w:val="en-US" w:eastAsia="zh-CN"/>
              </w:rPr>
            </w:pPr>
            <w:r>
              <w:rPr>
                <w:rFonts w:eastAsiaTheme="minorEastAsia" w:hint="eastAsia"/>
                <w:lang w:val="en-US" w:eastAsia="zh-CN"/>
              </w:rPr>
              <w:t>4 and 5</w:t>
            </w:r>
          </w:p>
        </w:tc>
      </w:tr>
      <w:tr w:rsidR="00B762D0" w14:paraId="0149625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D47E3"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B8F8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7E137E"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EC6BA" w14:textId="77777777" w:rsidR="00B762D0" w:rsidRDefault="00B762D0" w:rsidP="007D6F59">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AB473" w14:textId="77777777" w:rsidR="00B762D0" w:rsidRDefault="00B762D0" w:rsidP="007D6F59">
            <w:pPr>
              <w:pStyle w:val="TAC"/>
              <w:rPr>
                <w:rFonts w:eastAsiaTheme="minorEastAsia"/>
                <w:lang w:val="en-US" w:eastAsia="zh-CN"/>
              </w:rPr>
            </w:pPr>
          </w:p>
        </w:tc>
      </w:tr>
      <w:tr w:rsidR="00B762D0" w14:paraId="21157CA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D7C4A"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0BEE"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CA_n77(2A)</w:t>
            </w:r>
          </w:p>
          <w:p w14:paraId="6724A82A"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04543318" w14:textId="77777777" w:rsidR="00B762D0" w:rsidRDefault="00B762D0" w:rsidP="007D6F59">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8DF69" w14:textId="77777777" w:rsidR="00B762D0" w:rsidRDefault="00B762D0" w:rsidP="007D6F59">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79DF81C1" w14:textId="77777777" w:rsidR="00B762D0" w:rsidRDefault="00B762D0" w:rsidP="007D6F59">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E81B550" w14:textId="77777777" w:rsidR="00B762D0" w:rsidRDefault="00B762D0" w:rsidP="007D6F59">
            <w:pPr>
              <w:pStyle w:val="TAC"/>
              <w:rPr>
                <w:rFonts w:eastAsiaTheme="minorEastAsia" w:cs="Arial"/>
                <w:lang w:val="en-US" w:eastAsia="zh-CN"/>
              </w:rPr>
            </w:pPr>
            <w:r>
              <w:rPr>
                <w:rFonts w:eastAsiaTheme="minorEastAsia" w:cs="Arial"/>
                <w:lang w:val="en-US"/>
              </w:rPr>
              <w:t>0</w:t>
            </w:r>
          </w:p>
        </w:tc>
      </w:tr>
      <w:tr w:rsidR="00B762D0" w14:paraId="6FDC55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F9AA" w14:textId="77777777" w:rsidR="00B762D0" w:rsidRDefault="00B762D0" w:rsidP="007D6F59">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8CC0B" w14:textId="77777777" w:rsidR="00B762D0" w:rsidRDefault="00B762D0" w:rsidP="007D6F59">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3128A14E" w14:textId="77777777" w:rsidR="00B762D0" w:rsidRDefault="00B762D0" w:rsidP="007D6F59">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C108F8" w14:textId="77777777" w:rsidR="00B762D0" w:rsidRDefault="00B762D0" w:rsidP="007D6F59">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217EA" w14:textId="77777777" w:rsidR="00B762D0" w:rsidRDefault="00B762D0" w:rsidP="007D6F59">
            <w:pPr>
              <w:pStyle w:val="TAC"/>
              <w:rPr>
                <w:rFonts w:eastAsiaTheme="minorEastAsia" w:cs="Arial"/>
                <w:lang w:val="en-US" w:eastAsia="zh-CN"/>
              </w:rPr>
            </w:pPr>
          </w:p>
        </w:tc>
      </w:tr>
      <w:tr w:rsidR="00B762D0" w14:paraId="009E856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1CC16" w14:textId="77777777" w:rsidR="00B762D0" w:rsidRDefault="00B762D0" w:rsidP="007D6F59">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F4A38"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51F4BA5" w14:textId="77777777" w:rsidR="00B762D0" w:rsidRDefault="00B762D0" w:rsidP="007D6F59">
            <w:pPr>
              <w:pStyle w:val="TAC"/>
              <w:rPr>
                <w:rFonts w:eastAsiaTheme="minorEastAsia"/>
                <w:vertAlign w:val="superscript"/>
                <w:lang w:val="en-US" w:eastAsia="zh-CN"/>
              </w:rPr>
            </w:pPr>
            <w:r>
              <w:rPr>
                <w:lang w:val="en-US" w:eastAsia="zh-CN"/>
              </w:rPr>
              <w:t>CA_n77C</w:t>
            </w:r>
          </w:p>
          <w:p w14:paraId="6CA5B1CF" w14:textId="77777777" w:rsidR="00B762D0" w:rsidRDefault="00B762D0" w:rsidP="007D6F59">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A34D3C"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6B42A" w14:textId="77777777" w:rsidR="00B762D0" w:rsidRDefault="00B762D0" w:rsidP="007D6F59">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A8007"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03F599B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7099C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C9686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B7F4D0"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7B9E3"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309A3" w14:textId="77777777" w:rsidR="00B762D0" w:rsidRDefault="00B762D0" w:rsidP="007D6F59">
            <w:pPr>
              <w:pStyle w:val="TAC"/>
              <w:rPr>
                <w:rFonts w:eastAsiaTheme="minorEastAsia"/>
                <w:lang w:eastAsia="zh-CN"/>
              </w:rPr>
            </w:pPr>
          </w:p>
        </w:tc>
      </w:tr>
      <w:tr w:rsidR="00B762D0" w14:paraId="62AEF9D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015EF3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721F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2EECC8"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E72EC" w14:textId="77777777" w:rsidR="00B762D0" w:rsidRDefault="00B762D0" w:rsidP="007D6F59">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B9F67" w14:textId="77777777" w:rsidR="00B762D0" w:rsidRDefault="00B762D0" w:rsidP="007D6F59">
            <w:pPr>
              <w:pStyle w:val="TAC"/>
              <w:rPr>
                <w:rFonts w:eastAsiaTheme="minorEastAsia"/>
                <w:lang w:eastAsia="zh-CN"/>
              </w:rPr>
            </w:pPr>
            <w:r>
              <w:rPr>
                <w:rFonts w:eastAsiaTheme="minorEastAsia"/>
                <w:lang w:val="en-US" w:eastAsia="zh-CN"/>
              </w:rPr>
              <w:t>1</w:t>
            </w:r>
          </w:p>
        </w:tc>
      </w:tr>
      <w:tr w:rsidR="00B762D0" w14:paraId="3C8684E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2F17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2598"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3CF716"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DFC9AE"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8E503" w14:textId="77777777" w:rsidR="00B762D0" w:rsidRDefault="00B762D0" w:rsidP="007D6F59">
            <w:pPr>
              <w:pStyle w:val="TAC"/>
              <w:rPr>
                <w:rFonts w:eastAsiaTheme="minorEastAsia"/>
                <w:lang w:eastAsia="zh-CN"/>
              </w:rPr>
            </w:pPr>
          </w:p>
        </w:tc>
      </w:tr>
      <w:tr w:rsidR="00B762D0" w14:paraId="2B86C5EE"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391C" w14:textId="77777777" w:rsidR="00B762D0" w:rsidRDefault="00B762D0" w:rsidP="007D6F59">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C9A92"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3D12C41B" w14:textId="77777777" w:rsidR="00B762D0" w:rsidRDefault="00B762D0" w:rsidP="007D6F59">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FA1D52" w14:textId="77777777" w:rsidR="00B762D0" w:rsidRDefault="00B762D0" w:rsidP="007D6F59">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43A0A3" w14:textId="77777777" w:rsidR="00B762D0" w:rsidRDefault="00B762D0" w:rsidP="007D6F59">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682DB" w14:textId="77777777" w:rsidR="00B762D0" w:rsidRDefault="00B762D0" w:rsidP="007D6F59">
            <w:pPr>
              <w:pStyle w:val="TAC"/>
              <w:rPr>
                <w:rFonts w:eastAsiaTheme="minorEastAsia"/>
                <w:lang w:eastAsia="zh-CN"/>
              </w:rPr>
            </w:pPr>
            <w:r>
              <w:rPr>
                <w:rFonts w:eastAsiaTheme="minorEastAsia"/>
                <w:lang w:val="en-US" w:eastAsia="zh-CN"/>
              </w:rPr>
              <w:t>0</w:t>
            </w:r>
          </w:p>
        </w:tc>
      </w:tr>
      <w:tr w:rsidR="00B762D0" w14:paraId="11A15E9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4020A"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3DE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E5D182" w14:textId="77777777" w:rsidR="00B762D0" w:rsidRDefault="00B762D0" w:rsidP="007D6F59">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329DC" w14:textId="77777777" w:rsidR="00B762D0" w:rsidRDefault="00B762D0" w:rsidP="007D6F59">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9E19F" w14:textId="77777777" w:rsidR="00B762D0" w:rsidRDefault="00B762D0" w:rsidP="007D6F59">
            <w:pPr>
              <w:pStyle w:val="TAC"/>
              <w:rPr>
                <w:rFonts w:eastAsiaTheme="minorEastAsia"/>
                <w:lang w:eastAsia="zh-CN"/>
              </w:rPr>
            </w:pPr>
          </w:p>
        </w:tc>
      </w:tr>
      <w:tr w:rsidR="00B762D0" w14:paraId="333485F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77C4E" w14:textId="77777777" w:rsidR="00B762D0" w:rsidRDefault="00B762D0" w:rsidP="007D6F59">
            <w:pPr>
              <w:pStyle w:val="TAC"/>
              <w:rPr>
                <w:rFonts w:eastAsiaTheme="minorEastAsia"/>
                <w:lang w:val="en-US"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8C347" w14:textId="77777777" w:rsidR="00B762D0" w:rsidRDefault="00B762D0" w:rsidP="007D6F59">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4ED8803D" w14:textId="77777777" w:rsidR="00B762D0" w:rsidRDefault="00B762D0" w:rsidP="007D6F59">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C9154" w14:textId="77777777" w:rsidR="00B762D0" w:rsidRDefault="00B762D0" w:rsidP="007D6F59">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0364D" w14:textId="77777777" w:rsidR="00B762D0" w:rsidRDefault="00B762D0" w:rsidP="007D6F59">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032A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3FA5F6C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519C6"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72C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D14E4C" w14:textId="77777777" w:rsidR="00B762D0" w:rsidRDefault="00B762D0" w:rsidP="007D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B5AC66"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3A962" w14:textId="77777777" w:rsidR="00B762D0" w:rsidRDefault="00B762D0" w:rsidP="007D6F59">
            <w:pPr>
              <w:pStyle w:val="TAC"/>
              <w:rPr>
                <w:rFonts w:eastAsiaTheme="minorEastAsia"/>
                <w:lang w:eastAsia="zh-CN"/>
              </w:rPr>
            </w:pPr>
          </w:p>
        </w:tc>
      </w:tr>
      <w:tr w:rsidR="00B762D0" w14:paraId="21BE558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8485E" w14:textId="77777777" w:rsidR="00B762D0" w:rsidRDefault="00B762D0" w:rsidP="007D6F59">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D1A76" w14:textId="77777777" w:rsidR="00B762D0" w:rsidRDefault="00B762D0" w:rsidP="007D6F59">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7ECF250" w14:textId="77777777" w:rsidR="00B762D0" w:rsidRDefault="00B762D0" w:rsidP="007D6F59">
            <w:pPr>
              <w:pStyle w:val="TAC"/>
              <w:rPr>
                <w:rFonts w:eastAsiaTheme="minorEastAsia"/>
                <w:vertAlign w:val="superscript"/>
                <w:lang w:val="en-US" w:eastAsia="zh-CN"/>
              </w:rPr>
            </w:pPr>
            <w:r>
              <w:rPr>
                <w:lang w:val="en-US" w:eastAsia="zh-CN"/>
              </w:rPr>
              <w:t>CA_n77C</w:t>
            </w:r>
          </w:p>
          <w:p w14:paraId="5818D1E9" w14:textId="77777777" w:rsidR="00B762D0" w:rsidRDefault="00B762D0" w:rsidP="007D6F59">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39B262"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D322A" w14:textId="77777777" w:rsidR="00B762D0" w:rsidRDefault="00B762D0" w:rsidP="007D6F59">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A69ED" w14:textId="77777777" w:rsidR="00B762D0" w:rsidRDefault="00B762D0" w:rsidP="007D6F59">
            <w:pPr>
              <w:pStyle w:val="TAC"/>
              <w:rPr>
                <w:rFonts w:eastAsiaTheme="minorEastAsia"/>
                <w:lang w:eastAsia="zh-CN"/>
              </w:rPr>
            </w:pPr>
            <w:r>
              <w:rPr>
                <w:rFonts w:eastAsiaTheme="minorEastAsia" w:hint="eastAsia"/>
                <w:lang w:val="en-US" w:eastAsia="zh-CN"/>
              </w:rPr>
              <w:t>0</w:t>
            </w:r>
          </w:p>
        </w:tc>
      </w:tr>
      <w:tr w:rsidR="00B762D0" w14:paraId="6FAFE24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DE4113C"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5ED1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14AB90"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67135" w14:textId="77777777" w:rsidR="00B762D0" w:rsidRDefault="00B762D0" w:rsidP="007D6F59">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1B314" w14:textId="77777777" w:rsidR="00B762D0" w:rsidRDefault="00B762D0" w:rsidP="007D6F59">
            <w:pPr>
              <w:pStyle w:val="TAC"/>
              <w:rPr>
                <w:rFonts w:eastAsiaTheme="minorEastAsia"/>
                <w:lang w:eastAsia="zh-CN"/>
              </w:rPr>
            </w:pPr>
          </w:p>
        </w:tc>
      </w:tr>
      <w:tr w:rsidR="00B762D0" w14:paraId="641776B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8899B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E6FFB"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9AA9E1" w14:textId="77777777" w:rsidR="00B762D0" w:rsidRDefault="00B762D0" w:rsidP="007D6F59">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73F155" w14:textId="77777777" w:rsidR="00B762D0" w:rsidRDefault="00B762D0" w:rsidP="007D6F59">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E267D" w14:textId="77777777" w:rsidR="00B762D0" w:rsidRDefault="00B762D0" w:rsidP="007D6F59">
            <w:pPr>
              <w:pStyle w:val="TAC"/>
              <w:rPr>
                <w:rFonts w:eastAsiaTheme="minorEastAsia"/>
                <w:lang w:eastAsia="zh-CN"/>
              </w:rPr>
            </w:pPr>
            <w:r>
              <w:rPr>
                <w:rFonts w:eastAsiaTheme="minorEastAsia"/>
                <w:lang w:val="en-US" w:eastAsia="zh-CN"/>
              </w:rPr>
              <w:t>1</w:t>
            </w:r>
          </w:p>
        </w:tc>
      </w:tr>
      <w:tr w:rsidR="00B762D0" w14:paraId="75A59BB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2BE4B"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45B1"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6DA0A5" w14:textId="77777777" w:rsidR="00B762D0" w:rsidRDefault="00B762D0" w:rsidP="007D6F59">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8B1D6" w14:textId="77777777" w:rsidR="00B762D0" w:rsidRDefault="00B762D0" w:rsidP="007D6F59">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B14B0" w14:textId="77777777" w:rsidR="00B762D0" w:rsidRDefault="00B762D0" w:rsidP="007D6F59">
            <w:pPr>
              <w:pStyle w:val="TAC"/>
              <w:rPr>
                <w:rFonts w:eastAsiaTheme="minorEastAsia"/>
                <w:lang w:eastAsia="zh-CN"/>
              </w:rPr>
            </w:pPr>
          </w:p>
        </w:tc>
      </w:tr>
      <w:tr w:rsidR="00B762D0" w14:paraId="380BC6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4D93B" w14:textId="77777777" w:rsidR="00B762D0" w:rsidRDefault="00B762D0" w:rsidP="007D6F59">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EAD88"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12F4396A" w14:textId="77777777" w:rsidR="00B762D0" w:rsidRDefault="00B762D0" w:rsidP="007D6F59">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B467D"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BFEFA" w14:textId="77777777" w:rsidR="00B762D0" w:rsidRDefault="00B762D0" w:rsidP="007D6F59">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1A74B" w14:textId="77777777" w:rsidR="00B762D0" w:rsidRDefault="00B762D0" w:rsidP="007D6F59">
            <w:pPr>
              <w:pStyle w:val="TAC"/>
              <w:rPr>
                <w:rFonts w:eastAsiaTheme="minorEastAsia"/>
                <w:lang w:eastAsia="zh-CN"/>
              </w:rPr>
            </w:pPr>
            <w:r>
              <w:rPr>
                <w:rFonts w:eastAsiaTheme="minorEastAsia" w:hint="eastAsia"/>
                <w:lang w:eastAsia="zh-CN"/>
              </w:rPr>
              <w:t>0</w:t>
            </w:r>
          </w:p>
        </w:tc>
      </w:tr>
      <w:tr w:rsidR="00B762D0" w14:paraId="77B7A54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6C5704B"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71C1EA"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291196"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9490B0" w14:textId="77777777" w:rsidR="00B762D0" w:rsidRDefault="00B762D0" w:rsidP="007D6F59">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FB10B" w14:textId="77777777" w:rsidR="00B762D0" w:rsidRDefault="00B762D0" w:rsidP="007D6F59">
            <w:pPr>
              <w:pStyle w:val="TAC"/>
              <w:rPr>
                <w:rFonts w:eastAsia="Yu Mincho"/>
              </w:rPr>
            </w:pPr>
          </w:p>
        </w:tc>
      </w:tr>
      <w:tr w:rsidR="00B762D0" w14:paraId="4518B53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4C43B3"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CE0FB5"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3D58E3" w14:textId="77777777" w:rsidR="00B762D0" w:rsidRDefault="00B762D0" w:rsidP="007D6F59">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7D6E7"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4C3EF9" w14:textId="77777777" w:rsidR="00B762D0" w:rsidRDefault="00B762D0" w:rsidP="007D6F59">
            <w:pPr>
              <w:pStyle w:val="TAC"/>
              <w:rPr>
                <w:rFonts w:eastAsia="Yu Mincho"/>
              </w:rPr>
            </w:pPr>
            <w:r>
              <w:rPr>
                <w:rFonts w:eastAsiaTheme="minorEastAsia" w:hint="eastAsia"/>
                <w:lang w:val="en-US" w:eastAsia="zh-CN"/>
              </w:rPr>
              <w:t>1</w:t>
            </w:r>
          </w:p>
        </w:tc>
      </w:tr>
      <w:tr w:rsidR="00B762D0" w14:paraId="5D4F89D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FEDDCB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3A6154"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B4BA78" w14:textId="77777777" w:rsidR="00B762D0" w:rsidRDefault="00B762D0" w:rsidP="007D6F59">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625718"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43B30" w14:textId="77777777" w:rsidR="00B762D0" w:rsidRDefault="00B762D0" w:rsidP="007D6F59">
            <w:pPr>
              <w:pStyle w:val="TAC"/>
              <w:rPr>
                <w:rFonts w:eastAsiaTheme="minorEastAsia"/>
                <w:lang w:val="en-US" w:eastAsia="zh-CN"/>
              </w:rPr>
            </w:pPr>
          </w:p>
        </w:tc>
      </w:tr>
      <w:tr w:rsidR="00B762D0" w14:paraId="77AEC94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F68AC90"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102E0"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0AC8412A" w14:textId="77777777" w:rsidR="00B762D0" w:rsidRDefault="00B762D0" w:rsidP="007D6F59">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F78B06A" w14:textId="77777777" w:rsidR="00B762D0" w:rsidRDefault="00B762D0" w:rsidP="007D6F59">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414A947" w14:textId="77777777" w:rsidR="00B762D0" w:rsidRDefault="00B762D0" w:rsidP="007D6F59">
            <w:pPr>
              <w:pStyle w:val="TAC"/>
              <w:rPr>
                <w:rFonts w:eastAsiaTheme="minorEastAsia" w:cs="Arial"/>
                <w:lang w:val="en-US" w:eastAsia="zh-CN" w:bidi="ar"/>
              </w:rPr>
            </w:pPr>
            <w:r>
              <w:rPr>
                <w:rFonts w:eastAsiaTheme="minorEastAsia"/>
              </w:rPr>
              <w:t>4 and 5</w:t>
            </w:r>
          </w:p>
        </w:tc>
      </w:tr>
      <w:tr w:rsidR="00B762D0" w14:paraId="48CF15DC"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1" w:author="Tomi Kangasvieri (Nokia)" w:date="2024-11-07T11:36:00Z" w16du:dateUtc="2024-11-07T0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2" w:author="Tomi Kangasvieri (Nokia)" w:date="2024-11-07T11:36:00Z" w16du:dateUtc="2024-11-07T0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6D9E3D"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93"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5C490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Change w:id="794" w:author="Tomi Kangasvieri (Nokia)" w:date="2024-11-07T11:36:00Z" w16du:dateUtc="2024-11-07T09:36:00Z">
              <w:tcPr>
                <w:tcW w:w="730" w:type="dxa"/>
                <w:tcBorders>
                  <w:left w:val="single" w:sz="4" w:space="0" w:color="auto"/>
                  <w:bottom w:val="single" w:sz="4" w:space="0" w:color="auto"/>
                  <w:right w:val="single" w:sz="4" w:space="0" w:color="auto"/>
                </w:tcBorders>
              </w:tcPr>
            </w:tcPrChange>
          </w:tcPr>
          <w:p w14:paraId="566A543A" w14:textId="77777777" w:rsidR="00B762D0" w:rsidRDefault="00B762D0" w:rsidP="007D6F59">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Change w:id="795"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tcPr>
            </w:tcPrChange>
          </w:tcPr>
          <w:p w14:paraId="482E283C"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Change w:id="796"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tcPr>
            </w:tcPrChange>
          </w:tcPr>
          <w:p w14:paraId="2DCA669B" w14:textId="77777777" w:rsidR="00B762D0" w:rsidRDefault="00B762D0" w:rsidP="007D6F59">
            <w:pPr>
              <w:pStyle w:val="TAC"/>
              <w:rPr>
                <w:rFonts w:eastAsiaTheme="minorEastAsia" w:cs="Arial"/>
                <w:lang w:val="en-US" w:eastAsia="zh-CN" w:bidi="ar"/>
              </w:rPr>
            </w:pPr>
          </w:p>
        </w:tc>
      </w:tr>
      <w:tr w:rsidR="00B762D0" w14:paraId="516CED22"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8" w:author="Tomi Kangasvieri (Nokia)" w:date="2024-11-07T11:36:00Z" w16du:dateUtc="2024-11-07T0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99" w:author="Tomi Kangasvieri (Nokia)" w:date="2024-11-07T11:36:00Z" w16du:dateUtc="2024-11-07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B8672B0" w14:textId="77777777" w:rsidR="00B762D0" w:rsidRDefault="00B762D0" w:rsidP="007D6F59">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800"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FEA94A3" w14:textId="77777777" w:rsidR="00B762D0" w:rsidRDefault="00B762D0" w:rsidP="007D6F59">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65553516" w14:textId="77777777" w:rsidR="00B762D0" w:rsidRDefault="00B762D0" w:rsidP="007D6F59">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801" w:author="Tomi Kangasvieri (Nokia)" w:date="2024-11-07T11:36:00Z" w16du:dateUtc="2024-11-07T09:36:00Z">
              <w:tcPr>
                <w:tcW w:w="730" w:type="dxa"/>
                <w:tcBorders>
                  <w:top w:val="single" w:sz="4" w:space="0" w:color="auto"/>
                  <w:left w:val="single" w:sz="4" w:space="0" w:color="auto"/>
                  <w:right w:val="single" w:sz="4" w:space="0" w:color="auto"/>
                </w:tcBorders>
                <w:vAlign w:val="center"/>
              </w:tcPr>
            </w:tcPrChange>
          </w:tcPr>
          <w:p w14:paraId="10E28136"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02"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C839D87" w14:textId="77777777" w:rsidR="00B762D0" w:rsidRDefault="00B762D0" w:rsidP="007D6F59">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03"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3F24A0" w14:textId="77777777" w:rsidR="00B762D0" w:rsidRDefault="00B762D0" w:rsidP="007D6F59">
            <w:pPr>
              <w:pStyle w:val="TAC"/>
              <w:rPr>
                <w:rFonts w:eastAsiaTheme="minorEastAsia"/>
                <w:lang w:val="en-US" w:eastAsia="zh-CN"/>
              </w:rPr>
            </w:pPr>
            <w:r>
              <w:rPr>
                <w:rFonts w:eastAsiaTheme="minorEastAsia" w:hint="eastAsia"/>
                <w:lang w:val="en-US" w:eastAsia="zh-CN"/>
              </w:rPr>
              <w:t>0</w:t>
            </w:r>
          </w:p>
        </w:tc>
      </w:tr>
      <w:tr w:rsidR="00B762D0" w14:paraId="1FD92A07"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5"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06"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5AD2177A"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07" w:author="Tomi Kangasvieri (Nokia)" w:date="2024-11-07T11:36:00Z" w16du:dateUtc="2024-11-07T09:36:00Z">
              <w:tcPr>
                <w:tcW w:w="1690" w:type="dxa"/>
                <w:tcBorders>
                  <w:top w:val="nil"/>
                  <w:left w:val="single" w:sz="4" w:space="0" w:color="auto"/>
                  <w:bottom w:val="nil"/>
                  <w:right w:val="single" w:sz="4" w:space="0" w:color="auto"/>
                </w:tcBorders>
                <w:shd w:val="clear" w:color="auto" w:fill="auto"/>
                <w:vAlign w:val="center"/>
              </w:tcPr>
            </w:tcPrChange>
          </w:tcPr>
          <w:p w14:paraId="48DB9343" w14:textId="77777777" w:rsidR="00B762D0" w:rsidRDefault="00B762D0" w:rsidP="007D6F59">
            <w:pPr>
              <w:pStyle w:val="TAC"/>
              <w:rPr>
                <w:rFonts w:eastAsiaTheme="minorEastAsia"/>
                <w:lang w:val="en-US" w:eastAsia="zh-CN"/>
              </w:rPr>
            </w:pPr>
            <w:ins w:id="808" w:author="Tomi Kangasvieri (Nokia)" w:date="2024-11-07T11:36:00Z" w16du:dateUtc="2024-11-07T09:36:00Z">
              <w:r>
                <w:rPr>
                  <w:rFonts w:eastAsiaTheme="minorEastAsia"/>
                  <w:lang w:val="en-US" w:eastAsia="zh-TW"/>
                </w:rPr>
                <w:t>CA_n78(2A)</w:t>
              </w:r>
              <w:r>
                <w:rPr>
                  <w:rFonts w:eastAsiaTheme="minorEastAsia"/>
                  <w:vertAlign w:val="superscript"/>
                  <w:lang w:val="en-US" w:eastAsia="zh-TW"/>
                </w:rPr>
                <w:t>8</w:t>
              </w:r>
            </w:ins>
          </w:p>
        </w:tc>
        <w:tc>
          <w:tcPr>
            <w:tcW w:w="730" w:type="dxa"/>
            <w:tcBorders>
              <w:top w:val="single" w:sz="4" w:space="0" w:color="auto"/>
              <w:left w:val="single" w:sz="4" w:space="0" w:color="auto"/>
              <w:bottom w:val="single" w:sz="4" w:space="0" w:color="auto"/>
              <w:right w:val="single" w:sz="4" w:space="0" w:color="auto"/>
            </w:tcBorders>
            <w:vAlign w:val="center"/>
            <w:tcPrChange w:id="809"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2AAD596B" w14:textId="77777777" w:rsidR="00B762D0" w:rsidRDefault="00B762D0" w:rsidP="007D6F59">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Change w:id="810"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74C1CCF" w14:textId="77777777" w:rsidR="00B762D0" w:rsidRDefault="00B762D0" w:rsidP="007D6F59">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811"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DFA2138" w14:textId="77777777" w:rsidR="00B762D0" w:rsidRDefault="00B762D0" w:rsidP="007D6F59">
            <w:pPr>
              <w:pStyle w:val="TAC"/>
              <w:rPr>
                <w:rFonts w:eastAsia="Yu Mincho"/>
              </w:rPr>
            </w:pPr>
          </w:p>
        </w:tc>
      </w:tr>
      <w:tr w:rsidR="00B762D0" w14:paraId="7982B9BD"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3"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4"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692E095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15"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29FED1" w14:textId="77777777" w:rsidR="00B762D0" w:rsidRDefault="00B762D0" w:rsidP="007D6F59">
            <w:pPr>
              <w:keepNext/>
              <w:keepLines/>
              <w:spacing w:after="0"/>
              <w:jc w:val="center"/>
              <w:rPr>
                <w:rFonts w:ascii="Arial" w:eastAsiaTheme="minorEastAsia" w:hAnsi="Arial" w:cs="Arial"/>
                <w:kern w:val="2"/>
                <w:sz w:val="18"/>
                <w:lang w:val="en-US" w:eastAsia="zh-TW"/>
              </w:rPr>
            </w:pPr>
          </w:p>
          <w:p w14:paraId="34215D16" w14:textId="77777777" w:rsidR="00B762D0" w:rsidRDefault="00B762D0" w:rsidP="007D6F59">
            <w:pPr>
              <w:pStyle w:val="TAC"/>
              <w:rPr>
                <w:rFonts w:eastAsiaTheme="minorEastAsia"/>
                <w:lang w:val="en-US" w:eastAsia="zh-CN"/>
              </w:rPr>
            </w:pPr>
            <w:del w:id="816" w:author="Tomi Kangasvieri (Nokia)" w:date="2024-11-07T11:36:00Z" w16du:dateUtc="2024-11-07T09:36:00Z">
              <w:r w:rsidDel="008F02E4">
                <w:rPr>
                  <w:rFonts w:eastAsiaTheme="minorEastAsia"/>
                  <w:lang w:val="en-US" w:eastAsia="zh-TW"/>
                </w:rPr>
                <w:delText>CA_n78(2A)</w:delText>
              </w:r>
              <w:r w:rsidDel="008F02E4">
                <w:rPr>
                  <w:rFonts w:eastAsiaTheme="minorEastAsia"/>
                  <w:vertAlign w:val="superscript"/>
                  <w:lang w:val="en-US" w:eastAsia="zh-TW"/>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Change w:id="817"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7EFCE191" w14:textId="77777777" w:rsidR="00B762D0" w:rsidRDefault="00B762D0" w:rsidP="007D6F59">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818"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466669F1" w14:textId="77777777" w:rsidR="00B762D0" w:rsidRDefault="00B762D0" w:rsidP="007D6F59">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819" w:author="Tomi Kangasvieri (Nokia)" w:date="2024-11-07T11:36:00Z" w16du:dateUtc="2024-11-07T09:36:00Z">
              <w:tcPr>
                <w:tcW w:w="1360" w:type="dxa"/>
                <w:tcBorders>
                  <w:top w:val="nil"/>
                  <w:left w:val="single" w:sz="4" w:space="0" w:color="auto"/>
                  <w:bottom w:val="nil"/>
                  <w:right w:val="single" w:sz="4" w:space="0" w:color="auto"/>
                </w:tcBorders>
                <w:shd w:val="clear" w:color="auto" w:fill="auto"/>
                <w:vAlign w:val="center"/>
              </w:tcPr>
            </w:tcPrChange>
          </w:tcPr>
          <w:p w14:paraId="61FB1C8A" w14:textId="77777777" w:rsidR="00B762D0" w:rsidRDefault="00B762D0" w:rsidP="007D6F59">
            <w:pPr>
              <w:pStyle w:val="TAC"/>
              <w:rPr>
                <w:rFonts w:eastAsia="Yu Mincho"/>
              </w:rPr>
            </w:pPr>
            <w:r>
              <w:rPr>
                <w:rFonts w:eastAsiaTheme="minorEastAsia" w:hint="eastAsia"/>
                <w:lang w:val="en-US" w:eastAsia="zh-CN"/>
              </w:rPr>
              <w:t>1</w:t>
            </w:r>
          </w:p>
        </w:tc>
      </w:tr>
      <w:tr w:rsidR="00B762D0" w14:paraId="340C8ED3"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1"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2"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271C7F2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23"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B478A0A"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24"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28746F2" w14:textId="77777777" w:rsidR="00B762D0" w:rsidRDefault="00B762D0" w:rsidP="007D6F59">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825"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2AB99D4A" w14:textId="77777777" w:rsidR="00B762D0" w:rsidRDefault="00B762D0" w:rsidP="007D6F59">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826"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DD3DE86" w14:textId="77777777" w:rsidR="00B762D0" w:rsidRDefault="00B762D0" w:rsidP="007D6F59">
            <w:pPr>
              <w:pStyle w:val="TAC"/>
              <w:rPr>
                <w:rFonts w:eastAsia="Yu Mincho"/>
              </w:rPr>
            </w:pPr>
          </w:p>
        </w:tc>
      </w:tr>
      <w:tr w:rsidR="00B762D0" w14:paraId="14A98D80"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8" w:author="Tomi Kangasvieri (Nokia)" w:date="2024-11-07T11:36:00Z" w16du:dateUtc="2024-11-07T09: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9" w:author="Tomi Kangasvieri (Nokia)" w:date="2024-11-07T11:36:00Z" w16du:dateUtc="2024-11-07T09:36:00Z">
              <w:tcPr>
                <w:tcW w:w="1983" w:type="dxa"/>
                <w:tcBorders>
                  <w:top w:val="nil"/>
                  <w:left w:val="single" w:sz="4" w:space="0" w:color="auto"/>
                  <w:bottom w:val="nil"/>
                  <w:right w:val="single" w:sz="4" w:space="0" w:color="auto"/>
                </w:tcBorders>
                <w:shd w:val="clear" w:color="auto" w:fill="auto"/>
                <w:vAlign w:val="center"/>
              </w:tcPr>
            </w:tcPrChange>
          </w:tcPr>
          <w:p w14:paraId="60D00DD1"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30"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8AEEA9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1"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96B3AC9"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32"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01BB223E" w14:textId="77777777" w:rsidR="00B762D0" w:rsidRDefault="00B762D0" w:rsidP="007D6F59">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833"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31D4340" w14:textId="77777777" w:rsidR="00B762D0" w:rsidRDefault="00B762D0" w:rsidP="007D6F59">
            <w:pPr>
              <w:pStyle w:val="TAC"/>
              <w:rPr>
                <w:rFonts w:eastAsia="Yu Mincho"/>
              </w:rPr>
            </w:pPr>
            <w:r>
              <w:rPr>
                <w:rFonts w:eastAsia="Yu Mincho"/>
              </w:rPr>
              <w:t>4 and 5</w:t>
            </w:r>
          </w:p>
        </w:tc>
      </w:tr>
      <w:tr w:rsidR="00B762D0" w14:paraId="7F3D1B3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5" w:author="Tomi Kangasvieri (Nokia)" w:date="2024-11-07T11:36:00Z" w16du:dateUtc="2024-11-07T09: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36" w:author="Tomi Kangasvieri (Nokia)" w:date="2024-11-07T11:36:00Z" w16du:dateUtc="2024-11-07T09: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A62829"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7" w:author="Tomi Kangasvieri (Nokia)" w:date="2024-11-07T11:36:00Z" w16du:dateUtc="2024-11-07T09: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5F75BE"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8"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0534E147" w14:textId="77777777" w:rsidR="00B762D0" w:rsidRDefault="00B762D0" w:rsidP="007D6F59">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839"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58B31FCE"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0" w:author="Tomi Kangasvieri (Nokia)" w:date="2024-11-07T11:36:00Z" w16du:dateUtc="2024-11-07T09: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D818D2" w14:textId="77777777" w:rsidR="00B762D0" w:rsidRDefault="00B762D0" w:rsidP="007D6F59">
            <w:pPr>
              <w:pStyle w:val="TAC"/>
              <w:rPr>
                <w:rFonts w:eastAsia="Yu Mincho"/>
              </w:rPr>
            </w:pPr>
          </w:p>
        </w:tc>
      </w:tr>
      <w:tr w:rsidR="00B762D0" w14:paraId="170336A5" w14:textId="77777777" w:rsidTr="007D6F5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Tomi Kangasvieri (Nokia)" w:date="2024-11-07T11:36:00Z" w16du:dateUtc="2024-11-07T09: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2" w:author="Tomi Kangasvieri (Nokia)" w:date="2024-11-07T11:36:00Z" w16du:dateUtc="2024-11-07T09: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43" w:author="Tomi Kangasvieri (Nokia)" w:date="2024-11-07T11:36:00Z" w16du:dateUtc="2024-11-07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649C83F" w14:textId="77777777" w:rsidR="00B762D0" w:rsidRDefault="00B762D0" w:rsidP="007D6F59">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844" w:author="Tomi Kangasvieri (Nokia)" w:date="2024-11-07T11:36:00Z" w16du:dateUtc="2024-11-07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7940CCD"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45BBEE3D" w14:textId="77777777" w:rsidR="00B762D0" w:rsidRDefault="00B762D0" w:rsidP="007D6F59">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845" w:author="Tomi Kangasvieri (Nokia)" w:date="2024-11-07T11:36:00Z" w16du:dateUtc="2024-11-07T09:36:00Z">
              <w:tcPr>
                <w:tcW w:w="730" w:type="dxa"/>
                <w:tcBorders>
                  <w:top w:val="single" w:sz="4" w:space="0" w:color="auto"/>
                  <w:left w:val="single" w:sz="4" w:space="0" w:color="auto"/>
                  <w:bottom w:val="single" w:sz="4" w:space="0" w:color="auto"/>
                  <w:right w:val="single" w:sz="4" w:space="0" w:color="auto"/>
                </w:tcBorders>
                <w:vAlign w:val="center"/>
              </w:tcPr>
            </w:tcPrChange>
          </w:tcPr>
          <w:p w14:paraId="55AF64DD" w14:textId="77777777" w:rsidR="00B762D0" w:rsidRDefault="00B762D0" w:rsidP="007D6F59">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Change w:id="846" w:author="Tomi Kangasvieri (Nokia)" w:date="2024-11-07T11:36:00Z" w16du:dateUtc="2024-11-07T09:36:00Z">
              <w:tcPr>
                <w:tcW w:w="4081" w:type="dxa"/>
                <w:tcBorders>
                  <w:top w:val="single" w:sz="4" w:space="0" w:color="auto"/>
                  <w:left w:val="single" w:sz="4" w:space="0" w:color="auto"/>
                  <w:bottom w:val="single" w:sz="4" w:space="0" w:color="auto"/>
                  <w:right w:val="single" w:sz="4" w:space="0" w:color="auto"/>
                </w:tcBorders>
                <w:vAlign w:val="center"/>
              </w:tcPr>
            </w:tcPrChange>
          </w:tcPr>
          <w:p w14:paraId="44BD4FCC" w14:textId="77777777" w:rsidR="00B762D0" w:rsidRDefault="00B762D0" w:rsidP="007D6F59">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47" w:author="Tomi Kangasvieri (Nokia)" w:date="2024-11-07T11:36:00Z" w16du:dateUtc="2024-11-07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DAB12F6" w14:textId="77777777" w:rsidR="00B762D0" w:rsidRDefault="00B762D0" w:rsidP="007D6F59">
            <w:pPr>
              <w:pStyle w:val="TAC"/>
              <w:rPr>
                <w:rFonts w:eastAsia="Yu Mincho"/>
              </w:rPr>
            </w:pPr>
            <w:r>
              <w:rPr>
                <w:rFonts w:eastAsiaTheme="minorEastAsia" w:hint="eastAsia"/>
                <w:lang w:val="en-US" w:eastAsia="zh-CN"/>
              </w:rPr>
              <w:t>0</w:t>
            </w:r>
          </w:p>
        </w:tc>
      </w:tr>
      <w:tr w:rsidR="00B762D0" w14:paraId="623AA0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54122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498DE7"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D5BD0C" w14:textId="77777777" w:rsidR="00B762D0" w:rsidRDefault="00B762D0" w:rsidP="007D6F59">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23EF0" w14:textId="77777777" w:rsidR="00B762D0" w:rsidRDefault="00B762D0" w:rsidP="007D6F59">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6543" w14:textId="77777777" w:rsidR="00B762D0" w:rsidRDefault="00B762D0" w:rsidP="007D6F59">
            <w:pPr>
              <w:pStyle w:val="TAC"/>
              <w:rPr>
                <w:rFonts w:eastAsia="Yu Mincho"/>
              </w:rPr>
            </w:pPr>
          </w:p>
        </w:tc>
      </w:tr>
      <w:tr w:rsidR="00B762D0" w14:paraId="1BA671C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E31A39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5DED43"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404AD" w14:textId="77777777" w:rsidR="00B762D0" w:rsidRDefault="00B762D0" w:rsidP="007D6F59">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41273" w14:textId="77777777" w:rsidR="00B762D0" w:rsidRDefault="00B762D0" w:rsidP="007D6F59">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814A910" w14:textId="77777777" w:rsidR="00B762D0" w:rsidRDefault="00B762D0" w:rsidP="007D6F59">
            <w:pPr>
              <w:pStyle w:val="TAC"/>
              <w:rPr>
                <w:rFonts w:eastAsia="Yu Mincho"/>
              </w:rPr>
            </w:pPr>
            <w:r>
              <w:rPr>
                <w:rFonts w:eastAsiaTheme="minorEastAsia" w:hint="eastAsia"/>
                <w:lang w:val="en-US" w:eastAsia="zh-CN"/>
              </w:rPr>
              <w:t>1</w:t>
            </w:r>
          </w:p>
        </w:tc>
      </w:tr>
      <w:tr w:rsidR="00B762D0" w14:paraId="6F9A23A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B67A427"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11433C"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B4D312F" w14:textId="77777777" w:rsidR="00B762D0" w:rsidRDefault="00B762D0" w:rsidP="007D6F59">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64B07D" w14:textId="77777777" w:rsidR="00B762D0" w:rsidRDefault="00B762D0" w:rsidP="007D6F59">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9224" w14:textId="77777777" w:rsidR="00B762D0" w:rsidRDefault="00B762D0" w:rsidP="007D6F59">
            <w:pPr>
              <w:pStyle w:val="TAC"/>
              <w:rPr>
                <w:rFonts w:eastAsia="Yu Mincho"/>
              </w:rPr>
            </w:pPr>
          </w:p>
        </w:tc>
      </w:tr>
      <w:tr w:rsidR="00B762D0" w14:paraId="2691E1F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7579152"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6EB8CD"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B46B49" w14:textId="77777777" w:rsidR="00B762D0" w:rsidRDefault="00B762D0" w:rsidP="007D6F59">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84AF0D" w14:textId="77777777" w:rsidR="00B762D0" w:rsidRDefault="00B762D0" w:rsidP="007D6F59">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C7644" w14:textId="77777777" w:rsidR="00B762D0" w:rsidRDefault="00B762D0" w:rsidP="007D6F59">
            <w:pPr>
              <w:pStyle w:val="TAC"/>
              <w:rPr>
                <w:rFonts w:eastAsia="Yu Mincho"/>
              </w:rPr>
            </w:pPr>
            <w:r>
              <w:rPr>
                <w:rFonts w:eastAsia="Yu Mincho"/>
              </w:rPr>
              <w:t>4 and 5</w:t>
            </w:r>
          </w:p>
        </w:tc>
      </w:tr>
      <w:tr w:rsidR="00B762D0" w14:paraId="4218A03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5F98C"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5AA2" w14:textId="77777777" w:rsidR="00B762D0" w:rsidRDefault="00B762D0" w:rsidP="007D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08CC79" w14:textId="77777777" w:rsidR="00B762D0" w:rsidRDefault="00B762D0" w:rsidP="007D6F59">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90CB4"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951EC" w14:textId="77777777" w:rsidR="00B762D0" w:rsidRDefault="00B762D0" w:rsidP="007D6F59">
            <w:pPr>
              <w:pStyle w:val="TAC"/>
              <w:rPr>
                <w:rFonts w:eastAsia="Yu Mincho"/>
              </w:rPr>
            </w:pPr>
          </w:p>
        </w:tc>
      </w:tr>
      <w:tr w:rsidR="00B762D0" w14:paraId="33B1DD0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7B493" w14:textId="77777777" w:rsidR="00B762D0" w:rsidRDefault="00B762D0" w:rsidP="007D6F59">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74DA3" w14:textId="77777777" w:rsidR="00B762D0" w:rsidRDefault="00B762D0" w:rsidP="007D6F59">
            <w:pPr>
              <w:pStyle w:val="TAC"/>
              <w:rPr>
                <w:vertAlign w:val="superscript"/>
                <w:lang w:val="en-US" w:eastAsia="zh-CN"/>
              </w:rPr>
            </w:pPr>
            <w:r>
              <w:rPr>
                <w:lang w:val="en-US" w:eastAsia="en-GB"/>
              </w:rPr>
              <w:t>n78</w:t>
            </w:r>
            <w:r>
              <w:rPr>
                <w:vertAlign w:val="superscript"/>
                <w:lang w:val="en-US" w:eastAsia="zh-CN"/>
              </w:rPr>
              <w:t>8,9</w:t>
            </w:r>
          </w:p>
          <w:p w14:paraId="2B1A1EB6" w14:textId="77777777" w:rsidR="00B762D0" w:rsidRDefault="00B762D0" w:rsidP="007D6F59">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19044F" w14:textId="77777777" w:rsidR="00B762D0" w:rsidRDefault="00B762D0" w:rsidP="007D6F59">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C71C85" w14:textId="77777777" w:rsidR="00B762D0" w:rsidRDefault="00B762D0" w:rsidP="007D6F59">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01A4" w14:textId="77777777" w:rsidR="00B762D0" w:rsidRDefault="00B762D0" w:rsidP="007D6F59">
            <w:pPr>
              <w:pStyle w:val="TAC"/>
              <w:rPr>
                <w:rFonts w:eastAsia="Yu Mincho"/>
              </w:rPr>
            </w:pPr>
            <w:r>
              <w:rPr>
                <w:rFonts w:eastAsiaTheme="minorEastAsia" w:hint="eastAsia"/>
                <w:lang w:val="en-US" w:eastAsia="zh-CN"/>
              </w:rPr>
              <w:t>0</w:t>
            </w:r>
          </w:p>
        </w:tc>
      </w:tr>
      <w:tr w:rsidR="00B762D0" w14:paraId="5657E30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9781C78"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E90EC6"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E879FA" w14:textId="77777777" w:rsidR="00B762D0" w:rsidRDefault="00B762D0" w:rsidP="007D6F59">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C4090" w14:textId="77777777" w:rsidR="00B762D0" w:rsidRDefault="00B762D0" w:rsidP="007D6F59">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5BEDD" w14:textId="77777777" w:rsidR="00B762D0" w:rsidRDefault="00B762D0" w:rsidP="007D6F59">
            <w:pPr>
              <w:pStyle w:val="TAC"/>
              <w:rPr>
                <w:rFonts w:eastAsia="Yu Mincho"/>
              </w:rPr>
            </w:pPr>
          </w:p>
        </w:tc>
      </w:tr>
      <w:tr w:rsidR="00B762D0" w14:paraId="142D217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4AC521E"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6F794"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4C8D4" w14:textId="77777777" w:rsidR="00B762D0" w:rsidRDefault="00B762D0" w:rsidP="007D6F59">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F91B3E" w14:textId="77777777" w:rsidR="00B762D0" w:rsidRDefault="00B762D0" w:rsidP="007D6F59">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71C7F" w14:textId="77777777" w:rsidR="00B762D0" w:rsidRDefault="00B762D0" w:rsidP="007D6F59">
            <w:pPr>
              <w:pStyle w:val="TAC"/>
              <w:rPr>
                <w:rFonts w:eastAsia="Yu Mincho"/>
              </w:rPr>
            </w:pPr>
            <w:r>
              <w:rPr>
                <w:rFonts w:eastAsia="Yu Mincho"/>
              </w:rPr>
              <w:t>1</w:t>
            </w:r>
          </w:p>
        </w:tc>
      </w:tr>
      <w:tr w:rsidR="00B762D0" w14:paraId="3B89ADD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2695FDF"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8FA3BC"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94635" w14:textId="77777777" w:rsidR="00B762D0" w:rsidRDefault="00B762D0" w:rsidP="007D6F59">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709BE" w14:textId="77777777" w:rsidR="00B762D0" w:rsidRDefault="00B762D0" w:rsidP="007D6F59">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D7120" w14:textId="77777777" w:rsidR="00B762D0" w:rsidRDefault="00B762D0" w:rsidP="007D6F59">
            <w:pPr>
              <w:pStyle w:val="TAC"/>
              <w:rPr>
                <w:rFonts w:eastAsia="Yu Mincho"/>
              </w:rPr>
            </w:pPr>
          </w:p>
        </w:tc>
      </w:tr>
      <w:tr w:rsidR="00B762D0" w14:paraId="1D85149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DE18EC" w14:textId="77777777" w:rsidR="00B762D0" w:rsidRDefault="00B762D0" w:rsidP="007D6F59">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6EE217"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4435A" w14:textId="77777777" w:rsidR="00B762D0" w:rsidRDefault="00B762D0" w:rsidP="007D6F59">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9F8B9FA" w14:textId="77777777" w:rsidR="00B762D0" w:rsidRDefault="00B762D0" w:rsidP="007D6F59">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373FB" w14:textId="77777777" w:rsidR="00B762D0" w:rsidRDefault="00B762D0" w:rsidP="007D6F59">
            <w:pPr>
              <w:pStyle w:val="TAC"/>
              <w:rPr>
                <w:rFonts w:eastAsia="Yu Mincho"/>
              </w:rPr>
            </w:pPr>
            <w:r>
              <w:rPr>
                <w:rFonts w:eastAsia="Yu Mincho"/>
              </w:rPr>
              <w:t>4 and 5</w:t>
            </w:r>
          </w:p>
        </w:tc>
      </w:tr>
      <w:tr w:rsidR="00B762D0" w14:paraId="7185E16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3A55F" w14:textId="77777777" w:rsidR="00B762D0" w:rsidRDefault="00B762D0" w:rsidP="007D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BF00D" w14:textId="77777777" w:rsidR="00B762D0" w:rsidRDefault="00B762D0" w:rsidP="007D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4E196"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F208A"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414C" w14:textId="77777777" w:rsidR="00B762D0" w:rsidRDefault="00B762D0" w:rsidP="007D6F59">
            <w:pPr>
              <w:pStyle w:val="TAC"/>
              <w:rPr>
                <w:rFonts w:eastAsia="Yu Mincho"/>
              </w:rPr>
            </w:pPr>
          </w:p>
        </w:tc>
      </w:tr>
      <w:tr w:rsidR="00B762D0" w14:paraId="29ECAA9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5936C" w14:textId="77777777" w:rsidR="00B762D0" w:rsidRDefault="00B762D0" w:rsidP="007D6F59">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7014" w14:textId="77777777" w:rsidR="00B762D0" w:rsidRDefault="00B762D0" w:rsidP="007D6F59">
            <w:pPr>
              <w:pStyle w:val="TAC"/>
              <w:rPr>
                <w:vertAlign w:val="superscript"/>
                <w:lang w:val="en-US" w:eastAsia="zh-CN"/>
              </w:rPr>
            </w:pPr>
            <w:r>
              <w:rPr>
                <w:lang w:val="en-US" w:eastAsia="en-GB"/>
              </w:rPr>
              <w:t>n66</w:t>
            </w:r>
            <w:r>
              <w:rPr>
                <w:vertAlign w:val="superscript"/>
                <w:lang w:val="en-US" w:eastAsia="zh-CN"/>
              </w:rPr>
              <w:t>8</w:t>
            </w:r>
          </w:p>
          <w:p w14:paraId="43F95A93" w14:textId="77777777" w:rsidR="00B762D0" w:rsidRDefault="00B762D0" w:rsidP="007D6F59">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01492CB"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043F9" w14:textId="77777777" w:rsidR="00B762D0" w:rsidRDefault="00B762D0" w:rsidP="007D6F59">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C7335" w14:textId="77777777" w:rsidR="00B762D0" w:rsidRDefault="00B762D0" w:rsidP="007D6F59">
            <w:pPr>
              <w:pStyle w:val="TAC"/>
              <w:rPr>
                <w:rFonts w:eastAsiaTheme="minorEastAsia"/>
                <w:lang w:val="en-US"/>
              </w:rPr>
            </w:pPr>
            <w:r>
              <w:rPr>
                <w:rFonts w:eastAsiaTheme="minorEastAsia"/>
                <w:lang w:val="en-US"/>
              </w:rPr>
              <w:t>4 and 5</w:t>
            </w:r>
          </w:p>
        </w:tc>
      </w:tr>
      <w:tr w:rsidR="00B762D0" w14:paraId="389A3F1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6A19"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83BF7"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14860" w14:textId="77777777" w:rsidR="00B762D0" w:rsidRDefault="00B762D0" w:rsidP="007D6F59">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B255F5"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4BA1" w14:textId="77777777" w:rsidR="00B762D0" w:rsidRDefault="00B762D0" w:rsidP="007D6F59">
            <w:pPr>
              <w:pStyle w:val="TAC"/>
              <w:rPr>
                <w:rFonts w:eastAsiaTheme="minorEastAsia"/>
                <w:lang w:val="en-US"/>
              </w:rPr>
            </w:pPr>
          </w:p>
        </w:tc>
      </w:tr>
      <w:tr w:rsidR="00B762D0" w14:paraId="3F58AD5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3733C" w14:textId="77777777" w:rsidR="00B762D0" w:rsidRDefault="00B762D0" w:rsidP="007D6F59">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86D69" w14:textId="77777777" w:rsidR="00B762D0" w:rsidRDefault="00B762D0" w:rsidP="007D6F59">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C2A19DB" w14:textId="77777777" w:rsidR="00B762D0" w:rsidRDefault="00B762D0" w:rsidP="007D6F59">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EAFB1" w14:textId="77777777" w:rsidR="00B762D0" w:rsidRDefault="00B762D0" w:rsidP="007D6F59">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6D792" w14:textId="77777777" w:rsidR="00B762D0" w:rsidRDefault="00B762D0" w:rsidP="007D6F59">
            <w:pPr>
              <w:pStyle w:val="TAC"/>
              <w:rPr>
                <w:rFonts w:eastAsiaTheme="minorEastAsia"/>
                <w:lang w:val="en-US"/>
              </w:rPr>
            </w:pPr>
            <w:r>
              <w:rPr>
                <w:rFonts w:eastAsiaTheme="minorEastAsia"/>
                <w:lang w:val="en-US"/>
              </w:rPr>
              <w:t>4 and 5</w:t>
            </w:r>
          </w:p>
        </w:tc>
      </w:tr>
      <w:tr w:rsidR="00B762D0" w14:paraId="5851A7A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7FED060"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CD0B0"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EB34C" w14:textId="77777777" w:rsidR="00B762D0" w:rsidRDefault="00B762D0" w:rsidP="007D6F59">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A14FC3" w14:textId="77777777" w:rsidR="00B762D0" w:rsidRDefault="00B762D0" w:rsidP="007D6F59">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7DCDEC" w14:textId="77777777" w:rsidR="00B762D0" w:rsidRDefault="00B762D0" w:rsidP="007D6F59">
            <w:pPr>
              <w:pStyle w:val="TAC"/>
              <w:rPr>
                <w:rFonts w:eastAsiaTheme="minorEastAsia"/>
                <w:lang w:val="en-US"/>
              </w:rPr>
            </w:pPr>
          </w:p>
        </w:tc>
      </w:tr>
      <w:tr w:rsidR="00B762D0" w14:paraId="54FE643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9B877" w14:textId="77777777" w:rsidR="00B762D0" w:rsidRDefault="00B762D0" w:rsidP="007D6F59">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7E4D" w14:textId="77777777" w:rsidR="00B762D0" w:rsidRDefault="00B762D0" w:rsidP="007D6F59">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683E58" w14:textId="77777777" w:rsidR="00B762D0" w:rsidRDefault="00B762D0" w:rsidP="007D6F59">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82C7ECD"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9473A" w14:textId="77777777" w:rsidR="00B762D0" w:rsidRDefault="00B762D0" w:rsidP="007D6F59">
            <w:pPr>
              <w:pStyle w:val="TAC"/>
              <w:rPr>
                <w:rFonts w:eastAsiaTheme="minorEastAsia"/>
                <w:lang w:val="en-US"/>
              </w:rPr>
            </w:pPr>
            <w:r>
              <w:rPr>
                <w:rFonts w:eastAsiaTheme="minorEastAsia"/>
                <w:lang w:val="en-US" w:eastAsia="zh-CN"/>
              </w:rPr>
              <w:t>0</w:t>
            </w:r>
          </w:p>
        </w:tc>
      </w:tr>
      <w:tr w:rsidR="00B762D0" w14:paraId="40FF198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A49E"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306EF"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DC7E1" w14:textId="77777777" w:rsidR="00B762D0" w:rsidRDefault="00B762D0" w:rsidP="007D6F59">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29E066" w14:textId="77777777" w:rsidR="00B762D0" w:rsidRDefault="00B762D0" w:rsidP="007D6F59">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284D7" w14:textId="77777777" w:rsidR="00B762D0" w:rsidRDefault="00B762D0" w:rsidP="007D6F59">
            <w:pPr>
              <w:pStyle w:val="TAC"/>
              <w:rPr>
                <w:rFonts w:eastAsiaTheme="minorEastAsia"/>
                <w:lang w:val="en-US"/>
              </w:rPr>
            </w:pPr>
          </w:p>
        </w:tc>
      </w:tr>
      <w:tr w:rsidR="00B762D0" w14:paraId="2471254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224D6" w14:textId="77777777" w:rsidR="00B762D0" w:rsidRDefault="00B762D0" w:rsidP="007D6F59">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BD758" w14:textId="77777777" w:rsidR="00B762D0" w:rsidRDefault="00B762D0" w:rsidP="007D6F59">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3112E3F" w14:textId="77777777" w:rsidR="00B762D0" w:rsidRDefault="00B762D0" w:rsidP="007D6F59">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281A93" w14:textId="77777777" w:rsidR="00B762D0" w:rsidRDefault="00B762D0" w:rsidP="007D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064A1" w14:textId="77777777" w:rsidR="00B762D0" w:rsidRDefault="00B762D0" w:rsidP="007D6F59">
            <w:pPr>
              <w:pStyle w:val="TAC"/>
              <w:rPr>
                <w:rFonts w:eastAsiaTheme="minorEastAsia"/>
                <w:lang w:val="en-US"/>
              </w:rPr>
            </w:pPr>
            <w:r>
              <w:rPr>
                <w:rFonts w:eastAsiaTheme="minorEastAsia"/>
                <w:lang w:val="en-US" w:eastAsia="zh-CN"/>
              </w:rPr>
              <w:t>0</w:t>
            </w:r>
          </w:p>
        </w:tc>
      </w:tr>
      <w:tr w:rsidR="00B762D0" w14:paraId="73C0A5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850F" w14:textId="77777777" w:rsidR="00B762D0" w:rsidRDefault="00B762D0" w:rsidP="007D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064BF" w14:textId="77777777" w:rsidR="00B762D0" w:rsidRDefault="00B762D0" w:rsidP="007D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5B421" w14:textId="77777777" w:rsidR="00B762D0" w:rsidRDefault="00B762D0" w:rsidP="007D6F59">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C0712" w14:textId="77777777" w:rsidR="00B762D0" w:rsidRDefault="00B762D0" w:rsidP="007D6F59">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7F00A" w14:textId="77777777" w:rsidR="00B762D0" w:rsidRDefault="00B762D0" w:rsidP="007D6F59">
            <w:pPr>
              <w:pStyle w:val="TAC"/>
              <w:rPr>
                <w:rFonts w:eastAsiaTheme="minorEastAsia"/>
                <w:lang w:val="en-US"/>
              </w:rPr>
            </w:pPr>
          </w:p>
        </w:tc>
      </w:tr>
    </w:tbl>
    <w:p w14:paraId="4092989F" w14:textId="77777777" w:rsidR="00B762D0" w:rsidRDefault="00B762D0" w:rsidP="00B762D0">
      <w:pPr>
        <w:pStyle w:val="FL"/>
      </w:pPr>
    </w:p>
    <w:p w14:paraId="52F5EC32" w14:textId="77777777" w:rsidR="00B762D0" w:rsidRDefault="00B762D0" w:rsidP="00B762D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2D0" w14:paraId="6087A1E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30B3D" w14:textId="77777777" w:rsidR="00B762D0" w:rsidRDefault="00B762D0" w:rsidP="007D6F5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2EB2B" w14:textId="77777777" w:rsidR="00B762D0" w:rsidRDefault="00B762D0" w:rsidP="007D6F5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849974" w14:textId="77777777" w:rsidR="00B762D0" w:rsidRDefault="00B762D0" w:rsidP="007D6F5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FFBFE6" w14:textId="77777777" w:rsidR="00B762D0" w:rsidRDefault="00B762D0" w:rsidP="007D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19C57" w14:textId="77777777" w:rsidR="00B762D0" w:rsidRDefault="00B762D0" w:rsidP="007D6F59">
            <w:pPr>
              <w:pStyle w:val="TAH"/>
              <w:overflowPunct w:val="0"/>
              <w:autoSpaceDE w:val="0"/>
              <w:autoSpaceDN w:val="0"/>
              <w:adjustRightInd w:val="0"/>
              <w:rPr>
                <w:szCs w:val="18"/>
                <w:lang w:eastAsia="zh-CN"/>
              </w:rPr>
            </w:pPr>
            <w:r>
              <w:t>Bandwidth combination set</w:t>
            </w:r>
          </w:p>
        </w:tc>
      </w:tr>
      <w:tr w:rsidR="00B762D0" w14:paraId="22AFF68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A1146" w14:textId="77777777" w:rsidR="00B762D0" w:rsidRDefault="00B762D0" w:rsidP="007D6F59">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590C7" w14:textId="77777777" w:rsidR="00B762D0" w:rsidRDefault="00B762D0" w:rsidP="007D6F5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A02725" w14:textId="77777777" w:rsidR="00B762D0" w:rsidRDefault="00B762D0" w:rsidP="007D6F59">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0A6BDE" w14:textId="77777777" w:rsidR="00B762D0" w:rsidRDefault="00B762D0" w:rsidP="007D6F59">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8EAAE" w14:textId="77777777" w:rsidR="00B762D0" w:rsidRDefault="00B762D0" w:rsidP="007D6F59">
            <w:pPr>
              <w:pStyle w:val="TAC"/>
              <w:rPr>
                <w:lang w:eastAsia="zh-CN"/>
              </w:rPr>
            </w:pPr>
            <w:r>
              <w:rPr>
                <w:rFonts w:hint="eastAsia"/>
                <w:lang w:eastAsia="zh-CN"/>
              </w:rPr>
              <w:t>0</w:t>
            </w:r>
          </w:p>
        </w:tc>
      </w:tr>
      <w:tr w:rsidR="00B762D0" w14:paraId="231800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20A7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83426"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E56321" w14:textId="77777777" w:rsidR="00B762D0" w:rsidRDefault="00B762D0" w:rsidP="007D6F59">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18D435"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F2AF" w14:textId="77777777" w:rsidR="00B762D0" w:rsidRDefault="00B762D0" w:rsidP="007D6F59">
            <w:pPr>
              <w:pStyle w:val="TAC"/>
              <w:rPr>
                <w:rFonts w:eastAsia="Yu Mincho"/>
              </w:rPr>
            </w:pPr>
          </w:p>
        </w:tc>
      </w:tr>
      <w:tr w:rsidR="00B762D0" w14:paraId="095A3D5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91886" w14:textId="77777777" w:rsidR="00B762D0" w:rsidRDefault="00B762D0" w:rsidP="007D6F59">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EAB2A" w14:textId="77777777" w:rsidR="00B762D0" w:rsidRDefault="00B762D0" w:rsidP="007D6F59">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B9460C" w14:textId="77777777" w:rsidR="00B762D0" w:rsidRDefault="00B762D0" w:rsidP="007D6F59">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C10165" w14:textId="77777777" w:rsidR="00B762D0" w:rsidRDefault="00B762D0" w:rsidP="007D6F59">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D5F3AA9" w14:textId="77777777" w:rsidR="00B762D0" w:rsidRDefault="00B762D0" w:rsidP="007D6F59">
            <w:pPr>
              <w:pStyle w:val="TAC"/>
              <w:rPr>
                <w:lang w:val="en-US" w:eastAsia="zh-CN"/>
              </w:rPr>
            </w:pPr>
            <w:r>
              <w:rPr>
                <w:rFonts w:hint="eastAsia"/>
                <w:lang w:val="en-US" w:eastAsia="zh-CN"/>
              </w:rPr>
              <w:t>0</w:t>
            </w:r>
          </w:p>
        </w:tc>
      </w:tr>
      <w:tr w:rsidR="00B762D0" w14:paraId="0E2931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D5B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327B7"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5782B4" w14:textId="77777777" w:rsidR="00B762D0" w:rsidRDefault="00B762D0" w:rsidP="007D6F59">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3E0A76" w14:textId="77777777" w:rsidR="00B762D0" w:rsidRDefault="00B762D0" w:rsidP="007D6F59">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406E3" w14:textId="77777777" w:rsidR="00B762D0" w:rsidRDefault="00B762D0" w:rsidP="007D6F59">
            <w:pPr>
              <w:pStyle w:val="TAC"/>
              <w:rPr>
                <w:rFonts w:eastAsia="Yu Mincho"/>
              </w:rPr>
            </w:pPr>
          </w:p>
        </w:tc>
      </w:tr>
      <w:tr w:rsidR="00B762D0" w14:paraId="7B50A8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2FE40" w14:textId="77777777" w:rsidR="00B762D0" w:rsidRDefault="00B762D0" w:rsidP="007D6F59">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0B836" w14:textId="77777777" w:rsidR="00B762D0" w:rsidRDefault="00B762D0" w:rsidP="007D6F59">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4D7DD16" w14:textId="77777777" w:rsidR="00B762D0" w:rsidRDefault="00B762D0" w:rsidP="007D6F59">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497D4A" w14:textId="77777777" w:rsidR="00B762D0" w:rsidRDefault="00B762D0" w:rsidP="007D6F59">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87A17" w14:textId="77777777" w:rsidR="00B762D0" w:rsidRDefault="00B762D0" w:rsidP="007D6F59">
            <w:pPr>
              <w:pStyle w:val="TAC"/>
              <w:rPr>
                <w:lang w:val="en-US" w:eastAsia="zh-CN"/>
              </w:rPr>
            </w:pPr>
            <w:r>
              <w:rPr>
                <w:lang w:val="en-US" w:eastAsia="zh-CN"/>
              </w:rPr>
              <w:t>0</w:t>
            </w:r>
          </w:p>
        </w:tc>
      </w:tr>
      <w:tr w:rsidR="00B762D0" w14:paraId="4329DE4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24C3"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845DA"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C7D16" w14:textId="77777777" w:rsidR="00B762D0" w:rsidRDefault="00B762D0" w:rsidP="007D6F5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77403" w14:textId="77777777" w:rsidR="00B762D0" w:rsidRDefault="00B762D0" w:rsidP="007D6F59">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4159" w14:textId="77777777" w:rsidR="00B762D0" w:rsidRDefault="00B762D0" w:rsidP="007D6F59">
            <w:pPr>
              <w:pStyle w:val="TAC"/>
              <w:rPr>
                <w:lang w:val="en-US" w:eastAsia="zh-CN"/>
              </w:rPr>
            </w:pPr>
          </w:p>
        </w:tc>
      </w:tr>
      <w:tr w:rsidR="00B762D0" w14:paraId="77F2F4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0452C" w14:textId="77777777" w:rsidR="00B762D0" w:rsidRDefault="00B762D0" w:rsidP="007D6F59">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6F7F" w14:textId="77777777" w:rsidR="00B762D0" w:rsidRDefault="00B762D0" w:rsidP="007D6F59">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9840BB0" w14:textId="77777777" w:rsidR="00B762D0" w:rsidRDefault="00B762D0" w:rsidP="007D6F59">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9C153C1" w14:textId="77777777" w:rsidR="00B762D0" w:rsidRDefault="00B762D0" w:rsidP="007D6F59">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6CD68" w14:textId="77777777" w:rsidR="00B762D0" w:rsidRDefault="00B762D0" w:rsidP="007D6F59">
            <w:pPr>
              <w:pStyle w:val="TAC"/>
              <w:rPr>
                <w:lang w:val="en-US" w:eastAsia="zh-CN"/>
              </w:rPr>
            </w:pPr>
            <w:r>
              <w:rPr>
                <w:rFonts w:hint="eastAsia"/>
                <w:lang w:val="en-US" w:eastAsia="zh-CN"/>
              </w:rPr>
              <w:t>0</w:t>
            </w:r>
          </w:p>
        </w:tc>
      </w:tr>
      <w:tr w:rsidR="00B762D0" w14:paraId="314988C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4987C"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A9700"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FFBF8E" w14:textId="77777777" w:rsidR="00B762D0" w:rsidRDefault="00B762D0" w:rsidP="007D6F5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47B49" w14:textId="77777777" w:rsidR="00B762D0" w:rsidRDefault="00B762D0" w:rsidP="007D6F59">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A6B0D" w14:textId="77777777" w:rsidR="00B762D0" w:rsidRDefault="00B762D0" w:rsidP="007D6F59">
            <w:pPr>
              <w:pStyle w:val="TAC"/>
              <w:rPr>
                <w:lang w:val="en-US" w:eastAsia="zh-CN"/>
              </w:rPr>
            </w:pPr>
          </w:p>
        </w:tc>
      </w:tr>
      <w:tr w:rsidR="00B762D0" w14:paraId="4B3CAA7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1C0FD" w14:textId="77777777" w:rsidR="00B762D0" w:rsidRDefault="00B762D0" w:rsidP="007D6F59">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5A3AB" w14:textId="77777777" w:rsidR="00B762D0" w:rsidRDefault="00B762D0" w:rsidP="007D6F59">
            <w:pPr>
              <w:pStyle w:val="TAC"/>
              <w:rPr>
                <w:vertAlign w:val="superscript"/>
                <w:lang w:val="en-US" w:eastAsia="zh-CN"/>
              </w:rPr>
            </w:pPr>
            <w:r>
              <w:rPr>
                <w:lang w:val="en-US"/>
              </w:rPr>
              <w:t>n71</w:t>
            </w:r>
            <w:r>
              <w:rPr>
                <w:rFonts w:hint="eastAsia"/>
                <w:vertAlign w:val="superscript"/>
                <w:lang w:val="en-US" w:eastAsia="zh-CN"/>
              </w:rPr>
              <w:t>8</w:t>
            </w:r>
          </w:p>
          <w:p w14:paraId="0804B768" w14:textId="77777777" w:rsidR="00B762D0" w:rsidRDefault="00B762D0" w:rsidP="007D6F59">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7FCD3EB" w14:textId="77777777" w:rsidR="00B762D0" w:rsidRDefault="00B762D0" w:rsidP="007D6F59">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95AAE9E"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E9D1D8" w14:textId="77777777" w:rsidR="00B762D0" w:rsidRDefault="00B762D0" w:rsidP="007D6F5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41B6A" w14:textId="77777777" w:rsidR="00B762D0" w:rsidRDefault="00B762D0" w:rsidP="007D6F59">
            <w:pPr>
              <w:pStyle w:val="TAC"/>
              <w:rPr>
                <w:rFonts w:eastAsia="Yu Mincho"/>
              </w:rPr>
            </w:pPr>
            <w:r>
              <w:rPr>
                <w:rFonts w:hint="eastAsia"/>
                <w:lang w:val="en-US" w:eastAsia="zh-CN"/>
              </w:rPr>
              <w:t>0</w:t>
            </w:r>
          </w:p>
        </w:tc>
      </w:tr>
      <w:tr w:rsidR="00B762D0" w14:paraId="253A9A4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163917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D1131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7546B" w14:textId="77777777" w:rsidR="00B762D0" w:rsidRDefault="00B762D0" w:rsidP="007D6F59">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CE63A4" w14:textId="77777777" w:rsidR="00B762D0" w:rsidRDefault="00B762D0" w:rsidP="007D6F5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14B18" w14:textId="77777777" w:rsidR="00B762D0" w:rsidRDefault="00B762D0" w:rsidP="007D6F59">
            <w:pPr>
              <w:pStyle w:val="TAC"/>
              <w:rPr>
                <w:rFonts w:eastAsia="Yu Mincho"/>
              </w:rPr>
            </w:pPr>
          </w:p>
        </w:tc>
      </w:tr>
      <w:tr w:rsidR="00B762D0" w14:paraId="2BE81F40"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43C94D7"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26E52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1FC54" w14:textId="77777777" w:rsidR="00B762D0" w:rsidRDefault="00B762D0" w:rsidP="007D6F5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AA29AF" w14:textId="77777777" w:rsidR="00B762D0" w:rsidRDefault="00B762D0" w:rsidP="007D6F5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E127C" w14:textId="77777777" w:rsidR="00B762D0" w:rsidRDefault="00B762D0" w:rsidP="007D6F59">
            <w:pPr>
              <w:pStyle w:val="TAC"/>
              <w:rPr>
                <w:rFonts w:eastAsia="Yu Mincho"/>
              </w:rPr>
            </w:pPr>
            <w:r>
              <w:rPr>
                <w:rFonts w:eastAsia="Yu Mincho"/>
              </w:rPr>
              <w:t>4 and 5</w:t>
            </w:r>
          </w:p>
        </w:tc>
      </w:tr>
      <w:tr w:rsidR="00B762D0" w14:paraId="51F954D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AC0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A35FF"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2641BE" w14:textId="77777777" w:rsidR="00B762D0" w:rsidRDefault="00B762D0" w:rsidP="007D6F5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B4F927" w14:textId="77777777" w:rsidR="00B762D0" w:rsidRDefault="00B762D0" w:rsidP="007D6F5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732ED" w14:textId="77777777" w:rsidR="00B762D0" w:rsidRDefault="00B762D0" w:rsidP="007D6F59">
            <w:pPr>
              <w:pStyle w:val="TAC"/>
              <w:rPr>
                <w:rFonts w:eastAsia="Yu Mincho"/>
              </w:rPr>
            </w:pPr>
          </w:p>
        </w:tc>
      </w:tr>
      <w:tr w:rsidR="00B762D0" w14:paraId="79C8698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86C0F" w14:textId="77777777" w:rsidR="00B762D0" w:rsidRDefault="00B762D0" w:rsidP="007D6F59">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675E2"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6735314C" w14:textId="77777777" w:rsidR="00B762D0" w:rsidRDefault="00B762D0" w:rsidP="007D6F59">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7EB11469"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68FE3F"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EEABB3" w14:textId="77777777" w:rsidR="00B762D0" w:rsidRDefault="00B762D0" w:rsidP="007D6F59">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DD2AF" w14:textId="77777777" w:rsidR="00B762D0" w:rsidRDefault="00B762D0" w:rsidP="007D6F59">
            <w:pPr>
              <w:pStyle w:val="TAC"/>
              <w:rPr>
                <w:lang w:val="en-US" w:eastAsia="zh-CN"/>
              </w:rPr>
            </w:pPr>
            <w:r>
              <w:rPr>
                <w:lang w:val="en-US" w:eastAsia="zh-CN"/>
              </w:rPr>
              <w:t>0</w:t>
            </w:r>
          </w:p>
        </w:tc>
      </w:tr>
      <w:tr w:rsidR="00B762D0" w14:paraId="1C0AB46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86283B"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C2296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BA9F85"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6822A" w14:textId="77777777" w:rsidR="00B762D0" w:rsidRDefault="00B762D0" w:rsidP="007D6F59">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C5EB8" w14:textId="77777777" w:rsidR="00B762D0" w:rsidRDefault="00B762D0" w:rsidP="007D6F59">
            <w:pPr>
              <w:pStyle w:val="TAC"/>
              <w:rPr>
                <w:lang w:val="en-US" w:eastAsia="zh-CN"/>
              </w:rPr>
            </w:pPr>
          </w:p>
        </w:tc>
      </w:tr>
      <w:tr w:rsidR="00B762D0" w14:paraId="4BDA537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B79B1F"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BC6EDF2"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A33627"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615CD3" w14:textId="77777777" w:rsidR="00B762D0" w:rsidRDefault="00B762D0" w:rsidP="007D6F59">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2B870"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980E5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1C219"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001D6"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9356E5"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5519" w14:textId="77777777" w:rsidR="00B762D0" w:rsidRDefault="00B762D0" w:rsidP="007D6F5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28BFB" w14:textId="77777777" w:rsidR="00B762D0" w:rsidRDefault="00B762D0" w:rsidP="007D6F59">
            <w:pPr>
              <w:pStyle w:val="TAC"/>
              <w:rPr>
                <w:lang w:val="en-US" w:eastAsia="zh-CN"/>
              </w:rPr>
            </w:pPr>
          </w:p>
        </w:tc>
      </w:tr>
      <w:tr w:rsidR="00B762D0" w14:paraId="379175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732D1" w14:textId="77777777" w:rsidR="00B762D0" w:rsidRDefault="00B762D0" w:rsidP="007D6F5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57E13" w14:textId="77777777" w:rsidR="00B762D0" w:rsidRDefault="00B762D0" w:rsidP="007D6F59">
            <w:pPr>
              <w:keepNext/>
              <w:keepLines/>
              <w:spacing w:after="0"/>
              <w:jc w:val="center"/>
              <w:rPr>
                <w:rFonts w:ascii="Arial" w:eastAsiaTheme="minorEastAsia" w:hAnsi="Arial"/>
                <w:sz w:val="18"/>
                <w:vertAlign w:val="superscript"/>
                <w:lang w:val="en-US" w:eastAsia="zh-CN"/>
              </w:rPr>
            </w:pPr>
            <w:ins w:id="848" w:author="Tomi Kangasvieri (Nokia)" w:date="2024-11-07T17:37:00Z" w16du:dateUtc="2024-11-07T15:37:00Z">
              <w:r>
                <w:rPr>
                  <w:rFonts w:ascii="Arial" w:eastAsiaTheme="minorEastAsia" w:hAnsi="Arial"/>
                  <w:sz w:val="18"/>
                  <w:lang w:val="en-US" w:eastAsia="en-GB"/>
                </w:rPr>
                <w:t>n</w:t>
              </w:r>
            </w:ins>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32128C60" w14:textId="77777777" w:rsidR="00B762D0" w:rsidRDefault="00B762D0" w:rsidP="007D6F59">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0CA000E4" w14:textId="77777777" w:rsidR="00B762D0" w:rsidRDefault="00B762D0" w:rsidP="007D6F59">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4EDF46" w14:textId="77777777" w:rsidR="00B762D0" w:rsidRDefault="00B762D0" w:rsidP="007D6F5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D88653" w14:textId="77777777" w:rsidR="00B762D0" w:rsidRDefault="00B762D0" w:rsidP="007D6F5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60EC6" w14:textId="77777777" w:rsidR="00B762D0" w:rsidRDefault="00B762D0" w:rsidP="007D6F59">
            <w:pPr>
              <w:pStyle w:val="TAC"/>
              <w:rPr>
                <w:lang w:val="en-US" w:eastAsia="zh-CN"/>
              </w:rPr>
            </w:pPr>
            <w:r>
              <w:rPr>
                <w:lang w:val="en-US"/>
              </w:rPr>
              <w:t>0</w:t>
            </w:r>
          </w:p>
        </w:tc>
      </w:tr>
      <w:tr w:rsidR="00B762D0" w14:paraId="06A9466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5D67F0"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694219"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97FBD"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465A83" w14:textId="77777777" w:rsidR="00B762D0" w:rsidRDefault="00B762D0" w:rsidP="007D6F5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B4029" w14:textId="77777777" w:rsidR="00B762D0" w:rsidRDefault="00B762D0" w:rsidP="007D6F59">
            <w:pPr>
              <w:pStyle w:val="TAC"/>
              <w:rPr>
                <w:lang w:val="en-US" w:eastAsia="zh-CN"/>
              </w:rPr>
            </w:pPr>
          </w:p>
        </w:tc>
      </w:tr>
      <w:tr w:rsidR="00B762D0" w14:paraId="7DF3050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6FDB6DB" w14:textId="77777777" w:rsidR="00B762D0" w:rsidRDefault="00B762D0" w:rsidP="007D6F5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5CAB33"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0B3D8" w14:textId="77777777" w:rsidR="00B762D0" w:rsidRDefault="00B762D0" w:rsidP="007D6F5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04A19" w14:textId="77777777" w:rsidR="00B762D0" w:rsidRDefault="00B762D0" w:rsidP="007D6F59">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778D4" w14:textId="77777777" w:rsidR="00B762D0" w:rsidRDefault="00B762D0" w:rsidP="007D6F59">
            <w:pPr>
              <w:pStyle w:val="TAC"/>
              <w:rPr>
                <w:lang w:val="en-US" w:eastAsia="zh-CN"/>
              </w:rPr>
            </w:pPr>
            <w:r>
              <w:rPr>
                <w:rFonts w:hint="eastAsia"/>
                <w:lang w:val="en-US" w:eastAsia="zh-CN"/>
              </w:rPr>
              <w:t>4 and 5</w:t>
            </w:r>
          </w:p>
        </w:tc>
      </w:tr>
      <w:tr w:rsidR="00B762D0" w14:paraId="69F2547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4B73B"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63C9C"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EEFC" w14:textId="77777777" w:rsidR="00B762D0" w:rsidRDefault="00B762D0" w:rsidP="007D6F59">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5009DE" w14:textId="77777777" w:rsidR="00B762D0" w:rsidRDefault="00B762D0" w:rsidP="007D6F59">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7F0F" w14:textId="77777777" w:rsidR="00B762D0" w:rsidRDefault="00B762D0" w:rsidP="007D6F59">
            <w:pPr>
              <w:pStyle w:val="TAC"/>
              <w:rPr>
                <w:lang w:val="en-US" w:eastAsia="zh-CN"/>
              </w:rPr>
            </w:pPr>
          </w:p>
        </w:tc>
      </w:tr>
      <w:tr w:rsidR="00B762D0" w14:paraId="5960C71F"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02AC9" w14:textId="77777777" w:rsidR="00B762D0" w:rsidRDefault="00B762D0" w:rsidP="007D6F59">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61FA8" w14:textId="77777777" w:rsidR="00B762D0" w:rsidRDefault="00B762D0" w:rsidP="007D6F59">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9496A89" w14:textId="77777777" w:rsidR="00B762D0" w:rsidRDefault="00B762D0" w:rsidP="007D6F5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890960" w14:textId="77777777" w:rsidR="00B762D0" w:rsidRDefault="00B762D0" w:rsidP="007D6F5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683C" w14:textId="77777777" w:rsidR="00B762D0" w:rsidRDefault="00B762D0" w:rsidP="007D6F59">
            <w:pPr>
              <w:pStyle w:val="TAC"/>
              <w:rPr>
                <w:lang w:val="en-US" w:eastAsia="zh-CN"/>
              </w:rPr>
            </w:pPr>
            <w:r>
              <w:rPr>
                <w:lang w:val="en-US" w:eastAsia="zh-CN"/>
              </w:rPr>
              <w:t>4 and 5</w:t>
            </w:r>
          </w:p>
        </w:tc>
      </w:tr>
      <w:tr w:rsidR="00B762D0" w14:paraId="32C8868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3DDE1"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3F6F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6A092" w14:textId="77777777" w:rsidR="00B762D0" w:rsidRDefault="00B762D0" w:rsidP="007D6F5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0AF361" w14:textId="77777777" w:rsidR="00B762D0" w:rsidRDefault="00B762D0" w:rsidP="007D6F59">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7B145" w14:textId="77777777" w:rsidR="00B762D0" w:rsidRDefault="00B762D0" w:rsidP="007D6F59">
            <w:pPr>
              <w:pStyle w:val="TAC"/>
              <w:rPr>
                <w:lang w:val="en-US" w:eastAsia="zh-CN"/>
              </w:rPr>
            </w:pPr>
          </w:p>
        </w:tc>
      </w:tr>
      <w:tr w:rsidR="00B762D0" w14:paraId="1B8E25A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D9014" w14:textId="77777777" w:rsidR="00B762D0" w:rsidRDefault="00B762D0" w:rsidP="007D6F59">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D4175" w14:textId="77777777" w:rsidR="00B762D0" w:rsidRDefault="00B762D0" w:rsidP="007D6F59">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7F4F874" w14:textId="77777777" w:rsidR="00B762D0" w:rsidRDefault="00B762D0" w:rsidP="007D6F59">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EC308A" w14:textId="77777777" w:rsidR="00B762D0" w:rsidRDefault="00B762D0" w:rsidP="007D6F59">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EF307" w14:textId="77777777" w:rsidR="00B762D0" w:rsidRDefault="00B762D0" w:rsidP="007D6F59">
            <w:pPr>
              <w:pStyle w:val="TAC"/>
              <w:rPr>
                <w:lang w:val="en-US" w:eastAsia="zh-CN"/>
              </w:rPr>
            </w:pPr>
            <w:r>
              <w:rPr>
                <w:lang w:val="en-US" w:eastAsia="zh-CN"/>
              </w:rPr>
              <w:t>4 and 5</w:t>
            </w:r>
          </w:p>
        </w:tc>
      </w:tr>
      <w:tr w:rsidR="00B762D0" w14:paraId="0825C6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C798" w14:textId="77777777" w:rsidR="00B762D0" w:rsidRDefault="00B762D0" w:rsidP="007D6F5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0EE1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A69A2" w14:textId="77777777" w:rsidR="00B762D0" w:rsidRDefault="00B762D0" w:rsidP="007D6F59">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322B3" w14:textId="77777777" w:rsidR="00B762D0" w:rsidRDefault="00B762D0" w:rsidP="007D6F59">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7055E" w14:textId="77777777" w:rsidR="00B762D0" w:rsidRDefault="00B762D0" w:rsidP="007D6F59">
            <w:pPr>
              <w:pStyle w:val="TAC"/>
              <w:rPr>
                <w:lang w:val="en-US" w:eastAsia="zh-CN"/>
              </w:rPr>
            </w:pPr>
          </w:p>
        </w:tc>
      </w:tr>
      <w:tr w:rsidR="00B762D0" w14:paraId="2ED7260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C915E" w14:textId="77777777" w:rsidR="00B762D0" w:rsidRDefault="00B762D0" w:rsidP="007D6F59">
            <w:pPr>
              <w:pStyle w:val="TAC"/>
              <w:rPr>
                <w:lang w:eastAsia="zh-CN"/>
              </w:rPr>
            </w:pPr>
            <w:r>
              <w:t>CA_n71B-n77A</w:t>
            </w:r>
          </w:p>
          <w:p w14:paraId="107189E2" w14:textId="77777777" w:rsidR="00B762D0" w:rsidRDefault="00B762D0" w:rsidP="007D6F59">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C3688F"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598F1E66"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8E10FC"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2E7CE4" w14:textId="77777777" w:rsidR="00B762D0" w:rsidRDefault="00B762D0" w:rsidP="007D6F59">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A45DE" w14:textId="77777777" w:rsidR="00B762D0" w:rsidRDefault="00B762D0" w:rsidP="007D6F59">
            <w:pPr>
              <w:pStyle w:val="TAC"/>
              <w:rPr>
                <w:lang w:val="en-US" w:eastAsia="zh-CN"/>
              </w:rPr>
            </w:pPr>
            <w:r>
              <w:rPr>
                <w:rFonts w:hint="eastAsia"/>
                <w:lang w:val="en-US" w:eastAsia="zh-CN"/>
              </w:rPr>
              <w:t>0</w:t>
            </w:r>
          </w:p>
        </w:tc>
      </w:tr>
      <w:tr w:rsidR="00B762D0" w14:paraId="4926A7F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DB7061"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7300CC"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F2577E"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135E42" w14:textId="77777777" w:rsidR="00B762D0" w:rsidRDefault="00B762D0" w:rsidP="007D6F5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C985" w14:textId="77777777" w:rsidR="00B762D0" w:rsidRDefault="00B762D0" w:rsidP="007D6F59">
            <w:pPr>
              <w:pStyle w:val="TAC"/>
              <w:rPr>
                <w:lang w:val="en-US" w:eastAsia="zh-CN"/>
              </w:rPr>
            </w:pPr>
          </w:p>
        </w:tc>
      </w:tr>
      <w:tr w:rsidR="00B762D0" w14:paraId="582D94B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B078959"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B2CFF8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85318E3"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EE7D35" w14:textId="77777777" w:rsidR="00B762D0" w:rsidRDefault="00B762D0" w:rsidP="007D6F5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0B55"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68BCCF3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02732"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C91C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7D0D590"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9DA231" w14:textId="77777777" w:rsidR="00B762D0" w:rsidRDefault="00B762D0" w:rsidP="007D6F59">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42A6F" w14:textId="77777777" w:rsidR="00B762D0" w:rsidRDefault="00B762D0" w:rsidP="007D6F59">
            <w:pPr>
              <w:pStyle w:val="TAC"/>
              <w:rPr>
                <w:lang w:val="en-US" w:eastAsia="zh-CN"/>
              </w:rPr>
            </w:pPr>
          </w:p>
        </w:tc>
      </w:tr>
      <w:tr w:rsidR="00B762D0" w14:paraId="4757293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78572" w14:textId="77777777" w:rsidR="00B762D0" w:rsidRDefault="00B762D0" w:rsidP="007D6F59">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72CEC"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7B0330A6" w14:textId="77777777" w:rsidR="00B762D0" w:rsidRDefault="00B762D0" w:rsidP="007D6F59">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6E451E"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E70A1" w14:textId="77777777" w:rsidR="00B762D0" w:rsidRDefault="00B762D0" w:rsidP="007D6F59">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BD70" w14:textId="77777777" w:rsidR="00B762D0" w:rsidRDefault="00B762D0" w:rsidP="007D6F59">
            <w:pPr>
              <w:pStyle w:val="TAC"/>
              <w:rPr>
                <w:lang w:val="en-US" w:eastAsia="zh-CN"/>
              </w:rPr>
            </w:pPr>
            <w:r>
              <w:rPr>
                <w:lang w:val="en-US" w:eastAsia="zh-CN"/>
              </w:rPr>
              <w:t>0</w:t>
            </w:r>
          </w:p>
        </w:tc>
      </w:tr>
      <w:tr w:rsidR="00B762D0" w14:paraId="204D0BE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5D4C6F1"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EE112F1"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A0B073"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9DD9DB" w14:textId="77777777" w:rsidR="00B762D0" w:rsidRDefault="00B762D0" w:rsidP="007D6F59">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B9B9A" w14:textId="77777777" w:rsidR="00B762D0" w:rsidRDefault="00B762D0" w:rsidP="007D6F59">
            <w:pPr>
              <w:pStyle w:val="TAC"/>
              <w:rPr>
                <w:lang w:val="en-US" w:eastAsia="zh-CN"/>
              </w:rPr>
            </w:pPr>
          </w:p>
        </w:tc>
      </w:tr>
      <w:tr w:rsidR="00B762D0" w14:paraId="5C57C30A"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CF9103"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FAFAFB"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7B2F52"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D34937" w14:textId="77777777" w:rsidR="00B762D0" w:rsidRDefault="00B762D0" w:rsidP="007D6F59">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C7029"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61CBC84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23113"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16298"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B04001"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943796" w14:textId="77777777" w:rsidR="00B762D0" w:rsidRDefault="00B762D0" w:rsidP="007D6F59">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54B6F" w14:textId="77777777" w:rsidR="00B762D0" w:rsidRDefault="00B762D0" w:rsidP="007D6F59">
            <w:pPr>
              <w:pStyle w:val="TAC"/>
              <w:rPr>
                <w:lang w:val="en-US" w:eastAsia="zh-CN"/>
              </w:rPr>
            </w:pPr>
          </w:p>
        </w:tc>
      </w:tr>
      <w:tr w:rsidR="00B762D0" w14:paraId="534933DA"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F1572" w14:textId="77777777" w:rsidR="00B762D0" w:rsidRDefault="00B762D0" w:rsidP="007D6F59">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6A575"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42B65AB0"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C1DBF7"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207E40" w14:textId="77777777" w:rsidR="00B762D0" w:rsidRDefault="00B762D0" w:rsidP="007D6F59">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85031" w14:textId="77777777" w:rsidR="00B762D0" w:rsidRDefault="00B762D0" w:rsidP="007D6F59">
            <w:pPr>
              <w:pStyle w:val="TAC"/>
              <w:rPr>
                <w:lang w:val="en-US" w:eastAsia="zh-CN"/>
              </w:rPr>
            </w:pPr>
            <w:r>
              <w:rPr>
                <w:rFonts w:hint="eastAsia"/>
                <w:lang w:val="en-US" w:eastAsia="zh-CN"/>
              </w:rPr>
              <w:t>0</w:t>
            </w:r>
          </w:p>
        </w:tc>
      </w:tr>
      <w:tr w:rsidR="00B762D0" w14:paraId="269994D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A571A0C"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A8F0EC2"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35FE7F"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7115B2" w14:textId="77777777" w:rsidR="00B762D0" w:rsidRDefault="00B762D0" w:rsidP="007D6F59">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130B" w14:textId="77777777" w:rsidR="00B762D0" w:rsidRDefault="00B762D0" w:rsidP="007D6F59">
            <w:pPr>
              <w:pStyle w:val="TAC"/>
              <w:rPr>
                <w:lang w:val="en-US" w:eastAsia="zh-CN"/>
              </w:rPr>
            </w:pPr>
          </w:p>
        </w:tc>
      </w:tr>
      <w:tr w:rsidR="00B762D0" w14:paraId="05B514E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CEFE215"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9C121A3"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34342C"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C23A2D"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EA10C"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00208AB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F25E7"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DD5CE"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4FECDE"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3EE0DC" w14:textId="77777777" w:rsidR="00B762D0" w:rsidRDefault="00B762D0" w:rsidP="007D6F59">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51418" w14:textId="77777777" w:rsidR="00B762D0" w:rsidRDefault="00B762D0" w:rsidP="007D6F59">
            <w:pPr>
              <w:pStyle w:val="TAC"/>
              <w:rPr>
                <w:lang w:val="en-US" w:eastAsia="zh-CN"/>
              </w:rPr>
            </w:pPr>
          </w:p>
        </w:tc>
      </w:tr>
      <w:tr w:rsidR="00B762D0" w14:paraId="7CE9FEC3"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6D7A6" w14:textId="77777777" w:rsidR="00B762D0" w:rsidRDefault="00B762D0" w:rsidP="007D6F59">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C074E" w14:textId="77777777" w:rsidR="00B762D0" w:rsidRDefault="00B762D0" w:rsidP="007D6F59">
            <w:pPr>
              <w:pStyle w:val="TAC"/>
              <w:rPr>
                <w:vertAlign w:val="superscript"/>
                <w:lang w:val="en-US" w:eastAsia="zh-CN"/>
              </w:rPr>
            </w:pPr>
            <w:r>
              <w:rPr>
                <w:lang w:val="en-US"/>
              </w:rPr>
              <w:t>n77</w:t>
            </w:r>
            <w:r>
              <w:rPr>
                <w:vertAlign w:val="superscript"/>
                <w:lang w:val="en-US" w:eastAsia="zh-CN"/>
              </w:rPr>
              <w:t>8, 9</w:t>
            </w:r>
          </w:p>
          <w:p w14:paraId="2EF0EA05" w14:textId="77777777" w:rsidR="00B762D0" w:rsidRDefault="00B762D0" w:rsidP="007D6F59">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4E7B82"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E5252F" w14:textId="77777777" w:rsidR="00B762D0" w:rsidRDefault="00B762D0" w:rsidP="007D6F59">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058C3" w14:textId="77777777" w:rsidR="00B762D0" w:rsidRDefault="00B762D0" w:rsidP="007D6F59">
            <w:pPr>
              <w:pStyle w:val="TAC"/>
              <w:rPr>
                <w:lang w:val="en-US" w:eastAsia="zh-CN"/>
              </w:rPr>
            </w:pPr>
            <w:r>
              <w:rPr>
                <w:lang w:val="en-US" w:eastAsia="zh-CN"/>
              </w:rPr>
              <w:t>0</w:t>
            </w:r>
          </w:p>
        </w:tc>
      </w:tr>
      <w:tr w:rsidR="00B762D0" w14:paraId="507EF20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7DF7B72"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38FA0F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1E70A2"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D3AEFA" w14:textId="77777777" w:rsidR="00B762D0" w:rsidRDefault="00B762D0" w:rsidP="007D6F59">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C622B" w14:textId="77777777" w:rsidR="00B762D0" w:rsidRDefault="00B762D0" w:rsidP="007D6F59">
            <w:pPr>
              <w:pStyle w:val="TAC"/>
              <w:rPr>
                <w:lang w:val="en-US" w:eastAsia="zh-CN"/>
              </w:rPr>
            </w:pPr>
          </w:p>
        </w:tc>
      </w:tr>
      <w:tr w:rsidR="00B762D0" w14:paraId="26936AB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1189BD0" w14:textId="77777777" w:rsidR="00B762D0" w:rsidRDefault="00B762D0" w:rsidP="007D6F5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1E5228"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4288F8" w14:textId="77777777" w:rsidR="00B762D0" w:rsidRDefault="00B762D0" w:rsidP="007D6F5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8D7407"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8F388"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37004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1E52C"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188AD"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A951776" w14:textId="77777777" w:rsidR="00B762D0" w:rsidRDefault="00B762D0" w:rsidP="007D6F5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B1DB33" w14:textId="77777777" w:rsidR="00B762D0" w:rsidRDefault="00B762D0" w:rsidP="007D6F59">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3271B" w14:textId="77777777" w:rsidR="00B762D0" w:rsidRDefault="00B762D0" w:rsidP="007D6F59">
            <w:pPr>
              <w:pStyle w:val="TAC"/>
              <w:rPr>
                <w:lang w:val="en-US" w:eastAsia="zh-CN"/>
              </w:rPr>
            </w:pPr>
          </w:p>
        </w:tc>
      </w:tr>
      <w:tr w:rsidR="00B762D0" w14:paraId="4D99992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6F70F" w14:textId="77777777" w:rsidR="00B762D0" w:rsidRDefault="00B762D0" w:rsidP="007D6F59">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20C107" w14:textId="77777777" w:rsidR="00B762D0" w:rsidRDefault="00B762D0" w:rsidP="007D6F59">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9A2DCB"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DB8F27"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F8CCD"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43C3696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5FAD6"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4B304"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148109"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A71546" w14:textId="77777777" w:rsidR="00B762D0" w:rsidRDefault="00B762D0" w:rsidP="007D6F59">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82AEB" w14:textId="77777777" w:rsidR="00B762D0" w:rsidRDefault="00B762D0" w:rsidP="007D6F59">
            <w:pPr>
              <w:pStyle w:val="TAC"/>
              <w:rPr>
                <w:lang w:val="en-US" w:eastAsia="zh-CN"/>
              </w:rPr>
            </w:pPr>
          </w:p>
        </w:tc>
      </w:tr>
      <w:tr w:rsidR="00B762D0" w14:paraId="58F479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EEA16" w14:textId="77777777" w:rsidR="00B762D0" w:rsidRDefault="00B762D0" w:rsidP="007D6F59">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70FC7" w14:textId="77777777" w:rsidR="00B762D0" w:rsidRDefault="00B762D0" w:rsidP="007D6F59">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E053191" w14:textId="77777777" w:rsidR="00B762D0" w:rsidRDefault="00B762D0" w:rsidP="007D6F5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4B4D36" w14:textId="77777777" w:rsidR="00B762D0" w:rsidRDefault="00B762D0" w:rsidP="007D6F59">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DD9AD" w14:textId="77777777" w:rsidR="00B762D0" w:rsidRDefault="00B762D0" w:rsidP="007D6F59">
            <w:pPr>
              <w:pStyle w:val="TAC"/>
              <w:rPr>
                <w:lang w:val="en-US" w:eastAsia="zh-CN"/>
              </w:rPr>
            </w:pPr>
            <w:r>
              <w:rPr>
                <w:lang w:val="en-US" w:eastAsia="zh-CN"/>
              </w:rPr>
              <w:t>4</w:t>
            </w:r>
            <w:r>
              <w:rPr>
                <w:rFonts w:eastAsia="Yu Mincho"/>
              </w:rPr>
              <w:t xml:space="preserve"> and 5</w:t>
            </w:r>
          </w:p>
        </w:tc>
      </w:tr>
      <w:tr w:rsidR="00B762D0" w14:paraId="1847353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85C3B" w14:textId="77777777" w:rsidR="00B762D0" w:rsidRDefault="00B762D0" w:rsidP="007D6F5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70A77" w14:textId="77777777" w:rsidR="00B762D0" w:rsidRDefault="00B762D0" w:rsidP="007D6F5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E395890" w14:textId="77777777" w:rsidR="00B762D0" w:rsidRDefault="00B762D0" w:rsidP="007D6F5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076448" w14:textId="77777777" w:rsidR="00B762D0" w:rsidRDefault="00B762D0" w:rsidP="007D6F59">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DB12" w14:textId="77777777" w:rsidR="00B762D0" w:rsidRDefault="00B762D0" w:rsidP="007D6F59">
            <w:pPr>
              <w:pStyle w:val="TAC"/>
              <w:rPr>
                <w:lang w:val="en-US" w:eastAsia="zh-CN"/>
              </w:rPr>
            </w:pPr>
          </w:p>
        </w:tc>
      </w:tr>
      <w:tr w:rsidR="00B762D0" w14:paraId="14A6E85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1DD4A" w14:textId="77777777" w:rsidR="00B762D0" w:rsidRDefault="00B762D0" w:rsidP="007D6F59">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35D50"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6BBFA299" w14:textId="77777777" w:rsidR="00B762D0" w:rsidRDefault="00B762D0" w:rsidP="007D6F59">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CDADEF"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68876" w14:textId="77777777" w:rsidR="00B762D0" w:rsidRDefault="00B762D0" w:rsidP="007D6F59">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DDA27" w14:textId="77777777" w:rsidR="00B762D0" w:rsidRDefault="00B762D0" w:rsidP="007D6F59">
            <w:pPr>
              <w:pStyle w:val="TAC"/>
              <w:rPr>
                <w:rFonts w:eastAsia="Yu Mincho"/>
              </w:rPr>
            </w:pPr>
            <w:r>
              <w:rPr>
                <w:rFonts w:hint="eastAsia"/>
                <w:lang w:val="en-US" w:eastAsia="zh-CN"/>
              </w:rPr>
              <w:t>0</w:t>
            </w:r>
          </w:p>
        </w:tc>
      </w:tr>
      <w:tr w:rsidR="00B762D0" w14:paraId="391E756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22CAAE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50A1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16B66"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20DBB" w14:textId="77777777" w:rsidR="00B762D0" w:rsidRDefault="00B762D0" w:rsidP="007D6F59">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AB6D" w14:textId="77777777" w:rsidR="00B762D0" w:rsidRDefault="00B762D0" w:rsidP="007D6F59">
            <w:pPr>
              <w:pStyle w:val="TAC"/>
              <w:rPr>
                <w:rFonts w:eastAsia="Yu Mincho"/>
              </w:rPr>
            </w:pPr>
          </w:p>
        </w:tc>
      </w:tr>
      <w:tr w:rsidR="00B762D0" w14:paraId="2A40447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08AAD2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2C9D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5971E" w14:textId="77777777" w:rsidR="00B762D0" w:rsidRDefault="00B762D0" w:rsidP="007D6F59">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A33037" w14:textId="77777777" w:rsidR="00B762D0" w:rsidRDefault="00B762D0" w:rsidP="007D6F5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D9169" w14:textId="77777777" w:rsidR="00B762D0" w:rsidRDefault="00B762D0" w:rsidP="007D6F59">
            <w:pPr>
              <w:pStyle w:val="TAC"/>
              <w:rPr>
                <w:rFonts w:eastAsia="Yu Mincho"/>
              </w:rPr>
            </w:pPr>
            <w:r>
              <w:rPr>
                <w:lang w:val="en-US" w:eastAsia="zh-CN"/>
              </w:rPr>
              <w:t>4</w:t>
            </w:r>
            <w:r>
              <w:rPr>
                <w:rFonts w:eastAsia="Yu Mincho"/>
              </w:rPr>
              <w:t xml:space="preserve"> and 5</w:t>
            </w:r>
          </w:p>
        </w:tc>
      </w:tr>
      <w:tr w:rsidR="00B762D0" w14:paraId="2EA4100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00CA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1768B"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6DAEA7" w14:textId="77777777" w:rsidR="00B762D0" w:rsidRDefault="00B762D0" w:rsidP="007D6F59">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D215C1" w14:textId="77777777" w:rsidR="00B762D0" w:rsidRDefault="00B762D0" w:rsidP="007D6F5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98C31" w14:textId="77777777" w:rsidR="00B762D0" w:rsidRDefault="00B762D0" w:rsidP="007D6F59">
            <w:pPr>
              <w:pStyle w:val="TAC"/>
              <w:rPr>
                <w:rFonts w:eastAsia="Yu Mincho"/>
              </w:rPr>
            </w:pPr>
          </w:p>
        </w:tc>
      </w:tr>
      <w:tr w:rsidR="00B762D0" w14:paraId="4596453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81A1C" w14:textId="77777777" w:rsidR="00B762D0" w:rsidRDefault="00B762D0" w:rsidP="007D6F59">
            <w:pPr>
              <w:pStyle w:val="TAC"/>
              <w:rPr>
                <w:lang w:eastAsia="zh-CN"/>
              </w:rPr>
            </w:pPr>
            <w:r>
              <w:rPr>
                <w:rFonts w:cs="Arial"/>
              </w:rPr>
              <w:lastRenderedPageBreak/>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9324" w14:textId="77777777" w:rsidR="00B762D0" w:rsidRDefault="00B762D0" w:rsidP="007D6F59">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41BFA64B" w14:textId="77777777" w:rsidR="00B762D0" w:rsidRDefault="00B762D0" w:rsidP="007D6F59">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5B5965" w14:textId="77777777" w:rsidR="00B762D0" w:rsidRDefault="00B762D0" w:rsidP="007D6F59">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8162D6" w14:textId="77777777" w:rsidR="00B762D0" w:rsidRDefault="00B762D0" w:rsidP="007D6F59">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A25B" w14:textId="77777777" w:rsidR="00B762D0" w:rsidRDefault="00B762D0" w:rsidP="007D6F59">
            <w:pPr>
              <w:pStyle w:val="TAC"/>
              <w:rPr>
                <w:rFonts w:eastAsia="Yu Mincho"/>
              </w:rPr>
            </w:pPr>
            <w:r>
              <w:rPr>
                <w:rFonts w:hint="eastAsia"/>
                <w:lang w:val="en-US" w:eastAsia="zh-CN"/>
              </w:rPr>
              <w:t>0</w:t>
            </w:r>
          </w:p>
        </w:tc>
      </w:tr>
      <w:tr w:rsidR="00B762D0" w14:paraId="1479574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0EA25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6F744"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8AE3E" w14:textId="77777777" w:rsidR="00B762D0" w:rsidRDefault="00B762D0" w:rsidP="007D6F59">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13F64" w14:textId="77777777" w:rsidR="00B762D0" w:rsidRDefault="00B762D0" w:rsidP="007D6F59">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9A204" w14:textId="77777777" w:rsidR="00B762D0" w:rsidRDefault="00B762D0" w:rsidP="007D6F59">
            <w:pPr>
              <w:pStyle w:val="TAC"/>
              <w:rPr>
                <w:rFonts w:eastAsia="Yu Mincho"/>
              </w:rPr>
            </w:pPr>
          </w:p>
        </w:tc>
      </w:tr>
      <w:tr w:rsidR="00B762D0" w14:paraId="18375931"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0E1556B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C9F3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650108" w14:textId="77777777" w:rsidR="00B762D0" w:rsidRDefault="00B762D0" w:rsidP="007D6F5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E57A01" w14:textId="77777777" w:rsidR="00B762D0" w:rsidRDefault="00B762D0" w:rsidP="007D6F59">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659FF" w14:textId="77777777" w:rsidR="00B762D0" w:rsidRDefault="00B762D0" w:rsidP="007D6F59">
            <w:pPr>
              <w:pStyle w:val="TAC"/>
              <w:rPr>
                <w:rFonts w:eastAsia="Yu Mincho"/>
              </w:rPr>
            </w:pPr>
            <w:r>
              <w:rPr>
                <w:lang w:val="en-US" w:eastAsia="zh-CN"/>
              </w:rPr>
              <w:t>4 and 5</w:t>
            </w:r>
          </w:p>
        </w:tc>
      </w:tr>
      <w:tr w:rsidR="00B762D0" w14:paraId="22C5F7D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5603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7598"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425BA" w14:textId="77777777" w:rsidR="00B762D0" w:rsidRDefault="00B762D0" w:rsidP="007D6F59">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9844C9"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3A24C" w14:textId="77777777" w:rsidR="00B762D0" w:rsidRDefault="00B762D0" w:rsidP="007D6F59">
            <w:pPr>
              <w:pStyle w:val="TAC"/>
              <w:rPr>
                <w:rFonts w:eastAsia="Yu Mincho"/>
              </w:rPr>
            </w:pPr>
          </w:p>
        </w:tc>
      </w:tr>
      <w:tr w:rsidR="00B762D0" w14:paraId="72C301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1FC15F07" w14:textId="77777777" w:rsidR="00B762D0" w:rsidRDefault="00B762D0" w:rsidP="007D6F59">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8674F4E" w14:textId="77777777" w:rsidR="00B762D0" w:rsidRDefault="00B762D0" w:rsidP="007D6F59">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E5A5348"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39B2DE" w14:textId="77777777" w:rsidR="00B762D0" w:rsidRDefault="00B762D0" w:rsidP="007D6F59">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28FD3F3" w14:textId="77777777" w:rsidR="00B762D0" w:rsidRDefault="00B762D0" w:rsidP="007D6F59">
            <w:pPr>
              <w:pStyle w:val="TAC"/>
              <w:rPr>
                <w:rFonts w:cs="Arial"/>
                <w:lang w:val="en-US" w:eastAsia="zh-CN"/>
              </w:rPr>
            </w:pPr>
            <w:r>
              <w:rPr>
                <w:lang w:val="en-US"/>
              </w:rPr>
              <w:t>4 and 5</w:t>
            </w:r>
          </w:p>
        </w:tc>
      </w:tr>
      <w:tr w:rsidR="00B762D0" w14:paraId="2BBA3AA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5894A"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BD37"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DA7BEF2"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552D33"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3A47D" w14:textId="77777777" w:rsidR="00B762D0" w:rsidRDefault="00B762D0" w:rsidP="007D6F59">
            <w:pPr>
              <w:pStyle w:val="TAC"/>
              <w:rPr>
                <w:rFonts w:cs="Arial"/>
                <w:lang w:val="en-US" w:eastAsia="zh-CN"/>
              </w:rPr>
            </w:pPr>
          </w:p>
        </w:tc>
      </w:tr>
      <w:tr w:rsidR="00B762D0" w14:paraId="2B9333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82FEC" w14:textId="77777777" w:rsidR="00B762D0" w:rsidRDefault="00B762D0" w:rsidP="007D6F59">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326C3" w14:textId="77777777" w:rsidR="00B762D0" w:rsidRDefault="00B762D0" w:rsidP="007D6F59">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DF2B8E5"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BE98F" w14:textId="77777777" w:rsidR="00B762D0" w:rsidRDefault="00B762D0" w:rsidP="007D6F59">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BC78C" w14:textId="77777777" w:rsidR="00B762D0" w:rsidRDefault="00B762D0" w:rsidP="007D6F59">
            <w:pPr>
              <w:pStyle w:val="TAC"/>
              <w:rPr>
                <w:rFonts w:cs="Arial"/>
                <w:lang w:val="en-US" w:eastAsia="zh-CN"/>
              </w:rPr>
            </w:pPr>
            <w:r>
              <w:rPr>
                <w:lang w:val="en-US"/>
              </w:rPr>
              <w:t>4 and 5</w:t>
            </w:r>
          </w:p>
        </w:tc>
      </w:tr>
      <w:tr w:rsidR="00B762D0" w14:paraId="529A3B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505E4"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FD6A5"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BA311C"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FAEFB7"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B12B9" w14:textId="77777777" w:rsidR="00B762D0" w:rsidRDefault="00B762D0" w:rsidP="007D6F59">
            <w:pPr>
              <w:pStyle w:val="TAC"/>
              <w:rPr>
                <w:rFonts w:cs="Arial"/>
                <w:lang w:val="en-US" w:eastAsia="zh-CN"/>
              </w:rPr>
            </w:pPr>
          </w:p>
        </w:tc>
      </w:tr>
      <w:tr w:rsidR="00B762D0" w14:paraId="74771A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91E2" w14:textId="77777777" w:rsidR="00B762D0" w:rsidRDefault="00B762D0" w:rsidP="007D6F59">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7385B" w14:textId="77777777" w:rsidR="00B762D0" w:rsidRDefault="00B762D0" w:rsidP="007D6F59">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649F02D" w14:textId="77777777" w:rsidR="00B762D0" w:rsidRDefault="00B762D0" w:rsidP="007D6F59">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8FB527" w14:textId="77777777" w:rsidR="00B762D0" w:rsidRDefault="00B762D0" w:rsidP="007D6F59">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58BF6" w14:textId="77777777" w:rsidR="00B762D0" w:rsidRDefault="00B762D0" w:rsidP="007D6F59">
            <w:pPr>
              <w:pStyle w:val="TAC"/>
              <w:rPr>
                <w:rFonts w:cs="Arial"/>
                <w:lang w:val="en-US" w:eastAsia="zh-CN"/>
              </w:rPr>
            </w:pPr>
            <w:r>
              <w:rPr>
                <w:lang w:val="en-US"/>
              </w:rPr>
              <w:t>4 and 5</w:t>
            </w:r>
          </w:p>
        </w:tc>
      </w:tr>
      <w:tr w:rsidR="00B762D0" w14:paraId="0025D8B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A110A"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C5E50" w14:textId="77777777" w:rsidR="00B762D0" w:rsidRDefault="00B762D0" w:rsidP="007D6F5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DAAE6F3" w14:textId="77777777" w:rsidR="00B762D0" w:rsidRDefault="00B762D0" w:rsidP="007D6F59">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6AC17C" w14:textId="77777777" w:rsidR="00B762D0" w:rsidRDefault="00B762D0" w:rsidP="007D6F59">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7748" w14:textId="77777777" w:rsidR="00B762D0" w:rsidRDefault="00B762D0" w:rsidP="007D6F59">
            <w:pPr>
              <w:pStyle w:val="TAC"/>
              <w:rPr>
                <w:rFonts w:cs="Arial"/>
                <w:lang w:val="en-US" w:eastAsia="zh-CN"/>
              </w:rPr>
            </w:pPr>
          </w:p>
        </w:tc>
      </w:tr>
      <w:tr w:rsidR="00B762D0" w14:paraId="199D191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46F7392C" w14:textId="77777777" w:rsidR="00B762D0" w:rsidRDefault="00B762D0" w:rsidP="007D6F59">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15592747" w14:textId="77777777" w:rsidR="00B762D0" w:rsidRDefault="00B762D0" w:rsidP="007D6F59">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8448BF0" w14:textId="77777777" w:rsidR="00B762D0" w:rsidRDefault="00B762D0" w:rsidP="007D6F59">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8B9320F" w14:textId="77777777" w:rsidR="00B762D0" w:rsidRDefault="00B762D0" w:rsidP="007D6F59">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C221F3" w14:textId="77777777" w:rsidR="00B762D0" w:rsidRDefault="00B762D0" w:rsidP="007D6F59">
            <w:pPr>
              <w:pStyle w:val="TAC"/>
              <w:rPr>
                <w:rFonts w:cs="Arial"/>
                <w:lang w:eastAsia="ja-JP"/>
              </w:rPr>
            </w:pPr>
            <w:r>
              <w:rPr>
                <w:rFonts w:cs="Arial" w:hint="eastAsia"/>
                <w:lang w:val="en-US" w:eastAsia="zh-CN"/>
              </w:rPr>
              <w:t>0</w:t>
            </w:r>
          </w:p>
        </w:tc>
      </w:tr>
      <w:tr w:rsidR="00B762D0" w14:paraId="7063F1B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8F2A2" w14:textId="77777777" w:rsidR="00B762D0" w:rsidRDefault="00B762D0" w:rsidP="007D6F5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0F1D1" w14:textId="77777777" w:rsidR="00B762D0" w:rsidRDefault="00B762D0" w:rsidP="007D6F59">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3A9A4E8" w14:textId="77777777" w:rsidR="00B762D0" w:rsidRDefault="00B762D0" w:rsidP="007D6F59">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284B25" w14:textId="77777777" w:rsidR="00B762D0" w:rsidRDefault="00B762D0" w:rsidP="007D6F59">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7B5BD" w14:textId="77777777" w:rsidR="00B762D0" w:rsidRDefault="00B762D0" w:rsidP="007D6F59">
            <w:pPr>
              <w:pStyle w:val="TAC"/>
              <w:rPr>
                <w:rFonts w:cs="Arial"/>
                <w:lang w:eastAsia="ja-JP"/>
              </w:rPr>
            </w:pPr>
          </w:p>
        </w:tc>
      </w:tr>
      <w:tr w:rsidR="00B762D0" w14:paraId="759E683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C1201" w14:textId="77777777" w:rsidR="00B762D0" w:rsidRDefault="00B762D0" w:rsidP="007D6F59">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B9033" w14:textId="77777777" w:rsidR="00B762D0" w:rsidRDefault="00B762D0" w:rsidP="007D6F59">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127B438" w14:textId="77777777" w:rsidR="00B762D0" w:rsidRDefault="00B762D0" w:rsidP="007D6F59">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B398AF4" w14:textId="77777777" w:rsidR="00B762D0" w:rsidRDefault="00B762D0" w:rsidP="007D6F59">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49ED7" w14:textId="77777777" w:rsidR="00B762D0" w:rsidRDefault="00B762D0" w:rsidP="007D6F59">
            <w:pPr>
              <w:pStyle w:val="TAC"/>
              <w:rPr>
                <w:lang w:eastAsia="zh-CN"/>
              </w:rPr>
            </w:pPr>
            <w:r>
              <w:rPr>
                <w:rFonts w:eastAsia="Yu Mincho" w:hint="eastAsia"/>
                <w:lang w:eastAsia="ja-JP"/>
              </w:rPr>
              <w:t>0</w:t>
            </w:r>
          </w:p>
        </w:tc>
      </w:tr>
      <w:tr w:rsidR="00B762D0" w14:paraId="7805721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0ABB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986D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D6D8BE" w14:textId="77777777" w:rsidR="00B762D0" w:rsidRDefault="00B762D0" w:rsidP="007D6F59">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5EDEE" w14:textId="77777777" w:rsidR="00B762D0" w:rsidRDefault="00B762D0" w:rsidP="007D6F59">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9582" w14:textId="77777777" w:rsidR="00B762D0" w:rsidRDefault="00B762D0" w:rsidP="007D6F59">
            <w:pPr>
              <w:pStyle w:val="TAC"/>
              <w:rPr>
                <w:lang w:eastAsia="zh-CN"/>
              </w:rPr>
            </w:pPr>
          </w:p>
        </w:tc>
      </w:tr>
      <w:tr w:rsidR="00B762D0" w14:paraId="42736F1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E2B5" w14:textId="77777777" w:rsidR="00B762D0" w:rsidRDefault="00B762D0" w:rsidP="007D6F59">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E118" w14:textId="77777777" w:rsidR="00B762D0" w:rsidRDefault="00B762D0" w:rsidP="007D6F5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FBF170E" w14:textId="77777777" w:rsidR="00B762D0" w:rsidRDefault="00B762D0" w:rsidP="007D6F59">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E45CE9" w14:textId="77777777" w:rsidR="00B762D0" w:rsidRDefault="00B762D0" w:rsidP="007D6F59">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D34E8" w14:textId="77777777" w:rsidR="00B762D0" w:rsidRDefault="00B762D0" w:rsidP="007D6F59">
            <w:pPr>
              <w:pStyle w:val="TAC"/>
              <w:rPr>
                <w:lang w:eastAsia="zh-CN"/>
              </w:rPr>
            </w:pPr>
            <w:r>
              <w:rPr>
                <w:rFonts w:hint="eastAsia"/>
                <w:lang w:eastAsia="zh-CN"/>
              </w:rPr>
              <w:t>0</w:t>
            </w:r>
          </w:p>
        </w:tc>
      </w:tr>
      <w:tr w:rsidR="00B762D0" w14:paraId="325846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17991C8"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A89FD"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DEC6AB4"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C65349"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CD78" w14:textId="77777777" w:rsidR="00B762D0" w:rsidRDefault="00B762D0" w:rsidP="007D6F59">
            <w:pPr>
              <w:pStyle w:val="TAC"/>
              <w:rPr>
                <w:rFonts w:eastAsia="Yu Mincho"/>
              </w:rPr>
            </w:pPr>
          </w:p>
        </w:tc>
      </w:tr>
      <w:tr w:rsidR="00B762D0" w14:paraId="036BCBCF"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F83EF7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73993"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75B8617D"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80F53E" w14:textId="77777777" w:rsidR="00B762D0" w:rsidRDefault="00B762D0" w:rsidP="007D6F59">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4D16AE" w14:textId="77777777" w:rsidR="00B762D0" w:rsidRDefault="00B762D0" w:rsidP="007D6F59">
            <w:pPr>
              <w:pStyle w:val="TAC"/>
              <w:rPr>
                <w:rFonts w:eastAsia="Yu Mincho"/>
                <w:lang w:val="en-US" w:eastAsia="zh-CN"/>
              </w:rPr>
            </w:pPr>
            <w:r>
              <w:rPr>
                <w:lang w:val="en-US" w:eastAsia="zh-CN"/>
              </w:rPr>
              <w:t>4</w:t>
            </w:r>
            <w:r>
              <w:rPr>
                <w:rFonts w:eastAsia="Yu Mincho"/>
              </w:rPr>
              <w:t xml:space="preserve"> and 5</w:t>
            </w:r>
          </w:p>
        </w:tc>
      </w:tr>
      <w:tr w:rsidR="00B762D0" w14:paraId="2D4B8C1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6795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936AD" w14:textId="77777777" w:rsidR="00B762D0" w:rsidRDefault="00B762D0" w:rsidP="007D6F59">
            <w:pPr>
              <w:pStyle w:val="TAC"/>
              <w:rPr>
                <w:lang w:val="en-US" w:eastAsia="zh-CN"/>
              </w:rPr>
            </w:pPr>
          </w:p>
        </w:tc>
        <w:tc>
          <w:tcPr>
            <w:tcW w:w="730" w:type="dxa"/>
            <w:tcBorders>
              <w:left w:val="single" w:sz="4" w:space="0" w:color="auto"/>
              <w:right w:val="single" w:sz="4" w:space="0" w:color="auto"/>
            </w:tcBorders>
            <w:vAlign w:val="center"/>
          </w:tcPr>
          <w:p w14:paraId="2F53564D" w14:textId="77777777" w:rsidR="00B762D0" w:rsidRDefault="00B762D0" w:rsidP="007D6F59">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B229E71" w14:textId="77777777" w:rsidR="00B762D0" w:rsidRDefault="00B762D0" w:rsidP="007D6F59">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5200D" w14:textId="77777777" w:rsidR="00B762D0" w:rsidRDefault="00B762D0" w:rsidP="007D6F59">
            <w:pPr>
              <w:pStyle w:val="TAC"/>
              <w:rPr>
                <w:lang w:eastAsia="zh-CN"/>
              </w:rPr>
            </w:pPr>
          </w:p>
        </w:tc>
      </w:tr>
      <w:tr w:rsidR="00B762D0" w14:paraId="7055A35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ACB8A" w14:textId="77777777" w:rsidR="00B762D0" w:rsidRDefault="00B762D0" w:rsidP="007D6F59">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F3DE8" w14:textId="77777777" w:rsidR="00B762D0" w:rsidRDefault="00B762D0" w:rsidP="007D6F59">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CA6BFC7" w14:textId="77777777" w:rsidR="00B762D0" w:rsidRDefault="00B762D0" w:rsidP="007D6F59">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80E9C" w14:textId="77777777" w:rsidR="00B762D0" w:rsidRDefault="00B762D0" w:rsidP="007D6F59">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53DEE" w14:textId="77777777" w:rsidR="00B762D0" w:rsidRDefault="00B762D0" w:rsidP="007D6F59">
            <w:pPr>
              <w:pStyle w:val="TAC"/>
              <w:rPr>
                <w:lang w:eastAsia="zh-CN"/>
              </w:rPr>
            </w:pPr>
            <w:r>
              <w:rPr>
                <w:rFonts w:hint="eastAsia"/>
                <w:lang w:eastAsia="zh-CN"/>
              </w:rPr>
              <w:t>0</w:t>
            </w:r>
          </w:p>
        </w:tc>
      </w:tr>
      <w:tr w:rsidR="00B762D0" w14:paraId="3AD9879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67E5D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973F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311FB02" w14:textId="77777777" w:rsidR="00B762D0" w:rsidRDefault="00B762D0" w:rsidP="007D6F59">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74B60" w14:textId="77777777" w:rsidR="00B762D0" w:rsidRDefault="00B762D0" w:rsidP="007D6F59">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37EF1" w14:textId="77777777" w:rsidR="00B762D0" w:rsidRDefault="00B762D0" w:rsidP="007D6F59">
            <w:pPr>
              <w:pStyle w:val="TAC"/>
              <w:rPr>
                <w:rFonts w:eastAsia="Yu Mincho"/>
              </w:rPr>
            </w:pPr>
          </w:p>
        </w:tc>
      </w:tr>
      <w:tr w:rsidR="00B762D0" w14:paraId="35B8D81D"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63393DB"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C16E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1C71CF8" w14:textId="77777777" w:rsidR="00B762D0" w:rsidRDefault="00B762D0" w:rsidP="007D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F1E66" w14:textId="77777777" w:rsidR="00B762D0" w:rsidRDefault="00B762D0" w:rsidP="007D6F59">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13C2" w14:textId="77777777" w:rsidR="00B762D0" w:rsidRDefault="00B762D0" w:rsidP="007D6F59">
            <w:pPr>
              <w:pStyle w:val="TAC"/>
              <w:rPr>
                <w:rFonts w:eastAsia="Yu Mincho"/>
              </w:rPr>
            </w:pPr>
            <w:r>
              <w:rPr>
                <w:lang w:val="en-US" w:eastAsia="zh-CN"/>
              </w:rPr>
              <w:t>4</w:t>
            </w:r>
            <w:r>
              <w:rPr>
                <w:rFonts w:eastAsia="Yu Mincho"/>
              </w:rPr>
              <w:t xml:space="preserve"> and 5</w:t>
            </w:r>
          </w:p>
        </w:tc>
      </w:tr>
      <w:tr w:rsidR="00B762D0" w14:paraId="30D6850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793D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EBD7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2B7B12A"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144272"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5CD02" w14:textId="77777777" w:rsidR="00B762D0" w:rsidRDefault="00B762D0" w:rsidP="007D6F59">
            <w:pPr>
              <w:pStyle w:val="TAC"/>
              <w:rPr>
                <w:rFonts w:eastAsia="Yu Mincho"/>
              </w:rPr>
            </w:pPr>
          </w:p>
        </w:tc>
      </w:tr>
      <w:tr w:rsidR="00B762D0" w14:paraId="1211B6BC" w14:textId="77777777" w:rsidTr="007D6F59">
        <w:trPr>
          <w:trHeight w:val="233"/>
        </w:trPr>
        <w:tc>
          <w:tcPr>
            <w:tcW w:w="1983" w:type="dxa"/>
            <w:tcBorders>
              <w:left w:val="single" w:sz="4" w:space="0" w:color="auto"/>
              <w:bottom w:val="nil"/>
              <w:right w:val="single" w:sz="4" w:space="0" w:color="auto"/>
            </w:tcBorders>
            <w:shd w:val="clear" w:color="auto" w:fill="auto"/>
            <w:vAlign w:val="center"/>
          </w:tcPr>
          <w:p w14:paraId="30BABD21" w14:textId="77777777" w:rsidR="00B762D0" w:rsidRDefault="00B762D0" w:rsidP="007D6F59">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6F6756E" w14:textId="77777777" w:rsidR="00B762D0" w:rsidRDefault="00B762D0" w:rsidP="007D6F59">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803B9A7" w14:textId="77777777" w:rsidR="00B762D0" w:rsidRDefault="00B762D0" w:rsidP="007D6F59">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1F61A75" w14:textId="77777777" w:rsidR="00B762D0" w:rsidRDefault="00B762D0" w:rsidP="007D6F59">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961A55D" w14:textId="77777777" w:rsidR="00B762D0" w:rsidRDefault="00B762D0" w:rsidP="007D6F59">
            <w:pPr>
              <w:pStyle w:val="TAC"/>
              <w:rPr>
                <w:lang w:eastAsia="zh-CN"/>
              </w:rPr>
            </w:pPr>
            <w:r>
              <w:rPr>
                <w:rFonts w:hint="eastAsia"/>
                <w:lang w:eastAsia="zh-CN"/>
              </w:rPr>
              <w:t>0</w:t>
            </w:r>
          </w:p>
        </w:tc>
      </w:tr>
      <w:tr w:rsidR="00B762D0" w14:paraId="1EC135D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BFB86"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D2A7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6F23929D"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C7A62"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EA6D" w14:textId="77777777" w:rsidR="00B762D0" w:rsidRDefault="00B762D0" w:rsidP="007D6F59">
            <w:pPr>
              <w:pStyle w:val="TAC"/>
              <w:rPr>
                <w:rFonts w:eastAsia="Yu Mincho"/>
              </w:rPr>
            </w:pPr>
          </w:p>
        </w:tc>
      </w:tr>
      <w:tr w:rsidR="00B762D0" w14:paraId="71D4254B"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53BFFBA" w14:textId="77777777" w:rsidR="00B762D0" w:rsidRDefault="00B762D0" w:rsidP="007D6F59">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9CE755D"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792EC1" w14:textId="77777777" w:rsidR="00B762D0" w:rsidRDefault="00B762D0" w:rsidP="007D6F59">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035DE7"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036652B" w14:textId="77777777" w:rsidR="00B762D0" w:rsidRDefault="00B762D0" w:rsidP="007D6F59">
            <w:pPr>
              <w:pStyle w:val="TAC"/>
              <w:rPr>
                <w:lang w:eastAsia="zh-CN"/>
              </w:rPr>
            </w:pPr>
            <w:r>
              <w:rPr>
                <w:rFonts w:hint="eastAsia"/>
                <w:lang w:eastAsia="zh-CN"/>
              </w:rPr>
              <w:t>0</w:t>
            </w:r>
          </w:p>
        </w:tc>
      </w:tr>
      <w:tr w:rsidR="00B762D0" w14:paraId="490ECB8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2A7A60E"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A5203"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4F48F85C" w14:textId="77777777" w:rsidR="00B762D0" w:rsidRDefault="00B762D0" w:rsidP="007D6F59">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CAEE6"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E805B" w14:textId="77777777" w:rsidR="00B762D0" w:rsidRDefault="00B762D0" w:rsidP="007D6F59">
            <w:pPr>
              <w:pStyle w:val="TAC"/>
              <w:rPr>
                <w:rFonts w:eastAsia="Yu Mincho"/>
              </w:rPr>
            </w:pPr>
          </w:p>
        </w:tc>
      </w:tr>
      <w:tr w:rsidR="00B762D0" w14:paraId="50D7F4E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7A28A73"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A65584"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52B6678"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6E84D" w14:textId="77777777" w:rsidR="00B762D0" w:rsidRDefault="00B762D0" w:rsidP="007D6F59">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C296" w14:textId="77777777" w:rsidR="00B762D0" w:rsidRDefault="00B762D0" w:rsidP="007D6F59">
            <w:pPr>
              <w:pStyle w:val="TAC"/>
              <w:rPr>
                <w:lang w:eastAsia="zh-CN"/>
              </w:rPr>
            </w:pPr>
            <w:r>
              <w:rPr>
                <w:lang w:eastAsia="zh-CN"/>
              </w:rPr>
              <w:t>4 and 5</w:t>
            </w:r>
          </w:p>
        </w:tc>
      </w:tr>
      <w:tr w:rsidR="00B762D0" w14:paraId="023F53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C2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140C"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EB7D778"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D1D888" w14:textId="77777777" w:rsidR="00B762D0" w:rsidRDefault="00B762D0" w:rsidP="007D6F59">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AD40" w14:textId="77777777" w:rsidR="00B762D0" w:rsidRDefault="00B762D0" w:rsidP="007D6F59">
            <w:pPr>
              <w:pStyle w:val="TAC"/>
              <w:rPr>
                <w:rFonts w:eastAsia="Yu Mincho"/>
              </w:rPr>
            </w:pPr>
          </w:p>
        </w:tc>
      </w:tr>
      <w:tr w:rsidR="00B762D0" w14:paraId="6ED64AC1"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2B516" w14:textId="77777777" w:rsidR="00B762D0" w:rsidRDefault="00B762D0" w:rsidP="007D6F59">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9E39C"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4DC79E"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EFBA43" w14:textId="77777777" w:rsidR="00B762D0" w:rsidRDefault="00B762D0" w:rsidP="007D6F5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96937" w14:textId="77777777" w:rsidR="00B762D0" w:rsidRDefault="00B762D0" w:rsidP="007D6F59">
            <w:pPr>
              <w:pStyle w:val="TAC"/>
              <w:rPr>
                <w:lang w:eastAsia="zh-CN"/>
              </w:rPr>
            </w:pPr>
            <w:r>
              <w:rPr>
                <w:rFonts w:hint="eastAsia"/>
                <w:lang w:eastAsia="zh-CN"/>
              </w:rPr>
              <w:t>0</w:t>
            </w:r>
          </w:p>
        </w:tc>
      </w:tr>
      <w:tr w:rsidR="00B762D0" w14:paraId="6E57357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BDE8"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8476C"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8C16B"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D0EEC7" w14:textId="77777777" w:rsidR="00B762D0" w:rsidRDefault="00B762D0" w:rsidP="007D6F59">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51805" w14:textId="77777777" w:rsidR="00B762D0" w:rsidRDefault="00B762D0" w:rsidP="007D6F59">
            <w:pPr>
              <w:pStyle w:val="TAC"/>
              <w:rPr>
                <w:lang w:eastAsia="zh-CN"/>
              </w:rPr>
            </w:pPr>
          </w:p>
        </w:tc>
      </w:tr>
      <w:tr w:rsidR="00B762D0" w14:paraId="77C1F6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B9C55" w14:textId="77777777" w:rsidR="00B762D0" w:rsidRDefault="00B762D0" w:rsidP="007D6F59">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92B0B" w14:textId="77777777" w:rsidR="00B762D0" w:rsidRDefault="00B762D0" w:rsidP="007D6F59">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150763"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C911E5" w14:textId="77777777" w:rsidR="00B762D0" w:rsidRDefault="00B762D0" w:rsidP="007D6F59">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0491E" w14:textId="77777777" w:rsidR="00B762D0" w:rsidRDefault="00B762D0" w:rsidP="007D6F59">
            <w:pPr>
              <w:pStyle w:val="TAC"/>
              <w:rPr>
                <w:lang w:eastAsia="zh-CN"/>
              </w:rPr>
            </w:pPr>
            <w:r>
              <w:rPr>
                <w:rFonts w:hint="eastAsia"/>
                <w:lang w:eastAsia="zh-CN"/>
              </w:rPr>
              <w:t>0</w:t>
            </w:r>
          </w:p>
        </w:tc>
      </w:tr>
      <w:tr w:rsidR="00B762D0" w14:paraId="32B98CA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71342F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FDBB59"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9448F"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0C20" w14:textId="77777777" w:rsidR="00B762D0" w:rsidRDefault="00B762D0" w:rsidP="007D6F59">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5E9DD" w14:textId="77777777" w:rsidR="00B762D0" w:rsidRDefault="00B762D0" w:rsidP="007D6F59">
            <w:pPr>
              <w:pStyle w:val="TAC"/>
              <w:rPr>
                <w:lang w:eastAsia="zh-CN"/>
              </w:rPr>
            </w:pPr>
          </w:p>
        </w:tc>
      </w:tr>
      <w:tr w:rsidR="00B762D0" w14:paraId="4B68556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35542C0"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EE8B0D"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9609F" w14:textId="77777777" w:rsidR="00B762D0" w:rsidRDefault="00B762D0" w:rsidP="007D6F59">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DC60A5" w14:textId="77777777" w:rsidR="00B762D0" w:rsidRDefault="00B762D0" w:rsidP="007D6F59">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46C37" w14:textId="77777777" w:rsidR="00B762D0" w:rsidRDefault="00B762D0" w:rsidP="007D6F59">
            <w:pPr>
              <w:pStyle w:val="TAC"/>
              <w:rPr>
                <w:lang w:eastAsia="zh-CN"/>
              </w:rPr>
            </w:pPr>
            <w:r>
              <w:rPr>
                <w:lang w:eastAsia="zh-CN"/>
              </w:rPr>
              <w:t>4 and 5</w:t>
            </w:r>
          </w:p>
        </w:tc>
      </w:tr>
      <w:tr w:rsidR="00B762D0" w14:paraId="50843B6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0CE3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51676" w14:textId="77777777" w:rsidR="00B762D0" w:rsidRDefault="00B762D0" w:rsidP="007D6F5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B831D" w14:textId="77777777" w:rsidR="00B762D0" w:rsidRDefault="00B762D0" w:rsidP="007D6F59">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B1A5A2"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173C" w14:textId="77777777" w:rsidR="00B762D0" w:rsidRDefault="00B762D0" w:rsidP="007D6F59">
            <w:pPr>
              <w:pStyle w:val="TAC"/>
              <w:rPr>
                <w:lang w:eastAsia="zh-CN"/>
              </w:rPr>
            </w:pPr>
          </w:p>
        </w:tc>
      </w:tr>
      <w:tr w:rsidR="00B762D0" w14:paraId="2A47298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B9C1" w14:textId="77777777" w:rsidR="00B762D0" w:rsidRDefault="00B762D0" w:rsidP="007D6F59">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0B11" w14:textId="77777777" w:rsidR="00B762D0" w:rsidRDefault="00B762D0" w:rsidP="007D6F59">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28B38A9" w14:textId="77777777" w:rsidR="00B762D0" w:rsidRDefault="00B762D0" w:rsidP="007D6F59">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020968B1" w14:textId="77777777" w:rsidR="00B762D0" w:rsidRDefault="00B762D0" w:rsidP="007D6F59">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01F1BE"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A3DCA4"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46F86" w14:textId="77777777" w:rsidR="00B762D0" w:rsidRDefault="00B762D0" w:rsidP="007D6F59">
            <w:pPr>
              <w:pStyle w:val="TAC"/>
              <w:rPr>
                <w:lang w:eastAsia="zh-CN"/>
              </w:rPr>
            </w:pPr>
            <w:r>
              <w:rPr>
                <w:rFonts w:hint="eastAsia"/>
                <w:lang w:eastAsia="zh-CN"/>
              </w:rPr>
              <w:t>0</w:t>
            </w:r>
          </w:p>
        </w:tc>
      </w:tr>
      <w:tr w:rsidR="00B762D0" w14:paraId="5E302CC0"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0711866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D24A" w14:textId="77777777" w:rsidR="00B762D0" w:rsidRDefault="00B762D0" w:rsidP="007D6F5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C2A4F"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01933" w14:textId="77777777" w:rsidR="00B762D0" w:rsidRDefault="00B762D0" w:rsidP="007D6F5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A726" w14:textId="77777777" w:rsidR="00B762D0" w:rsidRDefault="00B762D0" w:rsidP="007D6F59">
            <w:pPr>
              <w:pStyle w:val="TAC"/>
              <w:rPr>
                <w:rFonts w:eastAsia="Yu Mincho"/>
              </w:rPr>
            </w:pPr>
          </w:p>
        </w:tc>
      </w:tr>
      <w:tr w:rsidR="00B762D0" w14:paraId="7740AA2C" w14:textId="77777777" w:rsidTr="007D6F59">
        <w:trPr>
          <w:trHeight w:val="90"/>
        </w:trPr>
        <w:tc>
          <w:tcPr>
            <w:tcW w:w="1983" w:type="dxa"/>
            <w:tcBorders>
              <w:top w:val="nil"/>
              <w:left w:val="single" w:sz="4" w:space="0" w:color="auto"/>
              <w:bottom w:val="nil"/>
              <w:right w:val="single" w:sz="4" w:space="0" w:color="auto"/>
            </w:tcBorders>
            <w:shd w:val="clear" w:color="auto" w:fill="auto"/>
            <w:vAlign w:val="center"/>
          </w:tcPr>
          <w:p w14:paraId="7931BAAE" w14:textId="77777777" w:rsidR="00B762D0" w:rsidRDefault="00B762D0" w:rsidP="007D6F5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D3ABDC" w14:textId="77777777" w:rsidR="00B762D0" w:rsidRDefault="00B762D0" w:rsidP="007D6F59">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A74DA21" w14:textId="77777777" w:rsidR="00B762D0" w:rsidRDefault="00B762D0" w:rsidP="007D6F59">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12192"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1A200" w14:textId="77777777" w:rsidR="00B762D0" w:rsidRDefault="00B762D0" w:rsidP="007D6F59">
            <w:pPr>
              <w:keepNext/>
              <w:keepLines/>
              <w:spacing w:after="0"/>
              <w:jc w:val="center"/>
              <w:rPr>
                <w:rFonts w:ascii="Arial" w:eastAsia="Yu Mincho" w:hAnsi="Arial"/>
                <w:sz w:val="18"/>
              </w:rPr>
            </w:pPr>
            <w:r>
              <w:rPr>
                <w:rFonts w:ascii="Arial" w:hAnsi="Arial"/>
                <w:sz w:val="18"/>
                <w:lang w:val="en-US"/>
              </w:rPr>
              <w:t>4 and 5</w:t>
            </w:r>
          </w:p>
        </w:tc>
      </w:tr>
      <w:tr w:rsidR="00B762D0" w14:paraId="27224BB0" w14:textId="77777777" w:rsidTr="007D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CD417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51FDE" w14:textId="77777777" w:rsidR="00B762D0" w:rsidRDefault="00B762D0" w:rsidP="007D6F59">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42C83" w14:textId="77777777" w:rsidR="00B762D0" w:rsidRDefault="00B762D0" w:rsidP="007D6F59">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1C8584"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F052" w14:textId="77777777" w:rsidR="00B762D0" w:rsidRDefault="00B762D0" w:rsidP="007D6F59">
            <w:pPr>
              <w:keepNext/>
              <w:keepLines/>
              <w:spacing w:after="0"/>
              <w:jc w:val="center"/>
              <w:rPr>
                <w:rFonts w:ascii="Arial" w:eastAsia="Yu Mincho" w:hAnsi="Arial"/>
                <w:sz w:val="18"/>
              </w:rPr>
            </w:pPr>
          </w:p>
        </w:tc>
      </w:tr>
      <w:tr w:rsidR="00B762D0" w14:paraId="1B69961D"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69BE66DE" w14:textId="77777777" w:rsidR="00B762D0" w:rsidRDefault="00B762D0" w:rsidP="007D6F59">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87D3AE0" w14:textId="77777777" w:rsidR="00B762D0" w:rsidRDefault="00B762D0" w:rsidP="007D6F59">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07487041" w14:textId="77777777" w:rsidR="00B762D0" w:rsidRDefault="00B762D0" w:rsidP="007D6F5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1072F08" w14:textId="77777777" w:rsidR="00B762D0" w:rsidRDefault="00B762D0" w:rsidP="007D6F5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0BA3E8FA" w14:textId="77777777" w:rsidR="00B762D0" w:rsidRDefault="00B762D0" w:rsidP="007D6F59">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2A2D7299"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22A44" w14:textId="77777777" w:rsidR="00B762D0" w:rsidRDefault="00B762D0" w:rsidP="007D6F59">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E6C4A41" w14:textId="77777777" w:rsidR="00B762D0" w:rsidRDefault="00B762D0" w:rsidP="007D6F59">
            <w:pPr>
              <w:pStyle w:val="TAC"/>
              <w:rPr>
                <w:lang w:eastAsia="zh-CN"/>
              </w:rPr>
            </w:pPr>
            <w:r>
              <w:rPr>
                <w:rFonts w:eastAsia="Yu Mincho" w:hint="eastAsia"/>
                <w:lang w:eastAsia="ja-JP"/>
              </w:rPr>
              <w:t>0</w:t>
            </w:r>
          </w:p>
        </w:tc>
      </w:tr>
      <w:tr w:rsidR="00B762D0" w14:paraId="1FC6611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CB0A762"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23410"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3564455F"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C61524" w14:textId="77777777" w:rsidR="00B762D0" w:rsidRDefault="00B762D0" w:rsidP="007D6F59">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F8CB" w14:textId="77777777" w:rsidR="00B762D0" w:rsidRDefault="00B762D0" w:rsidP="007D6F59">
            <w:pPr>
              <w:pStyle w:val="TAC"/>
              <w:rPr>
                <w:lang w:eastAsia="zh-CN"/>
              </w:rPr>
            </w:pPr>
          </w:p>
        </w:tc>
      </w:tr>
      <w:tr w:rsidR="00B762D0" w14:paraId="31F9532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18882F17" w14:textId="77777777" w:rsidR="00B762D0" w:rsidRDefault="00B762D0" w:rsidP="007D6F59">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833682" w14:textId="77777777" w:rsidR="00B762D0" w:rsidRDefault="00B762D0" w:rsidP="007D6F59">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33CEF910" w14:textId="77777777" w:rsidR="00B762D0" w:rsidRDefault="00B762D0" w:rsidP="007D6F59">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59A81"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0979" w14:textId="77777777" w:rsidR="00B762D0" w:rsidRDefault="00B762D0" w:rsidP="007D6F59">
            <w:pPr>
              <w:keepNext/>
              <w:keepLines/>
              <w:spacing w:after="0"/>
              <w:jc w:val="center"/>
              <w:rPr>
                <w:rFonts w:ascii="Arial" w:hAnsi="Arial"/>
                <w:sz w:val="18"/>
                <w:lang w:eastAsia="zh-CN"/>
              </w:rPr>
            </w:pPr>
            <w:r>
              <w:rPr>
                <w:rFonts w:ascii="Arial" w:hAnsi="Arial"/>
                <w:sz w:val="18"/>
                <w:lang w:val="en-US"/>
              </w:rPr>
              <w:t>4 and 5</w:t>
            </w:r>
          </w:p>
        </w:tc>
      </w:tr>
      <w:tr w:rsidR="00B762D0" w14:paraId="04EE6B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7E419"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66041" w14:textId="77777777" w:rsidR="00B762D0" w:rsidRDefault="00B762D0" w:rsidP="007D6F59">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AD7A144" w14:textId="77777777" w:rsidR="00B762D0" w:rsidRDefault="00B762D0" w:rsidP="007D6F59">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5266BA" w14:textId="77777777" w:rsidR="00B762D0" w:rsidRDefault="00B762D0" w:rsidP="007D6F59">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BA9D0" w14:textId="77777777" w:rsidR="00B762D0" w:rsidRDefault="00B762D0" w:rsidP="007D6F59">
            <w:pPr>
              <w:keepNext/>
              <w:keepLines/>
              <w:spacing w:after="0"/>
              <w:jc w:val="center"/>
              <w:rPr>
                <w:rFonts w:ascii="Arial" w:hAnsi="Arial"/>
                <w:sz w:val="18"/>
                <w:lang w:eastAsia="zh-CN"/>
              </w:rPr>
            </w:pPr>
          </w:p>
        </w:tc>
      </w:tr>
      <w:tr w:rsidR="00B762D0" w14:paraId="482F41D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E4081" w14:textId="77777777" w:rsidR="00B762D0" w:rsidRDefault="00B762D0" w:rsidP="007D6F59">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D688F" w14:textId="77777777" w:rsidR="00B762D0" w:rsidRDefault="00B762D0" w:rsidP="007D6F59">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7AD10BAA" w14:textId="77777777" w:rsidR="00B762D0" w:rsidRDefault="00B762D0" w:rsidP="007D6F5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40B9712B" w14:textId="77777777" w:rsidR="00B762D0" w:rsidRDefault="00B762D0" w:rsidP="007D6F5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25375491" w14:textId="77777777" w:rsidR="00B762D0" w:rsidRDefault="00B762D0" w:rsidP="007D6F59">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56B3FF43" w14:textId="77777777" w:rsidR="00B762D0" w:rsidRDefault="00B762D0" w:rsidP="007D6F5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49D35" w14:textId="77777777" w:rsidR="00B762D0" w:rsidRDefault="00B762D0" w:rsidP="007D6F59">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FDB5D" w14:textId="77777777" w:rsidR="00B762D0" w:rsidRDefault="00B762D0" w:rsidP="007D6F59">
            <w:pPr>
              <w:pStyle w:val="TAC"/>
              <w:rPr>
                <w:lang w:eastAsia="zh-CN"/>
              </w:rPr>
            </w:pPr>
            <w:r>
              <w:rPr>
                <w:rFonts w:eastAsia="Yu Mincho" w:hint="eastAsia"/>
                <w:lang w:eastAsia="ja-JP"/>
              </w:rPr>
              <w:t>0</w:t>
            </w:r>
          </w:p>
        </w:tc>
      </w:tr>
      <w:tr w:rsidR="00B762D0" w14:paraId="12F080E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EB1C"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183BD"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5D97B915" w14:textId="77777777" w:rsidR="00B762D0" w:rsidRDefault="00B762D0" w:rsidP="007D6F59">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A44926" w14:textId="77777777" w:rsidR="00B762D0" w:rsidRDefault="00B762D0" w:rsidP="007D6F59">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70D92" w14:textId="77777777" w:rsidR="00B762D0" w:rsidRDefault="00B762D0" w:rsidP="007D6F59">
            <w:pPr>
              <w:pStyle w:val="TAC"/>
              <w:rPr>
                <w:lang w:eastAsia="zh-CN"/>
              </w:rPr>
            </w:pPr>
          </w:p>
        </w:tc>
      </w:tr>
      <w:tr w:rsidR="00B762D0" w14:paraId="1993A67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E79E9" w14:textId="77777777" w:rsidR="00B762D0" w:rsidRDefault="00B762D0" w:rsidP="007D6F59">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9E83" w14:textId="77777777" w:rsidR="00B762D0" w:rsidRDefault="00B762D0" w:rsidP="007D6F59">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B8CA46" w14:textId="77777777" w:rsidR="00B762D0" w:rsidRDefault="00B762D0" w:rsidP="007D6F59">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5B34D298" w14:textId="77777777" w:rsidR="00B762D0" w:rsidRDefault="00B762D0" w:rsidP="007D6F5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FF207" w14:textId="77777777" w:rsidR="00B762D0" w:rsidRDefault="00B762D0" w:rsidP="007D6F59">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4C419" w14:textId="77777777" w:rsidR="00B762D0" w:rsidRDefault="00B762D0" w:rsidP="007D6F59">
            <w:pPr>
              <w:pStyle w:val="TAC"/>
              <w:rPr>
                <w:lang w:val="en-US" w:eastAsia="zh-CN"/>
              </w:rPr>
            </w:pPr>
            <w:r>
              <w:rPr>
                <w:lang w:val="en-US"/>
              </w:rPr>
              <w:t>4 and 5</w:t>
            </w:r>
          </w:p>
        </w:tc>
      </w:tr>
      <w:tr w:rsidR="00B762D0" w14:paraId="23C8BC0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6ADC0"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47C44" w14:textId="77777777" w:rsidR="00B762D0" w:rsidRDefault="00B762D0" w:rsidP="007D6F59">
            <w:pPr>
              <w:pStyle w:val="TAC"/>
              <w:rPr>
                <w:lang w:val="en-US" w:eastAsia="ja-JP"/>
              </w:rPr>
            </w:pPr>
          </w:p>
        </w:tc>
        <w:tc>
          <w:tcPr>
            <w:tcW w:w="730" w:type="dxa"/>
            <w:tcBorders>
              <w:left w:val="single" w:sz="4" w:space="0" w:color="auto"/>
              <w:right w:val="single" w:sz="4" w:space="0" w:color="auto"/>
            </w:tcBorders>
            <w:vAlign w:val="center"/>
          </w:tcPr>
          <w:p w14:paraId="28BFE431" w14:textId="77777777" w:rsidR="00B762D0" w:rsidRDefault="00B762D0" w:rsidP="007D6F5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A1FB13" w14:textId="77777777" w:rsidR="00B762D0" w:rsidRDefault="00B762D0" w:rsidP="007D6F5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E87C" w14:textId="77777777" w:rsidR="00B762D0" w:rsidRDefault="00B762D0" w:rsidP="007D6F59">
            <w:pPr>
              <w:pStyle w:val="TAC"/>
              <w:rPr>
                <w:lang w:val="en-US" w:eastAsia="zh-CN"/>
              </w:rPr>
            </w:pPr>
          </w:p>
        </w:tc>
      </w:tr>
      <w:tr w:rsidR="00B762D0" w14:paraId="538C1F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4B36" w14:textId="77777777" w:rsidR="00B762D0" w:rsidRDefault="00B762D0" w:rsidP="007D6F59">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94690" w14:textId="77777777" w:rsidR="00B762D0" w:rsidRDefault="00B762D0" w:rsidP="007D6F59">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CA4C407" w14:textId="77777777" w:rsidR="00B762D0" w:rsidRDefault="00B762D0" w:rsidP="007D6F59">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0FF7B" w14:textId="77777777" w:rsidR="00B762D0" w:rsidRDefault="00B762D0" w:rsidP="007D6F59">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601B3" w14:textId="77777777" w:rsidR="00B762D0" w:rsidRDefault="00B762D0" w:rsidP="007D6F59">
            <w:pPr>
              <w:pStyle w:val="TAC"/>
              <w:rPr>
                <w:lang w:val="en-US" w:eastAsia="zh-CN"/>
              </w:rPr>
            </w:pPr>
            <w:r>
              <w:rPr>
                <w:lang w:val="en-US"/>
              </w:rPr>
              <w:t>4 and 5</w:t>
            </w:r>
          </w:p>
        </w:tc>
      </w:tr>
      <w:tr w:rsidR="00B762D0" w14:paraId="2FDF8AC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3B698" w14:textId="77777777" w:rsidR="00B762D0" w:rsidRDefault="00B762D0" w:rsidP="007D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0AB20" w14:textId="77777777" w:rsidR="00B762D0" w:rsidRDefault="00B762D0" w:rsidP="007D6F59">
            <w:pPr>
              <w:pStyle w:val="TAC"/>
              <w:rPr>
                <w:lang w:val="en-US" w:eastAsia="ja-JP"/>
              </w:rPr>
            </w:pPr>
          </w:p>
        </w:tc>
        <w:tc>
          <w:tcPr>
            <w:tcW w:w="730" w:type="dxa"/>
            <w:tcBorders>
              <w:left w:val="single" w:sz="4" w:space="0" w:color="auto"/>
              <w:right w:val="single" w:sz="4" w:space="0" w:color="auto"/>
            </w:tcBorders>
            <w:vAlign w:val="center"/>
          </w:tcPr>
          <w:p w14:paraId="1241D686" w14:textId="77777777" w:rsidR="00B762D0" w:rsidRDefault="00B762D0" w:rsidP="007D6F59">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CF9BBD" w14:textId="77777777" w:rsidR="00B762D0" w:rsidRDefault="00B762D0" w:rsidP="007D6F59">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58F4" w14:textId="77777777" w:rsidR="00B762D0" w:rsidRDefault="00B762D0" w:rsidP="007D6F59">
            <w:pPr>
              <w:pStyle w:val="TAC"/>
              <w:rPr>
                <w:lang w:val="en-US" w:eastAsia="zh-CN"/>
              </w:rPr>
            </w:pPr>
          </w:p>
        </w:tc>
      </w:tr>
      <w:tr w:rsidR="00B762D0" w14:paraId="71130F8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C6BC8" w14:textId="77777777" w:rsidR="00B762D0" w:rsidRDefault="00B762D0" w:rsidP="007D6F59">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FAFEB"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6ACC986"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BBFCF7"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436B1" w14:textId="77777777" w:rsidR="00B762D0" w:rsidRDefault="00B762D0" w:rsidP="007D6F59">
            <w:pPr>
              <w:pStyle w:val="TAC"/>
              <w:rPr>
                <w:rFonts w:cs="Arial"/>
                <w:lang w:val="en-US" w:eastAsia="zh-CN"/>
              </w:rPr>
            </w:pPr>
            <w:r>
              <w:rPr>
                <w:rFonts w:cs="Arial"/>
                <w:lang w:val="en-US"/>
              </w:rPr>
              <w:t>0</w:t>
            </w:r>
          </w:p>
        </w:tc>
      </w:tr>
      <w:tr w:rsidR="00B762D0" w14:paraId="7625544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75ED3"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81B8"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5364B1B"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EC44CB" w14:textId="77777777" w:rsidR="00B762D0" w:rsidRDefault="00B762D0" w:rsidP="007D6F5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7EE80" w14:textId="77777777" w:rsidR="00B762D0" w:rsidRDefault="00B762D0" w:rsidP="007D6F59">
            <w:pPr>
              <w:pStyle w:val="TAC"/>
              <w:rPr>
                <w:rFonts w:cs="Arial"/>
                <w:lang w:val="en-US" w:eastAsia="zh-CN"/>
              </w:rPr>
            </w:pPr>
          </w:p>
        </w:tc>
      </w:tr>
      <w:tr w:rsidR="00B762D0" w14:paraId="7180AF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009D5" w14:textId="77777777" w:rsidR="00B762D0" w:rsidRDefault="00B762D0" w:rsidP="007D6F59">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5ED99"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B18C96A"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3E89C"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8151" w14:textId="77777777" w:rsidR="00B762D0" w:rsidRDefault="00B762D0" w:rsidP="007D6F59">
            <w:pPr>
              <w:pStyle w:val="TAC"/>
              <w:rPr>
                <w:rFonts w:cs="Arial"/>
                <w:lang w:val="en-US" w:eastAsia="zh-CN"/>
              </w:rPr>
            </w:pPr>
            <w:r>
              <w:rPr>
                <w:rFonts w:cs="Arial"/>
                <w:lang w:val="en-US"/>
              </w:rPr>
              <w:t>0</w:t>
            </w:r>
          </w:p>
        </w:tc>
      </w:tr>
      <w:tr w:rsidR="00B762D0" w14:paraId="02D7F1B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31E7A"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1CF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75FAB0"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1F179E" w14:textId="77777777" w:rsidR="00B762D0" w:rsidRDefault="00B762D0" w:rsidP="007D6F5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9CE9C" w14:textId="77777777" w:rsidR="00B762D0" w:rsidRDefault="00B762D0" w:rsidP="007D6F59">
            <w:pPr>
              <w:pStyle w:val="TAC"/>
              <w:rPr>
                <w:rFonts w:cs="Arial"/>
                <w:lang w:val="en-US" w:eastAsia="zh-CN"/>
              </w:rPr>
            </w:pPr>
          </w:p>
        </w:tc>
      </w:tr>
      <w:tr w:rsidR="00B762D0" w14:paraId="6FF99C0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0D86A" w14:textId="77777777" w:rsidR="00B762D0" w:rsidRDefault="00B762D0" w:rsidP="007D6F59">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B39AB" w14:textId="77777777" w:rsidR="00B762D0" w:rsidRDefault="00B762D0" w:rsidP="007D6F59">
            <w:pPr>
              <w:pStyle w:val="TAC"/>
              <w:rPr>
                <w:rFonts w:cs="Arial"/>
                <w:color w:val="000000"/>
                <w:lang w:val="en-US"/>
              </w:rPr>
            </w:pPr>
            <w:r>
              <w:rPr>
                <w:rFonts w:cs="Arial"/>
                <w:color w:val="000000"/>
                <w:lang w:val="en-US"/>
              </w:rPr>
              <w:t>CA_n77A-n102A</w:t>
            </w:r>
          </w:p>
          <w:p w14:paraId="25C039D4" w14:textId="77777777" w:rsidR="00B762D0" w:rsidRDefault="00B762D0" w:rsidP="007D6F59">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A773249"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1042C"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9C3CE" w14:textId="77777777" w:rsidR="00B762D0" w:rsidRDefault="00B762D0" w:rsidP="007D6F59">
            <w:pPr>
              <w:pStyle w:val="TAC"/>
              <w:rPr>
                <w:rFonts w:cs="Arial"/>
                <w:lang w:val="en-US" w:eastAsia="zh-CN"/>
              </w:rPr>
            </w:pPr>
            <w:r>
              <w:rPr>
                <w:rFonts w:cs="Arial"/>
                <w:lang w:val="en-US"/>
              </w:rPr>
              <w:t>0</w:t>
            </w:r>
          </w:p>
        </w:tc>
      </w:tr>
      <w:tr w:rsidR="00B762D0" w14:paraId="3BD050F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3FC2E"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E54BE"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15C34F"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F26FB6" w14:textId="77777777" w:rsidR="00B762D0" w:rsidRDefault="00B762D0" w:rsidP="007D6F5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473EF" w14:textId="77777777" w:rsidR="00B762D0" w:rsidRDefault="00B762D0" w:rsidP="007D6F59">
            <w:pPr>
              <w:pStyle w:val="TAC"/>
              <w:rPr>
                <w:rFonts w:cs="Arial"/>
                <w:lang w:val="en-US" w:eastAsia="zh-CN"/>
              </w:rPr>
            </w:pPr>
          </w:p>
        </w:tc>
      </w:tr>
      <w:tr w:rsidR="00B762D0" w14:paraId="0239DEF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010D1" w14:textId="77777777" w:rsidR="00B762D0" w:rsidRDefault="00B762D0" w:rsidP="007D6F59">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1F507" w14:textId="77777777" w:rsidR="00B762D0" w:rsidRDefault="00B762D0" w:rsidP="007D6F59">
            <w:pPr>
              <w:pStyle w:val="TAC"/>
              <w:rPr>
                <w:rFonts w:cs="Arial"/>
                <w:color w:val="000000"/>
                <w:lang w:val="en-US"/>
              </w:rPr>
            </w:pPr>
            <w:r>
              <w:rPr>
                <w:rFonts w:cs="Arial"/>
                <w:color w:val="000000"/>
                <w:lang w:val="en-US"/>
              </w:rPr>
              <w:t>CA_n77A-n102A</w:t>
            </w:r>
          </w:p>
          <w:p w14:paraId="6331AB83" w14:textId="77777777" w:rsidR="00B762D0" w:rsidRDefault="00B762D0" w:rsidP="007D6F59">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38DB39C"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02290"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AE5AC" w14:textId="77777777" w:rsidR="00B762D0" w:rsidRDefault="00B762D0" w:rsidP="007D6F59">
            <w:pPr>
              <w:pStyle w:val="TAC"/>
              <w:rPr>
                <w:rFonts w:cs="Arial"/>
                <w:lang w:val="en-US" w:eastAsia="zh-CN"/>
              </w:rPr>
            </w:pPr>
            <w:r>
              <w:rPr>
                <w:rFonts w:cs="Arial"/>
                <w:lang w:val="en-US"/>
              </w:rPr>
              <w:t>0</w:t>
            </w:r>
          </w:p>
        </w:tc>
      </w:tr>
      <w:tr w:rsidR="00B762D0" w14:paraId="51F87192"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B574B"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07624"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81461F"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6BF473" w14:textId="77777777" w:rsidR="00B762D0" w:rsidRDefault="00B762D0" w:rsidP="007D6F5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8371" w14:textId="77777777" w:rsidR="00B762D0" w:rsidRDefault="00B762D0" w:rsidP="007D6F59">
            <w:pPr>
              <w:pStyle w:val="TAC"/>
              <w:rPr>
                <w:rFonts w:cs="Arial"/>
                <w:lang w:val="en-US" w:eastAsia="zh-CN"/>
              </w:rPr>
            </w:pPr>
          </w:p>
        </w:tc>
      </w:tr>
      <w:tr w:rsidR="00B762D0" w14:paraId="7392C9F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9E0FB" w14:textId="77777777" w:rsidR="00B762D0" w:rsidRDefault="00B762D0" w:rsidP="007D6F59">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8C916"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E372AE8"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5DEEB"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5D900" w14:textId="77777777" w:rsidR="00B762D0" w:rsidRDefault="00B762D0" w:rsidP="007D6F59">
            <w:pPr>
              <w:pStyle w:val="TAC"/>
              <w:rPr>
                <w:rFonts w:cs="Arial"/>
                <w:lang w:val="en-US" w:eastAsia="zh-CN"/>
              </w:rPr>
            </w:pPr>
            <w:r>
              <w:rPr>
                <w:rFonts w:cs="Arial"/>
                <w:lang w:val="en-US"/>
              </w:rPr>
              <w:t>0</w:t>
            </w:r>
          </w:p>
        </w:tc>
      </w:tr>
      <w:tr w:rsidR="00B762D0" w14:paraId="27497D4E"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AD109"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2B0C"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0A50F6"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D0D2E5" w14:textId="77777777" w:rsidR="00B762D0" w:rsidRDefault="00B762D0" w:rsidP="007D6F5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779D3" w14:textId="77777777" w:rsidR="00B762D0" w:rsidRDefault="00B762D0" w:rsidP="007D6F59">
            <w:pPr>
              <w:pStyle w:val="TAC"/>
              <w:rPr>
                <w:rFonts w:cs="Arial"/>
                <w:lang w:val="en-US" w:eastAsia="zh-CN"/>
              </w:rPr>
            </w:pPr>
          </w:p>
        </w:tc>
      </w:tr>
      <w:tr w:rsidR="00B762D0" w14:paraId="669869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8D14F" w14:textId="77777777" w:rsidR="00B762D0" w:rsidRDefault="00B762D0" w:rsidP="007D6F59">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9179" w14:textId="77777777" w:rsidR="00B762D0" w:rsidRDefault="00B762D0" w:rsidP="007D6F59">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373BDA1"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E87E6"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08E85" w14:textId="77777777" w:rsidR="00B762D0" w:rsidRDefault="00B762D0" w:rsidP="007D6F59">
            <w:pPr>
              <w:pStyle w:val="TAC"/>
              <w:rPr>
                <w:rFonts w:cs="Arial"/>
                <w:lang w:val="en-US" w:eastAsia="zh-CN"/>
              </w:rPr>
            </w:pPr>
            <w:r>
              <w:rPr>
                <w:rFonts w:cs="Arial"/>
                <w:lang w:val="en-US"/>
              </w:rPr>
              <w:t>0</w:t>
            </w:r>
          </w:p>
        </w:tc>
      </w:tr>
      <w:tr w:rsidR="00B762D0" w14:paraId="7D713D4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16208"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A893A"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E2F3203"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9E914E" w14:textId="77777777" w:rsidR="00B762D0" w:rsidRDefault="00B762D0" w:rsidP="007D6F5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92C9D" w14:textId="77777777" w:rsidR="00B762D0" w:rsidRDefault="00B762D0" w:rsidP="007D6F59">
            <w:pPr>
              <w:pStyle w:val="TAC"/>
              <w:rPr>
                <w:rFonts w:cs="Arial"/>
                <w:lang w:val="en-US" w:eastAsia="zh-CN"/>
              </w:rPr>
            </w:pPr>
          </w:p>
        </w:tc>
      </w:tr>
      <w:tr w:rsidR="00B762D0" w14:paraId="66D868E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7C59E" w14:textId="77777777" w:rsidR="00B762D0" w:rsidRDefault="00B762D0" w:rsidP="007D6F59">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54AE3"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6C6D67B"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1F1BBA"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78FE7" w14:textId="77777777" w:rsidR="00B762D0" w:rsidRDefault="00B762D0" w:rsidP="007D6F59">
            <w:pPr>
              <w:pStyle w:val="TAC"/>
              <w:rPr>
                <w:rFonts w:cs="Arial"/>
                <w:lang w:val="en-US" w:eastAsia="zh-CN"/>
              </w:rPr>
            </w:pPr>
            <w:r>
              <w:rPr>
                <w:rFonts w:cs="Arial"/>
                <w:lang w:val="en-US"/>
              </w:rPr>
              <w:t>0</w:t>
            </w:r>
          </w:p>
        </w:tc>
      </w:tr>
      <w:tr w:rsidR="00B762D0" w14:paraId="1776516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8962"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41EE"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410C52"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827CDA" w14:textId="77777777" w:rsidR="00B762D0" w:rsidRDefault="00B762D0" w:rsidP="007D6F59">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CB9F2" w14:textId="77777777" w:rsidR="00B762D0" w:rsidRDefault="00B762D0" w:rsidP="007D6F59">
            <w:pPr>
              <w:pStyle w:val="TAC"/>
              <w:rPr>
                <w:rFonts w:cs="Arial"/>
                <w:lang w:val="en-US" w:eastAsia="zh-CN"/>
              </w:rPr>
            </w:pPr>
          </w:p>
        </w:tc>
      </w:tr>
      <w:tr w:rsidR="00B762D0" w14:paraId="3C6D6A5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DCA1D" w14:textId="77777777" w:rsidR="00B762D0" w:rsidRDefault="00B762D0" w:rsidP="007D6F59">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F9160"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1D8FDB8"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A609F"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995E" w14:textId="77777777" w:rsidR="00B762D0" w:rsidRDefault="00B762D0" w:rsidP="007D6F59">
            <w:pPr>
              <w:pStyle w:val="TAC"/>
              <w:rPr>
                <w:rFonts w:cs="Arial"/>
                <w:lang w:val="en-US" w:eastAsia="zh-CN"/>
              </w:rPr>
            </w:pPr>
            <w:r>
              <w:rPr>
                <w:rFonts w:cs="Arial"/>
                <w:lang w:val="en-US"/>
              </w:rPr>
              <w:t>0</w:t>
            </w:r>
          </w:p>
        </w:tc>
      </w:tr>
      <w:tr w:rsidR="00B762D0" w14:paraId="192B3D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45D9F"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87F71"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9DF45B"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B42CE3" w14:textId="77777777" w:rsidR="00B762D0" w:rsidRDefault="00B762D0" w:rsidP="007D6F59">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AD49C" w14:textId="77777777" w:rsidR="00B762D0" w:rsidRDefault="00B762D0" w:rsidP="007D6F59">
            <w:pPr>
              <w:pStyle w:val="TAC"/>
              <w:rPr>
                <w:rFonts w:cs="Arial"/>
                <w:lang w:val="en-US" w:eastAsia="zh-CN"/>
              </w:rPr>
            </w:pPr>
          </w:p>
        </w:tc>
      </w:tr>
      <w:tr w:rsidR="00B762D0" w14:paraId="5BB9A6D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01A6D" w14:textId="77777777" w:rsidR="00B762D0" w:rsidRDefault="00B762D0" w:rsidP="007D6F59">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29FB6" w14:textId="77777777" w:rsidR="00B762D0" w:rsidRDefault="00B762D0" w:rsidP="007D6F59">
            <w:pPr>
              <w:pStyle w:val="TAC"/>
              <w:rPr>
                <w:rFonts w:cs="Arial"/>
                <w:color w:val="000000"/>
                <w:lang w:val="en-US"/>
              </w:rPr>
            </w:pPr>
            <w:r>
              <w:rPr>
                <w:rFonts w:cs="Arial"/>
                <w:color w:val="000000"/>
                <w:lang w:val="en-US"/>
              </w:rPr>
              <w:t>CA_n77(2A) CA_n77A-n102A</w:t>
            </w:r>
          </w:p>
          <w:p w14:paraId="2925FA56" w14:textId="77777777" w:rsidR="00B762D0" w:rsidRDefault="00B762D0" w:rsidP="007D6F59">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1017A54"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EAE20"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AD1A6" w14:textId="77777777" w:rsidR="00B762D0" w:rsidRDefault="00B762D0" w:rsidP="007D6F59">
            <w:pPr>
              <w:pStyle w:val="TAC"/>
              <w:rPr>
                <w:rFonts w:cs="Arial"/>
                <w:lang w:val="en-US" w:eastAsia="zh-CN"/>
              </w:rPr>
            </w:pPr>
            <w:r>
              <w:rPr>
                <w:rFonts w:cs="Arial"/>
                <w:lang w:val="en-US"/>
              </w:rPr>
              <w:t>0</w:t>
            </w:r>
          </w:p>
        </w:tc>
      </w:tr>
      <w:tr w:rsidR="00B762D0" w14:paraId="61F4BA71"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288A1"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0725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DB02697"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C5294E" w14:textId="77777777" w:rsidR="00B762D0" w:rsidRDefault="00B762D0" w:rsidP="007D6F59">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3C85" w14:textId="77777777" w:rsidR="00B762D0" w:rsidRDefault="00B762D0" w:rsidP="007D6F59">
            <w:pPr>
              <w:pStyle w:val="TAC"/>
              <w:rPr>
                <w:rFonts w:cs="Arial"/>
                <w:lang w:val="en-US" w:eastAsia="zh-CN"/>
              </w:rPr>
            </w:pPr>
          </w:p>
        </w:tc>
      </w:tr>
      <w:tr w:rsidR="00B762D0" w14:paraId="232C58B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17245" w14:textId="77777777" w:rsidR="00B762D0" w:rsidRDefault="00B762D0" w:rsidP="007D6F59">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98627" w14:textId="77777777" w:rsidR="00B762D0" w:rsidRDefault="00B762D0" w:rsidP="007D6F59">
            <w:pPr>
              <w:pStyle w:val="TAC"/>
              <w:rPr>
                <w:rFonts w:cs="Arial"/>
                <w:color w:val="000000"/>
                <w:lang w:val="en-US"/>
              </w:rPr>
            </w:pPr>
            <w:r>
              <w:rPr>
                <w:rFonts w:cs="Arial"/>
                <w:color w:val="000000"/>
                <w:lang w:val="en-US"/>
              </w:rPr>
              <w:t>CA_n77(2A) CA_n77A-n102A</w:t>
            </w:r>
          </w:p>
          <w:p w14:paraId="428C4BC7" w14:textId="77777777" w:rsidR="00B762D0" w:rsidRDefault="00B762D0" w:rsidP="007D6F59">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B43E152"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7B9F8"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614E5" w14:textId="77777777" w:rsidR="00B762D0" w:rsidRDefault="00B762D0" w:rsidP="007D6F59">
            <w:pPr>
              <w:pStyle w:val="TAC"/>
              <w:rPr>
                <w:rFonts w:cs="Arial"/>
                <w:lang w:val="en-US" w:eastAsia="zh-CN"/>
              </w:rPr>
            </w:pPr>
            <w:r>
              <w:rPr>
                <w:rFonts w:cs="Arial"/>
                <w:lang w:val="en-US"/>
              </w:rPr>
              <w:t>0</w:t>
            </w:r>
          </w:p>
        </w:tc>
      </w:tr>
      <w:tr w:rsidR="00B762D0" w14:paraId="01AD0235"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BE1D"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15EBC"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8C4A68"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F5824" w14:textId="77777777" w:rsidR="00B762D0" w:rsidRDefault="00B762D0" w:rsidP="007D6F59">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5272F" w14:textId="77777777" w:rsidR="00B762D0" w:rsidRDefault="00B762D0" w:rsidP="007D6F59">
            <w:pPr>
              <w:pStyle w:val="TAC"/>
              <w:rPr>
                <w:rFonts w:cs="Arial"/>
                <w:lang w:val="en-US" w:eastAsia="zh-CN"/>
              </w:rPr>
            </w:pPr>
          </w:p>
        </w:tc>
      </w:tr>
      <w:tr w:rsidR="00B762D0" w14:paraId="27E8881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A4D58" w14:textId="77777777" w:rsidR="00B762D0" w:rsidRDefault="00B762D0" w:rsidP="007D6F59">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1B9D"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D4E1D11"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DF682"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B131" w14:textId="77777777" w:rsidR="00B762D0" w:rsidRDefault="00B762D0" w:rsidP="007D6F59">
            <w:pPr>
              <w:pStyle w:val="TAC"/>
              <w:rPr>
                <w:rFonts w:cs="Arial"/>
                <w:lang w:val="en-US" w:eastAsia="zh-CN"/>
              </w:rPr>
            </w:pPr>
            <w:r>
              <w:rPr>
                <w:rFonts w:cs="Arial"/>
                <w:lang w:val="en-US"/>
              </w:rPr>
              <w:t>0</w:t>
            </w:r>
          </w:p>
        </w:tc>
      </w:tr>
      <w:tr w:rsidR="00B762D0" w14:paraId="07DA199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95AF5"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32DDD"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1634E59"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C1AF16" w14:textId="77777777" w:rsidR="00B762D0" w:rsidRDefault="00B762D0" w:rsidP="007D6F59">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6911E" w14:textId="77777777" w:rsidR="00B762D0" w:rsidRDefault="00B762D0" w:rsidP="007D6F59">
            <w:pPr>
              <w:pStyle w:val="TAC"/>
              <w:rPr>
                <w:rFonts w:cs="Arial"/>
                <w:lang w:val="en-US" w:eastAsia="zh-CN"/>
              </w:rPr>
            </w:pPr>
          </w:p>
        </w:tc>
      </w:tr>
      <w:tr w:rsidR="00B762D0" w14:paraId="147310B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4B30F" w14:textId="77777777" w:rsidR="00B762D0" w:rsidRDefault="00B762D0" w:rsidP="007D6F59">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6344C" w14:textId="77777777" w:rsidR="00B762D0" w:rsidRDefault="00B762D0" w:rsidP="007D6F59">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2B10606" w14:textId="77777777" w:rsidR="00B762D0" w:rsidRDefault="00B762D0" w:rsidP="007D6F59">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0F9C8" w14:textId="77777777" w:rsidR="00B762D0" w:rsidRDefault="00B762D0" w:rsidP="007D6F59">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B5330" w14:textId="77777777" w:rsidR="00B762D0" w:rsidRDefault="00B762D0" w:rsidP="007D6F59">
            <w:pPr>
              <w:pStyle w:val="TAC"/>
              <w:rPr>
                <w:rFonts w:cs="Arial"/>
                <w:lang w:val="en-US" w:eastAsia="zh-CN"/>
              </w:rPr>
            </w:pPr>
            <w:r>
              <w:rPr>
                <w:rFonts w:cs="Arial"/>
                <w:lang w:val="en-US"/>
              </w:rPr>
              <w:t>0</w:t>
            </w:r>
          </w:p>
        </w:tc>
      </w:tr>
      <w:tr w:rsidR="00B762D0" w14:paraId="127F5BFC"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4D968"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5229A" w14:textId="77777777" w:rsidR="00B762D0" w:rsidRDefault="00B762D0" w:rsidP="007D6F59">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AD5426" w14:textId="77777777" w:rsidR="00B762D0" w:rsidRDefault="00B762D0" w:rsidP="007D6F59">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82065B" w14:textId="77777777" w:rsidR="00B762D0" w:rsidRDefault="00B762D0" w:rsidP="007D6F59">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8EA6" w14:textId="77777777" w:rsidR="00B762D0" w:rsidRDefault="00B762D0" w:rsidP="007D6F59">
            <w:pPr>
              <w:pStyle w:val="TAC"/>
              <w:rPr>
                <w:rFonts w:cs="Arial"/>
                <w:lang w:val="en-US" w:eastAsia="zh-CN"/>
              </w:rPr>
            </w:pPr>
          </w:p>
        </w:tc>
      </w:tr>
      <w:tr w:rsidR="00B762D0" w14:paraId="6D7C36B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898AE" w14:textId="77777777" w:rsidR="00B762D0" w:rsidRDefault="00B762D0" w:rsidP="007D6F59">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625A6" w14:textId="77777777" w:rsidR="00B762D0" w:rsidRDefault="00B762D0" w:rsidP="007D6F59">
            <w:pPr>
              <w:pStyle w:val="TAC"/>
              <w:rPr>
                <w:vertAlign w:val="superscript"/>
                <w:lang w:eastAsia="zh-CN"/>
              </w:rPr>
            </w:pPr>
            <w:r>
              <w:rPr>
                <w:lang w:eastAsia="zh-CN"/>
              </w:rPr>
              <w:t>n78A</w:t>
            </w:r>
            <w:r>
              <w:rPr>
                <w:vertAlign w:val="superscript"/>
                <w:lang w:eastAsia="zh-CN"/>
              </w:rPr>
              <w:t>8,9</w:t>
            </w:r>
          </w:p>
          <w:p w14:paraId="7CDF345B" w14:textId="77777777" w:rsidR="00B762D0" w:rsidRDefault="00B762D0" w:rsidP="007D6F59">
            <w:pPr>
              <w:pStyle w:val="TAC"/>
              <w:rPr>
                <w:vertAlign w:val="superscript"/>
                <w:lang w:eastAsia="zh-CN"/>
              </w:rPr>
            </w:pPr>
            <w:r>
              <w:rPr>
                <w:lang w:eastAsia="zh-CN"/>
              </w:rPr>
              <w:t>n79A</w:t>
            </w:r>
            <w:r>
              <w:rPr>
                <w:vertAlign w:val="superscript"/>
                <w:lang w:eastAsia="zh-CN"/>
              </w:rPr>
              <w:t>8,9</w:t>
            </w:r>
          </w:p>
          <w:p w14:paraId="19E88C5C" w14:textId="77777777" w:rsidR="00B762D0" w:rsidRDefault="00B762D0" w:rsidP="007D6F59">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095D5E4C" w14:textId="77777777" w:rsidR="00B762D0" w:rsidRDefault="00B762D0" w:rsidP="007D6F59">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F737EA" w14:textId="77777777" w:rsidR="00B762D0" w:rsidRDefault="00B762D0" w:rsidP="007D6F59">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8EF96" w14:textId="77777777" w:rsidR="00B762D0" w:rsidRDefault="00B762D0" w:rsidP="007D6F59">
            <w:pPr>
              <w:pStyle w:val="TAC"/>
              <w:rPr>
                <w:lang w:eastAsia="zh-CN"/>
              </w:rPr>
            </w:pPr>
            <w:r>
              <w:rPr>
                <w:rFonts w:hint="eastAsia"/>
                <w:lang w:eastAsia="zh-CN"/>
              </w:rPr>
              <w:t>0</w:t>
            </w:r>
          </w:p>
        </w:tc>
      </w:tr>
      <w:tr w:rsidR="00B762D0" w14:paraId="7E4FA69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14AFF0A"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FB46"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38281B4" w14:textId="77777777" w:rsidR="00B762D0" w:rsidRDefault="00B762D0" w:rsidP="007D6F59">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B67EA1" w14:textId="77777777" w:rsidR="00B762D0" w:rsidRDefault="00B762D0" w:rsidP="007D6F59">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4AEB8" w14:textId="77777777" w:rsidR="00B762D0" w:rsidRDefault="00B762D0" w:rsidP="007D6F59">
            <w:pPr>
              <w:pStyle w:val="TAC"/>
              <w:rPr>
                <w:rFonts w:eastAsia="Yu Mincho"/>
              </w:rPr>
            </w:pPr>
          </w:p>
        </w:tc>
      </w:tr>
      <w:tr w:rsidR="00B762D0" w14:paraId="18BB85C3"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0B65E85"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54FDBD"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7A972B4D" w14:textId="77777777" w:rsidR="00B762D0" w:rsidRDefault="00B762D0" w:rsidP="007D6F59">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51BB1" w14:textId="77777777" w:rsidR="00B762D0" w:rsidRDefault="00B762D0" w:rsidP="007D6F59">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5E40C60" w14:textId="77777777" w:rsidR="00B762D0" w:rsidRDefault="00B762D0" w:rsidP="007D6F59">
            <w:pPr>
              <w:pStyle w:val="TAC"/>
              <w:rPr>
                <w:rFonts w:eastAsia="Yu Mincho"/>
              </w:rPr>
            </w:pPr>
            <w:r>
              <w:rPr>
                <w:rFonts w:hint="eastAsia"/>
                <w:lang w:val="en-US" w:eastAsia="zh-CN"/>
              </w:rPr>
              <w:t>1</w:t>
            </w:r>
          </w:p>
        </w:tc>
      </w:tr>
      <w:tr w:rsidR="00B762D0" w14:paraId="09CABB0B"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6D0736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0E938"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18FEBE1" w14:textId="77777777" w:rsidR="00B762D0" w:rsidRDefault="00B762D0" w:rsidP="007D6F59">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58C4BE" w14:textId="77777777" w:rsidR="00B762D0" w:rsidRDefault="00B762D0" w:rsidP="007D6F5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9B18" w14:textId="77777777" w:rsidR="00B762D0" w:rsidRDefault="00B762D0" w:rsidP="007D6F59">
            <w:pPr>
              <w:pStyle w:val="TAC"/>
              <w:rPr>
                <w:rFonts w:eastAsia="Yu Mincho"/>
              </w:rPr>
            </w:pPr>
          </w:p>
        </w:tc>
      </w:tr>
      <w:tr w:rsidR="00B762D0" w14:paraId="7B683BA9"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417647D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B01CA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C4879C2" w14:textId="77777777" w:rsidR="00B762D0" w:rsidRDefault="00B762D0" w:rsidP="007D6F5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3AC6A" w14:textId="77777777" w:rsidR="00B762D0" w:rsidRDefault="00B762D0" w:rsidP="007D6F59">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A4D68" w14:textId="77777777" w:rsidR="00B762D0" w:rsidRDefault="00B762D0" w:rsidP="007D6F59">
            <w:pPr>
              <w:pStyle w:val="TAC"/>
              <w:rPr>
                <w:rFonts w:cs="Arial"/>
                <w:lang w:val="en-US"/>
              </w:rPr>
            </w:pPr>
            <w:r>
              <w:rPr>
                <w:rFonts w:cs="Arial"/>
                <w:color w:val="000000"/>
                <w:lang w:val="en-US"/>
              </w:rPr>
              <w:t>4 and 5</w:t>
            </w:r>
          </w:p>
        </w:tc>
      </w:tr>
      <w:tr w:rsidR="00B762D0" w14:paraId="3140C1D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BB0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4E678"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52A44CA" w14:textId="77777777" w:rsidR="00B762D0" w:rsidRDefault="00B762D0" w:rsidP="007D6F5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9DBFE5" w14:textId="77777777" w:rsidR="00B762D0" w:rsidRDefault="00B762D0" w:rsidP="007D6F5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64BF" w14:textId="77777777" w:rsidR="00B762D0" w:rsidRDefault="00B762D0" w:rsidP="007D6F59">
            <w:pPr>
              <w:pStyle w:val="TAC"/>
              <w:rPr>
                <w:rFonts w:cs="Arial"/>
                <w:lang w:val="en-US"/>
              </w:rPr>
            </w:pPr>
          </w:p>
        </w:tc>
      </w:tr>
      <w:tr w:rsidR="00B762D0" w14:paraId="4E0B896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91AE7" w14:textId="77777777" w:rsidR="00B762D0" w:rsidRDefault="00B762D0" w:rsidP="007D6F59">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9DE2F" w14:textId="77777777" w:rsidR="00B762D0" w:rsidRDefault="00B762D0" w:rsidP="007D6F5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57D6D20" w14:textId="77777777" w:rsidR="00B762D0" w:rsidRDefault="00B762D0" w:rsidP="007D6F5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06816" w14:textId="77777777" w:rsidR="00B762D0" w:rsidRDefault="00B762D0" w:rsidP="007D6F59">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5F52D" w14:textId="77777777" w:rsidR="00B762D0" w:rsidRDefault="00B762D0" w:rsidP="007D6F59">
            <w:pPr>
              <w:pStyle w:val="TAC"/>
              <w:rPr>
                <w:lang w:val="en-US" w:eastAsia="zh-CN"/>
              </w:rPr>
            </w:pPr>
            <w:r>
              <w:rPr>
                <w:rFonts w:hint="eastAsia"/>
                <w:lang w:val="en-US" w:eastAsia="zh-CN"/>
              </w:rPr>
              <w:t>0</w:t>
            </w:r>
          </w:p>
        </w:tc>
      </w:tr>
      <w:tr w:rsidR="00B762D0" w14:paraId="1B419D58"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BA2136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CEFCA3"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36BE9EC1" w14:textId="77777777" w:rsidR="00B762D0" w:rsidRDefault="00B762D0" w:rsidP="007D6F5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D2C07" w14:textId="77777777" w:rsidR="00B762D0" w:rsidRDefault="00B762D0" w:rsidP="007D6F59">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EE12F" w14:textId="77777777" w:rsidR="00B762D0" w:rsidRDefault="00B762D0" w:rsidP="007D6F59">
            <w:pPr>
              <w:pStyle w:val="TAC"/>
              <w:rPr>
                <w:lang w:val="en-US" w:eastAsia="zh-CN"/>
              </w:rPr>
            </w:pPr>
          </w:p>
        </w:tc>
      </w:tr>
      <w:tr w:rsidR="00B762D0" w14:paraId="6B6A2EAC"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3F3E079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53445"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47A318CD" w14:textId="77777777" w:rsidR="00B762D0" w:rsidRDefault="00B762D0" w:rsidP="007D6F59">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FB533A" w14:textId="77777777" w:rsidR="00B762D0" w:rsidRDefault="00B762D0" w:rsidP="007D6F59">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4C159" w14:textId="77777777" w:rsidR="00B762D0" w:rsidRDefault="00B762D0" w:rsidP="007D6F59">
            <w:pPr>
              <w:pStyle w:val="TAC"/>
              <w:rPr>
                <w:lang w:val="en-US" w:eastAsia="zh-CN"/>
              </w:rPr>
            </w:pPr>
            <w:r>
              <w:rPr>
                <w:rFonts w:cs="Arial"/>
                <w:color w:val="000000"/>
                <w:lang w:val="en-US"/>
              </w:rPr>
              <w:t>4 and 5</w:t>
            </w:r>
          </w:p>
        </w:tc>
      </w:tr>
      <w:tr w:rsidR="00B762D0" w14:paraId="74ABF8D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D774B"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65DEC" w14:textId="77777777" w:rsidR="00B762D0" w:rsidRDefault="00B762D0" w:rsidP="007D6F59">
            <w:pPr>
              <w:pStyle w:val="TAC"/>
              <w:rPr>
                <w:rFonts w:eastAsia="Yu Mincho"/>
                <w:lang w:val="en-US" w:eastAsia="ja-JP"/>
              </w:rPr>
            </w:pPr>
          </w:p>
        </w:tc>
        <w:tc>
          <w:tcPr>
            <w:tcW w:w="730" w:type="dxa"/>
            <w:tcBorders>
              <w:left w:val="single" w:sz="4" w:space="0" w:color="auto"/>
              <w:right w:val="single" w:sz="4" w:space="0" w:color="auto"/>
            </w:tcBorders>
            <w:vAlign w:val="center"/>
          </w:tcPr>
          <w:p w14:paraId="6BEE133A" w14:textId="77777777" w:rsidR="00B762D0" w:rsidRDefault="00B762D0" w:rsidP="007D6F59">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6498E0" w14:textId="77777777" w:rsidR="00B762D0" w:rsidRDefault="00B762D0" w:rsidP="007D6F59">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8624" w14:textId="77777777" w:rsidR="00B762D0" w:rsidRDefault="00B762D0" w:rsidP="007D6F59">
            <w:pPr>
              <w:pStyle w:val="TAC"/>
              <w:rPr>
                <w:lang w:val="en-US" w:eastAsia="zh-CN"/>
              </w:rPr>
            </w:pPr>
          </w:p>
        </w:tc>
      </w:tr>
      <w:tr w:rsidR="00B762D0" w14:paraId="13B74B2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5D07C" w14:textId="77777777" w:rsidR="00B762D0" w:rsidRDefault="00B762D0" w:rsidP="007D6F59">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BD514" w14:textId="77777777" w:rsidR="00B762D0" w:rsidRDefault="00B762D0" w:rsidP="007D6F59">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4BA244D" w14:textId="77777777" w:rsidR="00B762D0" w:rsidRDefault="00B762D0" w:rsidP="007D6F59">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F751E" w14:textId="77777777" w:rsidR="00B762D0" w:rsidRDefault="00B762D0" w:rsidP="007D6F59">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CBCE4" w14:textId="77777777" w:rsidR="00B762D0" w:rsidRDefault="00B762D0" w:rsidP="007D6F59">
            <w:pPr>
              <w:pStyle w:val="TAC"/>
              <w:rPr>
                <w:rFonts w:eastAsia="Yu Mincho"/>
              </w:rPr>
            </w:pPr>
            <w:r>
              <w:rPr>
                <w:rFonts w:hint="eastAsia"/>
                <w:lang w:val="en-US" w:eastAsia="zh-CN"/>
              </w:rPr>
              <w:t>0</w:t>
            </w:r>
          </w:p>
        </w:tc>
      </w:tr>
      <w:tr w:rsidR="00B762D0" w14:paraId="266E5D77"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9C9CB5C"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B863A"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7CA93802" w14:textId="77777777" w:rsidR="00B762D0" w:rsidRDefault="00B762D0" w:rsidP="007D6F59">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D695DF" w14:textId="77777777" w:rsidR="00B762D0" w:rsidRDefault="00B762D0" w:rsidP="007D6F59">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04A46" w14:textId="77777777" w:rsidR="00B762D0" w:rsidRDefault="00B762D0" w:rsidP="007D6F59">
            <w:pPr>
              <w:pStyle w:val="TAC"/>
              <w:rPr>
                <w:rFonts w:eastAsia="Yu Mincho"/>
              </w:rPr>
            </w:pPr>
          </w:p>
        </w:tc>
      </w:tr>
      <w:tr w:rsidR="00B762D0" w14:paraId="0B26B9C6"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3045659"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1966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8A3FA36" w14:textId="77777777" w:rsidR="00B762D0" w:rsidRDefault="00B762D0" w:rsidP="007D6F59">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2A8B6" w14:textId="77777777" w:rsidR="00B762D0" w:rsidRDefault="00B762D0" w:rsidP="007D6F59">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EFF58" w14:textId="77777777" w:rsidR="00B762D0" w:rsidRDefault="00B762D0" w:rsidP="007D6F59">
            <w:pPr>
              <w:pStyle w:val="TAC"/>
              <w:rPr>
                <w:rFonts w:cs="Arial"/>
                <w:color w:val="000000"/>
                <w:lang w:val="en-US"/>
              </w:rPr>
            </w:pPr>
            <w:r>
              <w:rPr>
                <w:rFonts w:cs="Arial"/>
                <w:color w:val="000000"/>
                <w:lang w:val="en-US"/>
              </w:rPr>
              <w:t>4 and 5</w:t>
            </w:r>
          </w:p>
        </w:tc>
      </w:tr>
      <w:tr w:rsidR="00B762D0" w14:paraId="1792F32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19C7F"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D9D7D"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21F86B9" w14:textId="77777777" w:rsidR="00B762D0" w:rsidRDefault="00B762D0" w:rsidP="007D6F59">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03788" w14:textId="77777777" w:rsidR="00B762D0" w:rsidRDefault="00B762D0" w:rsidP="007D6F59">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2B76" w14:textId="77777777" w:rsidR="00B762D0" w:rsidRDefault="00B762D0" w:rsidP="007D6F59">
            <w:pPr>
              <w:pStyle w:val="TAC"/>
              <w:rPr>
                <w:rFonts w:cs="Arial"/>
                <w:color w:val="000000"/>
                <w:lang w:val="en-US"/>
              </w:rPr>
            </w:pPr>
          </w:p>
        </w:tc>
      </w:tr>
      <w:tr w:rsidR="00B762D0" w14:paraId="5EB18C63"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B881714" w14:textId="77777777" w:rsidR="00B762D0" w:rsidRDefault="00B762D0" w:rsidP="007D6F59">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EEA65A2" w14:textId="77777777" w:rsidR="00B762D0" w:rsidRDefault="00B762D0" w:rsidP="007D6F5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149CBFE"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3CECD" w14:textId="77777777" w:rsidR="00B762D0" w:rsidRDefault="00B762D0" w:rsidP="007D6F59">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3C16E4E" w14:textId="77777777" w:rsidR="00B762D0" w:rsidRDefault="00B762D0" w:rsidP="007D6F59">
            <w:pPr>
              <w:pStyle w:val="TAC"/>
              <w:rPr>
                <w:rFonts w:cs="Arial"/>
                <w:lang w:eastAsia="zh-CN"/>
              </w:rPr>
            </w:pPr>
            <w:r>
              <w:rPr>
                <w:rFonts w:cs="Arial"/>
                <w:lang w:eastAsia="zh-CN"/>
              </w:rPr>
              <w:t>0</w:t>
            </w:r>
          </w:p>
        </w:tc>
      </w:tr>
      <w:tr w:rsidR="00B762D0" w14:paraId="73F76584"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5C639B1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951F"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302C950" w14:textId="77777777" w:rsidR="00B762D0" w:rsidRDefault="00B762D0" w:rsidP="007D6F5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CF1D00F"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7D307" w14:textId="77777777" w:rsidR="00B762D0" w:rsidRDefault="00B762D0" w:rsidP="007D6F59">
            <w:pPr>
              <w:pStyle w:val="TAC"/>
              <w:rPr>
                <w:rFonts w:eastAsia="Yu Mincho"/>
              </w:rPr>
            </w:pPr>
          </w:p>
        </w:tc>
      </w:tr>
      <w:tr w:rsidR="00B762D0" w14:paraId="77382395"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4FE7F12"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5DDB2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5ACA275"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14D0E" w14:textId="77777777" w:rsidR="00B762D0" w:rsidRDefault="00B762D0" w:rsidP="007D6F59">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5D0CE" w14:textId="77777777" w:rsidR="00B762D0" w:rsidRDefault="00B762D0" w:rsidP="007D6F59">
            <w:pPr>
              <w:pStyle w:val="TAC"/>
              <w:rPr>
                <w:rFonts w:eastAsia="Yu Mincho"/>
              </w:rPr>
            </w:pPr>
            <w:r>
              <w:rPr>
                <w:rFonts w:hint="eastAsia"/>
                <w:lang w:val="en-US" w:eastAsia="zh-CN"/>
              </w:rPr>
              <w:t xml:space="preserve">4 </w:t>
            </w:r>
            <w:r>
              <w:rPr>
                <w:lang w:val="en-US" w:eastAsia="zh-CN"/>
              </w:rPr>
              <w:t>and 5</w:t>
            </w:r>
          </w:p>
        </w:tc>
      </w:tr>
      <w:tr w:rsidR="00B762D0" w14:paraId="2B6282E7"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A068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9A44A"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74081A6" w14:textId="77777777" w:rsidR="00B762D0" w:rsidRDefault="00B762D0" w:rsidP="007D6F5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0BAA42F" w14:textId="77777777" w:rsidR="00B762D0" w:rsidRDefault="00B762D0" w:rsidP="007D6F5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9619C" w14:textId="77777777" w:rsidR="00B762D0" w:rsidRDefault="00B762D0" w:rsidP="007D6F59">
            <w:pPr>
              <w:pStyle w:val="TAC"/>
              <w:rPr>
                <w:rFonts w:eastAsia="Yu Mincho"/>
              </w:rPr>
            </w:pPr>
          </w:p>
        </w:tc>
      </w:tr>
      <w:tr w:rsidR="00B762D0" w14:paraId="7C388BB7" w14:textId="77777777" w:rsidTr="007D6F59">
        <w:trPr>
          <w:trHeight w:val="187"/>
        </w:trPr>
        <w:tc>
          <w:tcPr>
            <w:tcW w:w="1983" w:type="dxa"/>
            <w:tcBorders>
              <w:left w:val="single" w:sz="4" w:space="0" w:color="auto"/>
              <w:bottom w:val="nil"/>
              <w:right w:val="single" w:sz="4" w:space="0" w:color="auto"/>
            </w:tcBorders>
            <w:shd w:val="clear" w:color="auto" w:fill="auto"/>
            <w:vAlign w:val="center"/>
          </w:tcPr>
          <w:p w14:paraId="7D449A9A" w14:textId="77777777" w:rsidR="00B762D0" w:rsidRDefault="00B762D0" w:rsidP="007D6F59">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BEBF91C" w14:textId="77777777" w:rsidR="00B762D0" w:rsidRDefault="00B762D0" w:rsidP="007D6F59">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6C0880E" w14:textId="77777777" w:rsidR="00B762D0" w:rsidRDefault="00B762D0" w:rsidP="007D6F59">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0559C" w14:textId="77777777" w:rsidR="00B762D0" w:rsidRDefault="00B762D0" w:rsidP="007D6F59">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050F0F4" w14:textId="77777777" w:rsidR="00B762D0" w:rsidRDefault="00B762D0" w:rsidP="007D6F59">
            <w:pPr>
              <w:pStyle w:val="TAC"/>
              <w:rPr>
                <w:lang w:eastAsia="zh-CN"/>
              </w:rPr>
            </w:pPr>
            <w:r>
              <w:rPr>
                <w:rFonts w:hint="eastAsia"/>
                <w:lang w:eastAsia="zh-CN"/>
              </w:rPr>
              <w:t>0</w:t>
            </w:r>
          </w:p>
        </w:tc>
      </w:tr>
      <w:tr w:rsidR="00B762D0" w14:paraId="606E0732"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2054EBD6"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82A0F"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09A27FEF" w14:textId="77777777" w:rsidR="00B762D0" w:rsidRDefault="00B762D0" w:rsidP="007D6F59">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A129851" w14:textId="77777777" w:rsidR="00B762D0" w:rsidRDefault="00B762D0" w:rsidP="007D6F59">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2082" w14:textId="77777777" w:rsidR="00B762D0" w:rsidRDefault="00B762D0" w:rsidP="007D6F59">
            <w:pPr>
              <w:pStyle w:val="TAC"/>
              <w:rPr>
                <w:rFonts w:eastAsia="Yu Mincho"/>
              </w:rPr>
            </w:pPr>
          </w:p>
        </w:tc>
      </w:tr>
      <w:tr w:rsidR="00B762D0" w14:paraId="6D8C6EEE" w14:textId="77777777" w:rsidTr="007D6F59">
        <w:trPr>
          <w:trHeight w:val="187"/>
        </w:trPr>
        <w:tc>
          <w:tcPr>
            <w:tcW w:w="1983" w:type="dxa"/>
            <w:tcBorders>
              <w:top w:val="nil"/>
              <w:left w:val="single" w:sz="4" w:space="0" w:color="auto"/>
              <w:bottom w:val="nil"/>
              <w:right w:val="single" w:sz="4" w:space="0" w:color="auto"/>
            </w:tcBorders>
            <w:shd w:val="clear" w:color="auto" w:fill="auto"/>
            <w:vAlign w:val="center"/>
          </w:tcPr>
          <w:p w14:paraId="7816FF9F" w14:textId="77777777" w:rsidR="00B762D0" w:rsidRDefault="00B762D0" w:rsidP="007D6F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597DA2"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753587E4" w14:textId="77777777" w:rsidR="00B762D0" w:rsidRDefault="00B762D0" w:rsidP="007D6F5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B2014" w14:textId="77777777" w:rsidR="00B762D0" w:rsidRDefault="00B762D0" w:rsidP="007D6F59">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A689F" w14:textId="77777777" w:rsidR="00B762D0" w:rsidRDefault="00B762D0" w:rsidP="007D6F59">
            <w:pPr>
              <w:pStyle w:val="TAC"/>
              <w:rPr>
                <w:rFonts w:eastAsia="Yu Mincho"/>
              </w:rPr>
            </w:pPr>
            <w:r>
              <w:rPr>
                <w:rFonts w:hint="eastAsia"/>
                <w:lang w:val="en-US" w:eastAsia="zh-CN"/>
              </w:rPr>
              <w:t xml:space="preserve">4 </w:t>
            </w:r>
            <w:r>
              <w:rPr>
                <w:lang w:val="en-US" w:eastAsia="zh-CN"/>
              </w:rPr>
              <w:t>and 5</w:t>
            </w:r>
          </w:p>
        </w:tc>
      </w:tr>
      <w:tr w:rsidR="00B762D0" w14:paraId="0B83ADE9"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8922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AC497" w14:textId="77777777" w:rsidR="00B762D0" w:rsidRDefault="00B762D0" w:rsidP="007D6F59">
            <w:pPr>
              <w:pStyle w:val="TAC"/>
              <w:rPr>
                <w:lang w:val="en-US"/>
              </w:rPr>
            </w:pPr>
          </w:p>
        </w:tc>
        <w:tc>
          <w:tcPr>
            <w:tcW w:w="730" w:type="dxa"/>
            <w:tcBorders>
              <w:left w:val="single" w:sz="4" w:space="0" w:color="auto"/>
              <w:bottom w:val="single" w:sz="4" w:space="0" w:color="auto"/>
              <w:right w:val="single" w:sz="4" w:space="0" w:color="auto"/>
            </w:tcBorders>
            <w:vAlign w:val="center"/>
          </w:tcPr>
          <w:p w14:paraId="3634D56F" w14:textId="77777777" w:rsidR="00B762D0" w:rsidRDefault="00B762D0" w:rsidP="007D6F59">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3ECD17A" w14:textId="77777777" w:rsidR="00B762D0" w:rsidRDefault="00B762D0" w:rsidP="007D6F59">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CFA1B" w14:textId="77777777" w:rsidR="00B762D0" w:rsidRDefault="00B762D0" w:rsidP="007D6F59">
            <w:pPr>
              <w:pStyle w:val="TAC"/>
              <w:rPr>
                <w:rFonts w:eastAsia="Yu Mincho"/>
              </w:rPr>
            </w:pPr>
          </w:p>
        </w:tc>
      </w:tr>
      <w:tr w:rsidR="00B762D0" w14:paraId="019E2354"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37DCA" w14:textId="77777777" w:rsidR="00B762D0" w:rsidRDefault="00B762D0" w:rsidP="007D6F59">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D866C" w14:textId="77777777" w:rsidR="00B762D0" w:rsidRDefault="00B762D0" w:rsidP="007D6F59">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04AC77B" w14:textId="77777777" w:rsidR="00B762D0" w:rsidRDefault="00B762D0" w:rsidP="007D6F59">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FD3A940" w14:textId="77777777" w:rsidR="00B762D0" w:rsidRDefault="00B762D0" w:rsidP="007D6F59">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0E7EB" w14:textId="77777777" w:rsidR="00B762D0" w:rsidRDefault="00B762D0" w:rsidP="007D6F59">
            <w:pPr>
              <w:pStyle w:val="TAC"/>
              <w:rPr>
                <w:lang w:val="en-US" w:eastAsia="zh-CN"/>
              </w:rPr>
            </w:pPr>
            <w:r>
              <w:rPr>
                <w:rFonts w:hint="eastAsia"/>
                <w:lang w:val="en-US" w:eastAsia="zh-CN"/>
              </w:rPr>
              <w:t>0</w:t>
            </w:r>
          </w:p>
        </w:tc>
      </w:tr>
      <w:tr w:rsidR="00B762D0" w14:paraId="7355E91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DF1DC"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43C1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5BB157E4" w14:textId="77777777" w:rsidR="00B762D0" w:rsidRDefault="00B762D0" w:rsidP="007D6F59">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D85A3CA" w14:textId="77777777" w:rsidR="00B762D0" w:rsidRDefault="00B762D0" w:rsidP="007D6F59">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4AE94DAE" w14:textId="77777777" w:rsidR="00B762D0" w:rsidRDefault="00B762D0" w:rsidP="007D6F59">
            <w:pPr>
              <w:pStyle w:val="TAC"/>
              <w:rPr>
                <w:rFonts w:eastAsia="Yu Mincho"/>
              </w:rPr>
            </w:pPr>
          </w:p>
        </w:tc>
      </w:tr>
      <w:tr w:rsidR="00B762D0" w14:paraId="57D88D1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D2D18" w14:textId="77777777" w:rsidR="00B762D0" w:rsidRDefault="00B762D0" w:rsidP="007D6F59">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17BBAC"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2879A09"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D4254"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6827A" w14:textId="77777777" w:rsidR="00B762D0" w:rsidRDefault="00B762D0" w:rsidP="007D6F59">
            <w:pPr>
              <w:pStyle w:val="TAC"/>
              <w:rPr>
                <w:rFonts w:eastAsia="Yu Mincho"/>
              </w:rPr>
            </w:pPr>
            <w:r>
              <w:rPr>
                <w:lang w:val="en-US"/>
              </w:rPr>
              <w:t>0</w:t>
            </w:r>
          </w:p>
        </w:tc>
      </w:tr>
      <w:tr w:rsidR="00B762D0" w14:paraId="0C107D1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96E1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248AB"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0DAA4CE"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F16720" w14:textId="77777777" w:rsidR="00B762D0" w:rsidRDefault="00B762D0" w:rsidP="007D6F5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E0CDE" w14:textId="77777777" w:rsidR="00B762D0" w:rsidRDefault="00B762D0" w:rsidP="007D6F59">
            <w:pPr>
              <w:pStyle w:val="TAC"/>
              <w:rPr>
                <w:rFonts w:eastAsia="Yu Mincho"/>
              </w:rPr>
            </w:pPr>
          </w:p>
        </w:tc>
      </w:tr>
      <w:tr w:rsidR="00B762D0" w14:paraId="4FBBD3DC"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C7A8E" w14:textId="77777777" w:rsidR="00B762D0" w:rsidRDefault="00B762D0" w:rsidP="007D6F59">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67C31"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6A73F24"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E0BAA"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4C75" w14:textId="77777777" w:rsidR="00B762D0" w:rsidRDefault="00B762D0" w:rsidP="007D6F59">
            <w:pPr>
              <w:pStyle w:val="TAC"/>
              <w:rPr>
                <w:rFonts w:eastAsia="Yu Mincho"/>
              </w:rPr>
            </w:pPr>
            <w:r>
              <w:rPr>
                <w:lang w:val="en-US"/>
              </w:rPr>
              <w:t>0</w:t>
            </w:r>
          </w:p>
        </w:tc>
      </w:tr>
      <w:tr w:rsidR="00B762D0" w14:paraId="5177D18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B70F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9AFF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8105080"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ED1A23" w14:textId="77777777" w:rsidR="00B762D0" w:rsidRDefault="00B762D0" w:rsidP="007D6F5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0902C" w14:textId="77777777" w:rsidR="00B762D0" w:rsidRDefault="00B762D0" w:rsidP="007D6F59">
            <w:pPr>
              <w:pStyle w:val="TAC"/>
              <w:rPr>
                <w:rFonts w:eastAsia="Yu Mincho"/>
              </w:rPr>
            </w:pPr>
          </w:p>
        </w:tc>
      </w:tr>
      <w:tr w:rsidR="00B762D0" w14:paraId="4003CAB9"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323D" w14:textId="77777777" w:rsidR="00B762D0" w:rsidRDefault="00B762D0" w:rsidP="007D6F59">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73F73" w14:textId="77777777" w:rsidR="00B762D0" w:rsidRDefault="00B762D0" w:rsidP="007D6F59">
            <w:pPr>
              <w:pStyle w:val="TAC"/>
              <w:rPr>
                <w:lang w:val="en-US"/>
              </w:rPr>
            </w:pPr>
            <w:r>
              <w:rPr>
                <w:lang w:val="en-US"/>
              </w:rPr>
              <w:t>CA_n78A-n102A</w:t>
            </w:r>
          </w:p>
          <w:p w14:paraId="44BA1131" w14:textId="77777777" w:rsidR="00B762D0" w:rsidRDefault="00B762D0" w:rsidP="007D6F59">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1326CA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F1310"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4933" w14:textId="77777777" w:rsidR="00B762D0" w:rsidRDefault="00B762D0" w:rsidP="007D6F59">
            <w:pPr>
              <w:pStyle w:val="TAC"/>
              <w:rPr>
                <w:rFonts w:eastAsia="Yu Mincho"/>
              </w:rPr>
            </w:pPr>
            <w:r>
              <w:rPr>
                <w:lang w:val="en-US"/>
              </w:rPr>
              <w:t>0</w:t>
            </w:r>
          </w:p>
        </w:tc>
      </w:tr>
      <w:tr w:rsidR="00B762D0" w14:paraId="60CE97DB"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4E09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8E256"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29FFE339"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BCBD59" w14:textId="77777777" w:rsidR="00B762D0" w:rsidRDefault="00B762D0" w:rsidP="007D6F5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8EFA6" w14:textId="77777777" w:rsidR="00B762D0" w:rsidRDefault="00B762D0" w:rsidP="007D6F59">
            <w:pPr>
              <w:pStyle w:val="TAC"/>
              <w:rPr>
                <w:rFonts w:eastAsia="Yu Mincho"/>
              </w:rPr>
            </w:pPr>
          </w:p>
        </w:tc>
      </w:tr>
      <w:tr w:rsidR="00B762D0" w14:paraId="7AB750E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4A39E" w14:textId="77777777" w:rsidR="00B762D0" w:rsidRDefault="00B762D0" w:rsidP="007D6F59">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5D649" w14:textId="77777777" w:rsidR="00B762D0" w:rsidRDefault="00B762D0" w:rsidP="007D6F59">
            <w:pPr>
              <w:pStyle w:val="TAC"/>
              <w:rPr>
                <w:lang w:val="en-US"/>
              </w:rPr>
            </w:pPr>
            <w:r>
              <w:rPr>
                <w:lang w:val="en-US"/>
              </w:rPr>
              <w:t>CA_n78A-n102A</w:t>
            </w:r>
          </w:p>
          <w:p w14:paraId="019AB253" w14:textId="77777777" w:rsidR="00B762D0" w:rsidRDefault="00B762D0" w:rsidP="007D6F59">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26B7BABF"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0BC0"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AC56" w14:textId="77777777" w:rsidR="00B762D0" w:rsidRDefault="00B762D0" w:rsidP="007D6F59">
            <w:pPr>
              <w:pStyle w:val="TAC"/>
              <w:rPr>
                <w:rFonts w:eastAsia="Yu Mincho"/>
              </w:rPr>
            </w:pPr>
            <w:r>
              <w:rPr>
                <w:lang w:val="en-US"/>
              </w:rPr>
              <w:t>0</w:t>
            </w:r>
          </w:p>
        </w:tc>
      </w:tr>
      <w:tr w:rsidR="00B762D0" w14:paraId="1CD25690"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7C340"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A4889"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FBDAB40"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F9D46" w14:textId="77777777" w:rsidR="00B762D0" w:rsidRDefault="00B762D0" w:rsidP="007D6F5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17D58" w14:textId="77777777" w:rsidR="00B762D0" w:rsidRDefault="00B762D0" w:rsidP="007D6F59">
            <w:pPr>
              <w:pStyle w:val="TAC"/>
              <w:rPr>
                <w:rFonts w:eastAsia="Yu Mincho"/>
              </w:rPr>
            </w:pPr>
          </w:p>
        </w:tc>
      </w:tr>
      <w:tr w:rsidR="00B762D0" w14:paraId="51A4743B"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F91A0" w14:textId="77777777" w:rsidR="00B762D0" w:rsidRDefault="00B762D0" w:rsidP="007D6F59">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293A0"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9361533"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82895"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BAEB" w14:textId="77777777" w:rsidR="00B762D0" w:rsidRDefault="00B762D0" w:rsidP="007D6F59">
            <w:pPr>
              <w:pStyle w:val="TAC"/>
              <w:rPr>
                <w:rFonts w:eastAsia="Yu Mincho"/>
              </w:rPr>
            </w:pPr>
            <w:r>
              <w:rPr>
                <w:lang w:val="en-US"/>
              </w:rPr>
              <w:t>0</w:t>
            </w:r>
          </w:p>
        </w:tc>
      </w:tr>
      <w:tr w:rsidR="00B762D0" w14:paraId="48BE37A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BD161"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C36D4"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07802C86"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38CB6C" w14:textId="77777777" w:rsidR="00B762D0" w:rsidRDefault="00B762D0" w:rsidP="007D6F5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0D7A9" w14:textId="77777777" w:rsidR="00B762D0" w:rsidRDefault="00B762D0" w:rsidP="007D6F59">
            <w:pPr>
              <w:pStyle w:val="TAC"/>
              <w:rPr>
                <w:rFonts w:eastAsia="Yu Mincho"/>
              </w:rPr>
            </w:pPr>
          </w:p>
        </w:tc>
      </w:tr>
      <w:tr w:rsidR="00B762D0" w14:paraId="7760B3B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AB40D" w14:textId="77777777" w:rsidR="00B762D0" w:rsidRDefault="00B762D0" w:rsidP="007D6F59">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A2625" w14:textId="77777777" w:rsidR="00B762D0" w:rsidRDefault="00B762D0" w:rsidP="007D6F59">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AE647F5"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37F23" w14:textId="77777777" w:rsidR="00B762D0" w:rsidRDefault="00B762D0" w:rsidP="007D6F59">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12261" w14:textId="77777777" w:rsidR="00B762D0" w:rsidRDefault="00B762D0" w:rsidP="007D6F59">
            <w:pPr>
              <w:pStyle w:val="TAC"/>
              <w:rPr>
                <w:rFonts w:eastAsia="Yu Mincho"/>
              </w:rPr>
            </w:pPr>
            <w:r>
              <w:rPr>
                <w:lang w:val="en-US"/>
              </w:rPr>
              <w:t>0</w:t>
            </w:r>
          </w:p>
        </w:tc>
      </w:tr>
      <w:tr w:rsidR="00B762D0" w14:paraId="06C8C3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B2A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15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A044383"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F8CB" w14:textId="77777777" w:rsidR="00B762D0" w:rsidRDefault="00B762D0" w:rsidP="007D6F5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B556B" w14:textId="77777777" w:rsidR="00B762D0" w:rsidRDefault="00B762D0" w:rsidP="007D6F59">
            <w:pPr>
              <w:pStyle w:val="TAC"/>
              <w:rPr>
                <w:rFonts w:eastAsia="Yu Mincho"/>
              </w:rPr>
            </w:pPr>
          </w:p>
        </w:tc>
      </w:tr>
      <w:tr w:rsidR="00B762D0" w14:paraId="1B6F57CD"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7AF90" w14:textId="77777777" w:rsidR="00B762D0" w:rsidRDefault="00B762D0" w:rsidP="007D6F59">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7196D" w14:textId="77777777" w:rsidR="00B762D0" w:rsidRDefault="00B762D0" w:rsidP="007D6F59">
            <w:pPr>
              <w:pStyle w:val="TAC"/>
              <w:rPr>
                <w:lang w:val="en-US"/>
              </w:rPr>
            </w:pPr>
            <w:r>
              <w:rPr>
                <w:lang w:val="en-US"/>
              </w:rPr>
              <w:t>CA_n78A-n102A</w:t>
            </w:r>
          </w:p>
          <w:p w14:paraId="14375CF1"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AF54412"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413B10"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8418" w14:textId="77777777" w:rsidR="00B762D0" w:rsidRDefault="00B762D0" w:rsidP="007D6F59">
            <w:pPr>
              <w:pStyle w:val="TAC"/>
              <w:rPr>
                <w:rFonts w:eastAsia="Yu Mincho"/>
              </w:rPr>
            </w:pPr>
            <w:r>
              <w:rPr>
                <w:lang w:val="en-US"/>
              </w:rPr>
              <w:t>0</w:t>
            </w:r>
          </w:p>
        </w:tc>
      </w:tr>
      <w:tr w:rsidR="00B762D0" w14:paraId="625B5DC8"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071A"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529B2"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199D3C73"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4D6C1" w14:textId="77777777" w:rsidR="00B762D0" w:rsidRDefault="00B762D0" w:rsidP="007D6F59">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F6ED2" w14:textId="77777777" w:rsidR="00B762D0" w:rsidRDefault="00B762D0" w:rsidP="007D6F59">
            <w:pPr>
              <w:pStyle w:val="TAC"/>
              <w:rPr>
                <w:rFonts w:eastAsia="Yu Mincho"/>
              </w:rPr>
            </w:pPr>
          </w:p>
        </w:tc>
      </w:tr>
      <w:tr w:rsidR="00B762D0" w14:paraId="61A764C0"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9A648" w14:textId="77777777" w:rsidR="00B762D0" w:rsidRDefault="00B762D0" w:rsidP="007D6F59">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D162F" w14:textId="77777777" w:rsidR="00B762D0" w:rsidRDefault="00B762D0" w:rsidP="007D6F59">
            <w:pPr>
              <w:pStyle w:val="TAC"/>
              <w:rPr>
                <w:lang w:val="en-US"/>
              </w:rPr>
            </w:pPr>
            <w:r>
              <w:rPr>
                <w:lang w:val="en-US"/>
              </w:rPr>
              <w:t>CA_n78A-n102A</w:t>
            </w:r>
          </w:p>
          <w:p w14:paraId="4AA8F6D8" w14:textId="77777777" w:rsidR="00B762D0" w:rsidRDefault="00B762D0" w:rsidP="007D6F59">
            <w:pPr>
              <w:pStyle w:val="TAC"/>
              <w:rPr>
                <w:rFonts w:cs="Arial"/>
                <w:color w:val="000000"/>
                <w:lang w:val="en-US"/>
              </w:rPr>
            </w:pPr>
            <w:r>
              <w:rPr>
                <w:rFonts w:cs="Arial"/>
                <w:color w:val="000000"/>
                <w:lang w:val="en-US"/>
              </w:rPr>
              <w:t>CA_n78(2A)</w:t>
            </w:r>
          </w:p>
          <w:p w14:paraId="4F129A47" w14:textId="77777777" w:rsidR="00B762D0" w:rsidRDefault="00B762D0" w:rsidP="007D6F59">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17B57F85"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9D01C"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17DE4" w14:textId="77777777" w:rsidR="00B762D0" w:rsidRDefault="00B762D0" w:rsidP="007D6F59">
            <w:pPr>
              <w:pStyle w:val="TAC"/>
              <w:rPr>
                <w:rFonts w:eastAsia="Yu Mincho"/>
              </w:rPr>
            </w:pPr>
            <w:r>
              <w:rPr>
                <w:lang w:val="en-US"/>
              </w:rPr>
              <w:t>0</w:t>
            </w:r>
          </w:p>
        </w:tc>
      </w:tr>
      <w:tr w:rsidR="00B762D0" w14:paraId="4C17BBB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FA2E"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AAE27"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B97AFF5"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464723" w14:textId="77777777" w:rsidR="00B762D0" w:rsidRDefault="00B762D0" w:rsidP="007D6F59">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3CA60" w14:textId="77777777" w:rsidR="00B762D0" w:rsidRDefault="00B762D0" w:rsidP="007D6F59">
            <w:pPr>
              <w:pStyle w:val="TAC"/>
              <w:rPr>
                <w:rFonts w:eastAsia="Yu Mincho"/>
              </w:rPr>
            </w:pPr>
          </w:p>
        </w:tc>
      </w:tr>
      <w:tr w:rsidR="00B762D0" w14:paraId="61DE6146"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9121A" w14:textId="77777777" w:rsidR="00B762D0" w:rsidRDefault="00B762D0" w:rsidP="007D6F59">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8593F" w14:textId="77777777" w:rsidR="00B762D0" w:rsidRDefault="00B762D0" w:rsidP="007D6F59">
            <w:pPr>
              <w:pStyle w:val="TAC"/>
              <w:rPr>
                <w:lang w:val="en-US"/>
              </w:rPr>
            </w:pPr>
            <w:r>
              <w:rPr>
                <w:lang w:val="en-US"/>
              </w:rPr>
              <w:t>CA_n78A-n102A</w:t>
            </w:r>
          </w:p>
          <w:p w14:paraId="27D48BA6" w14:textId="77777777" w:rsidR="00B762D0" w:rsidRDefault="00B762D0" w:rsidP="007D6F59">
            <w:pPr>
              <w:pStyle w:val="TAC"/>
              <w:rPr>
                <w:rFonts w:cs="Arial"/>
                <w:color w:val="000000"/>
                <w:lang w:val="en-US"/>
              </w:rPr>
            </w:pPr>
            <w:r>
              <w:rPr>
                <w:rFonts w:cs="Arial"/>
                <w:color w:val="000000"/>
                <w:lang w:val="en-US"/>
              </w:rPr>
              <w:t>CA_n78(2A)</w:t>
            </w:r>
          </w:p>
          <w:p w14:paraId="1FFE16E7" w14:textId="77777777" w:rsidR="00B762D0" w:rsidRDefault="00B762D0" w:rsidP="007D6F59">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1C16D36"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7B3E5"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D14AA" w14:textId="77777777" w:rsidR="00B762D0" w:rsidRDefault="00B762D0" w:rsidP="007D6F59">
            <w:pPr>
              <w:pStyle w:val="TAC"/>
              <w:rPr>
                <w:rFonts w:eastAsia="Yu Mincho"/>
              </w:rPr>
            </w:pPr>
            <w:r>
              <w:rPr>
                <w:lang w:val="en-US"/>
              </w:rPr>
              <w:t>0</w:t>
            </w:r>
          </w:p>
        </w:tc>
      </w:tr>
      <w:tr w:rsidR="00B762D0" w14:paraId="327AB5F3"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69804"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2A645"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6DF19695"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2AB316" w14:textId="77777777" w:rsidR="00B762D0" w:rsidRDefault="00B762D0" w:rsidP="007D6F59">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52EA1" w14:textId="77777777" w:rsidR="00B762D0" w:rsidRDefault="00B762D0" w:rsidP="007D6F59">
            <w:pPr>
              <w:pStyle w:val="TAC"/>
              <w:rPr>
                <w:rFonts w:eastAsia="Yu Mincho"/>
              </w:rPr>
            </w:pPr>
          </w:p>
        </w:tc>
      </w:tr>
      <w:tr w:rsidR="00B762D0" w14:paraId="7602398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2EE7D" w14:textId="77777777" w:rsidR="00B762D0" w:rsidRDefault="00B762D0" w:rsidP="007D6F59">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408A1" w14:textId="77777777" w:rsidR="00B762D0" w:rsidRDefault="00B762D0" w:rsidP="007D6F59">
            <w:pPr>
              <w:pStyle w:val="TAC"/>
              <w:rPr>
                <w:lang w:val="en-US"/>
              </w:rPr>
            </w:pPr>
            <w:r>
              <w:rPr>
                <w:lang w:val="en-US"/>
              </w:rPr>
              <w:t>CA_n78A-n102A</w:t>
            </w:r>
          </w:p>
          <w:p w14:paraId="68EBCC72" w14:textId="77777777" w:rsidR="00B762D0" w:rsidRDefault="00B762D0" w:rsidP="007D6F59">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90F27F4"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C7CC2"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ACC08" w14:textId="77777777" w:rsidR="00B762D0" w:rsidRDefault="00B762D0" w:rsidP="007D6F59">
            <w:pPr>
              <w:pStyle w:val="TAC"/>
              <w:rPr>
                <w:rFonts w:eastAsia="Yu Mincho"/>
              </w:rPr>
            </w:pPr>
            <w:r>
              <w:rPr>
                <w:lang w:val="en-US"/>
              </w:rPr>
              <w:t>0</w:t>
            </w:r>
          </w:p>
        </w:tc>
      </w:tr>
      <w:tr w:rsidR="00B762D0" w14:paraId="11C9043D"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5DC1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93580"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40462C7E"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25B211" w14:textId="77777777" w:rsidR="00B762D0" w:rsidRDefault="00B762D0" w:rsidP="007D6F59">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D1D47" w14:textId="77777777" w:rsidR="00B762D0" w:rsidRDefault="00B762D0" w:rsidP="007D6F59">
            <w:pPr>
              <w:pStyle w:val="TAC"/>
              <w:rPr>
                <w:rFonts w:eastAsia="Yu Mincho"/>
              </w:rPr>
            </w:pPr>
          </w:p>
        </w:tc>
      </w:tr>
      <w:tr w:rsidR="00B762D0" w14:paraId="39841928"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44AA9" w14:textId="77777777" w:rsidR="00B762D0" w:rsidRDefault="00B762D0" w:rsidP="007D6F59">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11F92" w14:textId="77777777" w:rsidR="00B762D0" w:rsidRDefault="00B762D0" w:rsidP="007D6F59">
            <w:pPr>
              <w:pStyle w:val="TAC"/>
              <w:rPr>
                <w:lang w:val="en-US"/>
              </w:rPr>
            </w:pPr>
            <w:r>
              <w:rPr>
                <w:lang w:val="en-US"/>
              </w:rPr>
              <w:t>CA_n78A-n102A</w:t>
            </w:r>
          </w:p>
          <w:p w14:paraId="6244E646"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842FB2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9B3FB"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91F" w14:textId="77777777" w:rsidR="00B762D0" w:rsidRDefault="00B762D0" w:rsidP="007D6F59">
            <w:pPr>
              <w:pStyle w:val="TAC"/>
              <w:rPr>
                <w:rFonts w:eastAsia="Yu Mincho"/>
              </w:rPr>
            </w:pPr>
            <w:r>
              <w:rPr>
                <w:lang w:val="en-US"/>
              </w:rPr>
              <w:t>0</w:t>
            </w:r>
          </w:p>
        </w:tc>
      </w:tr>
      <w:tr w:rsidR="00B762D0" w14:paraId="00557A44"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5E6C7"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33291"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5127A916"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8E849C" w14:textId="77777777" w:rsidR="00B762D0" w:rsidRDefault="00B762D0" w:rsidP="007D6F59">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49C8" w14:textId="77777777" w:rsidR="00B762D0" w:rsidRDefault="00B762D0" w:rsidP="007D6F59">
            <w:pPr>
              <w:pStyle w:val="TAC"/>
              <w:rPr>
                <w:rFonts w:eastAsia="Yu Mincho"/>
              </w:rPr>
            </w:pPr>
          </w:p>
        </w:tc>
      </w:tr>
      <w:tr w:rsidR="00B762D0" w14:paraId="4D903F25"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038E0" w14:textId="77777777" w:rsidR="00B762D0" w:rsidRDefault="00B762D0" w:rsidP="007D6F59">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CFBB" w14:textId="77777777" w:rsidR="00B762D0" w:rsidRDefault="00B762D0" w:rsidP="007D6F59">
            <w:pPr>
              <w:pStyle w:val="TAC"/>
              <w:rPr>
                <w:lang w:val="en-US"/>
              </w:rPr>
            </w:pPr>
            <w:r>
              <w:rPr>
                <w:lang w:val="en-US"/>
              </w:rPr>
              <w:t>CA_n78A-n102A</w:t>
            </w:r>
          </w:p>
          <w:p w14:paraId="7E77FF70" w14:textId="77777777" w:rsidR="00B762D0" w:rsidRDefault="00B762D0" w:rsidP="007D6F59">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C8F68F7" w14:textId="77777777" w:rsidR="00B762D0" w:rsidRDefault="00B762D0" w:rsidP="007D6F59">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AC08C" w14:textId="77777777" w:rsidR="00B762D0" w:rsidRDefault="00B762D0" w:rsidP="007D6F59">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7528" w14:textId="77777777" w:rsidR="00B762D0" w:rsidRDefault="00B762D0" w:rsidP="007D6F59">
            <w:pPr>
              <w:pStyle w:val="TAC"/>
              <w:rPr>
                <w:rFonts w:eastAsia="Yu Mincho"/>
              </w:rPr>
            </w:pPr>
            <w:r>
              <w:rPr>
                <w:lang w:val="en-US"/>
              </w:rPr>
              <w:t>0</w:t>
            </w:r>
          </w:p>
        </w:tc>
      </w:tr>
      <w:tr w:rsidR="00B762D0" w14:paraId="63853C76"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35073" w14:textId="77777777" w:rsidR="00B762D0" w:rsidRDefault="00B762D0" w:rsidP="007D6F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215BC" w14:textId="77777777" w:rsidR="00B762D0" w:rsidRDefault="00B762D0" w:rsidP="007D6F59">
            <w:pPr>
              <w:pStyle w:val="TAC"/>
              <w:rPr>
                <w:lang w:val="en-US"/>
              </w:rPr>
            </w:pPr>
          </w:p>
        </w:tc>
        <w:tc>
          <w:tcPr>
            <w:tcW w:w="730" w:type="dxa"/>
            <w:tcBorders>
              <w:left w:val="single" w:sz="4" w:space="0" w:color="auto"/>
              <w:right w:val="single" w:sz="4" w:space="0" w:color="auto"/>
            </w:tcBorders>
            <w:vAlign w:val="center"/>
          </w:tcPr>
          <w:p w14:paraId="3AC88B7D" w14:textId="77777777" w:rsidR="00B762D0" w:rsidRDefault="00B762D0" w:rsidP="007D6F59">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C0B1C" w14:textId="77777777" w:rsidR="00B762D0" w:rsidRDefault="00B762D0" w:rsidP="007D6F59">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2FCB4" w14:textId="77777777" w:rsidR="00B762D0" w:rsidRDefault="00B762D0" w:rsidP="007D6F59">
            <w:pPr>
              <w:pStyle w:val="TAC"/>
              <w:rPr>
                <w:rFonts w:eastAsia="Yu Mincho"/>
              </w:rPr>
            </w:pPr>
          </w:p>
        </w:tc>
      </w:tr>
      <w:tr w:rsidR="00B762D0" w14:paraId="2943FD57"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D681E"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FF3EE" w14:textId="77777777" w:rsidR="00B762D0" w:rsidRDefault="00B762D0" w:rsidP="007D6F59">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417DD1AB" w14:textId="77777777" w:rsidR="00B762D0" w:rsidRDefault="00B762D0" w:rsidP="007D6F59">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16FA8"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2E09" w14:textId="77777777" w:rsidR="00B762D0" w:rsidRDefault="00B762D0" w:rsidP="007D6F59">
            <w:pPr>
              <w:pStyle w:val="TAC"/>
              <w:overflowPunct w:val="0"/>
              <w:autoSpaceDE w:val="0"/>
              <w:autoSpaceDN w:val="0"/>
              <w:adjustRightInd w:val="0"/>
              <w:rPr>
                <w:szCs w:val="18"/>
                <w:lang w:val="en-US" w:eastAsia="zh-CN"/>
              </w:rPr>
            </w:pPr>
            <w:r>
              <w:rPr>
                <w:szCs w:val="18"/>
                <w:lang w:val="en-US" w:eastAsia="zh-CN"/>
              </w:rPr>
              <w:t>4 and 5</w:t>
            </w:r>
          </w:p>
        </w:tc>
      </w:tr>
      <w:tr w:rsidR="00B762D0" w14:paraId="64B078AA"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AC600" w14:textId="77777777" w:rsidR="00B762D0" w:rsidRDefault="00B762D0" w:rsidP="007D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CE36" w14:textId="77777777" w:rsidR="00B762D0" w:rsidRDefault="00B762D0" w:rsidP="007D6F5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75A9CA" w14:textId="77777777" w:rsidR="00B762D0" w:rsidRDefault="00B762D0" w:rsidP="007D6F59">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5FF5863" w14:textId="77777777" w:rsidR="00B762D0" w:rsidRDefault="00B762D0" w:rsidP="007D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EBC08" w14:textId="77777777" w:rsidR="00B762D0" w:rsidRDefault="00B762D0" w:rsidP="007D6F59">
            <w:pPr>
              <w:pStyle w:val="TAC"/>
              <w:overflowPunct w:val="0"/>
              <w:autoSpaceDE w:val="0"/>
              <w:autoSpaceDN w:val="0"/>
              <w:adjustRightInd w:val="0"/>
              <w:rPr>
                <w:szCs w:val="18"/>
                <w:lang w:val="en-US" w:eastAsia="zh-CN"/>
              </w:rPr>
            </w:pPr>
          </w:p>
        </w:tc>
      </w:tr>
      <w:tr w:rsidR="00B762D0" w14:paraId="68E9A4B2" w14:textId="77777777" w:rsidTr="007D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1F1F7" w14:textId="77777777" w:rsidR="00B762D0" w:rsidRDefault="00B762D0" w:rsidP="007D6F59">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C7344" w14:textId="77777777" w:rsidR="00B762D0" w:rsidRDefault="00B762D0" w:rsidP="007D6F59">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95EA5B6" w14:textId="77777777" w:rsidR="00B762D0" w:rsidRDefault="00B762D0" w:rsidP="007D6F59">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7FED3" w14:textId="77777777" w:rsidR="00B762D0" w:rsidRDefault="00B762D0" w:rsidP="007D6F59">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7B7F9" w14:textId="77777777" w:rsidR="00B762D0" w:rsidRDefault="00B762D0" w:rsidP="007D6F59">
            <w:pPr>
              <w:pStyle w:val="TAC"/>
              <w:rPr>
                <w:rFonts w:cs="Arial"/>
                <w:lang w:val="en-US"/>
              </w:rPr>
            </w:pPr>
            <w:r>
              <w:rPr>
                <w:rFonts w:cs="Arial"/>
                <w:lang w:val="en-US"/>
              </w:rPr>
              <w:t>0</w:t>
            </w:r>
          </w:p>
        </w:tc>
      </w:tr>
      <w:tr w:rsidR="00B762D0" w14:paraId="58C7EB6F" w14:textId="77777777" w:rsidTr="007D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02750" w14:textId="77777777" w:rsidR="00B762D0" w:rsidRDefault="00B762D0" w:rsidP="007D6F59">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1226C" w14:textId="77777777" w:rsidR="00B762D0" w:rsidRDefault="00B762D0" w:rsidP="007D6F59">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F225477" w14:textId="77777777" w:rsidR="00B762D0" w:rsidRDefault="00B762D0" w:rsidP="007D6F59">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30F1ACC" w14:textId="77777777" w:rsidR="00B762D0" w:rsidRDefault="00B762D0" w:rsidP="007D6F59">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B51C" w14:textId="77777777" w:rsidR="00B762D0" w:rsidRDefault="00B762D0" w:rsidP="007D6F59">
            <w:pPr>
              <w:pStyle w:val="TAC"/>
              <w:rPr>
                <w:rFonts w:cs="Arial"/>
                <w:lang w:val="en-US"/>
              </w:rPr>
            </w:pPr>
          </w:p>
        </w:tc>
      </w:tr>
    </w:tbl>
    <w:p w14:paraId="089FE043" w14:textId="77777777" w:rsidR="00B762D0" w:rsidRDefault="00B762D0" w:rsidP="00B762D0">
      <w:pPr>
        <w:pStyle w:val="FL"/>
        <w:jc w:val="left"/>
        <w:rPr>
          <w:rFonts w:eastAsia="SimSun"/>
          <w:b w:val="0"/>
          <w:bCs/>
          <w:lang w:val="en-US" w:eastAsia="zh-CN"/>
        </w:rPr>
      </w:pPr>
    </w:p>
    <w:p w14:paraId="786B2322" w14:textId="77777777" w:rsidR="00B762D0" w:rsidRDefault="00B762D0" w:rsidP="00B762D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12FC36A" w14:textId="77777777" w:rsidR="00B762D0" w:rsidRDefault="00B762D0" w:rsidP="00B762D0">
      <w:pPr>
        <w:pStyle w:val="TAN"/>
        <w:overflowPunct w:val="0"/>
        <w:autoSpaceDE w:val="0"/>
        <w:autoSpaceDN w:val="0"/>
        <w:adjustRightInd w:val="0"/>
      </w:pPr>
      <w:r>
        <w:t>NOTE 1:</w:t>
      </w:r>
      <w:r>
        <w:tab/>
        <w:t>This UE channel bandwidth is applicable only to downlink.</w:t>
      </w:r>
    </w:p>
    <w:p w14:paraId="6068A148" w14:textId="77777777" w:rsidR="00B762D0" w:rsidRDefault="00B762D0" w:rsidP="00B762D0">
      <w:pPr>
        <w:pStyle w:val="TAN"/>
        <w:overflowPunct w:val="0"/>
        <w:autoSpaceDE w:val="0"/>
        <w:autoSpaceDN w:val="0"/>
        <w:adjustRightInd w:val="0"/>
      </w:pPr>
      <w:r>
        <w:t>NOTE 2:</w:t>
      </w:r>
      <w:r>
        <w:tab/>
        <w:t>The minimum requirements for intra-band contiguous or non-contiguous CA apply.</w:t>
      </w:r>
    </w:p>
    <w:p w14:paraId="290036F3" w14:textId="77777777" w:rsidR="00B762D0" w:rsidRDefault="00B762D0" w:rsidP="00B762D0">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848E26B" w14:textId="77777777" w:rsidR="00B762D0" w:rsidRDefault="00B762D0" w:rsidP="00B762D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22EA0D" w14:textId="77777777" w:rsidR="00B762D0" w:rsidRDefault="00B762D0" w:rsidP="00B762D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979E3FE" w14:textId="77777777" w:rsidR="00B762D0" w:rsidRDefault="00B762D0" w:rsidP="00B762D0">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442C5712" w14:textId="77777777" w:rsidR="00B762D0" w:rsidRDefault="00B762D0" w:rsidP="00B762D0">
      <w:pPr>
        <w:pStyle w:val="TAN"/>
        <w:overflowPunct w:val="0"/>
        <w:autoSpaceDE w:val="0"/>
        <w:autoSpaceDN w:val="0"/>
        <w:adjustRightInd w:val="0"/>
      </w:pPr>
      <w:r>
        <w:t>NOTE 7:</w:t>
      </w:r>
      <w:r>
        <w:tab/>
        <w:t>Limited to operation at 3450-3550 MHz and 3700–3980 MHz.</w:t>
      </w:r>
    </w:p>
    <w:p w14:paraId="74153889" w14:textId="77777777" w:rsidR="00B762D0" w:rsidRDefault="00B762D0" w:rsidP="00B762D0">
      <w:pPr>
        <w:pStyle w:val="TAN"/>
        <w:overflowPunct w:val="0"/>
        <w:autoSpaceDE w:val="0"/>
        <w:autoSpaceDN w:val="0"/>
        <w:adjustRightInd w:val="0"/>
      </w:pPr>
      <w:bookmarkStart w:id="849"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849"/>
    </w:p>
    <w:p w14:paraId="6D26C84B" w14:textId="77777777" w:rsidR="00B762D0" w:rsidRDefault="00B762D0" w:rsidP="00B762D0">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3DECE13" w14:textId="77777777" w:rsidR="00B762D0" w:rsidRDefault="00B762D0" w:rsidP="00B762D0">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59466E0" w14:textId="77777777" w:rsidR="00B762D0" w:rsidRDefault="00B762D0" w:rsidP="00B762D0">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3B6D26" w14:textId="77777777" w:rsidR="00B762D0" w:rsidRDefault="00B762D0" w:rsidP="00B762D0">
      <w:pPr>
        <w:pStyle w:val="TAN"/>
        <w:rPr>
          <w:lang w:val="en-US" w:eastAsia="zh-CN"/>
        </w:rPr>
      </w:pPr>
      <w:r>
        <w:rPr>
          <w:rFonts w:hint="eastAsia"/>
          <w:lang w:val="en-US" w:eastAsia="zh-CN"/>
        </w:rPr>
        <w:t xml:space="preserve">NOTE 12: </w:t>
      </w:r>
      <w:r>
        <w:rPr>
          <w:lang w:val="en-US" w:eastAsia="zh-CN"/>
        </w:rPr>
        <w:t>Void.</w:t>
      </w:r>
    </w:p>
    <w:p w14:paraId="77D73978" w14:textId="77777777" w:rsidR="00B762D0" w:rsidRPr="004C673B" w:rsidRDefault="00B762D0" w:rsidP="00B762D0">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6C4BBBD" w14:textId="77777777" w:rsidR="00B762D0" w:rsidRDefault="00B762D0" w:rsidP="00B762D0">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146300FA" w14:textId="77777777" w:rsidR="00B762D0" w:rsidRDefault="00B762D0" w:rsidP="00B762D0">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5293CF4" w14:textId="77777777" w:rsidR="00B762D0" w:rsidRDefault="00B762D0" w:rsidP="00B762D0">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A143715" w14:textId="77777777" w:rsidR="00B762D0" w:rsidRDefault="00B762D0" w:rsidP="00B762D0"/>
    <w:p w14:paraId="4491DD52" w14:textId="77777777" w:rsidR="00B762D0" w:rsidRDefault="00B762D0" w:rsidP="00B762D0">
      <w:pPr>
        <w:pStyle w:val="Heading4"/>
        <w:rPr>
          <w:bCs/>
        </w:rPr>
      </w:pPr>
      <w:bookmarkStart w:id="850" w:name="_Toc83580366"/>
      <w:bookmarkStart w:id="851" w:name="_Toc84404875"/>
      <w:bookmarkStart w:id="852" w:name="_Toc84413484"/>
      <w:bookmarkStart w:id="853" w:name="_Hlk107382846"/>
      <w:r w:rsidRPr="00A1115A">
        <w:t>5.5A.3.2</w:t>
      </w:r>
      <w:r w:rsidRPr="00A1115A">
        <w:tab/>
        <w:t>Configurations for inter-band CA (</w:t>
      </w:r>
      <w:r w:rsidRPr="00A1115A">
        <w:rPr>
          <w:bCs/>
        </w:rPr>
        <w:t>three bands)</w:t>
      </w:r>
      <w:bookmarkEnd w:id="220"/>
      <w:bookmarkEnd w:id="221"/>
      <w:bookmarkEnd w:id="222"/>
      <w:bookmarkEnd w:id="223"/>
      <w:bookmarkEnd w:id="224"/>
      <w:bookmarkEnd w:id="225"/>
      <w:bookmarkEnd w:id="226"/>
      <w:bookmarkEnd w:id="227"/>
      <w:bookmarkEnd w:id="228"/>
      <w:bookmarkEnd w:id="850"/>
      <w:bookmarkEnd w:id="851"/>
      <w:bookmarkEnd w:id="852"/>
    </w:p>
    <w:p w14:paraId="2AE47193" w14:textId="77777777" w:rsidR="00B762D0" w:rsidRDefault="00B762D0" w:rsidP="00B762D0">
      <w:pPr>
        <w:pStyle w:val="TH"/>
      </w:pPr>
      <w:r w:rsidRPr="00D11E07">
        <w:t>Table 5.5A.3.</w:t>
      </w:r>
      <w:r w:rsidRPr="00D11E07">
        <w:rPr>
          <w:rFonts w:eastAsia="SimSun"/>
          <w:lang w:val="en-US" w:eastAsia="zh-CN"/>
        </w:rPr>
        <w:t>2-1</w:t>
      </w:r>
      <w:r>
        <w:t>: Void</w:t>
      </w:r>
    </w:p>
    <w:p w14:paraId="18E5E5A1" w14:textId="77777777" w:rsidR="00B762D0" w:rsidRPr="00206F9C" w:rsidRDefault="00B762D0" w:rsidP="00B762D0"/>
    <w:p w14:paraId="46A70111" w14:textId="77777777" w:rsidR="00B762D0" w:rsidRPr="00E61D25" w:rsidRDefault="00B762D0" w:rsidP="00B762D0">
      <w:pPr>
        <w:pStyle w:val="Heading5"/>
        <w:rPr>
          <w:rFonts w:eastAsiaTheme="minorEastAsia"/>
          <w:b/>
          <w:bCs/>
        </w:rPr>
      </w:pPr>
      <w:bookmarkStart w:id="854" w:name="_Hlk83560895"/>
      <w:bookmarkStart w:id="855" w:name="_Toc45888062"/>
      <w:bookmarkStart w:id="856" w:name="_Toc45888661"/>
      <w:bookmarkStart w:id="857" w:name="_Toc61367302"/>
      <w:bookmarkStart w:id="858" w:name="_Toc61372685"/>
      <w:bookmarkStart w:id="859" w:name="_Toc68230625"/>
      <w:bookmarkStart w:id="860" w:name="_Toc69084038"/>
      <w:bookmarkStart w:id="861" w:name="_Toc75467045"/>
      <w:bookmarkStart w:id="862" w:name="_Toc76509067"/>
      <w:bookmarkStart w:id="863" w:name="_Toc76718057"/>
      <w:bookmarkEnd w:id="853"/>
      <w:r w:rsidRPr="00E61D25">
        <w:rPr>
          <w:rFonts w:eastAsiaTheme="minorEastAsia"/>
        </w:rPr>
        <w:lastRenderedPageBreak/>
        <w:t>Table 5.5A.3.2-1a</w:t>
      </w:r>
    </w:p>
    <w:p w14:paraId="0FE0D021" w14:textId="77777777" w:rsidR="00B762D0" w:rsidRPr="001C7E11" w:rsidRDefault="00B762D0" w:rsidP="00B762D0">
      <w:pPr>
        <w:pStyle w:val="TH"/>
        <w:rPr>
          <w:rFonts w:eastAsiaTheme="minorEastAsia"/>
        </w:rPr>
      </w:pPr>
      <w:r w:rsidRPr="001C7E11">
        <w:rPr>
          <w:rFonts w:eastAsiaTheme="minorEastAsia"/>
        </w:rPr>
        <w:t>Table 5.5A.3.</w:t>
      </w:r>
      <w:r w:rsidRPr="001C7E11">
        <w:rPr>
          <w:rFonts w:eastAsia="SimSun"/>
          <w:lang w:val="en-US" w:eastAsia="zh-CN"/>
        </w:rPr>
        <w:t>2-1a</w:t>
      </w:r>
      <w:r w:rsidRPr="001C7E11">
        <w:rPr>
          <w:rFonts w:eastAsiaTheme="minorEastAsia"/>
        </w:rPr>
        <w:t>: NR CA configurations and bandwidth combinations sets defined for inter-band CA (t</w:t>
      </w:r>
      <w:r w:rsidRPr="001C7E11">
        <w:rPr>
          <w:rFonts w:eastAsia="SimSun"/>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15"/>
        <w:gridCol w:w="772"/>
        <w:gridCol w:w="3114"/>
        <w:gridCol w:w="1495"/>
        <w:tblGridChange w:id="864">
          <w:tblGrid>
            <w:gridCol w:w="10"/>
            <w:gridCol w:w="10"/>
            <w:gridCol w:w="2047"/>
            <w:gridCol w:w="5"/>
            <w:gridCol w:w="5"/>
            <w:gridCol w:w="1"/>
            <w:gridCol w:w="4"/>
            <w:gridCol w:w="1700"/>
            <w:gridCol w:w="6"/>
            <w:gridCol w:w="4"/>
            <w:gridCol w:w="1"/>
            <w:gridCol w:w="5"/>
            <w:gridCol w:w="756"/>
            <w:gridCol w:w="6"/>
            <w:gridCol w:w="4"/>
            <w:gridCol w:w="1"/>
            <w:gridCol w:w="5"/>
            <w:gridCol w:w="3098"/>
            <w:gridCol w:w="9"/>
            <w:gridCol w:w="1"/>
            <w:gridCol w:w="9"/>
            <w:gridCol w:w="1476"/>
            <w:gridCol w:w="10"/>
            <w:gridCol w:w="10"/>
          </w:tblGrid>
        </w:tblGridChange>
      </w:tblGrid>
      <w:tr w:rsidR="00B762D0" w:rsidRPr="001C7E11" w14:paraId="55D2720F" w14:textId="77777777" w:rsidTr="007D6F5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E9D4B7E" w14:textId="77777777" w:rsidR="00B762D0" w:rsidRPr="001C7E11" w:rsidRDefault="00B762D0" w:rsidP="007D6F59">
            <w:pPr>
              <w:pStyle w:val="TAH"/>
              <w:rPr>
                <w:rFonts w:ascii="Calibri" w:eastAsia="SimSun" w:hAnsi="Calibri"/>
                <w:sz w:val="21"/>
                <w:lang w:val="en-US" w:eastAsia="zh-CN"/>
              </w:rPr>
            </w:pPr>
            <w:r w:rsidRPr="001C7E11">
              <w:rPr>
                <w:rFonts w:eastAsia="SimSun"/>
                <w:lang w:val="en-US" w:eastAsia="zh-CN"/>
              </w:rPr>
              <w:lastRenderedPageBreak/>
              <w:t>NR CA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336601E2" w14:textId="77777777" w:rsidR="00B762D0" w:rsidRPr="001C7E11" w:rsidRDefault="00B762D0" w:rsidP="007D6F59">
            <w:pPr>
              <w:pStyle w:val="TAH"/>
              <w:rPr>
                <w:rFonts w:eastAsia="SimSun"/>
                <w:lang w:val="en-US" w:eastAsia="zh-CN"/>
              </w:rPr>
            </w:pPr>
            <w:r w:rsidRPr="001C7E11">
              <w:rPr>
                <w:rFonts w:eastAsia="SimSun"/>
                <w:lang w:val="en-US" w:eastAsia="zh-CN"/>
              </w:rPr>
              <w:t>Uplink CA configuration</w:t>
            </w:r>
          </w:p>
          <w:p w14:paraId="6B62FE29" w14:textId="77777777" w:rsidR="00B762D0" w:rsidRPr="001C7E11" w:rsidRDefault="00B762D0" w:rsidP="007D6F59">
            <w:pPr>
              <w:pStyle w:val="TAH"/>
              <w:rPr>
                <w:rFonts w:ascii="Calibri" w:eastAsia="SimSun" w:hAnsi="Calibri"/>
                <w:sz w:val="21"/>
                <w:szCs w:val="18"/>
                <w:lang w:val="en-US" w:eastAsia="zh-CN"/>
              </w:rPr>
            </w:pPr>
            <w:r w:rsidRPr="001C7E11">
              <w:rPr>
                <w:rFonts w:eastAsia="SimSun"/>
                <w:lang w:val="en-US" w:eastAsia="zh-CN"/>
              </w:rPr>
              <w:t>or single uplink carrier</w:t>
            </w:r>
            <w:r w:rsidRPr="001C7E11">
              <w:rPr>
                <w:rFonts w:eastAsia="SimSun"/>
                <w:vertAlign w:val="superscript"/>
                <w:lang w:val="en-US"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FBD5A89" w14:textId="77777777" w:rsidR="00B762D0" w:rsidRPr="001C7E11" w:rsidRDefault="00B762D0" w:rsidP="007D6F59">
            <w:pPr>
              <w:pStyle w:val="TAH"/>
              <w:rPr>
                <w:rFonts w:ascii="Calibri" w:eastAsia="SimSun" w:hAnsi="Calibri"/>
                <w:sz w:val="21"/>
                <w:szCs w:val="18"/>
                <w:lang w:val="en-US" w:eastAsia="zh-CN"/>
              </w:rPr>
            </w:pPr>
            <w:r w:rsidRPr="001C7E11">
              <w:rPr>
                <w:rFonts w:eastAsia="SimSun"/>
                <w:lang w:val="en-US" w:eastAsia="zh-CN"/>
              </w:rPr>
              <w:t>NR Band</w:t>
            </w:r>
          </w:p>
        </w:tc>
        <w:tc>
          <w:tcPr>
            <w:tcW w:w="3114" w:type="dxa"/>
            <w:tcBorders>
              <w:top w:val="single" w:sz="4" w:space="0" w:color="auto"/>
              <w:left w:val="single" w:sz="4" w:space="0" w:color="auto"/>
              <w:bottom w:val="single" w:sz="4" w:space="0" w:color="auto"/>
              <w:right w:val="single" w:sz="4" w:space="0" w:color="auto"/>
            </w:tcBorders>
            <w:vAlign w:val="center"/>
          </w:tcPr>
          <w:p w14:paraId="2E472C7C" w14:textId="77777777" w:rsidR="00B762D0" w:rsidRPr="001C7E11" w:rsidRDefault="00B762D0" w:rsidP="007D6F59">
            <w:pPr>
              <w:pStyle w:val="TAH"/>
              <w:rPr>
                <w:rFonts w:eastAsia="SimSun" w:cs="Arial"/>
                <w:color w:val="000000"/>
                <w:szCs w:val="18"/>
                <w:lang w:val="en-US" w:eastAsia="zh-CN" w:bidi="ar"/>
              </w:rPr>
            </w:pPr>
            <w:r w:rsidRPr="001C7E11">
              <w:rPr>
                <w:rFonts w:eastAsia="SimSun"/>
                <w:lang w:val="en-US" w:eastAsia="zh-CN"/>
              </w:rPr>
              <w:t>Channel bandwidth (MHz) (NOTE 3)</w:t>
            </w:r>
          </w:p>
        </w:tc>
        <w:tc>
          <w:tcPr>
            <w:tcW w:w="1495" w:type="dxa"/>
            <w:tcBorders>
              <w:top w:val="single" w:sz="4" w:space="0" w:color="auto"/>
              <w:left w:val="single" w:sz="4" w:space="0" w:color="auto"/>
              <w:bottom w:val="single" w:sz="4" w:space="0" w:color="auto"/>
              <w:right w:val="single" w:sz="4" w:space="0" w:color="auto"/>
            </w:tcBorders>
            <w:vAlign w:val="center"/>
          </w:tcPr>
          <w:p w14:paraId="7B826E67" w14:textId="77777777" w:rsidR="00B762D0" w:rsidRPr="001C7E11" w:rsidRDefault="00B762D0" w:rsidP="007D6F59">
            <w:pPr>
              <w:pStyle w:val="TAH"/>
              <w:rPr>
                <w:rFonts w:ascii="Calibri" w:eastAsia="SimSun" w:hAnsi="Calibri"/>
                <w:sz w:val="21"/>
                <w:lang w:val="en-US" w:eastAsia="zh-CN"/>
              </w:rPr>
            </w:pPr>
            <w:r w:rsidRPr="001C7E11">
              <w:rPr>
                <w:rFonts w:eastAsia="SimSun"/>
                <w:lang w:val="en-US" w:eastAsia="zh-CN"/>
              </w:rPr>
              <w:t>Bandwidth combination set</w:t>
            </w:r>
          </w:p>
        </w:tc>
      </w:tr>
      <w:tr w:rsidR="00B762D0" w:rsidRPr="001C7E11" w14:paraId="204F5C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6E810B" w14:textId="77777777" w:rsidR="00B762D0" w:rsidRPr="001C7E11" w:rsidRDefault="00B762D0" w:rsidP="007D6F59">
            <w:pPr>
              <w:pStyle w:val="TAC"/>
              <w:rPr>
                <w:rFonts w:eastAsiaTheme="minorEastAsia"/>
                <w:lang w:val="en-US"/>
              </w:rPr>
            </w:pPr>
            <w:r w:rsidRPr="001C7E11">
              <w:rPr>
                <w:rFonts w:eastAsiaTheme="minorEastAsia"/>
                <w:lang w:val="en-US"/>
              </w:rPr>
              <w:t>CA_n1A-n3A-n5A</w:t>
            </w:r>
          </w:p>
        </w:tc>
        <w:tc>
          <w:tcPr>
            <w:tcW w:w="1715" w:type="dxa"/>
            <w:tcBorders>
              <w:top w:val="single" w:sz="4" w:space="0" w:color="auto"/>
              <w:left w:val="single" w:sz="4" w:space="0" w:color="auto"/>
              <w:bottom w:val="nil"/>
              <w:right w:val="single" w:sz="4" w:space="0" w:color="auto"/>
            </w:tcBorders>
            <w:vAlign w:val="center"/>
          </w:tcPr>
          <w:p w14:paraId="7B5943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A7CDB4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CA_n1A-n5A</w:t>
            </w:r>
          </w:p>
          <w:p w14:paraId="12F4360A"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3DC9E6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5AC6B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299C60B"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7DDF7DB0" w14:textId="77777777" w:rsidTr="007D6F59">
        <w:trPr>
          <w:trHeight w:val="29"/>
        </w:trPr>
        <w:tc>
          <w:tcPr>
            <w:tcW w:w="2067" w:type="dxa"/>
            <w:tcBorders>
              <w:top w:val="nil"/>
              <w:left w:val="single" w:sz="4" w:space="0" w:color="auto"/>
              <w:bottom w:val="nil"/>
              <w:right w:val="single" w:sz="4" w:space="0" w:color="auto"/>
            </w:tcBorders>
            <w:vAlign w:val="center"/>
          </w:tcPr>
          <w:p w14:paraId="1F8F1AF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00929B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91A0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D789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BC1E33" w14:textId="77777777" w:rsidR="00B762D0" w:rsidRPr="001C7E11" w:rsidRDefault="00B762D0" w:rsidP="007D6F59">
            <w:pPr>
              <w:pStyle w:val="TAC"/>
              <w:rPr>
                <w:rFonts w:eastAsiaTheme="minorEastAsia"/>
                <w:lang w:val="en-US" w:eastAsia="zh-CN"/>
              </w:rPr>
            </w:pPr>
          </w:p>
        </w:tc>
      </w:tr>
      <w:tr w:rsidR="00B762D0" w:rsidRPr="001C7E11" w14:paraId="44DCE6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E5D01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86D8FB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2F85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03383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233BB6B4" w14:textId="77777777" w:rsidR="00B762D0" w:rsidRPr="001C7E11" w:rsidRDefault="00B762D0" w:rsidP="007D6F59">
            <w:pPr>
              <w:pStyle w:val="TAC"/>
              <w:rPr>
                <w:rFonts w:eastAsiaTheme="minorEastAsia"/>
                <w:lang w:val="en-US" w:eastAsia="zh-CN"/>
              </w:rPr>
            </w:pPr>
          </w:p>
        </w:tc>
      </w:tr>
      <w:tr w:rsidR="00B762D0" w:rsidRPr="001C7E11" w14:paraId="2EDD7D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72E95F"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5" w:type="dxa"/>
            <w:tcBorders>
              <w:top w:val="single" w:sz="4" w:space="0" w:color="auto"/>
              <w:left w:val="single" w:sz="4" w:space="0" w:color="auto"/>
              <w:bottom w:val="nil"/>
              <w:right w:val="single" w:sz="4" w:space="0" w:color="auto"/>
            </w:tcBorders>
            <w:vAlign w:val="center"/>
          </w:tcPr>
          <w:p w14:paraId="786FE17C"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72A5B8A"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2F06A2F6" w14:textId="77777777" w:rsidR="00B762D0" w:rsidRDefault="00B762D0" w:rsidP="007D6F59">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CA68B83" w14:textId="77777777" w:rsidR="00B762D0" w:rsidRDefault="00B762D0" w:rsidP="007D6F59">
            <w:pPr>
              <w:pStyle w:val="TAC"/>
              <w:rPr>
                <w:rFonts w:eastAsiaTheme="minorEastAsia" w:cs="Arial"/>
                <w:szCs w:val="18"/>
                <w:lang w:val="sv-SE" w:eastAsia="ja-JP"/>
              </w:rPr>
            </w:pPr>
            <w:r>
              <w:rPr>
                <w:rFonts w:eastAsiaTheme="minorEastAsia" w:cs="Arial"/>
                <w:szCs w:val="18"/>
                <w:lang w:val="sv-SE" w:eastAsia="ja-JP"/>
              </w:rPr>
              <w:t>CA_n1A-n7A</w:t>
            </w:r>
          </w:p>
          <w:p w14:paraId="0C42F9C2" w14:textId="77777777" w:rsidR="00B762D0" w:rsidRPr="001C7E11" w:rsidRDefault="00B762D0" w:rsidP="007D6F59">
            <w:pPr>
              <w:pStyle w:val="TAC"/>
              <w:rPr>
                <w:rFonts w:eastAsiaTheme="minorEastAsia"/>
                <w:lang w:val="en-US"/>
              </w:rPr>
            </w:pPr>
            <w:r>
              <w:rPr>
                <w:rFonts w:eastAsiaTheme="minorEastAsia" w:cs="Arial"/>
                <w:szCs w:val="18"/>
                <w:lang w:val="en-US"/>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7440CD"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E6AA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A1D3D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835D96" w14:textId="77777777" w:rsidTr="007D6F59">
        <w:trPr>
          <w:trHeight w:val="29"/>
        </w:trPr>
        <w:tc>
          <w:tcPr>
            <w:tcW w:w="2067" w:type="dxa"/>
            <w:tcBorders>
              <w:top w:val="nil"/>
              <w:left w:val="single" w:sz="4" w:space="0" w:color="auto"/>
              <w:bottom w:val="nil"/>
              <w:right w:val="single" w:sz="4" w:space="0" w:color="auto"/>
            </w:tcBorders>
            <w:vAlign w:val="center"/>
          </w:tcPr>
          <w:p w14:paraId="022B76C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7929E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48784E"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63C117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2976E6DC" w14:textId="77777777" w:rsidR="00B762D0" w:rsidRPr="001C7E11" w:rsidRDefault="00B762D0" w:rsidP="007D6F59">
            <w:pPr>
              <w:pStyle w:val="TAC"/>
              <w:rPr>
                <w:rFonts w:eastAsiaTheme="minorEastAsia"/>
                <w:lang w:val="en-US" w:eastAsia="zh-CN"/>
              </w:rPr>
            </w:pPr>
          </w:p>
        </w:tc>
      </w:tr>
      <w:tr w:rsidR="00B762D0" w:rsidRPr="001C7E11" w14:paraId="126B0DD0" w14:textId="77777777" w:rsidTr="007D6F59">
        <w:trPr>
          <w:trHeight w:val="29"/>
        </w:trPr>
        <w:tc>
          <w:tcPr>
            <w:tcW w:w="2067" w:type="dxa"/>
            <w:tcBorders>
              <w:top w:val="nil"/>
              <w:left w:val="single" w:sz="4" w:space="0" w:color="auto"/>
              <w:bottom w:val="nil"/>
              <w:right w:val="single" w:sz="4" w:space="0" w:color="auto"/>
            </w:tcBorders>
            <w:vAlign w:val="center"/>
          </w:tcPr>
          <w:p w14:paraId="37AA314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730B52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A25C87"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9C48C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4433C3F" w14:textId="77777777" w:rsidR="00B762D0" w:rsidRPr="001C7E11" w:rsidRDefault="00B762D0" w:rsidP="007D6F59">
            <w:pPr>
              <w:pStyle w:val="TAC"/>
              <w:rPr>
                <w:rFonts w:eastAsiaTheme="minorEastAsia"/>
                <w:lang w:val="en-US" w:eastAsia="zh-CN"/>
              </w:rPr>
            </w:pPr>
          </w:p>
        </w:tc>
      </w:tr>
      <w:tr w:rsidR="00B762D0" w:rsidRPr="001C7E11" w14:paraId="4ABC0E07" w14:textId="77777777" w:rsidTr="007D6F59">
        <w:trPr>
          <w:trHeight w:val="29"/>
        </w:trPr>
        <w:tc>
          <w:tcPr>
            <w:tcW w:w="2067" w:type="dxa"/>
            <w:tcBorders>
              <w:top w:val="nil"/>
              <w:left w:val="single" w:sz="4" w:space="0" w:color="auto"/>
              <w:bottom w:val="nil"/>
              <w:right w:val="single" w:sz="4" w:space="0" w:color="auto"/>
            </w:tcBorders>
            <w:vAlign w:val="center"/>
          </w:tcPr>
          <w:p w14:paraId="2FFD9EA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FBB7D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DAB5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F6295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4137D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54E489A" w14:textId="77777777" w:rsidTr="007D6F59">
        <w:trPr>
          <w:trHeight w:val="29"/>
        </w:trPr>
        <w:tc>
          <w:tcPr>
            <w:tcW w:w="2067" w:type="dxa"/>
            <w:tcBorders>
              <w:top w:val="nil"/>
              <w:left w:val="single" w:sz="4" w:space="0" w:color="auto"/>
              <w:bottom w:val="nil"/>
              <w:right w:val="single" w:sz="4" w:space="0" w:color="auto"/>
            </w:tcBorders>
            <w:vAlign w:val="center"/>
          </w:tcPr>
          <w:p w14:paraId="2B730ED1"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80C2D7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38D0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B3CB7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8919D5A" w14:textId="77777777" w:rsidR="00B762D0" w:rsidRPr="001C7E11" w:rsidRDefault="00B762D0" w:rsidP="007D6F59">
            <w:pPr>
              <w:pStyle w:val="TAC"/>
              <w:rPr>
                <w:rFonts w:eastAsiaTheme="minorEastAsia"/>
                <w:lang w:val="en-US" w:eastAsia="zh-CN"/>
              </w:rPr>
            </w:pPr>
          </w:p>
        </w:tc>
      </w:tr>
      <w:tr w:rsidR="00B762D0" w:rsidRPr="001C7E11" w14:paraId="5A05D124" w14:textId="77777777" w:rsidTr="007D6F59">
        <w:trPr>
          <w:trHeight w:val="29"/>
        </w:trPr>
        <w:tc>
          <w:tcPr>
            <w:tcW w:w="2067" w:type="dxa"/>
            <w:tcBorders>
              <w:top w:val="nil"/>
              <w:left w:val="single" w:sz="4" w:space="0" w:color="auto"/>
              <w:bottom w:val="nil"/>
              <w:right w:val="single" w:sz="4" w:space="0" w:color="auto"/>
            </w:tcBorders>
            <w:vAlign w:val="center"/>
          </w:tcPr>
          <w:p w14:paraId="5744440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0F221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40B43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F1EFDC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2FAC935" w14:textId="77777777" w:rsidR="00B762D0" w:rsidRPr="001C7E11" w:rsidRDefault="00B762D0" w:rsidP="007D6F59">
            <w:pPr>
              <w:pStyle w:val="TAC"/>
              <w:rPr>
                <w:rFonts w:eastAsiaTheme="minorEastAsia"/>
                <w:lang w:val="en-US" w:eastAsia="zh-CN"/>
              </w:rPr>
            </w:pPr>
          </w:p>
        </w:tc>
      </w:tr>
      <w:tr w:rsidR="00B762D0" w:rsidRPr="001C7E11" w14:paraId="27153CA0" w14:textId="77777777" w:rsidTr="007D6F59">
        <w:trPr>
          <w:trHeight w:val="29"/>
        </w:trPr>
        <w:tc>
          <w:tcPr>
            <w:tcW w:w="2067" w:type="dxa"/>
            <w:tcBorders>
              <w:top w:val="nil"/>
              <w:left w:val="single" w:sz="4" w:space="0" w:color="auto"/>
              <w:bottom w:val="nil"/>
              <w:right w:val="single" w:sz="4" w:space="0" w:color="auto"/>
            </w:tcBorders>
            <w:vAlign w:val="center"/>
          </w:tcPr>
          <w:p w14:paraId="2C3538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0C8723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D16E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98A1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76E3F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2</w:t>
            </w:r>
          </w:p>
        </w:tc>
      </w:tr>
      <w:tr w:rsidR="00B762D0" w:rsidRPr="001C7E11" w14:paraId="4E06E914" w14:textId="77777777" w:rsidTr="007D6F59">
        <w:trPr>
          <w:trHeight w:val="29"/>
        </w:trPr>
        <w:tc>
          <w:tcPr>
            <w:tcW w:w="2067" w:type="dxa"/>
            <w:tcBorders>
              <w:top w:val="nil"/>
              <w:left w:val="single" w:sz="4" w:space="0" w:color="auto"/>
              <w:bottom w:val="nil"/>
              <w:right w:val="single" w:sz="4" w:space="0" w:color="auto"/>
            </w:tcBorders>
            <w:vAlign w:val="center"/>
          </w:tcPr>
          <w:p w14:paraId="74C3863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BFFC4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3136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1074D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031B559" w14:textId="77777777" w:rsidR="00B762D0" w:rsidRPr="001C7E11" w:rsidRDefault="00B762D0" w:rsidP="007D6F59">
            <w:pPr>
              <w:pStyle w:val="TAC"/>
              <w:rPr>
                <w:rFonts w:eastAsiaTheme="minorEastAsia"/>
                <w:lang w:val="en-US" w:eastAsia="zh-CN"/>
              </w:rPr>
            </w:pPr>
          </w:p>
        </w:tc>
      </w:tr>
      <w:tr w:rsidR="00B762D0" w:rsidRPr="001C7E11" w14:paraId="4F21FEF4" w14:textId="77777777" w:rsidTr="007D6F59">
        <w:trPr>
          <w:trHeight w:val="29"/>
        </w:trPr>
        <w:tc>
          <w:tcPr>
            <w:tcW w:w="2067" w:type="dxa"/>
            <w:tcBorders>
              <w:top w:val="nil"/>
              <w:left w:val="single" w:sz="4" w:space="0" w:color="auto"/>
              <w:bottom w:val="nil"/>
              <w:right w:val="single" w:sz="4" w:space="0" w:color="auto"/>
            </w:tcBorders>
            <w:vAlign w:val="center"/>
          </w:tcPr>
          <w:p w14:paraId="7A28849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F74B8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CC7B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EAFEB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2DF29A9B" w14:textId="77777777" w:rsidR="00B762D0" w:rsidRPr="001C7E11" w:rsidRDefault="00B762D0" w:rsidP="007D6F59">
            <w:pPr>
              <w:pStyle w:val="TAC"/>
              <w:rPr>
                <w:rFonts w:eastAsiaTheme="minorEastAsia"/>
                <w:lang w:val="en-US" w:eastAsia="zh-CN"/>
              </w:rPr>
            </w:pPr>
          </w:p>
        </w:tc>
      </w:tr>
      <w:tr w:rsidR="00B762D0" w:rsidRPr="001C7E11" w14:paraId="5ABF8FE7" w14:textId="77777777" w:rsidTr="007D6F59">
        <w:trPr>
          <w:trHeight w:val="29"/>
        </w:trPr>
        <w:tc>
          <w:tcPr>
            <w:tcW w:w="2067" w:type="dxa"/>
            <w:tcBorders>
              <w:top w:val="nil"/>
              <w:left w:val="single" w:sz="4" w:space="0" w:color="auto"/>
              <w:bottom w:val="nil"/>
              <w:right w:val="single" w:sz="4" w:space="0" w:color="auto"/>
            </w:tcBorders>
            <w:vAlign w:val="center"/>
          </w:tcPr>
          <w:p w14:paraId="663EBDE4"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007B936"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58F6E1" w14:textId="77777777" w:rsidR="00B762D0" w:rsidRPr="001C7E11" w:rsidRDefault="00B762D0" w:rsidP="007D6F59">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3DA4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49DA772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D1A7321" w14:textId="77777777" w:rsidR="00B762D0" w:rsidRPr="001C7E11" w:rsidRDefault="00B762D0" w:rsidP="007D6F59">
            <w:pPr>
              <w:pStyle w:val="TAC"/>
              <w:rPr>
                <w:rFonts w:eastAsiaTheme="minorEastAsia"/>
                <w:lang w:val="en-US" w:eastAsia="zh-CN"/>
              </w:rPr>
            </w:pPr>
            <w:r w:rsidRPr="001C7E11">
              <w:rPr>
                <w:rFonts w:eastAsiaTheme="minorEastAsia"/>
              </w:rPr>
              <w:t>4 and 5</w:t>
            </w:r>
          </w:p>
        </w:tc>
      </w:tr>
      <w:tr w:rsidR="00B762D0" w:rsidRPr="001C7E11" w14:paraId="66405582" w14:textId="77777777" w:rsidTr="007D6F59">
        <w:trPr>
          <w:trHeight w:val="29"/>
        </w:trPr>
        <w:tc>
          <w:tcPr>
            <w:tcW w:w="2067" w:type="dxa"/>
            <w:tcBorders>
              <w:top w:val="nil"/>
              <w:left w:val="single" w:sz="4" w:space="0" w:color="auto"/>
              <w:bottom w:val="nil"/>
              <w:right w:val="single" w:sz="4" w:space="0" w:color="auto"/>
            </w:tcBorders>
            <w:vAlign w:val="center"/>
          </w:tcPr>
          <w:p w14:paraId="020085B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917379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BC81D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CCDC16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2C80DA38" w14:textId="77777777" w:rsidR="00B762D0" w:rsidRPr="001C7E11" w:rsidRDefault="00B762D0" w:rsidP="007D6F59">
            <w:pPr>
              <w:pStyle w:val="TAC"/>
              <w:rPr>
                <w:rFonts w:eastAsiaTheme="minorEastAsia"/>
                <w:lang w:val="en-US" w:eastAsia="zh-CN"/>
              </w:rPr>
            </w:pPr>
          </w:p>
        </w:tc>
      </w:tr>
      <w:tr w:rsidR="00B762D0" w:rsidRPr="001C7E11" w14:paraId="16D3F5DA" w14:textId="77777777" w:rsidTr="007D6F59">
        <w:trPr>
          <w:trHeight w:val="29"/>
        </w:trPr>
        <w:tc>
          <w:tcPr>
            <w:tcW w:w="2067" w:type="dxa"/>
            <w:tcBorders>
              <w:top w:val="nil"/>
              <w:left w:val="single" w:sz="4" w:space="0" w:color="auto"/>
              <w:bottom w:val="nil"/>
              <w:right w:val="single" w:sz="4" w:space="0" w:color="auto"/>
            </w:tcBorders>
            <w:vAlign w:val="center"/>
          </w:tcPr>
          <w:p w14:paraId="4D1D3AC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56513B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B19C5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5C74EB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A2349D2" w14:textId="77777777" w:rsidR="00B762D0" w:rsidRPr="001C7E11" w:rsidRDefault="00B762D0" w:rsidP="007D6F59">
            <w:pPr>
              <w:pStyle w:val="TAC"/>
              <w:rPr>
                <w:rFonts w:eastAsiaTheme="minorEastAsia"/>
                <w:lang w:val="en-US" w:eastAsia="zh-CN"/>
              </w:rPr>
            </w:pPr>
          </w:p>
        </w:tc>
      </w:tr>
      <w:tr w:rsidR="00B762D0" w:rsidRPr="001C7E11" w14:paraId="113E4D7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8B69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5" w:type="dxa"/>
            <w:tcBorders>
              <w:top w:val="single" w:sz="4" w:space="0" w:color="auto"/>
              <w:left w:val="single" w:sz="4" w:space="0" w:color="auto"/>
              <w:bottom w:val="nil"/>
              <w:right w:val="single" w:sz="4" w:space="0" w:color="auto"/>
            </w:tcBorders>
            <w:vAlign w:val="center"/>
          </w:tcPr>
          <w:p w14:paraId="6B6069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CDAA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0E251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B1420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A3CA2ED" w14:textId="77777777" w:rsidTr="007D6F59">
        <w:trPr>
          <w:trHeight w:val="29"/>
        </w:trPr>
        <w:tc>
          <w:tcPr>
            <w:tcW w:w="2067" w:type="dxa"/>
            <w:tcBorders>
              <w:top w:val="nil"/>
              <w:left w:val="single" w:sz="4" w:space="0" w:color="auto"/>
              <w:bottom w:val="nil"/>
              <w:right w:val="single" w:sz="4" w:space="0" w:color="auto"/>
            </w:tcBorders>
            <w:vAlign w:val="center"/>
          </w:tcPr>
          <w:p w14:paraId="1E2DFE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97F0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7CF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1F2A1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E9F2433" w14:textId="77777777" w:rsidR="00B762D0" w:rsidRPr="001C7E11" w:rsidRDefault="00B762D0" w:rsidP="007D6F59">
            <w:pPr>
              <w:pStyle w:val="TAC"/>
              <w:rPr>
                <w:rFonts w:eastAsiaTheme="minorEastAsia"/>
                <w:lang w:val="en-US" w:eastAsia="zh-CN"/>
              </w:rPr>
            </w:pPr>
          </w:p>
        </w:tc>
      </w:tr>
      <w:tr w:rsidR="00B762D0" w:rsidRPr="001C7E11" w14:paraId="5669A332" w14:textId="77777777" w:rsidTr="007D6F59">
        <w:trPr>
          <w:trHeight w:val="29"/>
        </w:trPr>
        <w:tc>
          <w:tcPr>
            <w:tcW w:w="2067" w:type="dxa"/>
            <w:tcBorders>
              <w:top w:val="nil"/>
              <w:left w:val="single" w:sz="4" w:space="0" w:color="auto"/>
              <w:bottom w:val="nil"/>
              <w:right w:val="single" w:sz="4" w:space="0" w:color="auto"/>
            </w:tcBorders>
            <w:vAlign w:val="center"/>
          </w:tcPr>
          <w:p w14:paraId="134335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5E488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C4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458B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6D18405A" w14:textId="77777777" w:rsidR="00B762D0" w:rsidRPr="001C7E11" w:rsidRDefault="00B762D0" w:rsidP="007D6F59">
            <w:pPr>
              <w:pStyle w:val="TAC"/>
              <w:rPr>
                <w:rFonts w:eastAsiaTheme="minorEastAsia"/>
                <w:lang w:val="en-US" w:eastAsia="zh-CN"/>
              </w:rPr>
            </w:pPr>
          </w:p>
        </w:tc>
      </w:tr>
      <w:tr w:rsidR="00B762D0" w:rsidRPr="001C7E11" w14:paraId="65372C90" w14:textId="77777777" w:rsidTr="007D6F59">
        <w:trPr>
          <w:trHeight w:val="29"/>
        </w:trPr>
        <w:tc>
          <w:tcPr>
            <w:tcW w:w="2067" w:type="dxa"/>
            <w:tcBorders>
              <w:top w:val="nil"/>
              <w:left w:val="single" w:sz="4" w:space="0" w:color="auto"/>
              <w:bottom w:val="nil"/>
              <w:right w:val="single" w:sz="4" w:space="0" w:color="auto"/>
            </w:tcBorders>
            <w:vAlign w:val="center"/>
          </w:tcPr>
          <w:p w14:paraId="2DA6A196"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6C91CAF6"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CA_n1A-n3A</w:t>
            </w:r>
          </w:p>
          <w:p w14:paraId="3024268B"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CA_n1A-n7A</w:t>
            </w:r>
          </w:p>
          <w:p w14:paraId="75E780FA"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CA_n3A-n7A</w:t>
            </w:r>
          </w:p>
          <w:p w14:paraId="4D4BF8E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6984F9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3345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60B93E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1</w:t>
            </w:r>
          </w:p>
        </w:tc>
      </w:tr>
      <w:tr w:rsidR="00B762D0" w:rsidRPr="001C7E11" w14:paraId="0BFF190B" w14:textId="77777777" w:rsidTr="007D6F59">
        <w:trPr>
          <w:trHeight w:val="29"/>
        </w:trPr>
        <w:tc>
          <w:tcPr>
            <w:tcW w:w="2067" w:type="dxa"/>
            <w:tcBorders>
              <w:top w:val="nil"/>
              <w:left w:val="single" w:sz="4" w:space="0" w:color="auto"/>
              <w:bottom w:val="nil"/>
              <w:right w:val="single" w:sz="4" w:space="0" w:color="auto"/>
            </w:tcBorders>
            <w:vAlign w:val="center"/>
          </w:tcPr>
          <w:p w14:paraId="10B56A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B06C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DCB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3325F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543FAF3" w14:textId="77777777" w:rsidR="00B762D0" w:rsidRPr="001C7E11" w:rsidRDefault="00B762D0" w:rsidP="007D6F59">
            <w:pPr>
              <w:pStyle w:val="TAC"/>
              <w:rPr>
                <w:rFonts w:eastAsiaTheme="minorEastAsia"/>
                <w:lang w:val="en-US" w:eastAsia="zh-CN"/>
              </w:rPr>
            </w:pPr>
          </w:p>
        </w:tc>
      </w:tr>
      <w:tr w:rsidR="00B762D0" w:rsidRPr="001C7E11" w14:paraId="2DBD20F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7069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8D32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521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2BC3EA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7ABC8812" w14:textId="77777777" w:rsidR="00B762D0" w:rsidRPr="001C7E11" w:rsidRDefault="00B762D0" w:rsidP="007D6F59">
            <w:pPr>
              <w:pStyle w:val="TAC"/>
              <w:rPr>
                <w:rFonts w:eastAsiaTheme="minorEastAsia"/>
                <w:lang w:val="en-US" w:eastAsia="zh-CN"/>
              </w:rPr>
            </w:pPr>
          </w:p>
        </w:tc>
      </w:tr>
      <w:tr w:rsidR="00B762D0" w:rsidRPr="001C7E11" w14:paraId="0AD4C0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A652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CA_n1A-n3A-n7(2A)</w:t>
            </w:r>
          </w:p>
        </w:tc>
        <w:tc>
          <w:tcPr>
            <w:tcW w:w="1715" w:type="dxa"/>
            <w:tcBorders>
              <w:top w:val="single" w:sz="4" w:space="0" w:color="auto"/>
              <w:left w:val="single" w:sz="4" w:space="0" w:color="auto"/>
              <w:bottom w:val="nil"/>
              <w:right w:val="single" w:sz="4" w:space="0" w:color="auto"/>
            </w:tcBorders>
            <w:vAlign w:val="center"/>
          </w:tcPr>
          <w:p w14:paraId="46A8E6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58A805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40F809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9E9EE1"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E41D77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0EF291E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3933414F" w14:textId="77777777" w:rsidTr="007D6F59">
        <w:trPr>
          <w:trHeight w:val="29"/>
        </w:trPr>
        <w:tc>
          <w:tcPr>
            <w:tcW w:w="2067" w:type="dxa"/>
            <w:tcBorders>
              <w:top w:val="nil"/>
              <w:left w:val="single" w:sz="4" w:space="0" w:color="auto"/>
              <w:bottom w:val="nil"/>
              <w:right w:val="single" w:sz="4" w:space="0" w:color="auto"/>
            </w:tcBorders>
            <w:vAlign w:val="center"/>
          </w:tcPr>
          <w:p w14:paraId="1EFC4A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C311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8BA2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78A736F"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w:t>
            </w:r>
          </w:p>
        </w:tc>
        <w:tc>
          <w:tcPr>
            <w:tcW w:w="1495" w:type="dxa"/>
            <w:tcBorders>
              <w:top w:val="nil"/>
              <w:left w:val="single" w:sz="4" w:space="0" w:color="auto"/>
              <w:bottom w:val="nil"/>
              <w:right w:val="single" w:sz="4" w:space="0" w:color="auto"/>
            </w:tcBorders>
            <w:vAlign w:val="center"/>
          </w:tcPr>
          <w:p w14:paraId="157B608A" w14:textId="77777777" w:rsidR="00B762D0" w:rsidRPr="001C7E11" w:rsidRDefault="00B762D0" w:rsidP="007D6F59">
            <w:pPr>
              <w:pStyle w:val="TAC"/>
              <w:rPr>
                <w:rFonts w:eastAsiaTheme="minorEastAsia"/>
                <w:lang w:val="en-US" w:eastAsia="zh-CN"/>
              </w:rPr>
            </w:pPr>
          </w:p>
        </w:tc>
      </w:tr>
      <w:tr w:rsidR="00B762D0" w:rsidRPr="001C7E11" w14:paraId="642880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5D4F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CD94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22E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922573"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76B3A0B0" w14:textId="77777777" w:rsidR="00B762D0" w:rsidRPr="001C7E11" w:rsidRDefault="00B762D0" w:rsidP="007D6F59">
            <w:pPr>
              <w:pStyle w:val="TAC"/>
              <w:rPr>
                <w:rFonts w:eastAsiaTheme="minorEastAsia"/>
                <w:lang w:val="en-US" w:eastAsia="zh-CN"/>
              </w:rPr>
            </w:pPr>
          </w:p>
        </w:tc>
      </w:tr>
      <w:tr w:rsidR="00B762D0" w:rsidRPr="001C7E11" w14:paraId="44A68B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C8B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CA_n1A-n3(2A)-n7A</w:t>
            </w:r>
          </w:p>
        </w:tc>
        <w:tc>
          <w:tcPr>
            <w:tcW w:w="1715" w:type="dxa"/>
            <w:tcBorders>
              <w:top w:val="single" w:sz="4" w:space="0" w:color="auto"/>
              <w:left w:val="single" w:sz="4" w:space="0" w:color="auto"/>
              <w:bottom w:val="nil"/>
              <w:right w:val="single" w:sz="4" w:space="0" w:color="auto"/>
            </w:tcBorders>
            <w:vAlign w:val="center"/>
          </w:tcPr>
          <w:p w14:paraId="2F1A9D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2B0646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ABFC3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9C719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378CE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C24A3A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BC1E53" w14:textId="77777777" w:rsidTr="007D6F59">
        <w:trPr>
          <w:trHeight w:val="29"/>
        </w:trPr>
        <w:tc>
          <w:tcPr>
            <w:tcW w:w="2067" w:type="dxa"/>
            <w:tcBorders>
              <w:top w:val="nil"/>
              <w:left w:val="single" w:sz="4" w:space="0" w:color="auto"/>
              <w:bottom w:val="nil"/>
              <w:right w:val="single" w:sz="4" w:space="0" w:color="auto"/>
            </w:tcBorders>
            <w:vAlign w:val="center"/>
          </w:tcPr>
          <w:p w14:paraId="44344A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0F09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BD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D7EDCF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06EFB33F" w14:textId="77777777" w:rsidR="00B762D0" w:rsidRPr="001C7E11" w:rsidRDefault="00B762D0" w:rsidP="007D6F59">
            <w:pPr>
              <w:pStyle w:val="TAC"/>
              <w:rPr>
                <w:rFonts w:eastAsiaTheme="minorEastAsia"/>
                <w:lang w:val="en-US" w:eastAsia="zh-CN"/>
              </w:rPr>
            </w:pPr>
          </w:p>
        </w:tc>
      </w:tr>
      <w:tr w:rsidR="00B762D0" w:rsidRPr="001C7E11" w14:paraId="30A539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E436F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1D48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39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33BE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401CEC62" w14:textId="77777777" w:rsidR="00B762D0" w:rsidRPr="001C7E11" w:rsidRDefault="00B762D0" w:rsidP="007D6F59">
            <w:pPr>
              <w:pStyle w:val="TAC"/>
              <w:rPr>
                <w:rFonts w:eastAsiaTheme="minorEastAsia"/>
                <w:lang w:val="en-US" w:eastAsia="zh-CN"/>
              </w:rPr>
            </w:pPr>
          </w:p>
        </w:tc>
      </w:tr>
      <w:tr w:rsidR="00B762D0" w:rsidRPr="001C7E11" w14:paraId="11CC28D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99E6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CA_n1A-n3(2A)-n7(2A)</w:t>
            </w:r>
          </w:p>
        </w:tc>
        <w:tc>
          <w:tcPr>
            <w:tcW w:w="1715" w:type="dxa"/>
            <w:tcBorders>
              <w:top w:val="single" w:sz="4" w:space="0" w:color="auto"/>
              <w:left w:val="single" w:sz="4" w:space="0" w:color="auto"/>
              <w:bottom w:val="nil"/>
              <w:right w:val="single" w:sz="4" w:space="0" w:color="auto"/>
            </w:tcBorders>
            <w:vAlign w:val="center"/>
          </w:tcPr>
          <w:p w14:paraId="242951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6018BE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304BDB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9406996"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71F8791" w14:textId="77777777" w:rsidR="00B762D0" w:rsidRPr="001C7E11" w:rsidRDefault="00B762D0" w:rsidP="007D6F59">
            <w:pPr>
              <w:pStyle w:val="TAC"/>
              <w:rPr>
                <w:rFonts w:eastAsiaTheme="minorEastAsia"/>
                <w:lang w:val="en-US" w:eastAsia="zh-CN"/>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FA0AAF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5B5589E" w14:textId="77777777" w:rsidTr="007D6F59">
        <w:trPr>
          <w:trHeight w:val="29"/>
        </w:trPr>
        <w:tc>
          <w:tcPr>
            <w:tcW w:w="2067" w:type="dxa"/>
            <w:tcBorders>
              <w:top w:val="nil"/>
              <w:left w:val="single" w:sz="4" w:space="0" w:color="auto"/>
              <w:bottom w:val="nil"/>
              <w:right w:val="single" w:sz="4" w:space="0" w:color="auto"/>
            </w:tcBorders>
            <w:vAlign w:val="center"/>
          </w:tcPr>
          <w:p w14:paraId="604788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5768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55CE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F0A8EE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0318B3C6" w14:textId="77777777" w:rsidR="00B762D0" w:rsidRPr="001C7E11" w:rsidRDefault="00B762D0" w:rsidP="007D6F59">
            <w:pPr>
              <w:pStyle w:val="TAC"/>
              <w:rPr>
                <w:rFonts w:eastAsiaTheme="minorEastAsia"/>
                <w:lang w:val="en-US" w:eastAsia="zh-CN"/>
              </w:rPr>
            </w:pPr>
          </w:p>
        </w:tc>
      </w:tr>
      <w:tr w:rsidR="00B762D0" w:rsidRPr="001C7E11" w14:paraId="0DC4720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58D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D8B7A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A4E9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176F22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CA_n7(2A)_BCS0</w:t>
            </w:r>
          </w:p>
        </w:tc>
        <w:tc>
          <w:tcPr>
            <w:tcW w:w="1495" w:type="dxa"/>
            <w:tcBorders>
              <w:top w:val="nil"/>
              <w:left w:val="single" w:sz="4" w:space="0" w:color="auto"/>
              <w:bottom w:val="single" w:sz="4" w:space="0" w:color="auto"/>
              <w:right w:val="single" w:sz="4" w:space="0" w:color="auto"/>
            </w:tcBorders>
            <w:vAlign w:val="center"/>
          </w:tcPr>
          <w:p w14:paraId="2B343AE7" w14:textId="77777777" w:rsidR="00B762D0" w:rsidRPr="001C7E11" w:rsidRDefault="00B762D0" w:rsidP="007D6F59">
            <w:pPr>
              <w:pStyle w:val="TAC"/>
              <w:rPr>
                <w:rFonts w:eastAsiaTheme="minorEastAsia"/>
                <w:lang w:val="en-US" w:eastAsia="zh-CN"/>
              </w:rPr>
            </w:pPr>
          </w:p>
        </w:tc>
      </w:tr>
      <w:tr w:rsidR="00B762D0" w:rsidRPr="001C7E11" w14:paraId="750A2B3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5672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CA_n1(2A)-n3A-n7A</w:t>
            </w:r>
          </w:p>
        </w:tc>
        <w:tc>
          <w:tcPr>
            <w:tcW w:w="1715" w:type="dxa"/>
            <w:tcBorders>
              <w:top w:val="single" w:sz="4" w:space="0" w:color="auto"/>
              <w:left w:val="single" w:sz="4" w:space="0" w:color="auto"/>
              <w:bottom w:val="nil"/>
              <w:right w:val="single" w:sz="4" w:space="0" w:color="auto"/>
            </w:tcBorders>
            <w:vAlign w:val="center"/>
          </w:tcPr>
          <w:p w14:paraId="4365D0D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0A2C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54B241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2EB51C4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DBDCBDD" w14:textId="77777777" w:rsidTr="007D6F59">
        <w:trPr>
          <w:trHeight w:val="29"/>
        </w:trPr>
        <w:tc>
          <w:tcPr>
            <w:tcW w:w="2067" w:type="dxa"/>
            <w:tcBorders>
              <w:top w:val="nil"/>
              <w:left w:val="single" w:sz="4" w:space="0" w:color="auto"/>
              <w:bottom w:val="nil"/>
              <w:right w:val="single" w:sz="4" w:space="0" w:color="auto"/>
            </w:tcBorders>
            <w:vAlign w:val="center"/>
          </w:tcPr>
          <w:p w14:paraId="222937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4A899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D75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DE4245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nil"/>
              <w:right w:val="single" w:sz="4" w:space="0" w:color="auto"/>
            </w:tcBorders>
            <w:vAlign w:val="center"/>
          </w:tcPr>
          <w:p w14:paraId="64536104" w14:textId="77777777" w:rsidR="00B762D0" w:rsidRPr="001C7E11" w:rsidRDefault="00B762D0" w:rsidP="007D6F59">
            <w:pPr>
              <w:pStyle w:val="TAC"/>
              <w:rPr>
                <w:rFonts w:eastAsiaTheme="minorEastAsia"/>
                <w:lang w:val="en-US" w:eastAsia="zh-CN"/>
              </w:rPr>
            </w:pPr>
          </w:p>
        </w:tc>
      </w:tr>
      <w:tr w:rsidR="00B762D0" w:rsidRPr="001C7E11" w14:paraId="58A3172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42CF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188E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64F6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C1D48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B020C6A" w14:textId="77777777" w:rsidR="00B762D0" w:rsidRPr="001C7E11" w:rsidRDefault="00B762D0" w:rsidP="007D6F59">
            <w:pPr>
              <w:pStyle w:val="TAC"/>
              <w:rPr>
                <w:rFonts w:eastAsiaTheme="minorEastAsia"/>
                <w:lang w:val="en-US" w:eastAsia="zh-CN"/>
              </w:rPr>
            </w:pPr>
          </w:p>
        </w:tc>
      </w:tr>
      <w:tr w:rsidR="00B762D0" w:rsidRPr="001C7E11" w14:paraId="014ACFA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BBE2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CA_n1A-n3B-n7A</w:t>
            </w:r>
          </w:p>
        </w:tc>
        <w:tc>
          <w:tcPr>
            <w:tcW w:w="1715" w:type="dxa"/>
            <w:tcBorders>
              <w:top w:val="single" w:sz="4" w:space="0" w:color="auto"/>
              <w:left w:val="single" w:sz="4" w:space="0" w:color="auto"/>
              <w:bottom w:val="nil"/>
              <w:right w:val="single" w:sz="4" w:space="0" w:color="auto"/>
            </w:tcBorders>
            <w:vAlign w:val="center"/>
          </w:tcPr>
          <w:p w14:paraId="59DCC180"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CA_n1A-n3A</w:t>
            </w:r>
          </w:p>
          <w:p w14:paraId="04F83A19" w14:textId="77777777" w:rsidR="00B762D0" w:rsidRPr="001C7E11" w:rsidRDefault="00B762D0" w:rsidP="007D6F59">
            <w:pPr>
              <w:pStyle w:val="TAC"/>
              <w:rPr>
                <w:rFonts w:eastAsiaTheme="minorEastAsia" w:cs="Arial"/>
                <w:szCs w:val="18"/>
                <w:lang w:val="es-US" w:eastAsia="zh-CN"/>
              </w:rPr>
            </w:pPr>
            <w:r w:rsidRPr="001C7E11">
              <w:rPr>
                <w:rFonts w:eastAsiaTheme="minorEastAsia" w:cs="Arial"/>
                <w:szCs w:val="18"/>
                <w:lang w:val="es-US" w:eastAsia="zh-CN"/>
              </w:rPr>
              <w:t>CA_n1A-n7A</w:t>
            </w:r>
          </w:p>
          <w:p w14:paraId="41D9887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s-US"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54AC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79B6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059D4F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64801DE" w14:textId="77777777" w:rsidTr="007D6F59">
        <w:trPr>
          <w:trHeight w:val="29"/>
        </w:trPr>
        <w:tc>
          <w:tcPr>
            <w:tcW w:w="2067" w:type="dxa"/>
            <w:tcBorders>
              <w:top w:val="nil"/>
              <w:left w:val="single" w:sz="4" w:space="0" w:color="auto"/>
              <w:bottom w:val="nil"/>
              <w:right w:val="single" w:sz="4" w:space="0" w:color="auto"/>
            </w:tcBorders>
            <w:vAlign w:val="center"/>
          </w:tcPr>
          <w:p w14:paraId="2E0C48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4732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F59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AFEB3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584BFD79" w14:textId="77777777" w:rsidR="00B762D0" w:rsidRPr="001C7E11" w:rsidRDefault="00B762D0" w:rsidP="007D6F59">
            <w:pPr>
              <w:pStyle w:val="TAC"/>
              <w:rPr>
                <w:rFonts w:eastAsiaTheme="minorEastAsia"/>
                <w:lang w:val="en-US" w:eastAsia="zh-CN"/>
              </w:rPr>
            </w:pPr>
          </w:p>
        </w:tc>
      </w:tr>
      <w:tr w:rsidR="00B762D0" w:rsidRPr="001C7E11" w14:paraId="2971EA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C85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1E4AC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61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5E76C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3A2E9E0B" w14:textId="77777777" w:rsidR="00B762D0" w:rsidRPr="001C7E11" w:rsidRDefault="00B762D0" w:rsidP="007D6F59">
            <w:pPr>
              <w:pStyle w:val="TAC"/>
              <w:rPr>
                <w:rFonts w:eastAsiaTheme="minorEastAsia"/>
                <w:lang w:val="en-US" w:eastAsia="zh-CN"/>
              </w:rPr>
            </w:pPr>
          </w:p>
        </w:tc>
      </w:tr>
      <w:tr w:rsidR="00B762D0" w:rsidRPr="001C7E11" w14:paraId="732324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45EC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CA_n1(2A)-n3B-n7A</w:t>
            </w:r>
          </w:p>
        </w:tc>
        <w:tc>
          <w:tcPr>
            <w:tcW w:w="1715" w:type="dxa"/>
            <w:tcBorders>
              <w:top w:val="single" w:sz="4" w:space="0" w:color="auto"/>
              <w:left w:val="single" w:sz="4" w:space="0" w:color="auto"/>
              <w:bottom w:val="nil"/>
              <w:right w:val="single" w:sz="4" w:space="0" w:color="auto"/>
            </w:tcBorders>
            <w:vAlign w:val="center"/>
          </w:tcPr>
          <w:p w14:paraId="1F7BE2C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B845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E60BB6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5001E10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7D5BDB3" w14:textId="77777777" w:rsidTr="007D6F59">
        <w:trPr>
          <w:trHeight w:val="29"/>
        </w:trPr>
        <w:tc>
          <w:tcPr>
            <w:tcW w:w="2067" w:type="dxa"/>
            <w:tcBorders>
              <w:top w:val="nil"/>
              <w:left w:val="single" w:sz="4" w:space="0" w:color="auto"/>
              <w:bottom w:val="nil"/>
              <w:right w:val="single" w:sz="4" w:space="0" w:color="auto"/>
            </w:tcBorders>
            <w:vAlign w:val="center"/>
          </w:tcPr>
          <w:p w14:paraId="262FF9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9538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668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E4B4E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7CFCC31A" w14:textId="77777777" w:rsidR="00B762D0" w:rsidRPr="001C7E11" w:rsidRDefault="00B762D0" w:rsidP="007D6F59">
            <w:pPr>
              <w:pStyle w:val="TAC"/>
              <w:rPr>
                <w:rFonts w:eastAsiaTheme="minorEastAsia"/>
                <w:lang w:val="en-US" w:eastAsia="zh-CN"/>
              </w:rPr>
            </w:pPr>
          </w:p>
        </w:tc>
      </w:tr>
      <w:tr w:rsidR="00B762D0" w:rsidRPr="001C7E11" w14:paraId="66C0198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DB3C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A2E38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67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C92339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6FD202BE" w14:textId="77777777" w:rsidR="00B762D0" w:rsidRPr="001C7E11" w:rsidRDefault="00B762D0" w:rsidP="007D6F59">
            <w:pPr>
              <w:pStyle w:val="TAC"/>
              <w:rPr>
                <w:rFonts w:eastAsiaTheme="minorEastAsia"/>
                <w:lang w:val="en-US" w:eastAsia="zh-CN"/>
              </w:rPr>
            </w:pPr>
          </w:p>
        </w:tc>
      </w:tr>
      <w:tr w:rsidR="00B762D0" w:rsidRPr="001C7E11" w14:paraId="549670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A016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CA_n1(2A)-n3(2A)-n7A</w:t>
            </w:r>
          </w:p>
        </w:tc>
        <w:tc>
          <w:tcPr>
            <w:tcW w:w="1715" w:type="dxa"/>
            <w:tcBorders>
              <w:top w:val="single" w:sz="4" w:space="0" w:color="auto"/>
              <w:left w:val="single" w:sz="4" w:space="0" w:color="auto"/>
              <w:bottom w:val="nil"/>
              <w:right w:val="single" w:sz="4" w:space="0" w:color="auto"/>
            </w:tcBorders>
            <w:vAlign w:val="center"/>
          </w:tcPr>
          <w:p w14:paraId="027CB6E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8216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A9FA73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CA_n1(2A)_BCS0</w:t>
            </w:r>
          </w:p>
        </w:tc>
        <w:tc>
          <w:tcPr>
            <w:tcW w:w="1495" w:type="dxa"/>
            <w:tcBorders>
              <w:top w:val="single" w:sz="4" w:space="0" w:color="auto"/>
              <w:left w:val="single" w:sz="4" w:space="0" w:color="auto"/>
              <w:bottom w:val="nil"/>
              <w:right w:val="single" w:sz="4" w:space="0" w:color="auto"/>
            </w:tcBorders>
            <w:vAlign w:val="center"/>
          </w:tcPr>
          <w:p w14:paraId="09DF3F9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BBEE5ED" w14:textId="77777777" w:rsidTr="007D6F59">
        <w:trPr>
          <w:trHeight w:val="29"/>
        </w:trPr>
        <w:tc>
          <w:tcPr>
            <w:tcW w:w="2067" w:type="dxa"/>
            <w:tcBorders>
              <w:top w:val="nil"/>
              <w:left w:val="single" w:sz="4" w:space="0" w:color="auto"/>
              <w:bottom w:val="nil"/>
              <w:right w:val="single" w:sz="4" w:space="0" w:color="auto"/>
            </w:tcBorders>
            <w:vAlign w:val="center"/>
          </w:tcPr>
          <w:p w14:paraId="2A6B60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62C99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BDE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F4978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CA_n3(2A)_BCS1</w:t>
            </w:r>
          </w:p>
        </w:tc>
        <w:tc>
          <w:tcPr>
            <w:tcW w:w="1495" w:type="dxa"/>
            <w:tcBorders>
              <w:top w:val="nil"/>
              <w:left w:val="single" w:sz="4" w:space="0" w:color="auto"/>
              <w:bottom w:val="nil"/>
              <w:right w:val="single" w:sz="4" w:space="0" w:color="auto"/>
            </w:tcBorders>
            <w:vAlign w:val="center"/>
          </w:tcPr>
          <w:p w14:paraId="67657ED0" w14:textId="77777777" w:rsidR="00B762D0" w:rsidRPr="001C7E11" w:rsidRDefault="00B762D0" w:rsidP="007D6F59">
            <w:pPr>
              <w:pStyle w:val="TAC"/>
              <w:rPr>
                <w:rFonts w:eastAsiaTheme="minorEastAsia"/>
                <w:lang w:val="en-US" w:eastAsia="zh-CN"/>
              </w:rPr>
            </w:pPr>
          </w:p>
        </w:tc>
      </w:tr>
      <w:tr w:rsidR="00B762D0" w:rsidRPr="001C7E11" w14:paraId="79ED4B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8792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04B9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B94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DB89F6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4EC86C3D" w14:textId="77777777" w:rsidR="00B762D0" w:rsidRPr="001C7E11" w:rsidRDefault="00B762D0" w:rsidP="007D6F59">
            <w:pPr>
              <w:pStyle w:val="TAC"/>
              <w:rPr>
                <w:rFonts w:eastAsiaTheme="minorEastAsia"/>
                <w:lang w:val="en-US" w:eastAsia="zh-CN"/>
              </w:rPr>
            </w:pPr>
          </w:p>
        </w:tc>
      </w:tr>
      <w:tr w:rsidR="00B762D0" w:rsidRPr="001C7E11" w14:paraId="4D7FDA44" w14:textId="77777777" w:rsidTr="007D6F59">
        <w:trPr>
          <w:trHeight w:val="29"/>
        </w:trPr>
        <w:tc>
          <w:tcPr>
            <w:tcW w:w="2067" w:type="dxa"/>
            <w:tcBorders>
              <w:top w:val="single" w:sz="4" w:space="0" w:color="auto"/>
              <w:left w:val="single" w:sz="4" w:space="0" w:color="auto"/>
              <w:bottom w:val="nil"/>
              <w:right w:val="single" w:sz="4" w:space="0" w:color="auto"/>
            </w:tcBorders>
          </w:tcPr>
          <w:p w14:paraId="1F88C4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CA_n1A-n3B-n7B</w:t>
            </w:r>
          </w:p>
        </w:tc>
        <w:tc>
          <w:tcPr>
            <w:tcW w:w="1715" w:type="dxa"/>
            <w:tcBorders>
              <w:top w:val="single" w:sz="4" w:space="0" w:color="auto"/>
              <w:left w:val="single" w:sz="4" w:space="0" w:color="auto"/>
              <w:bottom w:val="nil"/>
              <w:right w:val="single" w:sz="4" w:space="0" w:color="auto"/>
            </w:tcBorders>
            <w:vAlign w:val="center"/>
          </w:tcPr>
          <w:p w14:paraId="5CEC5C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72B04E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70AD65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470A01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D665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D13DC86"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DFFE8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2380F32" w14:textId="77777777" w:rsidTr="007D6F59">
        <w:trPr>
          <w:trHeight w:val="29"/>
        </w:trPr>
        <w:tc>
          <w:tcPr>
            <w:tcW w:w="2067" w:type="dxa"/>
            <w:tcBorders>
              <w:top w:val="nil"/>
              <w:left w:val="single" w:sz="4" w:space="0" w:color="auto"/>
              <w:bottom w:val="nil"/>
              <w:right w:val="single" w:sz="4" w:space="0" w:color="auto"/>
            </w:tcBorders>
            <w:vAlign w:val="center"/>
          </w:tcPr>
          <w:p w14:paraId="3CE54C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A377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854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339DC4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CA_n3B_BCS0</w:t>
            </w:r>
          </w:p>
        </w:tc>
        <w:tc>
          <w:tcPr>
            <w:tcW w:w="1495" w:type="dxa"/>
            <w:tcBorders>
              <w:top w:val="nil"/>
              <w:left w:val="single" w:sz="4" w:space="0" w:color="auto"/>
              <w:bottom w:val="nil"/>
              <w:right w:val="single" w:sz="4" w:space="0" w:color="auto"/>
            </w:tcBorders>
            <w:vAlign w:val="center"/>
          </w:tcPr>
          <w:p w14:paraId="4DC4CEA3" w14:textId="77777777" w:rsidR="00B762D0" w:rsidRPr="001C7E11" w:rsidRDefault="00B762D0" w:rsidP="007D6F59">
            <w:pPr>
              <w:pStyle w:val="TAC"/>
              <w:rPr>
                <w:rFonts w:eastAsiaTheme="minorEastAsia"/>
                <w:lang w:val="en-US" w:eastAsia="zh-CN"/>
              </w:rPr>
            </w:pPr>
          </w:p>
        </w:tc>
      </w:tr>
      <w:tr w:rsidR="00B762D0" w:rsidRPr="001C7E11" w14:paraId="593062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ABABB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E62D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C7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25905D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rPr>
              <w:t>CA_n7B_BCS0</w:t>
            </w:r>
          </w:p>
        </w:tc>
        <w:tc>
          <w:tcPr>
            <w:tcW w:w="1495" w:type="dxa"/>
            <w:tcBorders>
              <w:top w:val="nil"/>
              <w:left w:val="single" w:sz="4" w:space="0" w:color="auto"/>
              <w:bottom w:val="single" w:sz="4" w:space="0" w:color="auto"/>
              <w:right w:val="single" w:sz="4" w:space="0" w:color="auto"/>
            </w:tcBorders>
            <w:vAlign w:val="center"/>
          </w:tcPr>
          <w:p w14:paraId="6C42C946" w14:textId="77777777" w:rsidR="00B762D0" w:rsidRPr="001C7E11" w:rsidRDefault="00B762D0" w:rsidP="007D6F59">
            <w:pPr>
              <w:pStyle w:val="TAC"/>
              <w:rPr>
                <w:rFonts w:eastAsiaTheme="minorEastAsia"/>
                <w:lang w:val="en-US" w:eastAsia="zh-CN"/>
              </w:rPr>
            </w:pPr>
          </w:p>
        </w:tc>
      </w:tr>
      <w:tr w:rsidR="00B762D0" w:rsidRPr="001C7E11" w14:paraId="1CE0D9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2DEA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5" w:type="dxa"/>
            <w:tcBorders>
              <w:top w:val="single" w:sz="4" w:space="0" w:color="auto"/>
              <w:left w:val="single" w:sz="4" w:space="0" w:color="auto"/>
              <w:bottom w:val="nil"/>
              <w:right w:val="single" w:sz="4" w:space="0" w:color="auto"/>
            </w:tcBorders>
            <w:vAlign w:val="center"/>
          </w:tcPr>
          <w:p w14:paraId="6C94C9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230810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07702D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58F0C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E150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E45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5C4B65" w14:textId="77777777" w:rsidTr="007D6F59">
        <w:trPr>
          <w:trHeight w:val="29"/>
        </w:trPr>
        <w:tc>
          <w:tcPr>
            <w:tcW w:w="2067" w:type="dxa"/>
            <w:tcBorders>
              <w:top w:val="nil"/>
              <w:left w:val="single" w:sz="4" w:space="0" w:color="auto"/>
              <w:bottom w:val="nil"/>
              <w:right w:val="single" w:sz="4" w:space="0" w:color="auto"/>
            </w:tcBorders>
            <w:vAlign w:val="center"/>
          </w:tcPr>
          <w:p w14:paraId="790487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D977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C3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78BE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4F3A4455" w14:textId="77777777" w:rsidR="00B762D0" w:rsidRPr="001C7E11" w:rsidRDefault="00B762D0" w:rsidP="007D6F59">
            <w:pPr>
              <w:pStyle w:val="TAC"/>
              <w:rPr>
                <w:rFonts w:eastAsiaTheme="minorEastAsia"/>
                <w:lang w:val="en-US" w:eastAsia="zh-CN"/>
              </w:rPr>
            </w:pPr>
          </w:p>
        </w:tc>
      </w:tr>
      <w:tr w:rsidR="00B762D0" w:rsidRPr="001C7E11" w14:paraId="57DE95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C525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6C8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1430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564E9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B549B81" w14:textId="77777777" w:rsidR="00B762D0" w:rsidRPr="001C7E11" w:rsidRDefault="00B762D0" w:rsidP="007D6F59">
            <w:pPr>
              <w:pStyle w:val="TAC"/>
              <w:rPr>
                <w:rFonts w:eastAsiaTheme="minorEastAsia"/>
                <w:lang w:val="en-US" w:eastAsia="zh-CN"/>
              </w:rPr>
            </w:pPr>
          </w:p>
        </w:tc>
      </w:tr>
      <w:tr w:rsidR="00B762D0" w:rsidRPr="001C7E11" w14:paraId="465E0C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1E2A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CA_n1A-n3(2A)-n8A</w:t>
            </w:r>
          </w:p>
        </w:tc>
        <w:tc>
          <w:tcPr>
            <w:tcW w:w="1715" w:type="dxa"/>
            <w:tcBorders>
              <w:top w:val="single" w:sz="4" w:space="0" w:color="auto"/>
              <w:left w:val="single" w:sz="4" w:space="0" w:color="auto"/>
              <w:bottom w:val="nil"/>
              <w:right w:val="single" w:sz="4" w:space="0" w:color="auto"/>
            </w:tcBorders>
            <w:vAlign w:val="center"/>
          </w:tcPr>
          <w:p w14:paraId="4D5D16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072E40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1478B9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66BE3C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40F001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6E8383A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1455536C" w14:textId="77777777" w:rsidTr="007D6F59">
        <w:trPr>
          <w:trHeight w:val="29"/>
        </w:trPr>
        <w:tc>
          <w:tcPr>
            <w:tcW w:w="2067" w:type="dxa"/>
            <w:tcBorders>
              <w:top w:val="nil"/>
              <w:left w:val="single" w:sz="4" w:space="0" w:color="auto"/>
              <w:bottom w:val="nil"/>
              <w:right w:val="single" w:sz="4" w:space="0" w:color="auto"/>
            </w:tcBorders>
            <w:vAlign w:val="center"/>
          </w:tcPr>
          <w:p w14:paraId="210461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185E5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9025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0C3E7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67C53A2A" w14:textId="77777777" w:rsidR="00B762D0" w:rsidRPr="001C7E11" w:rsidRDefault="00B762D0" w:rsidP="007D6F59">
            <w:pPr>
              <w:pStyle w:val="TAC"/>
              <w:rPr>
                <w:rFonts w:eastAsiaTheme="minorEastAsia"/>
                <w:lang w:val="en-US" w:eastAsia="zh-CN"/>
              </w:rPr>
            </w:pPr>
          </w:p>
        </w:tc>
      </w:tr>
      <w:tr w:rsidR="00B762D0" w:rsidRPr="001C7E11" w14:paraId="2D8A7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6E1A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3099F2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C43BC"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42F5A9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77B31DC8" w14:textId="77777777" w:rsidR="00B762D0" w:rsidRPr="001C7E11" w:rsidRDefault="00B762D0" w:rsidP="007D6F59">
            <w:pPr>
              <w:pStyle w:val="TAC"/>
              <w:rPr>
                <w:rFonts w:eastAsiaTheme="minorEastAsia"/>
                <w:lang w:val="en-US" w:eastAsia="zh-CN"/>
              </w:rPr>
            </w:pPr>
          </w:p>
        </w:tc>
      </w:tr>
      <w:tr w:rsidR="00B762D0" w:rsidRPr="001C7E11" w14:paraId="017E91E9" w14:textId="77777777" w:rsidTr="007D6F59">
        <w:trPr>
          <w:trHeight w:val="29"/>
        </w:trPr>
        <w:tc>
          <w:tcPr>
            <w:tcW w:w="2067" w:type="dxa"/>
            <w:tcBorders>
              <w:top w:val="single" w:sz="4" w:space="0" w:color="auto"/>
              <w:left w:val="single" w:sz="4" w:space="0" w:color="auto"/>
              <w:bottom w:val="nil"/>
              <w:right w:val="single" w:sz="4" w:space="0" w:color="auto"/>
            </w:tcBorders>
          </w:tcPr>
          <w:p w14:paraId="3393BE77"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5" w:type="dxa"/>
            <w:tcBorders>
              <w:top w:val="single" w:sz="4" w:space="0" w:color="auto"/>
              <w:left w:val="single" w:sz="4" w:space="0" w:color="auto"/>
              <w:bottom w:val="nil"/>
              <w:right w:val="single" w:sz="4" w:space="0" w:color="auto"/>
            </w:tcBorders>
          </w:tcPr>
          <w:p w14:paraId="45FEB299" w14:textId="77777777" w:rsidR="00B762D0" w:rsidRPr="001C7E11" w:rsidRDefault="00B762D0" w:rsidP="007D6F5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5716697A" w14:textId="77777777" w:rsidR="00B762D0" w:rsidRPr="001C7E11" w:rsidRDefault="00B762D0" w:rsidP="007D6F59">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11D95B9E" w14:textId="77777777" w:rsidR="00B762D0" w:rsidRPr="001C7E11" w:rsidRDefault="00B762D0" w:rsidP="007D6F59">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tcPr>
          <w:p w14:paraId="5A9C7E42"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0A49D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5" w:type="dxa"/>
            <w:tcBorders>
              <w:top w:val="single" w:sz="4" w:space="0" w:color="auto"/>
              <w:left w:val="single" w:sz="4" w:space="0" w:color="auto"/>
              <w:bottom w:val="nil"/>
              <w:right w:val="single" w:sz="4" w:space="0" w:color="auto"/>
            </w:tcBorders>
            <w:vAlign w:val="center"/>
          </w:tcPr>
          <w:p w14:paraId="06302E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64F8F8E" w14:textId="77777777" w:rsidTr="007D6F59">
        <w:trPr>
          <w:trHeight w:val="29"/>
        </w:trPr>
        <w:tc>
          <w:tcPr>
            <w:tcW w:w="2067" w:type="dxa"/>
            <w:tcBorders>
              <w:top w:val="nil"/>
              <w:left w:val="single" w:sz="4" w:space="0" w:color="auto"/>
              <w:bottom w:val="nil"/>
              <w:right w:val="single" w:sz="4" w:space="0" w:color="auto"/>
            </w:tcBorders>
          </w:tcPr>
          <w:p w14:paraId="6FB04B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94A35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EF01E52" w14:textId="77777777" w:rsidR="00B762D0" w:rsidRPr="001C7E11" w:rsidRDefault="00B762D0" w:rsidP="007D6F59">
            <w:pPr>
              <w:pStyle w:val="TAC"/>
              <w:rPr>
                <w:rFonts w:eastAsiaTheme="minorEastAsia"/>
                <w:lang w:val="en-US" w:eastAsia="zh-CN"/>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CC7D8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5" w:type="dxa"/>
            <w:tcBorders>
              <w:top w:val="nil"/>
              <w:left w:val="single" w:sz="4" w:space="0" w:color="auto"/>
              <w:bottom w:val="nil"/>
              <w:right w:val="single" w:sz="4" w:space="0" w:color="auto"/>
            </w:tcBorders>
            <w:vAlign w:val="center"/>
          </w:tcPr>
          <w:p w14:paraId="09BA2CA6" w14:textId="77777777" w:rsidR="00B762D0" w:rsidRPr="001C7E11" w:rsidRDefault="00B762D0" w:rsidP="007D6F59">
            <w:pPr>
              <w:pStyle w:val="TAC"/>
              <w:rPr>
                <w:rFonts w:eastAsiaTheme="minorEastAsia"/>
                <w:lang w:val="en-US" w:eastAsia="zh-CN"/>
              </w:rPr>
            </w:pPr>
          </w:p>
        </w:tc>
      </w:tr>
      <w:tr w:rsidR="00B762D0" w:rsidRPr="001C7E11" w14:paraId="56ACF2B8" w14:textId="77777777" w:rsidTr="007D6F59">
        <w:trPr>
          <w:trHeight w:val="29"/>
        </w:trPr>
        <w:tc>
          <w:tcPr>
            <w:tcW w:w="2067" w:type="dxa"/>
            <w:tcBorders>
              <w:top w:val="nil"/>
              <w:left w:val="single" w:sz="4" w:space="0" w:color="auto"/>
              <w:bottom w:val="single" w:sz="4" w:space="0" w:color="auto"/>
              <w:right w:val="single" w:sz="4" w:space="0" w:color="auto"/>
            </w:tcBorders>
          </w:tcPr>
          <w:p w14:paraId="75431DB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AD7DB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6025A0D"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1345629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w:t>
            </w:r>
          </w:p>
        </w:tc>
        <w:tc>
          <w:tcPr>
            <w:tcW w:w="1495" w:type="dxa"/>
            <w:tcBorders>
              <w:top w:val="nil"/>
              <w:left w:val="single" w:sz="4" w:space="0" w:color="auto"/>
              <w:bottom w:val="single" w:sz="4" w:space="0" w:color="auto"/>
              <w:right w:val="single" w:sz="4" w:space="0" w:color="auto"/>
            </w:tcBorders>
            <w:vAlign w:val="center"/>
          </w:tcPr>
          <w:p w14:paraId="67E4FC39" w14:textId="77777777" w:rsidR="00B762D0" w:rsidRPr="001C7E11" w:rsidRDefault="00B762D0" w:rsidP="007D6F59">
            <w:pPr>
              <w:pStyle w:val="TAC"/>
              <w:rPr>
                <w:rFonts w:eastAsiaTheme="minorEastAsia"/>
                <w:lang w:val="en-US" w:eastAsia="zh-CN"/>
              </w:rPr>
            </w:pPr>
          </w:p>
        </w:tc>
      </w:tr>
      <w:tr w:rsidR="00B762D0" w:rsidRPr="001C7E11" w14:paraId="203E0A66" w14:textId="77777777" w:rsidTr="007D6F59">
        <w:trPr>
          <w:trHeight w:val="29"/>
        </w:trPr>
        <w:tc>
          <w:tcPr>
            <w:tcW w:w="2067" w:type="dxa"/>
            <w:tcBorders>
              <w:top w:val="nil"/>
              <w:left w:val="single" w:sz="4" w:space="0" w:color="auto"/>
              <w:bottom w:val="nil"/>
              <w:right w:val="single" w:sz="4" w:space="0" w:color="auto"/>
            </w:tcBorders>
          </w:tcPr>
          <w:p w14:paraId="43E858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CA_n1A-n3A-n20A</w:t>
            </w:r>
          </w:p>
        </w:tc>
        <w:tc>
          <w:tcPr>
            <w:tcW w:w="1715" w:type="dxa"/>
            <w:tcBorders>
              <w:top w:val="nil"/>
              <w:left w:val="single" w:sz="4" w:space="0" w:color="auto"/>
              <w:bottom w:val="nil"/>
              <w:right w:val="single" w:sz="4" w:space="0" w:color="auto"/>
            </w:tcBorders>
            <w:vAlign w:val="center"/>
          </w:tcPr>
          <w:p w14:paraId="43A2C5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568464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056A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DB0A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FD4C87" w14:textId="77777777" w:rsidTr="007D6F59">
        <w:trPr>
          <w:trHeight w:val="29"/>
        </w:trPr>
        <w:tc>
          <w:tcPr>
            <w:tcW w:w="2067" w:type="dxa"/>
            <w:tcBorders>
              <w:top w:val="nil"/>
              <w:left w:val="single" w:sz="4" w:space="0" w:color="auto"/>
              <w:bottom w:val="nil"/>
              <w:right w:val="single" w:sz="4" w:space="0" w:color="auto"/>
            </w:tcBorders>
            <w:vAlign w:val="center"/>
          </w:tcPr>
          <w:p w14:paraId="0721B3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F634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D12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D7ED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BBCB1CA" w14:textId="77777777" w:rsidR="00B762D0" w:rsidRPr="001C7E11" w:rsidRDefault="00B762D0" w:rsidP="007D6F59">
            <w:pPr>
              <w:pStyle w:val="TAC"/>
              <w:rPr>
                <w:rFonts w:eastAsiaTheme="minorEastAsia"/>
                <w:lang w:val="en-US" w:eastAsia="zh-CN"/>
              </w:rPr>
            </w:pPr>
          </w:p>
        </w:tc>
      </w:tr>
      <w:tr w:rsidR="00B762D0" w:rsidRPr="001C7E11" w14:paraId="420CE6B2" w14:textId="77777777" w:rsidTr="007D6F59">
        <w:trPr>
          <w:trHeight w:val="29"/>
        </w:trPr>
        <w:tc>
          <w:tcPr>
            <w:tcW w:w="2067" w:type="dxa"/>
            <w:tcBorders>
              <w:top w:val="nil"/>
              <w:left w:val="single" w:sz="4" w:space="0" w:color="auto"/>
              <w:bottom w:val="nil"/>
              <w:right w:val="single" w:sz="4" w:space="0" w:color="auto"/>
            </w:tcBorders>
            <w:vAlign w:val="center"/>
          </w:tcPr>
          <w:p w14:paraId="006DAF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E2A2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5A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1DA0C6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BF1B080" w14:textId="77777777" w:rsidR="00B762D0" w:rsidRPr="001C7E11" w:rsidRDefault="00B762D0" w:rsidP="007D6F59">
            <w:pPr>
              <w:pStyle w:val="TAC"/>
              <w:rPr>
                <w:rFonts w:eastAsiaTheme="minorEastAsia"/>
                <w:lang w:val="en-US" w:eastAsia="zh-CN"/>
              </w:rPr>
            </w:pPr>
          </w:p>
        </w:tc>
      </w:tr>
      <w:tr w:rsidR="00B762D0" w:rsidRPr="001C7E11" w14:paraId="244712EA" w14:textId="77777777" w:rsidTr="007D6F59">
        <w:trPr>
          <w:trHeight w:val="29"/>
        </w:trPr>
        <w:tc>
          <w:tcPr>
            <w:tcW w:w="2067" w:type="dxa"/>
            <w:tcBorders>
              <w:top w:val="nil"/>
              <w:left w:val="single" w:sz="4" w:space="0" w:color="auto"/>
              <w:bottom w:val="nil"/>
              <w:right w:val="single" w:sz="4" w:space="0" w:color="auto"/>
            </w:tcBorders>
            <w:vAlign w:val="center"/>
          </w:tcPr>
          <w:p w14:paraId="03FB01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7CEA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010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899C73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7CC9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1E76D25D" w14:textId="77777777" w:rsidTr="007D6F59">
        <w:trPr>
          <w:trHeight w:val="29"/>
        </w:trPr>
        <w:tc>
          <w:tcPr>
            <w:tcW w:w="2067" w:type="dxa"/>
            <w:tcBorders>
              <w:top w:val="nil"/>
              <w:left w:val="single" w:sz="4" w:space="0" w:color="auto"/>
              <w:bottom w:val="nil"/>
              <w:right w:val="single" w:sz="4" w:space="0" w:color="auto"/>
            </w:tcBorders>
            <w:vAlign w:val="center"/>
          </w:tcPr>
          <w:p w14:paraId="55AD72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FE1F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3324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6AD7457"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754E234" w14:textId="77777777" w:rsidR="00B762D0" w:rsidRPr="001C7E11" w:rsidRDefault="00B762D0" w:rsidP="007D6F59">
            <w:pPr>
              <w:pStyle w:val="TAC"/>
              <w:rPr>
                <w:rFonts w:eastAsiaTheme="minorEastAsia"/>
                <w:lang w:val="en-US" w:eastAsia="zh-CN"/>
              </w:rPr>
            </w:pPr>
          </w:p>
        </w:tc>
      </w:tr>
      <w:tr w:rsidR="00B762D0" w:rsidRPr="001C7E11" w14:paraId="32C740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70FB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75BC0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C22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B7FAD0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C1E559C" w14:textId="77777777" w:rsidR="00B762D0" w:rsidRPr="001C7E11" w:rsidRDefault="00B762D0" w:rsidP="007D6F59">
            <w:pPr>
              <w:pStyle w:val="TAC"/>
              <w:rPr>
                <w:rFonts w:eastAsiaTheme="minorEastAsia"/>
                <w:lang w:val="en-US" w:eastAsia="zh-CN"/>
              </w:rPr>
            </w:pPr>
          </w:p>
        </w:tc>
      </w:tr>
      <w:tr w:rsidR="00B762D0" w:rsidRPr="001C7E11" w14:paraId="2A8AD96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11481AD" w14:textId="77777777" w:rsidR="00B762D0" w:rsidRPr="001C7E11" w:rsidRDefault="00B762D0" w:rsidP="007D6F59">
            <w:pPr>
              <w:pStyle w:val="TAC"/>
              <w:rPr>
                <w:rFonts w:eastAsiaTheme="minorEastAsia"/>
                <w:lang w:val="en-US" w:eastAsia="zh-CN"/>
              </w:rPr>
            </w:pPr>
            <w:r w:rsidRPr="001C7E11">
              <w:rPr>
                <w:rFonts w:eastAsiaTheme="minorEastAsia"/>
              </w:rPr>
              <w:t>CA_n1A-n3A-n26A</w:t>
            </w:r>
          </w:p>
        </w:tc>
        <w:tc>
          <w:tcPr>
            <w:tcW w:w="1715" w:type="dxa"/>
            <w:tcBorders>
              <w:top w:val="single" w:sz="4" w:space="0" w:color="auto"/>
              <w:left w:val="single" w:sz="4" w:space="0" w:color="auto"/>
              <w:bottom w:val="nil"/>
              <w:right w:val="single" w:sz="4" w:space="0" w:color="auto"/>
            </w:tcBorders>
            <w:vAlign w:val="center"/>
          </w:tcPr>
          <w:p w14:paraId="2ABF8E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1DB2C7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20446E5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C4A25DE"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39BB82C"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7F55A02"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C91402D" w14:textId="77777777" w:rsidTr="007D6F59">
        <w:trPr>
          <w:trHeight w:val="29"/>
        </w:trPr>
        <w:tc>
          <w:tcPr>
            <w:tcW w:w="2067" w:type="dxa"/>
            <w:tcBorders>
              <w:top w:val="nil"/>
              <w:left w:val="single" w:sz="4" w:space="0" w:color="auto"/>
              <w:bottom w:val="nil"/>
              <w:right w:val="single" w:sz="4" w:space="0" w:color="auto"/>
            </w:tcBorders>
            <w:vAlign w:val="center"/>
          </w:tcPr>
          <w:p w14:paraId="2BC2A2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F130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F30AA"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45AB52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6E3CF36" w14:textId="77777777" w:rsidR="00B762D0" w:rsidRPr="001C7E11" w:rsidRDefault="00B762D0" w:rsidP="007D6F59">
            <w:pPr>
              <w:pStyle w:val="TAC"/>
              <w:rPr>
                <w:rFonts w:eastAsiaTheme="minorEastAsia"/>
                <w:lang w:val="en-US" w:eastAsia="zh-CN"/>
              </w:rPr>
            </w:pPr>
          </w:p>
        </w:tc>
      </w:tr>
      <w:tr w:rsidR="00B762D0" w:rsidRPr="001C7E11" w14:paraId="57B770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57FE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C499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944FB"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E184B9F"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19BEBE" w14:textId="77777777" w:rsidR="00B762D0" w:rsidRPr="001C7E11" w:rsidRDefault="00B762D0" w:rsidP="007D6F59">
            <w:pPr>
              <w:pStyle w:val="TAC"/>
              <w:rPr>
                <w:rFonts w:eastAsiaTheme="minorEastAsia"/>
                <w:lang w:val="en-US" w:eastAsia="zh-CN"/>
              </w:rPr>
            </w:pPr>
          </w:p>
        </w:tc>
      </w:tr>
      <w:tr w:rsidR="00B762D0" w:rsidRPr="001C7E11" w14:paraId="2F0E0F72" w14:textId="77777777" w:rsidTr="007D6F59">
        <w:trPr>
          <w:trHeight w:val="29"/>
        </w:trPr>
        <w:tc>
          <w:tcPr>
            <w:tcW w:w="2067" w:type="dxa"/>
            <w:tcBorders>
              <w:top w:val="single" w:sz="4" w:space="0" w:color="auto"/>
              <w:left w:val="single" w:sz="4" w:space="0" w:color="auto"/>
              <w:bottom w:val="nil"/>
              <w:right w:val="single" w:sz="4" w:space="0" w:color="auto"/>
            </w:tcBorders>
          </w:tcPr>
          <w:p w14:paraId="336DDEB4" w14:textId="77777777" w:rsidR="00B762D0" w:rsidRPr="001C7E11" w:rsidRDefault="00B762D0" w:rsidP="007D6F59">
            <w:pPr>
              <w:pStyle w:val="TAC"/>
              <w:rPr>
                <w:rFonts w:eastAsiaTheme="minorEastAsia"/>
                <w:lang w:val="en-US" w:eastAsia="zh-CN"/>
              </w:rPr>
            </w:pPr>
            <w:r w:rsidRPr="001C7E11">
              <w:rPr>
                <w:rFonts w:eastAsiaTheme="minorEastAsia"/>
              </w:rPr>
              <w:t>CA_n1A-n3A-n26(2A)</w:t>
            </w:r>
          </w:p>
        </w:tc>
        <w:tc>
          <w:tcPr>
            <w:tcW w:w="1715" w:type="dxa"/>
            <w:tcBorders>
              <w:top w:val="single" w:sz="4" w:space="0" w:color="auto"/>
              <w:left w:val="single" w:sz="4" w:space="0" w:color="auto"/>
              <w:bottom w:val="nil"/>
              <w:right w:val="single" w:sz="4" w:space="0" w:color="auto"/>
            </w:tcBorders>
            <w:vAlign w:val="center"/>
          </w:tcPr>
          <w:p w14:paraId="19056E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006D909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065124D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1FEE4C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A9AC298"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E28332E"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740767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A287BC1" w14:textId="77777777" w:rsidTr="007D6F59">
        <w:trPr>
          <w:trHeight w:val="29"/>
        </w:trPr>
        <w:tc>
          <w:tcPr>
            <w:tcW w:w="2067" w:type="dxa"/>
            <w:tcBorders>
              <w:top w:val="nil"/>
              <w:left w:val="single" w:sz="4" w:space="0" w:color="auto"/>
              <w:bottom w:val="nil"/>
              <w:right w:val="single" w:sz="4" w:space="0" w:color="auto"/>
            </w:tcBorders>
          </w:tcPr>
          <w:p w14:paraId="49735C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A453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E2DC3"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69E8E7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nil"/>
              <w:left w:val="single" w:sz="4" w:space="0" w:color="auto"/>
              <w:bottom w:val="nil"/>
              <w:right w:val="single" w:sz="4" w:space="0" w:color="auto"/>
            </w:tcBorders>
            <w:vAlign w:val="center"/>
          </w:tcPr>
          <w:p w14:paraId="6BCB87E0" w14:textId="77777777" w:rsidR="00B762D0" w:rsidRPr="001C7E11" w:rsidRDefault="00B762D0" w:rsidP="007D6F59">
            <w:pPr>
              <w:pStyle w:val="TAC"/>
              <w:rPr>
                <w:rFonts w:eastAsiaTheme="minorEastAsia"/>
                <w:lang w:val="en-US" w:eastAsia="zh-CN"/>
              </w:rPr>
            </w:pPr>
          </w:p>
        </w:tc>
      </w:tr>
      <w:tr w:rsidR="00B762D0" w:rsidRPr="001C7E11" w14:paraId="1EB93987" w14:textId="77777777" w:rsidTr="007D6F59">
        <w:trPr>
          <w:trHeight w:val="29"/>
        </w:trPr>
        <w:tc>
          <w:tcPr>
            <w:tcW w:w="2067" w:type="dxa"/>
            <w:tcBorders>
              <w:top w:val="nil"/>
              <w:left w:val="single" w:sz="4" w:space="0" w:color="auto"/>
              <w:bottom w:val="single" w:sz="4" w:space="0" w:color="auto"/>
              <w:right w:val="single" w:sz="4" w:space="0" w:color="auto"/>
            </w:tcBorders>
          </w:tcPr>
          <w:p w14:paraId="7E20A4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4674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FFB84"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960CDE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1C6B276" w14:textId="77777777" w:rsidR="00B762D0" w:rsidRPr="001C7E11" w:rsidRDefault="00B762D0" w:rsidP="007D6F59">
            <w:pPr>
              <w:pStyle w:val="TAC"/>
              <w:rPr>
                <w:rFonts w:eastAsiaTheme="minorEastAsia"/>
                <w:lang w:val="en-US" w:eastAsia="zh-CN"/>
              </w:rPr>
            </w:pPr>
          </w:p>
        </w:tc>
      </w:tr>
      <w:tr w:rsidR="00B762D0" w:rsidRPr="001C7E11" w14:paraId="383F0FEF" w14:textId="77777777" w:rsidTr="007D6F59">
        <w:trPr>
          <w:trHeight w:val="29"/>
        </w:trPr>
        <w:tc>
          <w:tcPr>
            <w:tcW w:w="2067" w:type="dxa"/>
            <w:tcBorders>
              <w:top w:val="single" w:sz="4" w:space="0" w:color="auto"/>
              <w:left w:val="single" w:sz="4" w:space="0" w:color="auto"/>
              <w:bottom w:val="nil"/>
              <w:right w:val="single" w:sz="4" w:space="0" w:color="auto"/>
            </w:tcBorders>
          </w:tcPr>
          <w:p w14:paraId="42E0AFA8" w14:textId="77777777" w:rsidR="00B762D0" w:rsidRPr="001C7E11" w:rsidRDefault="00B762D0" w:rsidP="007D6F59">
            <w:pPr>
              <w:pStyle w:val="TAC"/>
              <w:rPr>
                <w:rFonts w:eastAsiaTheme="minorEastAsia"/>
                <w:lang w:val="en-US" w:eastAsia="zh-CN"/>
              </w:rPr>
            </w:pPr>
            <w:r w:rsidRPr="001C7E11">
              <w:rPr>
                <w:rFonts w:eastAsiaTheme="minorEastAsia"/>
              </w:rPr>
              <w:t>CA_n1A-n3B-n26A</w:t>
            </w:r>
          </w:p>
        </w:tc>
        <w:tc>
          <w:tcPr>
            <w:tcW w:w="1715" w:type="dxa"/>
            <w:tcBorders>
              <w:top w:val="single" w:sz="4" w:space="0" w:color="auto"/>
              <w:left w:val="single" w:sz="4" w:space="0" w:color="auto"/>
              <w:bottom w:val="nil"/>
              <w:right w:val="single" w:sz="4" w:space="0" w:color="auto"/>
            </w:tcBorders>
            <w:vAlign w:val="center"/>
          </w:tcPr>
          <w:p w14:paraId="40BFA20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2B8239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3D3A160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86C9B0E"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98559F9"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BD9A942"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06F2EBC" w14:textId="77777777" w:rsidTr="007D6F59">
        <w:trPr>
          <w:trHeight w:val="29"/>
        </w:trPr>
        <w:tc>
          <w:tcPr>
            <w:tcW w:w="2067" w:type="dxa"/>
            <w:tcBorders>
              <w:top w:val="nil"/>
              <w:left w:val="single" w:sz="4" w:space="0" w:color="auto"/>
              <w:bottom w:val="nil"/>
              <w:right w:val="single" w:sz="4" w:space="0" w:color="auto"/>
            </w:tcBorders>
          </w:tcPr>
          <w:p w14:paraId="66531E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B9F38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3E97"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72DD15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3C4D013" w14:textId="77777777" w:rsidR="00B762D0" w:rsidRPr="001C7E11" w:rsidRDefault="00B762D0" w:rsidP="007D6F59">
            <w:pPr>
              <w:pStyle w:val="TAC"/>
              <w:rPr>
                <w:rFonts w:eastAsiaTheme="minorEastAsia"/>
                <w:lang w:val="en-US" w:eastAsia="zh-CN"/>
              </w:rPr>
            </w:pPr>
          </w:p>
        </w:tc>
      </w:tr>
      <w:tr w:rsidR="00B762D0" w:rsidRPr="001C7E11" w14:paraId="4CEF6ADF" w14:textId="77777777" w:rsidTr="007D6F59">
        <w:trPr>
          <w:trHeight w:val="29"/>
        </w:trPr>
        <w:tc>
          <w:tcPr>
            <w:tcW w:w="2067" w:type="dxa"/>
            <w:tcBorders>
              <w:top w:val="nil"/>
              <w:left w:val="single" w:sz="4" w:space="0" w:color="auto"/>
              <w:bottom w:val="single" w:sz="4" w:space="0" w:color="auto"/>
              <w:right w:val="single" w:sz="4" w:space="0" w:color="auto"/>
            </w:tcBorders>
          </w:tcPr>
          <w:p w14:paraId="7460C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FC7C95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3331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A4CE80E"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336F3921" w14:textId="77777777" w:rsidR="00B762D0" w:rsidRPr="001C7E11" w:rsidRDefault="00B762D0" w:rsidP="007D6F59">
            <w:pPr>
              <w:pStyle w:val="TAC"/>
              <w:rPr>
                <w:rFonts w:eastAsiaTheme="minorEastAsia"/>
                <w:lang w:val="en-US" w:eastAsia="zh-CN"/>
              </w:rPr>
            </w:pPr>
          </w:p>
        </w:tc>
      </w:tr>
      <w:tr w:rsidR="00B762D0" w:rsidRPr="001C7E11" w14:paraId="46D0E11C" w14:textId="77777777" w:rsidTr="007D6F59">
        <w:trPr>
          <w:trHeight w:val="29"/>
        </w:trPr>
        <w:tc>
          <w:tcPr>
            <w:tcW w:w="2067" w:type="dxa"/>
            <w:tcBorders>
              <w:top w:val="single" w:sz="4" w:space="0" w:color="auto"/>
              <w:left w:val="single" w:sz="4" w:space="0" w:color="auto"/>
              <w:bottom w:val="nil"/>
              <w:right w:val="single" w:sz="4" w:space="0" w:color="auto"/>
            </w:tcBorders>
          </w:tcPr>
          <w:p w14:paraId="17E3DC95" w14:textId="77777777" w:rsidR="00B762D0" w:rsidRPr="001C7E11" w:rsidRDefault="00B762D0" w:rsidP="007D6F59">
            <w:pPr>
              <w:pStyle w:val="TAC"/>
              <w:rPr>
                <w:rFonts w:eastAsiaTheme="minorEastAsia"/>
                <w:lang w:val="en-US" w:eastAsia="zh-CN"/>
              </w:rPr>
            </w:pPr>
            <w:r w:rsidRPr="001C7E11">
              <w:rPr>
                <w:rFonts w:eastAsiaTheme="minorEastAsia"/>
              </w:rPr>
              <w:t>CA_n1A-n3B-n26(2A)</w:t>
            </w:r>
          </w:p>
        </w:tc>
        <w:tc>
          <w:tcPr>
            <w:tcW w:w="1715" w:type="dxa"/>
            <w:tcBorders>
              <w:top w:val="single" w:sz="4" w:space="0" w:color="auto"/>
              <w:left w:val="single" w:sz="4" w:space="0" w:color="auto"/>
              <w:bottom w:val="nil"/>
              <w:right w:val="single" w:sz="4" w:space="0" w:color="auto"/>
            </w:tcBorders>
            <w:vAlign w:val="center"/>
          </w:tcPr>
          <w:p w14:paraId="1B920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4BE4945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1B1B48A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00BF55B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746EFB1" w14:textId="77777777" w:rsidR="00B762D0" w:rsidRPr="001C7E11" w:rsidRDefault="00B762D0" w:rsidP="007D6F59">
            <w:pPr>
              <w:pStyle w:val="TAC"/>
              <w:rPr>
                <w:rFonts w:eastAsiaTheme="minorEastAsia"/>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7664055"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8BEB27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21042988" w14:textId="77777777" w:rsidTr="007D6F59">
        <w:trPr>
          <w:trHeight w:val="29"/>
        </w:trPr>
        <w:tc>
          <w:tcPr>
            <w:tcW w:w="2067" w:type="dxa"/>
            <w:tcBorders>
              <w:top w:val="nil"/>
              <w:left w:val="single" w:sz="4" w:space="0" w:color="auto"/>
              <w:bottom w:val="nil"/>
              <w:right w:val="single" w:sz="4" w:space="0" w:color="auto"/>
            </w:tcBorders>
          </w:tcPr>
          <w:p w14:paraId="5658C8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0D4A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B481B"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A09FF0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0C89E433" w14:textId="77777777" w:rsidR="00B762D0" w:rsidRPr="001C7E11" w:rsidRDefault="00B762D0" w:rsidP="007D6F59">
            <w:pPr>
              <w:pStyle w:val="TAC"/>
              <w:rPr>
                <w:rFonts w:eastAsiaTheme="minorEastAsia"/>
                <w:lang w:val="en-US" w:eastAsia="zh-CN"/>
              </w:rPr>
            </w:pPr>
          </w:p>
        </w:tc>
      </w:tr>
      <w:tr w:rsidR="00B762D0" w:rsidRPr="001C7E11" w14:paraId="021AC924" w14:textId="77777777" w:rsidTr="007D6F59">
        <w:trPr>
          <w:trHeight w:val="29"/>
        </w:trPr>
        <w:tc>
          <w:tcPr>
            <w:tcW w:w="2067" w:type="dxa"/>
            <w:tcBorders>
              <w:top w:val="nil"/>
              <w:left w:val="single" w:sz="4" w:space="0" w:color="auto"/>
              <w:bottom w:val="single" w:sz="4" w:space="0" w:color="auto"/>
              <w:right w:val="single" w:sz="4" w:space="0" w:color="auto"/>
            </w:tcBorders>
          </w:tcPr>
          <w:p w14:paraId="37BA18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4330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F88E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054DF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30BADE3" w14:textId="77777777" w:rsidR="00B762D0" w:rsidRPr="001C7E11" w:rsidRDefault="00B762D0" w:rsidP="007D6F59">
            <w:pPr>
              <w:pStyle w:val="TAC"/>
              <w:rPr>
                <w:rFonts w:eastAsiaTheme="minorEastAsia"/>
                <w:lang w:val="en-US" w:eastAsia="zh-CN"/>
              </w:rPr>
            </w:pPr>
          </w:p>
        </w:tc>
      </w:tr>
      <w:tr w:rsidR="00B762D0" w:rsidRPr="001C7E11" w14:paraId="27654F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A32C9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06F36845" w14:textId="77777777" w:rsidR="00B762D0" w:rsidRPr="001C7E11" w:rsidRDefault="00B762D0" w:rsidP="007D6F59">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F3D264"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EDB30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DDA7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B01D19" w14:textId="77777777" w:rsidTr="007D6F59">
        <w:trPr>
          <w:trHeight w:val="29"/>
        </w:trPr>
        <w:tc>
          <w:tcPr>
            <w:tcW w:w="2067" w:type="dxa"/>
            <w:tcBorders>
              <w:top w:val="nil"/>
              <w:left w:val="single" w:sz="4" w:space="0" w:color="auto"/>
              <w:bottom w:val="nil"/>
              <w:right w:val="single" w:sz="4" w:space="0" w:color="auto"/>
            </w:tcBorders>
            <w:vAlign w:val="center"/>
          </w:tcPr>
          <w:p w14:paraId="74B7707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C616DE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0C10784"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49FD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19A0AA40" w14:textId="77777777" w:rsidR="00B762D0" w:rsidRPr="001C7E11" w:rsidRDefault="00B762D0" w:rsidP="007D6F59">
            <w:pPr>
              <w:pStyle w:val="TAC"/>
              <w:rPr>
                <w:rFonts w:eastAsiaTheme="minorEastAsia"/>
                <w:lang w:val="en-US" w:eastAsia="zh-CN"/>
              </w:rPr>
            </w:pPr>
          </w:p>
        </w:tc>
      </w:tr>
      <w:tr w:rsidR="00B762D0" w:rsidRPr="001C7E11" w14:paraId="378993A9" w14:textId="77777777" w:rsidTr="007D6F59">
        <w:trPr>
          <w:trHeight w:val="29"/>
        </w:trPr>
        <w:tc>
          <w:tcPr>
            <w:tcW w:w="2067" w:type="dxa"/>
            <w:tcBorders>
              <w:top w:val="nil"/>
              <w:left w:val="single" w:sz="4" w:space="0" w:color="auto"/>
              <w:bottom w:val="nil"/>
              <w:right w:val="single" w:sz="4" w:space="0" w:color="auto"/>
            </w:tcBorders>
            <w:vAlign w:val="center"/>
          </w:tcPr>
          <w:p w14:paraId="565920F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4533E1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80AF78" w14:textId="77777777" w:rsidR="00B762D0" w:rsidRPr="001C7E11" w:rsidRDefault="00B762D0" w:rsidP="007D6F59">
            <w:pPr>
              <w:pStyle w:val="TAC"/>
              <w:rPr>
                <w:rFonts w:eastAsiaTheme="minorEastAsia"/>
                <w:lang w:val="en-US"/>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BD88F9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5" w:type="dxa"/>
            <w:tcBorders>
              <w:top w:val="nil"/>
              <w:left w:val="single" w:sz="4" w:space="0" w:color="auto"/>
              <w:bottom w:val="single" w:sz="4" w:space="0" w:color="auto"/>
              <w:right w:val="single" w:sz="4" w:space="0" w:color="auto"/>
            </w:tcBorders>
            <w:vAlign w:val="center"/>
          </w:tcPr>
          <w:p w14:paraId="3E0A9882" w14:textId="77777777" w:rsidR="00B762D0" w:rsidRPr="001C7E11" w:rsidRDefault="00B762D0" w:rsidP="007D6F59">
            <w:pPr>
              <w:pStyle w:val="TAC"/>
              <w:rPr>
                <w:rFonts w:eastAsiaTheme="minorEastAsia"/>
                <w:lang w:val="en-US" w:eastAsia="zh-CN"/>
              </w:rPr>
            </w:pPr>
          </w:p>
        </w:tc>
      </w:tr>
      <w:tr w:rsidR="00B762D0" w:rsidRPr="001C7E11" w14:paraId="711397CF" w14:textId="77777777" w:rsidTr="007D6F59">
        <w:trPr>
          <w:trHeight w:val="29"/>
        </w:trPr>
        <w:tc>
          <w:tcPr>
            <w:tcW w:w="2067" w:type="dxa"/>
            <w:tcBorders>
              <w:top w:val="nil"/>
              <w:left w:val="single" w:sz="4" w:space="0" w:color="auto"/>
              <w:bottom w:val="nil"/>
              <w:right w:val="single" w:sz="4" w:space="0" w:color="auto"/>
            </w:tcBorders>
            <w:vAlign w:val="center"/>
          </w:tcPr>
          <w:p w14:paraId="33F28B78"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ADD4299"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50D6C7" w14:textId="77777777" w:rsidR="00B762D0" w:rsidRDefault="00B762D0" w:rsidP="007D6F59">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94C590C" w14:textId="77777777" w:rsidR="00B762D0" w:rsidRDefault="00B762D0" w:rsidP="007D6F59">
            <w:pPr>
              <w:pStyle w:val="TAC"/>
              <w:rPr>
                <w:rFonts w:eastAsiaTheme="minorEastAsia"/>
                <w:szCs w:val="18"/>
                <w:lang w:val="sv-SE" w:eastAsia="ja-JP"/>
              </w:rPr>
            </w:pPr>
            <w:r>
              <w:rPr>
                <w:rFonts w:eastAsiaTheme="minorEastAsia"/>
                <w:szCs w:val="18"/>
                <w:lang w:val="sv-SE" w:eastAsia="ja-JP"/>
              </w:rPr>
              <w:t>CA_n1A-n28A</w:t>
            </w:r>
          </w:p>
          <w:p w14:paraId="61010982" w14:textId="77777777" w:rsidR="00B762D0" w:rsidRPr="001C7E11" w:rsidRDefault="00B762D0" w:rsidP="007D6F59">
            <w:pPr>
              <w:pStyle w:val="TAC"/>
              <w:rPr>
                <w:rFonts w:eastAsiaTheme="minorEastAsia"/>
                <w:lang w:val="en-US"/>
              </w:rPr>
            </w:pPr>
            <w:del w:id="865" w:author="Petri Vasenkari" w:date="2024-11-06T10:44:00Z" w16du:dateUtc="2024-11-06T08:44:00Z">
              <w:r w:rsidDel="00B94BC4">
                <w:rPr>
                  <w:rFonts w:eastAsiaTheme="minorEastAsia"/>
                  <w:szCs w:val="18"/>
                  <w:lang w:val="en-US"/>
                </w:rPr>
                <w:delText>CA_n3A-n28A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FD6AC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9A470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46AD25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1</w:t>
            </w:r>
          </w:p>
        </w:tc>
      </w:tr>
      <w:tr w:rsidR="00B762D0" w:rsidRPr="001C7E11" w14:paraId="75B3FB4B" w14:textId="77777777" w:rsidTr="007D6F59">
        <w:trPr>
          <w:trHeight w:val="29"/>
        </w:trPr>
        <w:tc>
          <w:tcPr>
            <w:tcW w:w="2067" w:type="dxa"/>
            <w:tcBorders>
              <w:top w:val="nil"/>
              <w:left w:val="single" w:sz="4" w:space="0" w:color="auto"/>
              <w:bottom w:val="nil"/>
              <w:right w:val="single" w:sz="4" w:space="0" w:color="auto"/>
            </w:tcBorders>
            <w:vAlign w:val="center"/>
          </w:tcPr>
          <w:p w14:paraId="17B3E25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AFF5DC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1BE69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ECA4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17A2395" w14:textId="77777777" w:rsidR="00B762D0" w:rsidRPr="001C7E11" w:rsidRDefault="00B762D0" w:rsidP="007D6F59">
            <w:pPr>
              <w:pStyle w:val="TAC"/>
              <w:rPr>
                <w:rFonts w:eastAsiaTheme="minorEastAsia"/>
                <w:lang w:val="en-US" w:eastAsia="zh-CN"/>
              </w:rPr>
            </w:pPr>
          </w:p>
        </w:tc>
      </w:tr>
      <w:tr w:rsidR="00B762D0" w:rsidRPr="001C7E11" w14:paraId="7E74ACC4" w14:textId="77777777" w:rsidTr="007D6F59">
        <w:trPr>
          <w:trHeight w:val="29"/>
        </w:trPr>
        <w:tc>
          <w:tcPr>
            <w:tcW w:w="2067" w:type="dxa"/>
            <w:tcBorders>
              <w:top w:val="nil"/>
              <w:left w:val="single" w:sz="4" w:space="0" w:color="auto"/>
              <w:bottom w:val="nil"/>
              <w:right w:val="single" w:sz="4" w:space="0" w:color="auto"/>
            </w:tcBorders>
            <w:vAlign w:val="center"/>
          </w:tcPr>
          <w:p w14:paraId="14BC694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B208EF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191A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D1F73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A94184A" w14:textId="77777777" w:rsidR="00B762D0" w:rsidRPr="001C7E11" w:rsidRDefault="00B762D0" w:rsidP="007D6F59">
            <w:pPr>
              <w:pStyle w:val="TAC"/>
              <w:rPr>
                <w:rFonts w:eastAsiaTheme="minorEastAsia"/>
                <w:lang w:val="en-US" w:eastAsia="zh-CN"/>
              </w:rPr>
            </w:pPr>
          </w:p>
        </w:tc>
      </w:tr>
      <w:tr w:rsidR="00B762D0" w:rsidRPr="001C7E11" w14:paraId="5C3DD306" w14:textId="77777777" w:rsidTr="007D6F59">
        <w:trPr>
          <w:trHeight w:val="29"/>
        </w:trPr>
        <w:tc>
          <w:tcPr>
            <w:tcW w:w="2067" w:type="dxa"/>
            <w:tcBorders>
              <w:top w:val="nil"/>
              <w:left w:val="single" w:sz="4" w:space="0" w:color="auto"/>
              <w:bottom w:val="nil"/>
              <w:right w:val="single" w:sz="4" w:space="0" w:color="auto"/>
            </w:tcBorders>
            <w:vAlign w:val="center"/>
          </w:tcPr>
          <w:p w14:paraId="5D14CB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1DEF1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D8FA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01EAA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79438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2</w:t>
            </w:r>
          </w:p>
        </w:tc>
      </w:tr>
      <w:tr w:rsidR="00B762D0" w:rsidRPr="001C7E11" w14:paraId="18196042" w14:textId="77777777" w:rsidTr="007D6F59">
        <w:trPr>
          <w:trHeight w:val="29"/>
        </w:trPr>
        <w:tc>
          <w:tcPr>
            <w:tcW w:w="2067" w:type="dxa"/>
            <w:tcBorders>
              <w:top w:val="nil"/>
              <w:left w:val="single" w:sz="4" w:space="0" w:color="auto"/>
              <w:bottom w:val="nil"/>
              <w:right w:val="single" w:sz="4" w:space="0" w:color="auto"/>
            </w:tcBorders>
            <w:vAlign w:val="center"/>
          </w:tcPr>
          <w:p w14:paraId="4AD571B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7909F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8147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93F3B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3F8BA8C" w14:textId="77777777" w:rsidR="00B762D0" w:rsidRPr="001C7E11" w:rsidRDefault="00B762D0" w:rsidP="007D6F59">
            <w:pPr>
              <w:pStyle w:val="TAC"/>
              <w:rPr>
                <w:rFonts w:eastAsiaTheme="minorEastAsia"/>
                <w:lang w:val="en-US" w:eastAsia="zh-CN"/>
              </w:rPr>
            </w:pPr>
          </w:p>
        </w:tc>
      </w:tr>
      <w:tr w:rsidR="00B762D0" w:rsidRPr="001C7E11" w14:paraId="3917109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8E895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736FF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06A1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D7CE9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5" w:type="dxa"/>
            <w:tcBorders>
              <w:top w:val="nil"/>
              <w:left w:val="single" w:sz="4" w:space="0" w:color="auto"/>
              <w:bottom w:val="single" w:sz="4" w:space="0" w:color="auto"/>
              <w:right w:val="single" w:sz="4" w:space="0" w:color="auto"/>
            </w:tcBorders>
            <w:vAlign w:val="center"/>
          </w:tcPr>
          <w:p w14:paraId="3C0C25E8" w14:textId="77777777" w:rsidR="00B762D0" w:rsidRPr="001C7E11" w:rsidRDefault="00B762D0" w:rsidP="007D6F59">
            <w:pPr>
              <w:pStyle w:val="TAC"/>
              <w:rPr>
                <w:rFonts w:eastAsiaTheme="minorEastAsia"/>
                <w:lang w:val="en-US" w:eastAsia="zh-CN"/>
              </w:rPr>
            </w:pPr>
          </w:p>
        </w:tc>
      </w:tr>
      <w:tr w:rsidR="00B762D0" w:rsidRPr="001C7E11" w14:paraId="345942C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E56759"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CA_n1A-n3B-n28A</w:t>
            </w:r>
          </w:p>
        </w:tc>
        <w:tc>
          <w:tcPr>
            <w:tcW w:w="1715" w:type="dxa"/>
            <w:tcBorders>
              <w:top w:val="single" w:sz="4" w:space="0" w:color="auto"/>
              <w:left w:val="single" w:sz="4" w:space="0" w:color="auto"/>
              <w:bottom w:val="nil"/>
              <w:right w:val="single" w:sz="4" w:space="0" w:color="auto"/>
            </w:tcBorders>
            <w:vAlign w:val="center"/>
          </w:tcPr>
          <w:p w14:paraId="2FBA950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3F4034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632DF36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4DEF2D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816B55D"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387E7D"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136F7EFE" w14:textId="77777777" w:rsidTr="007D6F59">
        <w:trPr>
          <w:trHeight w:val="29"/>
        </w:trPr>
        <w:tc>
          <w:tcPr>
            <w:tcW w:w="2067" w:type="dxa"/>
            <w:tcBorders>
              <w:top w:val="nil"/>
              <w:left w:val="single" w:sz="4" w:space="0" w:color="auto"/>
              <w:bottom w:val="nil"/>
              <w:right w:val="single" w:sz="4" w:space="0" w:color="auto"/>
            </w:tcBorders>
            <w:vAlign w:val="center"/>
          </w:tcPr>
          <w:p w14:paraId="5F62823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12A2FE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918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18B7449"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3DF8F8D9" w14:textId="77777777" w:rsidR="00B762D0" w:rsidRPr="001C7E11" w:rsidRDefault="00B762D0" w:rsidP="007D6F59">
            <w:pPr>
              <w:pStyle w:val="TAC"/>
              <w:rPr>
                <w:rFonts w:eastAsiaTheme="minorEastAsia"/>
                <w:szCs w:val="18"/>
                <w:lang w:val="en-US" w:eastAsia="zh-CN"/>
              </w:rPr>
            </w:pPr>
          </w:p>
        </w:tc>
      </w:tr>
      <w:tr w:rsidR="00B762D0" w:rsidRPr="001C7E11" w14:paraId="377CB0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6787C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9D19FC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B37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250C715"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FF224DA" w14:textId="77777777" w:rsidR="00B762D0" w:rsidRPr="001C7E11" w:rsidRDefault="00B762D0" w:rsidP="007D6F59">
            <w:pPr>
              <w:pStyle w:val="TAC"/>
              <w:rPr>
                <w:rFonts w:eastAsiaTheme="minorEastAsia"/>
                <w:szCs w:val="18"/>
                <w:lang w:val="en-US" w:eastAsia="zh-CN"/>
              </w:rPr>
            </w:pPr>
          </w:p>
        </w:tc>
      </w:tr>
      <w:tr w:rsidR="00B762D0" w:rsidRPr="001C7E11" w14:paraId="7EC56A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800F0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CA_n1A-n3A-n38A</w:t>
            </w:r>
          </w:p>
        </w:tc>
        <w:tc>
          <w:tcPr>
            <w:tcW w:w="1715" w:type="dxa"/>
            <w:tcBorders>
              <w:top w:val="single" w:sz="4" w:space="0" w:color="auto"/>
              <w:left w:val="single" w:sz="4" w:space="0" w:color="auto"/>
              <w:bottom w:val="nil"/>
              <w:right w:val="single" w:sz="4" w:space="0" w:color="auto"/>
            </w:tcBorders>
            <w:vAlign w:val="center"/>
          </w:tcPr>
          <w:p w14:paraId="5CCE8252" w14:textId="77777777" w:rsidR="00B762D0" w:rsidRPr="001C7E11" w:rsidRDefault="00B762D0" w:rsidP="007D6F59">
            <w:pPr>
              <w:pStyle w:val="TAC"/>
              <w:rPr>
                <w:rFonts w:eastAsia="SimSun"/>
                <w:szCs w:val="18"/>
                <w:lang w:val="en-US" w:eastAsia="zh-CN"/>
              </w:rPr>
            </w:pPr>
            <w:r w:rsidRPr="001C7E11">
              <w:rPr>
                <w:rFonts w:eastAsiaTheme="minorEastAsia"/>
                <w:szCs w:val="18"/>
                <w:lang w:val="en-US" w:eastAsia="zh-CN"/>
              </w:rPr>
              <w:t>-</w:t>
            </w:r>
          </w:p>
          <w:p w14:paraId="796A75C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3451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281E1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C16B9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209DC90E" w14:textId="77777777" w:rsidTr="007D6F59">
        <w:trPr>
          <w:trHeight w:val="29"/>
        </w:trPr>
        <w:tc>
          <w:tcPr>
            <w:tcW w:w="2067" w:type="dxa"/>
            <w:tcBorders>
              <w:top w:val="nil"/>
              <w:left w:val="single" w:sz="4" w:space="0" w:color="auto"/>
              <w:bottom w:val="nil"/>
              <w:right w:val="single" w:sz="4" w:space="0" w:color="auto"/>
            </w:tcBorders>
            <w:vAlign w:val="center"/>
          </w:tcPr>
          <w:p w14:paraId="76A506E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407AEB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C60B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C4697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0E3F43" w14:textId="77777777" w:rsidR="00B762D0" w:rsidRPr="001C7E11" w:rsidRDefault="00B762D0" w:rsidP="007D6F59">
            <w:pPr>
              <w:pStyle w:val="TAC"/>
              <w:rPr>
                <w:rFonts w:eastAsiaTheme="minorEastAsia"/>
                <w:szCs w:val="18"/>
                <w:lang w:val="en-US" w:eastAsia="zh-CN"/>
              </w:rPr>
            </w:pPr>
          </w:p>
        </w:tc>
      </w:tr>
      <w:tr w:rsidR="00B762D0" w:rsidRPr="001C7E11" w14:paraId="34FD9F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36DE2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3F53D4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3BE49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2EBC757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F3AB41" w14:textId="77777777" w:rsidR="00B762D0" w:rsidRPr="001C7E11" w:rsidRDefault="00B762D0" w:rsidP="007D6F59">
            <w:pPr>
              <w:pStyle w:val="TAC"/>
              <w:rPr>
                <w:rFonts w:eastAsiaTheme="minorEastAsia"/>
                <w:szCs w:val="18"/>
                <w:lang w:val="en-US" w:eastAsia="zh-CN"/>
              </w:rPr>
            </w:pPr>
          </w:p>
        </w:tc>
      </w:tr>
      <w:tr w:rsidR="00B762D0" w:rsidRPr="001C7E11" w14:paraId="7B7B53A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E09943"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CA_n1A-n3B-n38A</w:t>
            </w:r>
          </w:p>
        </w:tc>
        <w:tc>
          <w:tcPr>
            <w:tcW w:w="1715" w:type="dxa"/>
            <w:tcBorders>
              <w:top w:val="single" w:sz="4" w:space="0" w:color="auto"/>
              <w:left w:val="single" w:sz="4" w:space="0" w:color="auto"/>
              <w:bottom w:val="nil"/>
              <w:right w:val="single" w:sz="4" w:space="0" w:color="auto"/>
            </w:tcBorders>
            <w:vAlign w:val="center"/>
          </w:tcPr>
          <w:p w14:paraId="4364494D"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5CDE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BE635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F52437"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0B55C34" w14:textId="77777777" w:rsidTr="007D6F59">
        <w:trPr>
          <w:trHeight w:val="29"/>
        </w:trPr>
        <w:tc>
          <w:tcPr>
            <w:tcW w:w="2067" w:type="dxa"/>
            <w:tcBorders>
              <w:top w:val="nil"/>
              <w:left w:val="single" w:sz="4" w:space="0" w:color="auto"/>
              <w:bottom w:val="nil"/>
              <w:right w:val="single" w:sz="4" w:space="0" w:color="auto"/>
            </w:tcBorders>
            <w:vAlign w:val="center"/>
          </w:tcPr>
          <w:p w14:paraId="4546243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EE8EC8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C71C5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996DD8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3BBDF038" w14:textId="77777777" w:rsidR="00B762D0" w:rsidRPr="001C7E11" w:rsidRDefault="00B762D0" w:rsidP="007D6F59">
            <w:pPr>
              <w:pStyle w:val="TAC"/>
              <w:rPr>
                <w:rFonts w:eastAsiaTheme="minorEastAsia"/>
                <w:szCs w:val="18"/>
                <w:lang w:val="en-US" w:eastAsia="zh-CN"/>
              </w:rPr>
            </w:pPr>
          </w:p>
        </w:tc>
      </w:tr>
      <w:tr w:rsidR="00B762D0" w:rsidRPr="001C7E11" w14:paraId="6EA3C4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9EF1C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4AE7D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FEF5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4160FB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D660A3F" w14:textId="77777777" w:rsidR="00B762D0" w:rsidRPr="001C7E11" w:rsidRDefault="00B762D0" w:rsidP="007D6F59">
            <w:pPr>
              <w:pStyle w:val="TAC"/>
              <w:rPr>
                <w:rFonts w:eastAsiaTheme="minorEastAsia"/>
                <w:szCs w:val="18"/>
                <w:lang w:val="en-US" w:eastAsia="zh-CN"/>
              </w:rPr>
            </w:pPr>
          </w:p>
        </w:tc>
      </w:tr>
      <w:tr w:rsidR="00B762D0" w:rsidRPr="001C7E11" w14:paraId="233B0B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C1522D"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CA_n1(2A)-n3A-n38A</w:t>
            </w:r>
          </w:p>
        </w:tc>
        <w:tc>
          <w:tcPr>
            <w:tcW w:w="1715" w:type="dxa"/>
            <w:tcBorders>
              <w:top w:val="single" w:sz="4" w:space="0" w:color="auto"/>
              <w:left w:val="single" w:sz="4" w:space="0" w:color="auto"/>
              <w:bottom w:val="nil"/>
              <w:right w:val="single" w:sz="4" w:space="0" w:color="auto"/>
            </w:tcBorders>
            <w:vAlign w:val="center"/>
          </w:tcPr>
          <w:p w14:paraId="627A4543"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C00F0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E0D6AC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13C5B846"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63466C76" w14:textId="77777777" w:rsidTr="007D6F59">
        <w:trPr>
          <w:trHeight w:val="29"/>
        </w:trPr>
        <w:tc>
          <w:tcPr>
            <w:tcW w:w="2067" w:type="dxa"/>
            <w:tcBorders>
              <w:top w:val="nil"/>
              <w:left w:val="single" w:sz="4" w:space="0" w:color="auto"/>
              <w:bottom w:val="nil"/>
              <w:right w:val="single" w:sz="4" w:space="0" w:color="auto"/>
            </w:tcBorders>
            <w:vAlign w:val="center"/>
          </w:tcPr>
          <w:p w14:paraId="2B38F94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3C0B71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3CEF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BA356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99EFC6A" w14:textId="77777777" w:rsidR="00B762D0" w:rsidRPr="001C7E11" w:rsidRDefault="00B762D0" w:rsidP="007D6F59">
            <w:pPr>
              <w:pStyle w:val="TAC"/>
              <w:rPr>
                <w:rFonts w:eastAsiaTheme="minorEastAsia"/>
                <w:szCs w:val="18"/>
                <w:lang w:val="en-US" w:eastAsia="zh-CN"/>
              </w:rPr>
            </w:pPr>
          </w:p>
        </w:tc>
      </w:tr>
      <w:tr w:rsidR="00B762D0" w:rsidRPr="001C7E11" w14:paraId="002D764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BBD1B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36A4E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6298F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0192FE6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F371BAB" w14:textId="77777777" w:rsidR="00B762D0" w:rsidRPr="001C7E11" w:rsidRDefault="00B762D0" w:rsidP="007D6F59">
            <w:pPr>
              <w:pStyle w:val="TAC"/>
              <w:rPr>
                <w:rFonts w:eastAsiaTheme="minorEastAsia"/>
                <w:szCs w:val="18"/>
                <w:lang w:val="en-US" w:eastAsia="zh-CN"/>
              </w:rPr>
            </w:pPr>
          </w:p>
        </w:tc>
      </w:tr>
      <w:tr w:rsidR="00B762D0" w:rsidRPr="001C7E11" w14:paraId="521F8C3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1FF455"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CA_n1(2A)-n3B-n38A</w:t>
            </w:r>
          </w:p>
        </w:tc>
        <w:tc>
          <w:tcPr>
            <w:tcW w:w="1715" w:type="dxa"/>
            <w:tcBorders>
              <w:top w:val="single" w:sz="4" w:space="0" w:color="auto"/>
              <w:left w:val="single" w:sz="4" w:space="0" w:color="auto"/>
              <w:bottom w:val="nil"/>
              <w:right w:val="single" w:sz="4" w:space="0" w:color="auto"/>
            </w:tcBorders>
            <w:vAlign w:val="center"/>
          </w:tcPr>
          <w:p w14:paraId="43ED5FF5"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8724A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F94FA2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14E40F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3ABF7966" w14:textId="77777777" w:rsidTr="007D6F59">
        <w:trPr>
          <w:trHeight w:val="29"/>
        </w:trPr>
        <w:tc>
          <w:tcPr>
            <w:tcW w:w="2067" w:type="dxa"/>
            <w:tcBorders>
              <w:top w:val="nil"/>
              <w:left w:val="single" w:sz="4" w:space="0" w:color="auto"/>
              <w:bottom w:val="nil"/>
              <w:right w:val="single" w:sz="4" w:space="0" w:color="auto"/>
            </w:tcBorders>
            <w:vAlign w:val="center"/>
          </w:tcPr>
          <w:p w14:paraId="1F53DCB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F467F0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E839A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DBC4F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nil"/>
              <w:left w:val="single" w:sz="4" w:space="0" w:color="auto"/>
              <w:bottom w:val="nil"/>
              <w:right w:val="single" w:sz="4" w:space="0" w:color="auto"/>
            </w:tcBorders>
            <w:vAlign w:val="center"/>
          </w:tcPr>
          <w:p w14:paraId="1F2071EE" w14:textId="77777777" w:rsidR="00B762D0" w:rsidRPr="001C7E11" w:rsidRDefault="00B762D0" w:rsidP="007D6F59">
            <w:pPr>
              <w:pStyle w:val="TAC"/>
              <w:rPr>
                <w:rFonts w:eastAsiaTheme="minorEastAsia"/>
                <w:szCs w:val="18"/>
                <w:lang w:val="en-US" w:eastAsia="zh-CN"/>
              </w:rPr>
            </w:pPr>
          </w:p>
        </w:tc>
      </w:tr>
      <w:tr w:rsidR="00B762D0" w:rsidRPr="001C7E11" w14:paraId="08BC57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EA111E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438883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CE49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FE38AD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752A624" w14:textId="77777777" w:rsidR="00B762D0" w:rsidRPr="001C7E11" w:rsidRDefault="00B762D0" w:rsidP="007D6F59">
            <w:pPr>
              <w:pStyle w:val="TAC"/>
              <w:rPr>
                <w:rFonts w:eastAsiaTheme="minorEastAsia"/>
                <w:szCs w:val="18"/>
                <w:lang w:val="en-US" w:eastAsia="zh-CN"/>
              </w:rPr>
            </w:pPr>
          </w:p>
        </w:tc>
      </w:tr>
      <w:tr w:rsidR="00B762D0" w:rsidRPr="001C7E11" w14:paraId="611C4D3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C784120"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CA_n1A-n3(2A)-n38A</w:t>
            </w:r>
          </w:p>
        </w:tc>
        <w:tc>
          <w:tcPr>
            <w:tcW w:w="1715" w:type="dxa"/>
            <w:tcBorders>
              <w:top w:val="single" w:sz="4" w:space="0" w:color="auto"/>
              <w:left w:val="single" w:sz="4" w:space="0" w:color="auto"/>
              <w:bottom w:val="nil"/>
              <w:right w:val="single" w:sz="4" w:space="0" w:color="auto"/>
            </w:tcBorders>
            <w:vAlign w:val="center"/>
          </w:tcPr>
          <w:p w14:paraId="6C672E3B"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6583D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7EE8D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B6E92E"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7976E944" w14:textId="77777777" w:rsidTr="007D6F59">
        <w:trPr>
          <w:trHeight w:val="29"/>
        </w:trPr>
        <w:tc>
          <w:tcPr>
            <w:tcW w:w="2067" w:type="dxa"/>
            <w:tcBorders>
              <w:top w:val="nil"/>
              <w:left w:val="single" w:sz="4" w:space="0" w:color="auto"/>
              <w:bottom w:val="nil"/>
              <w:right w:val="single" w:sz="4" w:space="0" w:color="auto"/>
            </w:tcBorders>
            <w:vAlign w:val="center"/>
          </w:tcPr>
          <w:p w14:paraId="15CB5070"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3D9A32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55713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BE5984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420FF6AC" w14:textId="77777777" w:rsidR="00B762D0" w:rsidRPr="001C7E11" w:rsidRDefault="00B762D0" w:rsidP="007D6F59">
            <w:pPr>
              <w:pStyle w:val="TAC"/>
              <w:rPr>
                <w:rFonts w:eastAsiaTheme="minorEastAsia"/>
                <w:szCs w:val="18"/>
                <w:lang w:val="en-US" w:eastAsia="zh-CN"/>
              </w:rPr>
            </w:pPr>
          </w:p>
        </w:tc>
      </w:tr>
      <w:tr w:rsidR="00B762D0" w:rsidRPr="001C7E11" w14:paraId="690E3A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DFCC2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1A847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FD8E2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0E6758A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DC13B57" w14:textId="77777777" w:rsidR="00B762D0" w:rsidRPr="001C7E11" w:rsidRDefault="00B762D0" w:rsidP="007D6F59">
            <w:pPr>
              <w:pStyle w:val="TAC"/>
              <w:rPr>
                <w:rFonts w:eastAsiaTheme="minorEastAsia"/>
                <w:szCs w:val="18"/>
                <w:lang w:val="en-US" w:eastAsia="zh-CN"/>
              </w:rPr>
            </w:pPr>
          </w:p>
        </w:tc>
      </w:tr>
      <w:tr w:rsidR="00B762D0" w:rsidRPr="001C7E11" w14:paraId="4AE2D76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E01ABA"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CA_n1(2A)-n3(2A)-n38A</w:t>
            </w:r>
          </w:p>
        </w:tc>
        <w:tc>
          <w:tcPr>
            <w:tcW w:w="1715" w:type="dxa"/>
            <w:tcBorders>
              <w:top w:val="single" w:sz="4" w:space="0" w:color="auto"/>
              <w:left w:val="single" w:sz="4" w:space="0" w:color="auto"/>
              <w:bottom w:val="nil"/>
              <w:right w:val="single" w:sz="4" w:space="0" w:color="auto"/>
            </w:tcBorders>
            <w:vAlign w:val="center"/>
          </w:tcPr>
          <w:p w14:paraId="6D6E4196" w14:textId="77777777" w:rsidR="00B762D0" w:rsidRPr="001C7E11" w:rsidRDefault="00B762D0" w:rsidP="007D6F59">
            <w:pPr>
              <w:pStyle w:val="TAC"/>
              <w:rPr>
                <w:rFonts w:eastAsiaTheme="minorEastAsia"/>
                <w:lang w:val="en-US"/>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D7068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922971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0F0B986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1D0B336A" w14:textId="77777777" w:rsidTr="007D6F59">
        <w:trPr>
          <w:trHeight w:val="29"/>
        </w:trPr>
        <w:tc>
          <w:tcPr>
            <w:tcW w:w="2067" w:type="dxa"/>
            <w:tcBorders>
              <w:top w:val="nil"/>
              <w:left w:val="single" w:sz="4" w:space="0" w:color="auto"/>
              <w:bottom w:val="nil"/>
              <w:right w:val="single" w:sz="4" w:space="0" w:color="auto"/>
            </w:tcBorders>
            <w:vAlign w:val="center"/>
          </w:tcPr>
          <w:p w14:paraId="7B6F3DE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5A771F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3CB9B2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0BBDE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nil"/>
              <w:left w:val="single" w:sz="4" w:space="0" w:color="auto"/>
              <w:bottom w:val="nil"/>
              <w:right w:val="single" w:sz="4" w:space="0" w:color="auto"/>
            </w:tcBorders>
            <w:vAlign w:val="center"/>
          </w:tcPr>
          <w:p w14:paraId="4E7FEF46" w14:textId="77777777" w:rsidR="00B762D0" w:rsidRPr="001C7E11" w:rsidRDefault="00B762D0" w:rsidP="007D6F59">
            <w:pPr>
              <w:pStyle w:val="TAC"/>
              <w:rPr>
                <w:rFonts w:eastAsiaTheme="minorEastAsia"/>
                <w:szCs w:val="18"/>
                <w:lang w:val="en-US" w:eastAsia="zh-CN"/>
              </w:rPr>
            </w:pPr>
          </w:p>
        </w:tc>
      </w:tr>
      <w:tr w:rsidR="00B762D0" w:rsidRPr="001C7E11" w14:paraId="2DFECB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C01AF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1D724B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A82FA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03A370C"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45EA578" w14:textId="77777777" w:rsidR="00B762D0" w:rsidRPr="001C7E11" w:rsidRDefault="00B762D0" w:rsidP="007D6F59">
            <w:pPr>
              <w:pStyle w:val="TAC"/>
              <w:rPr>
                <w:rFonts w:eastAsiaTheme="minorEastAsia"/>
                <w:szCs w:val="18"/>
                <w:lang w:val="en-US" w:eastAsia="zh-CN"/>
              </w:rPr>
            </w:pPr>
          </w:p>
        </w:tc>
      </w:tr>
      <w:tr w:rsidR="00B762D0" w:rsidRPr="001C7E11" w14:paraId="0C0073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DE58B0" w14:textId="77777777" w:rsidR="00B762D0" w:rsidRPr="001C7E11" w:rsidRDefault="00B762D0" w:rsidP="007D6F59">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SimSun" w:hint="eastAsia"/>
                <w:lang w:eastAsia="zh-CN"/>
              </w:rPr>
              <w:t>-n40A</w:t>
            </w:r>
          </w:p>
        </w:tc>
        <w:tc>
          <w:tcPr>
            <w:tcW w:w="1715" w:type="dxa"/>
            <w:tcBorders>
              <w:top w:val="single" w:sz="4" w:space="0" w:color="auto"/>
              <w:left w:val="single" w:sz="4" w:space="0" w:color="auto"/>
              <w:bottom w:val="nil"/>
              <w:right w:val="single" w:sz="4" w:space="0" w:color="auto"/>
            </w:tcBorders>
            <w:vAlign w:val="center"/>
          </w:tcPr>
          <w:p w14:paraId="46FD1527"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7621625D"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79C78AE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727FF1A" w14:textId="77777777" w:rsidR="00B762D0" w:rsidRPr="001C7E11" w:rsidRDefault="00B762D0" w:rsidP="007D6F59">
            <w:pPr>
              <w:pStyle w:val="TAC"/>
              <w:rPr>
                <w:rFonts w:eastAsia="Yu Mincho"/>
                <w:lang w:val="en-US"/>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728427"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4844A1D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5E5E95E0" w14:textId="77777777" w:rsidTr="007D6F59">
        <w:trPr>
          <w:trHeight w:val="29"/>
        </w:trPr>
        <w:tc>
          <w:tcPr>
            <w:tcW w:w="2067" w:type="dxa"/>
            <w:tcBorders>
              <w:top w:val="nil"/>
              <w:left w:val="single" w:sz="4" w:space="0" w:color="auto"/>
              <w:bottom w:val="nil"/>
              <w:right w:val="single" w:sz="4" w:space="0" w:color="auto"/>
            </w:tcBorders>
            <w:vAlign w:val="center"/>
          </w:tcPr>
          <w:p w14:paraId="0861349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42A7E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87AB"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FD07A19"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nil"/>
              <w:left w:val="single" w:sz="4" w:space="0" w:color="auto"/>
              <w:bottom w:val="nil"/>
              <w:right w:val="single" w:sz="4" w:space="0" w:color="auto"/>
            </w:tcBorders>
            <w:vAlign w:val="center"/>
          </w:tcPr>
          <w:p w14:paraId="6BE8D5CA" w14:textId="77777777" w:rsidR="00B762D0" w:rsidRPr="001C7E11" w:rsidRDefault="00B762D0" w:rsidP="007D6F59">
            <w:pPr>
              <w:pStyle w:val="TAC"/>
              <w:rPr>
                <w:rFonts w:eastAsiaTheme="minorEastAsia"/>
                <w:lang w:val="en-US" w:eastAsia="zh-CN"/>
              </w:rPr>
            </w:pPr>
          </w:p>
        </w:tc>
      </w:tr>
      <w:tr w:rsidR="00B762D0" w:rsidRPr="001C7E11" w14:paraId="1C24D4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A8970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77B5D9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CF77" w14:textId="77777777" w:rsidR="00B762D0" w:rsidRPr="001C7E11" w:rsidRDefault="00B762D0" w:rsidP="007D6F59">
            <w:pPr>
              <w:pStyle w:val="TAC"/>
              <w:rPr>
                <w:rFonts w:eastAsia="Yu Mincho"/>
                <w:lang w:val="en-US"/>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84ACDB1" w14:textId="77777777" w:rsidR="00B762D0" w:rsidRPr="001C7E11" w:rsidRDefault="00B762D0" w:rsidP="007D6F59">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8C1C163" w14:textId="77777777" w:rsidR="00B762D0" w:rsidRPr="001C7E11" w:rsidRDefault="00B762D0" w:rsidP="007D6F59">
            <w:pPr>
              <w:pStyle w:val="TAC"/>
              <w:rPr>
                <w:rFonts w:eastAsiaTheme="minorEastAsia"/>
                <w:lang w:val="en-US" w:eastAsia="zh-CN"/>
              </w:rPr>
            </w:pPr>
          </w:p>
        </w:tc>
      </w:tr>
      <w:tr w:rsidR="00B762D0" w:rsidRPr="001C7E11" w14:paraId="5C40E1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027ECC" w14:textId="77777777" w:rsidR="00B762D0" w:rsidRPr="001C7E11" w:rsidRDefault="00B762D0" w:rsidP="007D6F59">
            <w:pPr>
              <w:pStyle w:val="TAC"/>
              <w:rPr>
                <w:rFonts w:eastAsia="Yu Mincho"/>
                <w:lang w:val="en-US"/>
              </w:rPr>
            </w:pPr>
            <w:r w:rsidRPr="001C7E11">
              <w:rPr>
                <w:rFonts w:eastAsia="Yu Mincho"/>
                <w:lang w:val="en-US"/>
              </w:rPr>
              <w:t>CA_n1A-n3A-n41A</w:t>
            </w:r>
          </w:p>
        </w:tc>
        <w:tc>
          <w:tcPr>
            <w:tcW w:w="1715" w:type="dxa"/>
            <w:tcBorders>
              <w:top w:val="single" w:sz="4" w:space="0" w:color="auto"/>
              <w:left w:val="single" w:sz="4" w:space="0" w:color="auto"/>
              <w:bottom w:val="nil"/>
              <w:right w:val="single" w:sz="4" w:space="0" w:color="auto"/>
            </w:tcBorders>
            <w:vAlign w:val="center"/>
          </w:tcPr>
          <w:p w14:paraId="16C74907" w14:textId="77777777" w:rsidR="00B762D0" w:rsidRPr="00CC477D" w:rsidRDefault="00B762D0" w:rsidP="007D6F59">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7649611D" w14:textId="77777777" w:rsidR="00B762D0" w:rsidRPr="00CC477D" w:rsidRDefault="00B762D0" w:rsidP="007D6F59">
            <w:pPr>
              <w:pStyle w:val="TAC"/>
              <w:rPr>
                <w:rFonts w:eastAsiaTheme="minorEastAsia"/>
                <w:lang w:val="en-US" w:eastAsia="zh-CN"/>
              </w:rPr>
            </w:pPr>
            <w:r w:rsidRPr="00CC477D">
              <w:rPr>
                <w:rFonts w:eastAsiaTheme="minorEastAsia"/>
                <w:lang w:val="en-US" w:eastAsia="zh-CN"/>
              </w:rPr>
              <w:t>CA_n1A-n3A</w:t>
            </w:r>
          </w:p>
          <w:p w14:paraId="781F91FD" w14:textId="77777777" w:rsidR="00B762D0" w:rsidRPr="00CC477D" w:rsidRDefault="00B762D0" w:rsidP="007D6F59">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6E308BDF" w14:textId="77777777" w:rsidR="00B762D0" w:rsidRPr="001C7E11" w:rsidRDefault="00B762D0" w:rsidP="007D6F59">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2D8AE"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BEF6FFD"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BA82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5C5815" w14:textId="77777777" w:rsidTr="007D6F59">
        <w:trPr>
          <w:trHeight w:val="29"/>
        </w:trPr>
        <w:tc>
          <w:tcPr>
            <w:tcW w:w="2067" w:type="dxa"/>
            <w:tcBorders>
              <w:top w:val="nil"/>
              <w:left w:val="single" w:sz="4" w:space="0" w:color="auto"/>
              <w:bottom w:val="nil"/>
              <w:right w:val="single" w:sz="4" w:space="0" w:color="auto"/>
            </w:tcBorders>
            <w:vAlign w:val="center"/>
          </w:tcPr>
          <w:p w14:paraId="40091A7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48DD2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E5A3661"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5E50D11"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7F33193E" w14:textId="77777777" w:rsidR="00B762D0" w:rsidRPr="001C7E11" w:rsidRDefault="00B762D0" w:rsidP="007D6F59">
            <w:pPr>
              <w:pStyle w:val="TAC"/>
              <w:rPr>
                <w:rFonts w:eastAsiaTheme="minorEastAsia"/>
                <w:lang w:val="en-US" w:eastAsia="zh-CN"/>
              </w:rPr>
            </w:pPr>
          </w:p>
        </w:tc>
      </w:tr>
      <w:tr w:rsidR="00B762D0" w:rsidRPr="001C7E11" w14:paraId="6A6334A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AC018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4C2B6F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F0DF71" w14:textId="77777777" w:rsidR="00B762D0" w:rsidRPr="001C7E11" w:rsidRDefault="00B762D0" w:rsidP="007D6F59">
            <w:pPr>
              <w:pStyle w:val="TAC"/>
              <w:rPr>
                <w:rFonts w:eastAsia="Yu Mincho"/>
                <w:lang w:val="en-US"/>
              </w:rPr>
            </w:pPr>
            <w:r w:rsidRPr="001C7E11">
              <w:rPr>
                <w:rFonts w:eastAsia="Yu Mincho"/>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FB8CC1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6F7B5B1C" w14:textId="77777777" w:rsidR="00B762D0" w:rsidRPr="001C7E11" w:rsidRDefault="00B762D0" w:rsidP="007D6F59">
            <w:pPr>
              <w:pStyle w:val="TAC"/>
              <w:rPr>
                <w:rFonts w:eastAsiaTheme="minorEastAsia"/>
                <w:lang w:val="en-US" w:eastAsia="zh-CN"/>
              </w:rPr>
            </w:pPr>
          </w:p>
        </w:tc>
      </w:tr>
      <w:tr w:rsidR="00B762D0" w:rsidRPr="001C7E11" w14:paraId="382113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7279B" w14:textId="77777777" w:rsidR="00B762D0" w:rsidRPr="001C7E11" w:rsidRDefault="00B762D0" w:rsidP="007D6F59">
            <w:pPr>
              <w:pStyle w:val="TAC"/>
              <w:rPr>
                <w:rFonts w:eastAsia="Yu Mincho"/>
                <w:lang w:val="en-US"/>
              </w:rPr>
            </w:pPr>
            <w:r w:rsidRPr="001C7E11">
              <w:rPr>
                <w:rFonts w:eastAsia="Yu Mincho"/>
                <w:lang w:val="en-US"/>
              </w:rPr>
              <w:t>CA_n1A-n3A-n67A</w:t>
            </w:r>
          </w:p>
        </w:tc>
        <w:tc>
          <w:tcPr>
            <w:tcW w:w="1715" w:type="dxa"/>
            <w:tcBorders>
              <w:top w:val="single" w:sz="4" w:space="0" w:color="auto"/>
              <w:left w:val="single" w:sz="4" w:space="0" w:color="auto"/>
              <w:bottom w:val="nil"/>
              <w:right w:val="single" w:sz="4" w:space="0" w:color="auto"/>
            </w:tcBorders>
            <w:vAlign w:val="center"/>
          </w:tcPr>
          <w:p w14:paraId="10E74FB6" w14:textId="77777777" w:rsidR="00B762D0" w:rsidRPr="001C7E11" w:rsidRDefault="00B762D0" w:rsidP="007D6F59">
            <w:pPr>
              <w:pStyle w:val="TAC"/>
              <w:rPr>
                <w:rFonts w:eastAsia="Yu Mincho"/>
                <w:lang w:val="en-US"/>
              </w:rPr>
            </w:pPr>
            <w:r w:rsidRPr="001C7E11">
              <w:rPr>
                <w:rFonts w:eastAsiaTheme="minorEastAsia"/>
                <w:lang w:val="en-US"/>
              </w:rPr>
              <w:t>CA_n1A-n3A</w:t>
            </w:r>
          </w:p>
        </w:tc>
        <w:tc>
          <w:tcPr>
            <w:tcW w:w="772" w:type="dxa"/>
            <w:tcBorders>
              <w:top w:val="single" w:sz="4" w:space="0" w:color="auto"/>
              <w:left w:val="single" w:sz="4" w:space="0" w:color="auto"/>
              <w:bottom w:val="single" w:sz="4" w:space="0" w:color="auto"/>
              <w:right w:val="single" w:sz="4" w:space="0" w:color="auto"/>
            </w:tcBorders>
          </w:tcPr>
          <w:p w14:paraId="14E9A9E6" w14:textId="77777777" w:rsidR="00B762D0" w:rsidRPr="001C7E11" w:rsidRDefault="00B762D0" w:rsidP="007D6F59">
            <w:pPr>
              <w:pStyle w:val="TAC"/>
              <w:rPr>
                <w:rFonts w:eastAsia="Yu Mincho"/>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27998B"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3A64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271D13C" w14:textId="77777777" w:rsidTr="007D6F59">
        <w:trPr>
          <w:trHeight w:val="29"/>
        </w:trPr>
        <w:tc>
          <w:tcPr>
            <w:tcW w:w="2067" w:type="dxa"/>
            <w:tcBorders>
              <w:top w:val="nil"/>
              <w:left w:val="single" w:sz="4" w:space="0" w:color="auto"/>
              <w:bottom w:val="nil"/>
              <w:right w:val="single" w:sz="4" w:space="0" w:color="auto"/>
            </w:tcBorders>
            <w:vAlign w:val="center"/>
          </w:tcPr>
          <w:p w14:paraId="67ED158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D5F008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10A529BF" w14:textId="77777777" w:rsidR="00B762D0" w:rsidRPr="001C7E11" w:rsidRDefault="00B762D0" w:rsidP="007D6F59">
            <w:pPr>
              <w:pStyle w:val="TAC"/>
              <w:rPr>
                <w:rFonts w:eastAsia="Yu Mincho"/>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B3F35EA"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5, 10, 15, 20, 25, 30, 40</w:t>
            </w:r>
          </w:p>
        </w:tc>
        <w:tc>
          <w:tcPr>
            <w:tcW w:w="1495" w:type="dxa"/>
            <w:tcBorders>
              <w:top w:val="nil"/>
              <w:left w:val="single" w:sz="4" w:space="0" w:color="auto"/>
              <w:bottom w:val="nil"/>
              <w:right w:val="single" w:sz="4" w:space="0" w:color="auto"/>
            </w:tcBorders>
            <w:vAlign w:val="center"/>
          </w:tcPr>
          <w:p w14:paraId="33042E52" w14:textId="77777777" w:rsidR="00B762D0" w:rsidRPr="001C7E11" w:rsidRDefault="00B762D0" w:rsidP="007D6F59">
            <w:pPr>
              <w:pStyle w:val="TAC"/>
              <w:rPr>
                <w:rFonts w:eastAsiaTheme="minorEastAsia"/>
                <w:lang w:val="en-US" w:eastAsia="zh-CN"/>
              </w:rPr>
            </w:pPr>
          </w:p>
        </w:tc>
      </w:tr>
      <w:tr w:rsidR="00B762D0" w:rsidRPr="001C7E11" w14:paraId="2D5507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74D5A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434F58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tcPr>
          <w:p w14:paraId="0EBC2D0A" w14:textId="77777777" w:rsidR="00B762D0" w:rsidRPr="001C7E11" w:rsidRDefault="00B762D0" w:rsidP="007D6F59">
            <w:pPr>
              <w:pStyle w:val="TAC"/>
              <w:rPr>
                <w:rFonts w:eastAsia="Yu Mincho"/>
                <w:lang w:val="en-US"/>
              </w:rPr>
            </w:pPr>
            <w:r w:rsidRPr="001C7E11">
              <w:rPr>
                <w:rFonts w:eastAsiaTheme="minorEastAsia"/>
                <w:lang w:val="en-US"/>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641888CF" w14:textId="77777777" w:rsidR="00B762D0" w:rsidRPr="001C7E11" w:rsidRDefault="00B762D0" w:rsidP="007D6F59">
            <w:pPr>
              <w:pStyle w:val="TAC"/>
              <w:rPr>
                <w:rFonts w:eastAsiaTheme="minorEastAsia"/>
                <w:lang w:val="en-US" w:eastAsia="zh-CN" w:bidi="ar"/>
              </w:rPr>
            </w:pPr>
            <w:r w:rsidRPr="001C7E11">
              <w:rPr>
                <w:rFonts w:eastAsiaTheme="minorEastAsia"/>
                <w:lang w:val="en-US" w:bidi="ar"/>
              </w:rPr>
              <w:t>5, 10, 15, 20</w:t>
            </w:r>
          </w:p>
        </w:tc>
        <w:tc>
          <w:tcPr>
            <w:tcW w:w="1495" w:type="dxa"/>
            <w:tcBorders>
              <w:top w:val="nil"/>
              <w:left w:val="single" w:sz="4" w:space="0" w:color="auto"/>
              <w:bottom w:val="single" w:sz="4" w:space="0" w:color="auto"/>
              <w:right w:val="single" w:sz="4" w:space="0" w:color="auto"/>
            </w:tcBorders>
            <w:vAlign w:val="center"/>
          </w:tcPr>
          <w:p w14:paraId="1C456589" w14:textId="77777777" w:rsidR="00B762D0" w:rsidRPr="001C7E11" w:rsidRDefault="00B762D0" w:rsidP="007D6F59">
            <w:pPr>
              <w:pStyle w:val="TAC"/>
              <w:rPr>
                <w:rFonts w:eastAsiaTheme="minorEastAsia"/>
                <w:lang w:val="en-US" w:eastAsia="zh-CN"/>
              </w:rPr>
            </w:pPr>
          </w:p>
        </w:tc>
      </w:tr>
      <w:tr w:rsidR="00B762D0" w:rsidRPr="001C7E11" w14:paraId="0179E2C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2140F3A" w14:textId="77777777" w:rsidR="00B762D0" w:rsidRPr="001C7E11" w:rsidRDefault="00B762D0" w:rsidP="007D6F59">
            <w:pPr>
              <w:pStyle w:val="TAC"/>
              <w:rPr>
                <w:rFonts w:eastAsia="Yu Mincho"/>
                <w:lang w:val="en-US"/>
              </w:rPr>
            </w:pPr>
            <w:r w:rsidRPr="001C7E11">
              <w:rPr>
                <w:rFonts w:eastAsia="Yu Mincho"/>
                <w:lang w:val="en-US"/>
              </w:rPr>
              <w:t>CA_n1A-n3A-n75A</w:t>
            </w:r>
          </w:p>
        </w:tc>
        <w:tc>
          <w:tcPr>
            <w:tcW w:w="1715" w:type="dxa"/>
            <w:tcBorders>
              <w:top w:val="single" w:sz="4" w:space="0" w:color="auto"/>
              <w:left w:val="single" w:sz="4" w:space="0" w:color="auto"/>
              <w:bottom w:val="nil"/>
              <w:right w:val="single" w:sz="4" w:space="0" w:color="auto"/>
            </w:tcBorders>
            <w:vAlign w:val="center"/>
          </w:tcPr>
          <w:p w14:paraId="4698F152" w14:textId="77777777" w:rsidR="00B762D0" w:rsidRPr="001C7E11" w:rsidRDefault="00B762D0" w:rsidP="007D6F59">
            <w:pPr>
              <w:pStyle w:val="TAC"/>
              <w:rPr>
                <w:rFonts w:eastAsia="Yu Mincho"/>
                <w:lang w:val="en-US"/>
              </w:rPr>
            </w:pPr>
            <w:r w:rsidRPr="001C7E11">
              <w:rPr>
                <w:rFonts w:eastAsia="SimSun"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6EBB0A"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70A702F"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467E9729"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65B8CD51" w14:textId="77777777" w:rsidTr="007D6F59">
        <w:trPr>
          <w:trHeight w:val="29"/>
        </w:trPr>
        <w:tc>
          <w:tcPr>
            <w:tcW w:w="2067" w:type="dxa"/>
            <w:tcBorders>
              <w:top w:val="nil"/>
              <w:left w:val="single" w:sz="4" w:space="0" w:color="auto"/>
              <w:bottom w:val="nil"/>
              <w:right w:val="single" w:sz="4" w:space="0" w:color="auto"/>
            </w:tcBorders>
            <w:vAlign w:val="center"/>
          </w:tcPr>
          <w:p w14:paraId="3BFEA35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2CC5A4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4AF504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34A74D0B"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1438101" w14:textId="77777777" w:rsidR="00B762D0" w:rsidRPr="001C7E11" w:rsidRDefault="00B762D0" w:rsidP="007D6F59">
            <w:pPr>
              <w:pStyle w:val="TAC"/>
              <w:rPr>
                <w:rFonts w:eastAsiaTheme="minorEastAsia"/>
                <w:lang w:val="en-US" w:eastAsia="zh-CN"/>
              </w:rPr>
            </w:pPr>
          </w:p>
        </w:tc>
      </w:tr>
      <w:tr w:rsidR="00B762D0" w:rsidRPr="001C7E11" w14:paraId="2F027B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A980F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AC5EDE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43C2B4"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309157DF" w14:textId="77777777" w:rsidR="00B762D0" w:rsidRPr="001C7E11" w:rsidRDefault="00B762D0" w:rsidP="007D6F59">
            <w:pPr>
              <w:pStyle w:val="TAC"/>
              <w:rPr>
                <w:rFonts w:eastAsiaTheme="minorEastAsia"/>
                <w:lang w:val="en-US" w:bidi="ar"/>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52E4CFBE" w14:textId="77777777" w:rsidR="00B762D0" w:rsidRPr="001C7E11" w:rsidRDefault="00B762D0" w:rsidP="007D6F59">
            <w:pPr>
              <w:pStyle w:val="TAC"/>
              <w:rPr>
                <w:rFonts w:eastAsiaTheme="minorEastAsia"/>
                <w:lang w:val="en-US" w:eastAsia="zh-CN"/>
              </w:rPr>
            </w:pPr>
          </w:p>
        </w:tc>
      </w:tr>
      <w:tr w:rsidR="00B762D0" w:rsidRPr="001C7E11" w14:paraId="704F49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4F528C" w14:textId="77777777" w:rsidR="00B762D0" w:rsidRPr="001C7E11" w:rsidRDefault="00B762D0" w:rsidP="007D6F59">
            <w:pPr>
              <w:pStyle w:val="TAC"/>
              <w:rPr>
                <w:rFonts w:eastAsia="Yu Mincho"/>
                <w:lang w:val="en-US"/>
              </w:rPr>
            </w:pPr>
            <w:r w:rsidRPr="001C7E11">
              <w:rPr>
                <w:rFonts w:eastAsia="Yu Mincho"/>
                <w:lang w:val="en-US"/>
              </w:rPr>
              <w:t>CA_n1A-n3A-n77A</w:t>
            </w:r>
          </w:p>
        </w:tc>
        <w:tc>
          <w:tcPr>
            <w:tcW w:w="1715" w:type="dxa"/>
            <w:tcBorders>
              <w:top w:val="single" w:sz="4" w:space="0" w:color="auto"/>
              <w:left w:val="single" w:sz="4" w:space="0" w:color="auto"/>
              <w:bottom w:val="nil"/>
              <w:right w:val="single" w:sz="4" w:space="0" w:color="auto"/>
            </w:tcBorders>
            <w:vAlign w:val="center"/>
          </w:tcPr>
          <w:p w14:paraId="371E8F44"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A6AE5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CA_n1A-n3A</w:t>
            </w:r>
          </w:p>
          <w:p w14:paraId="61ED18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5FE2A353"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095D3"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FA07DFD"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B0E57E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F4A074C" w14:textId="77777777" w:rsidTr="007D6F59">
        <w:trPr>
          <w:trHeight w:val="29"/>
        </w:trPr>
        <w:tc>
          <w:tcPr>
            <w:tcW w:w="2067" w:type="dxa"/>
            <w:tcBorders>
              <w:top w:val="nil"/>
              <w:left w:val="single" w:sz="4" w:space="0" w:color="auto"/>
              <w:bottom w:val="nil"/>
              <w:right w:val="single" w:sz="4" w:space="0" w:color="auto"/>
            </w:tcBorders>
            <w:vAlign w:val="center"/>
          </w:tcPr>
          <w:p w14:paraId="2CB0909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CA7D9F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6245F5"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B227E54"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5552A71" w14:textId="77777777" w:rsidR="00B762D0" w:rsidRPr="001C7E11" w:rsidRDefault="00B762D0" w:rsidP="007D6F59">
            <w:pPr>
              <w:pStyle w:val="TAC"/>
              <w:rPr>
                <w:rFonts w:eastAsiaTheme="minorEastAsia"/>
                <w:lang w:val="en-US" w:eastAsia="zh-CN"/>
              </w:rPr>
            </w:pPr>
          </w:p>
        </w:tc>
      </w:tr>
      <w:tr w:rsidR="00B762D0" w:rsidRPr="001C7E11" w14:paraId="190A0B32" w14:textId="77777777" w:rsidTr="007D6F59">
        <w:trPr>
          <w:trHeight w:val="29"/>
        </w:trPr>
        <w:tc>
          <w:tcPr>
            <w:tcW w:w="2067" w:type="dxa"/>
            <w:tcBorders>
              <w:top w:val="nil"/>
              <w:left w:val="single" w:sz="4" w:space="0" w:color="auto"/>
              <w:bottom w:val="nil"/>
              <w:right w:val="single" w:sz="4" w:space="0" w:color="auto"/>
            </w:tcBorders>
            <w:vAlign w:val="center"/>
          </w:tcPr>
          <w:p w14:paraId="7606A4B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7E99322"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6BE8865"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836D12"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AFC3855" w14:textId="77777777" w:rsidR="00B762D0" w:rsidRPr="001C7E11" w:rsidRDefault="00B762D0" w:rsidP="007D6F59">
            <w:pPr>
              <w:pStyle w:val="TAC"/>
              <w:rPr>
                <w:rFonts w:eastAsiaTheme="minorEastAsia"/>
                <w:lang w:val="en-US" w:eastAsia="zh-CN"/>
              </w:rPr>
            </w:pPr>
          </w:p>
        </w:tc>
      </w:tr>
      <w:tr w:rsidR="00B762D0" w:rsidRPr="001C7E11" w14:paraId="082612E9" w14:textId="77777777" w:rsidTr="007D6F59">
        <w:trPr>
          <w:trHeight w:val="29"/>
        </w:trPr>
        <w:tc>
          <w:tcPr>
            <w:tcW w:w="2067" w:type="dxa"/>
            <w:tcBorders>
              <w:top w:val="nil"/>
              <w:left w:val="single" w:sz="4" w:space="0" w:color="auto"/>
              <w:bottom w:val="nil"/>
              <w:right w:val="single" w:sz="4" w:space="0" w:color="auto"/>
            </w:tcBorders>
            <w:vAlign w:val="center"/>
          </w:tcPr>
          <w:p w14:paraId="315C295F"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7AC01C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CDB23E"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A3BEB22"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7B865C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0D008B10" w14:textId="77777777" w:rsidTr="007D6F59">
        <w:trPr>
          <w:trHeight w:val="29"/>
        </w:trPr>
        <w:tc>
          <w:tcPr>
            <w:tcW w:w="2067" w:type="dxa"/>
            <w:tcBorders>
              <w:top w:val="nil"/>
              <w:left w:val="single" w:sz="4" w:space="0" w:color="auto"/>
              <w:bottom w:val="nil"/>
              <w:right w:val="single" w:sz="4" w:space="0" w:color="auto"/>
            </w:tcBorders>
            <w:vAlign w:val="center"/>
          </w:tcPr>
          <w:p w14:paraId="37B0394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E92415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E0A92D"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4C6FACB"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08FF03F" w14:textId="77777777" w:rsidR="00B762D0" w:rsidRPr="001C7E11" w:rsidRDefault="00B762D0" w:rsidP="007D6F59">
            <w:pPr>
              <w:pStyle w:val="TAC"/>
              <w:rPr>
                <w:rFonts w:eastAsiaTheme="minorEastAsia"/>
                <w:lang w:val="en-US" w:eastAsia="zh-CN"/>
              </w:rPr>
            </w:pPr>
          </w:p>
        </w:tc>
      </w:tr>
      <w:tr w:rsidR="00B762D0" w:rsidRPr="001C7E11" w14:paraId="209D0232" w14:textId="77777777" w:rsidTr="007D6F59">
        <w:trPr>
          <w:trHeight w:val="29"/>
        </w:trPr>
        <w:tc>
          <w:tcPr>
            <w:tcW w:w="2067" w:type="dxa"/>
            <w:tcBorders>
              <w:top w:val="nil"/>
              <w:left w:val="single" w:sz="4" w:space="0" w:color="auto"/>
              <w:bottom w:val="nil"/>
              <w:right w:val="single" w:sz="4" w:space="0" w:color="auto"/>
            </w:tcBorders>
            <w:vAlign w:val="center"/>
          </w:tcPr>
          <w:p w14:paraId="68E3A70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08C671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55B3D70"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850BCFE"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C6F304F" w14:textId="77777777" w:rsidR="00B762D0" w:rsidRPr="001C7E11" w:rsidRDefault="00B762D0" w:rsidP="007D6F59">
            <w:pPr>
              <w:pStyle w:val="TAC"/>
              <w:rPr>
                <w:rFonts w:eastAsiaTheme="minorEastAsia"/>
                <w:lang w:val="en-US" w:eastAsia="zh-CN"/>
              </w:rPr>
            </w:pPr>
          </w:p>
        </w:tc>
      </w:tr>
      <w:tr w:rsidR="00B762D0" w:rsidRPr="001C7E11" w14:paraId="1BBFC10F" w14:textId="77777777" w:rsidTr="007D6F59">
        <w:trPr>
          <w:trHeight w:val="29"/>
        </w:trPr>
        <w:tc>
          <w:tcPr>
            <w:tcW w:w="2067" w:type="dxa"/>
            <w:tcBorders>
              <w:top w:val="nil"/>
              <w:left w:val="single" w:sz="4" w:space="0" w:color="auto"/>
              <w:bottom w:val="nil"/>
              <w:right w:val="single" w:sz="4" w:space="0" w:color="auto"/>
            </w:tcBorders>
            <w:vAlign w:val="center"/>
          </w:tcPr>
          <w:p w14:paraId="4269F42F"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5C9758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ADCC2D" w14:textId="77777777" w:rsidR="00B762D0" w:rsidRPr="001C7E11" w:rsidRDefault="00B762D0" w:rsidP="007D6F59">
            <w:pPr>
              <w:pStyle w:val="TAC"/>
              <w:rPr>
                <w:rFonts w:eastAsiaTheme="minorEastAsia"/>
                <w:lang w:eastAsia="zh-CN"/>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27EACFE"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0BF7387" w14:textId="77777777" w:rsidR="00B762D0" w:rsidRPr="001C7E11" w:rsidRDefault="00B762D0" w:rsidP="007D6F59">
            <w:pPr>
              <w:pStyle w:val="TAC"/>
              <w:rPr>
                <w:rFonts w:eastAsiaTheme="minorEastAsia"/>
                <w:lang w:val="en-US" w:eastAsia="zh-CN"/>
              </w:rPr>
            </w:pPr>
            <w:r w:rsidRPr="001C7E11">
              <w:rPr>
                <w:rFonts w:eastAsia="Yu Mincho"/>
                <w:lang w:val="en-US"/>
              </w:rPr>
              <w:t>2</w:t>
            </w:r>
          </w:p>
        </w:tc>
      </w:tr>
      <w:tr w:rsidR="00B762D0" w:rsidRPr="001C7E11" w14:paraId="799F49E3" w14:textId="77777777" w:rsidTr="007D6F59">
        <w:trPr>
          <w:trHeight w:val="29"/>
        </w:trPr>
        <w:tc>
          <w:tcPr>
            <w:tcW w:w="2067" w:type="dxa"/>
            <w:tcBorders>
              <w:top w:val="nil"/>
              <w:left w:val="single" w:sz="4" w:space="0" w:color="auto"/>
              <w:bottom w:val="nil"/>
              <w:right w:val="single" w:sz="4" w:space="0" w:color="auto"/>
            </w:tcBorders>
            <w:vAlign w:val="center"/>
          </w:tcPr>
          <w:p w14:paraId="265E2D1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5F3F67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42EE6C" w14:textId="77777777" w:rsidR="00B762D0" w:rsidRPr="001C7E11" w:rsidRDefault="00B762D0" w:rsidP="007D6F59">
            <w:pPr>
              <w:pStyle w:val="TAC"/>
              <w:rPr>
                <w:rFonts w:eastAsiaTheme="minorEastAsia"/>
                <w:lang w:eastAsia="zh-CN"/>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1C1921B"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5, 10, 15, 20, 25, 30, 35,40</w:t>
            </w:r>
          </w:p>
        </w:tc>
        <w:tc>
          <w:tcPr>
            <w:tcW w:w="1495" w:type="dxa"/>
            <w:tcBorders>
              <w:top w:val="nil"/>
              <w:left w:val="single" w:sz="4" w:space="0" w:color="auto"/>
              <w:bottom w:val="nil"/>
              <w:right w:val="single" w:sz="4" w:space="0" w:color="auto"/>
            </w:tcBorders>
            <w:vAlign w:val="center"/>
          </w:tcPr>
          <w:p w14:paraId="0A0EECCE" w14:textId="77777777" w:rsidR="00B762D0" w:rsidRPr="001C7E11" w:rsidRDefault="00B762D0" w:rsidP="007D6F59">
            <w:pPr>
              <w:pStyle w:val="TAC"/>
              <w:rPr>
                <w:rFonts w:eastAsiaTheme="minorEastAsia"/>
                <w:lang w:val="en-US" w:eastAsia="zh-CN"/>
              </w:rPr>
            </w:pPr>
          </w:p>
        </w:tc>
      </w:tr>
      <w:tr w:rsidR="00B762D0" w:rsidRPr="001C7E11" w14:paraId="17B78C8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E28C5D"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42FB237"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D4A725" w14:textId="77777777" w:rsidR="00B762D0" w:rsidRPr="001C7E11" w:rsidRDefault="00B762D0" w:rsidP="007D6F59">
            <w:pPr>
              <w:pStyle w:val="TAC"/>
              <w:rPr>
                <w:rFonts w:eastAsiaTheme="minorEastAsia"/>
                <w:lang w:eastAsia="zh-CN"/>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D1D1500"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FBB83AE" w14:textId="77777777" w:rsidR="00B762D0" w:rsidRPr="001C7E11" w:rsidRDefault="00B762D0" w:rsidP="007D6F59">
            <w:pPr>
              <w:pStyle w:val="TAC"/>
              <w:rPr>
                <w:rFonts w:eastAsiaTheme="minorEastAsia"/>
                <w:lang w:val="en-US" w:eastAsia="zh-CN"/>
              </w:rPr>
            </w:pPr>
          </w:p>
        </w:tc>
      </w:tr>
      <w:tr w:rsidR="00B762D0" w:rsidRPr="001C7E11" w14:paraId="74FAFC3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9689C7" w14:textId="77777777" w:rsidR="00B762D0" w:rsidRPr="001C7E11" w:rsidRDefault="00B762D0" w:rsidP="007D6F59">
            <w:pPr>
              <w:pStyle w:val="TAC"/>
              <w:rPr>
                <w:rFonts w:eastAsia="Yu Mincho"/>
                <w:lang w:val="en-US"/>
              </w:rPr>
            </w:pPr>
            <w:r w:rsidRPr="001C7E11">
              <w:rPr>
                <w:rFonts w:eastAsia="Yu Mincho"/>
                <w:lang w:val="en-US"/>
              </w:rPr>
              <w:t>CA_n1A-n3A-n77(2A)</w:t>
            </w:r>
          </w:p>
        </w:tc>
        <w:tc>
          <w:tcPr>
            <w:tcW w:w="1715" w:type="dxa"/>
            <w:tcBorders>
              <w:top w:val="single" w:sz="4" w:space="0" w:color="auto"/>
              <w:left w:val="single" w:sz="4" w:space="0" w:color="auto"/>
              <w:bottom w:val="nil"/>
              <w:right w:val="single" w:sz="4" w:space="0" w:color="auto"/>
            </w:tcBorders>
            <w:vAlign w:val="center"/>
          </w:tcPr>
          <w:p w14:paraId="653091B9" w14:textId="77777777" w:rsidR="00B762D0" w:rsidRPr="001C7E11" w:rsidRDefault="00B762D0" w:rsidP="007D6F59">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3535EEB" w14:textId="77777777" w:rsidR="00B762D0" w:rsidRPr="001C7E11" w:rsidRDefault="00B762D0" w:rsidP="007D6F59">
            <w:pPr>
              <w:pStyle w:val="TAC"/>
              <w:rPr>
                <w:rFonts w:eastAsia="Yu Mincho"/>
              </w:rPr>
            </w:pPr>
            <w:r w:rsidRPr="001C7E11">
              <w:rPr>
                <w:rFonts w:eastAsia="Yu Mincho"/>
              </w:rPr>
              <w:t>CA_n1A-n3A</w:t>
            </w:r>
          </w:p>
          <w:p w14:paraId="006D28C1" w14:textId="77777777" w:rsidR="00B762D0" w:rsidRPr="001C7E11" w:rsidRDefault="00B762D0" w:rsidP="007D6F59">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6C11D3F"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8BEF60"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6B1410"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EED69A6"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32543911" w14:textId="77777777" w:rsidTr="007D6F59">
        <w:trPr>
          <w:trHeight w:val="29"/>
        </w:trPr>
        <w:tc>
          <w:tcPr>
            <w:tcW w:w="2067" w:type="dxa"/>
            <w:tcBorders>
              <w:top w:val="nil"/>
              <w:left w:val="single" w:sz="4" w:space="0" w:color="auto"/>
              <w:bottom w:val="nil"/>
              <w:right w:val="single" w:sz="4" w:space="0" w:color="auto"/>
            </w:tcBorders>
            <w:vAlign w:val="center"/>
          </w:tcPr>
          <w:p w14:paraId="5BAAAE0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DE26F7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2DA57C2"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D65842A"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A8C4588" w14:textId="77777777" w:rsidR="00B762D0" w:rsidRPr="001C7E11" w:rsidRDefault="00B762D0" w:rsidP="007D6F59">
            <w:pPr>
              <w:pStyle w:val="TAC"/>
              <w:rPr>
                <w:rFonts w:eastAsia="Yu Mincho"/>
                <w:lang w:val="en-US"/>
              </w:rPr>
            </w:pPr>
          </w:p>
        </w:tc>
      </w:tr>
      <w:tr w:rsidR="00B762D0" w:rsidRPr="001C7E11" w14:paraId="4FFC82DB" w14:textId="77777777" w:rsidTr="007D6F59">
        <w:trPr>
          <w:trHeight w:val="29"/>
        </w:trPr>
        <w:tc>
          <w:tcPr>
            <w:tcW w:w="2067" w:type="dxa"/>
            <w:tcBorders>
              <w:top w:val="nil"/>
              <w:left w:val="single" w:sz="4" w:space="0" w:color="auto"/>
              <w:bottom w:val="nil"/>
              <w:right w:val="single" w:sz="4" w:space="0" w:color="auto"/>
            </w:tcBorders>
            <w:vAlign w:val="center"/>
          </w:tcPr>
          <w:p w14:paraId="641DFFA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DE6095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00BCED"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5C88A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8F3E748" w14:textId="77777777" w:rsidR="00B762D0" w:rsidRPr="001C7E11" w:rsidRDefault="00B762D0" w:rsidP="007D6F59">
            <w:pPr>
              <w:pStyle w:val="TAC"/>
              <w:rPr>
                <w:rFonts w:eastAsia="Yu Mincho"/>
                <w:lang w:val="en-US"/>
              </w:rPr>
            </w:pPr>
          </w:p>
        </w:tc>
      </w:tr>
      <w:tr w:rsidR="00B762D0" w:rsidRPr="001C7E11" w14:paraId="4654FFA6" w14:textId="77777777" w:rsidTr="007D6F59">
        <w:trPr>
          <w:trHeight w:val="29"/>
        </w:trPr>
        <w:tc>
          <w:tcPr>
            <w:tcW w:w="2067" w:type="dxa"/>
            <w:tcBorders>
              <w:top w:val="nil"/>
              <w:left w:val="single" w:sz="4" w:space="0" w:color="auto"/>
              <w:bottom w:val="nil"/>
              <w:right w:val="single" w:sz="4" w:space="0" w:color="auto"/>
            </w:tcBorders>
            <w:vAlign w:val="center"/>
          </w:tcPr>
          <w:p w14:paraId="2534F343" w14:textId="77777777" w:rsidR="00B762D0" w:rsidRPr="001C7E11" w:rsidRDefault="00B762D0" w:rsidP="007D6F59">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7B6513CC" w14:textId="77777777" w:rsidR="00B762D0" w:rsidRPr="001C7E11" w:rsidRDefault="00B762D0" w:rsidP="007D6F59">
            <w:pPr>
              <w:pStyle w:val="TAC"/>
              <w:rPr>
                <w:rFonts w:eastAsia="Yu Mincho"/>
                <w:lang w:val="en-US"/>
              </w:rPr>
            </w:pPr>
            <w:r w:rsidRPr="001C7E11">
              <w:rPr>
                <w:rFonts w:eastAsia="Yu Mincho"/>
                <w:lang w:val="en-US"/>
              </w:rPr>
              <w:t>CA_n1A_n3A</w:t>
            </w:r>
          </w:p>
          <w:p w14:paraId="6FB57DBB" w14:textId="77777777" w:rsidR="00B762D0" w:rsidRDefault="00B762D0" w:rsidP="007D6F59">
            <w:pPr>
              <w:pStyle w:val="TAC"/>
              <w:rPr>
                <w:rFonts w:eastAsia="Yu Mincho"/>
                <w:lang w:val="en-US"/>
              </w:rPr>
            </w:pPr>
            <w:r w:rsidRPr="001C7E11">
              <w:rPr>
                <w:rFonts w:eastAsia="Yu Mincho"/>
                <w:lang w:val="en-US"/>
              </w:rPr>
              <w:t>CA_n1A_n77A</w:t>
            </w:r>
          </w:p>
          <w:p w14:paraId="20A55C42" w14:textId="77777777" w:rsidR="00B762D0" w:rsidRPr="001C7E11" w:rsidRDefault="00B762D0" w:rsidP="007D6F59">
            <w:pPr>
              <w:pStyle w:val="TAC"/>
              <w:rPr>
                <w:rFonts w:eastAsia="Yu Mincho"/>
                <w:lang w:val="en-US"/>
              </w:rPr>
            </w:pPr>
            <w:r w:rsidRPr="001C7E11">
              <w:rPr>
                <w:rFonts w:eastAsia="Yu Mincho"/>
                <w:lang w:val="en-US"/>
              </w:rPr>
              <w:t>CA_n3A_n77A</w:t>
            </w:r>
          </w:p>
          <w:p w14:paraId="02D1040E" w14:textId="77777777" w:rsidR="00B762D0" w:rsidRPr="001C7E11" w:rsidRDefault="00B762D0" w:rsidP="007D6F59">
            <w:pPr>
              <w:pStyle w:val="TAC"/>
              <w:rPr>
                <w:rFonts w:eastAsia="Yu Mincho"/>
                <w:lang w:val="en-US"/>
              </w:rPr>
            </w:pPr>
            <w:r w:rsidRPr="001C7E11">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9549C8"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53C361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1F3857E" w14:textId="77777777" w:rsidR="00B762D0" w:rsidRPr="001C7E11" w:rsidRDefault="00B762D0" w:rsidP="007D6F59">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0EBF8DC" w14:textId="77777777" w:rsidTr="007D6F59">
        <w:trPr>
          <w:trHeight w:val="29"/>
        </w:trPr>
        <w:tc>
          <w:tcPr>
            <w:tcW w:w="2067" w:type="dxa"/>
            <w:tcBorders>
              <w:top w:val="nil"/>
              <w:left w:val="single" w:sz="4" w:space="0" w:color="auto"/>
              <w:bottom w:val="nil"/>
              <w:right w:val="single" w:sz="4" w:space="0" w:color="auto"/>
            </w:tcBorders>
            <w:vAlign w:val="center"/>
          </w:tcPr>
          <w:p w14:paraId="45E06B1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D78CE0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E85EF97"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453B09"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1F6B789" w14:textId="77777777" w:rsidR="00B762D0" w:rsidRPr="001C7E11" w:rsidRDefault="00B762D0" w:rsidP="007D6F59">
            <w:pPr>
              <w:pStyle w:val="TAC"/>
              <w:rPr>
                <w:rFonts w:eastAsia="Yu Mincho"/>
                <w:lang w:val="en-US"/>
              </w:rPr>
            </w:pPr>
          </w:p>
        </w:tc>
      </w:tr>
      <w:tr w:rsidR="00B762D0" w:rsidRPr="001C7E11" w14:paraId="34B54D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B6CD97"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AF9E02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188717"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B03582C" w14:textId="77777777" w:rsidR="00B762D0" w:rsidRPr="001C7E11" w:rsidRDefault="00B762D0" w:rsidP="007D6F59">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5" w:type="dxa"/>
            <w:tcBorders>
              <w:top w:val="nil"/>
              <w:left w:val="single" w:sz="4" w:space="0" w:color="auto"/>
              <w:bottom w:val="single" w:sz="4" w:space="0" w:color="auto"/>
              <w:right w:val="single" w:sz="4" w:space="0" w:color="auto"/>
            </w:tcBorders>
            <w:vAlign w:val="center"/>
          </w:tcPr>
          <w:p w14:paraId="3A5A4928" w14:textId="77777777" w:rsidR="00B762D0" w:rsidRPr="001C7E11" w:rsidRDefault="00B762D0" w:rsidP="007D6F59">
            <w:pPr>
              <w:pStyle w:val="TAC"/>
              <w:rPr>
                <w:rFonts w:eastAsia="Yu Mincho"/>
                <w:lang w:val="en-US"/>
              </w:rPr>
            </w:pPr>
          </w:p>
        </w:tc>
      </w:tr>
      <w:tr w:rsidR="00B762D0" w:rsidRPr="001C7E11" w14:paraId="1C587351" w14:textId="77777777" w:rsidTr="007D6F59">
        <w:trPr>
          <w:trHeight w:val="29"/>
        </w:trPr>
        <w:tc>
          <w:tcPr>
            <w:tcW w:w="2067" w:type="dxa"/>
            <w:tcBorders>
              <w:top w:val="nil"/>
              <w:left w:val="single" w:sz="4" w:space="0" w:color="auto"/>
              <w:bottom w:val="nil"/>
              <w:right w:val="single" w:sz="4" w:space="0" w:color="auto"/>
            </w:tcBorders>
            <w:vAlign w:val="center"/>
          </w:tcPr>
          <w:p w14:paraId="2A731237" w14:textId="77777777" w:rsidR="00B762D0" w:rsidRPr="001C7E11" w:rsidRDefault="00B762D0" w:rsidP="007D6F59">
            <w:pPr>
              <w:pStyle w:val="TAC"/>
              <w:rPr>
                <w:rFonts w:eastAsia="Yu Mincho"/>
                <w:lang w:val="en-US"/>
              </w:rPr>
            </w:pPr>
            <w:r w:rsidRPr="001C7E11">
              <w:rPr>
                <w:rFonts w:eastAsia="Yu Mincho"/>
                <w:lang w:val="en-US"/>
              </w:rPr>
              <w:t>CA_n1A-n3A-n77(3A)</w:t>
            </w:r>
          </w:p>
        </w:tc>
        <w:tc>
          <w:tcPr>
            <w:tcW w:w="1715" w:type="dxa"/>
            <w:tcBorders>
              <w:top w:val="nil"/>
              <w:left w:val="single" w:sz="4" w:space="0" w:color="auto"/>
              <w:bottom w:val="nil"/>
              <w:right w:val="single" w:sz="4" w:space="0" w:color="auto"/>
            </w:tcBorders>
            <w:vAlign w:val="center"/>
          </w:tcPr>
          <w:p w14:paraId="1B8E8C51" w14:textId="77777777" w:rsidR="00B762D0" w:rsidRPr="001C7E11" w:rsidRDefault="00B762D0" w:rsidP="007D6F59">
            <w:pPr>
              <w:pStyle w:val="TAC"/>
              <w:rPr>
                <w:rFonts w:eastAsia="Yu Mincho"/>
              </w:rPr>
            </w:pPr>
            <w:r w:rsidRPr="001C7E11">
              <w:rPr>
                <w:rFonts w:eastAsia="Yu Mincho"/>
              </w:rPr>
              <w:t>CA_n1A-n3A</w:t>
            </w:r>
          </w:p>
          <w:p w14:paraId="46A9CC14" w14:textId="77777777" w:rsidR="00B762D0" w:rsidRPr="001C7E11" w:rsidRDefault="00B762D0" w:rsidP="007D6F59">
            <w:pPr>
              <w:pStyle w:val="TAC"/>
              <w:rPr>
                <w:rFonts w:eastAsia="Yu Mincho"/>
              </w:rPr>
            </w:pPr>
            <w:r w:rsidRPr="001C7E11">
              <w:rPr>
                <w:rFonts w:eastAsia="Yu Mincho"/>
              </w:rPr>
              <w:t>CA_n1A-n77A</w:t>
            </w:r>
          </w:p>
          <w:p w14:paraId="7B06EE22" w14:textId="77777777" w:rsidR="00B762D0" w:rsidRPr="001C7E11" w:rsidRDefault="00B762D0" w:rsidP="007D6F59">
            <w:pPr>
              <w:pStyle w:val="TAC"/>
              <w:rPr>
                <w:rFonts w:eastAsia="Yu Mincho"/>
                <w:lang w:val="en-US"/>
              </w:rPr>
            </w:pPr>
            <w:r w:rsidRPr="001C7E11">
              <w:rPr>
                <w:rFonts w:eastAsiaTheme="minorEastAsia"/>
                <w:lang w:val="en-US"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53EA8A82"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7D0765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357DA24"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20567C70" w14:textId="77777777" w:rsidTr="007D6F59">
        <w:trPr>
          <w:trHeight w:val="29"/>
        </w:trPr>
        <w:tc>
          <w:tcPr>
            <w:tcW w:w="2067" w:type="dxa"/>
            <w:tcBorders>
              <w:top w:val="nil"/>
              <w:left w:val="single" w:sz="4" w:space="0" w:color="auto"/>
              <w:bottom w:val="nil"/>
              <w:right w:val="single" w:sz="4" w:space="0" w:color="auto"/>
            </w:tcBorders>
            <w:vAlign w:val="center"/>
          </w:tcPr>
          <w:p w14:paraId="084CB4E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1C4F0E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5A0EAD" w14:textId="77777777" w:rsidR="00B762D0" w:rsidRPr="001C7E11" w:rsidRDefault="00B762D0" w:rsidP="007D6F59">
            <w:pPr>
              <w:pStyle w:val="TAC"/>
              <w:rPr>
                <w:rFonts w:eastAsia="Yu Mincho"/>
                <w:lang w:val="en-US"/>
              </w:rPr>
            </w:pPr>
            <w:r w:rsidRPr="001C7E11">
              <w:rPr>
                <w:rFonts w:eastAsia="Yu Mincho"/>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8F1F75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05AB8694" w14:textId="77777777" w:rsidR="00B762D0" w:rsidRPr="001C7E11" w:rsidRDefault="00B762D0" w:rsidP="007D6F59">
            <w:pPr>
              <w:pStyle w:val="TAC"/>
              <w:rPr>
                <w:rFonts w:eastAsia="Yu Mincho"/>
                <w:lang w:val="en-US"/>
              </w:rPr>
            </w:pPr>
          </w:p>
        </w:tc>
      </w:tr>
      <w:tr w:rsidR="00B762D0" w:rsidRPr="001C7E11" w14:paraId="4E86FE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F08FA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7C3F80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0DD4EA" w14:textId="77777777" w:rsidR="00B762D0" w:rsidRPr="001C7E11" w:rsidRDefault="00B762D0" w:rsidP="007D6F59">
            <w:pPr>
              <w:pStyle w:val="TAC"/>
              <w:rPr>
                <w:rFonts w:eastAsia="Yu Mincho"/>
                <w:lang w:val="en-US"/>
              </w:rPr>
            </w:pPr>
            <w:r w:rsidRPr="001C7E11">
              <w:rPr>
                <w:rFonts w:eastAsia="Yu Mincho"/>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1AE08B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C907FE2" w14:textId="77777777" w:rsidR="00B762D0" w:rsidRPr="001C7E11" w:rsidRDefault="00B762D0" w:rsidP="007D6F59">
            <w:pPr>
              <w:pStyle w:val="TAC"/>
              <w:rPr>
                <w:rFonts w:eastAsia="Yu Mincho"/>
                <w:lang w:val="en-US"/>
              </w:rPr>
            </w:pPr>
          </w:p>
        </w:tc>
      </w:tr>
      <w:tr w:rsidR="00B762D0" w:rsidRPr="001C7E11" w14:paraId="647439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DF83F2" w14:textId="77777777" w:rsidR="00B762D0" w:rsidRPr="001C7E11" w:rsidRDefault="00B762D0" w:rsidP="007D6F59">
            <w:pPr>
              <w:pStyle w:val="TAC"/>
              <w:rPr>
                <w:rFonts w:eastAsia="Yu Mincho"/>
                <w:lang w:val="en-US"/>
              </w:rPr>
            </w:pPr>
            <w:r w:rsidRPr="001C7E11">
              <w:rPr>
                <w:rFonts w:eastAsia="Yu Mincho"/>
                <w:lang w:val="en-US"/>
              </w:rPr>
              <w:t>CA_n1A-n3A-n78A</w:t>
            </w:r>
          </w:p>
        </w:tc>
        <w:tc>
          <w:tcPr>
            <w:tcW w:w="1715" w:type="dxa"/>
            <w:tcBorders>
              <w:top w:val="single" w:sz="4" w:space="0" w:color="auto"/>
              <w:left w:val="single" w:sz="4" w:space="0" w:color="auto"/>
              <w:bottom w:val="nil"/>
              <w:right w:val="single" w:sz="4" w:space="0" w:color="auto"/>
            </w:tcBorders>
            <w:vAlign w:val="center"/>
          </w:tcPr>
          <w:p w14:paraId="38D59AE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5A46E66" w14:textId="77777777" w:rsidR="00B762D0" w:rsidRDefault="00B762D0" w:rsidP="007D6F5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02C4121" w14:textId="77777777" w:rsidR="00B762D0" w:rsidRDefault="00B762D0" w:rsidP="007D6F59">
            <w:pPr>
              <w:pStyle w:val="TAC"/>
              <w:rPr>
                <w:rFonts w:eastAsia="Yu Mincho" w:cs="Arial"/>
                <w:szCs w:val="18"/>
                <w:lang w:val="en-US"/>
              </w:rPr>
            </w:pPr>
            <w:r>
              <w:rPr>
                <w:rFonts w:eastAsia="Yu Mincho" w:cs="Arial"/>
                <w:szCs w:val="18"/>
                <w:lang w:val="en-US"/>
              </w:rPr>
              <w:t>CA_n1A-n3A</w:t>
            </w:r>
          </w:p>
          <w:p w14:paraId="7CCB7569" w14:textId="77777777" w:rsidR="00B762D0" w:rsidRDefault="00B762D0" w:rsidP="007D6F5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246448F6" w14:textId="77777777" w:rsidR="00B762D0" w:rsidRPr="001C7E11" w:rsidRDefault="00B762D0" w:rsidP="007D6F59">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4FDD1C" w14:textId="77777777" w:rsidR="00B762D0" w:rsidRPr="001C7E11" w:rsidRDefault="00B762D0" w:rsidP="007D6F59">
            <w:pPr>
              <w:pStyle w:val="TAC"/>
              <w:rPr>
                <w:rFonts w:eastAsia="Yu Mincho"/>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E2498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42C598C" w14:textId="77777777" w:rsidR="00B762D0" w:rsidRPr="001C7E11" w:rsidRDefault="00B762D0" w:rsidP="007D6F59">
            <w:pPr>
              <w:pStyle w:val="TAC"/>
              <w:rPr>
                <w:rFonts w:eastAsia="Yu Mincho"/>
                <w:lang w:val="en-US"/>
              </w:rPr>
            </w:pPr>
            <w:r w:rsidRPr="001C7E11">
              <w:rPr>
                <w:rFonts w:eastAsia="Yu Mincho" w:cs="Arial"/>
                <w:szCs w:val="18"/>
                <w:lang w:val="en-US"/>
              </w:rPr>
              <w:t>0</w:t>
            </w:r>
          </w:p>
        </w:tc>
      </w:tr>
      <w:tr w:rsidR="00B762D0" w:rsidRPr="001C7E11" w14:paraId="7FA26C3D" w14:textId="77777777" w:rsidTr="007D6F59">
        <w:trPr>
          <w:trHeight w:val="29"/>
        </w:trPr>
        <w:tc>
          <w:tcPr>
            <w:tcW w:w="2067" w:type="dxa"/>
            <w:tcBorders>
              <w:top w:val="nil"/>
              <w:left w:val="single" w:sz="4" w:space="0" w:color="auto"/>
              <w:bottom w:val="nil"/>
              <w:right w:val="single" w:sz="4" w:space="0" w:color="auto"/>
            </w:tcBorders>
            <w:vAlign w:val="center"/>
          </w:tcPr>
          <w:p w14:paraId="59E04DA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D0F33B2"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B3EE019" w14:textId="77777777" w:rsidR="00B762D0" w:rsidRPr="001C7E11" w:rsidRDefault="00B762D0" w:rsidP="007D6F59">
            <w:pPr>
              <w:pStyle w:val="TAC"/>
              <w:rPr>
                <w:rFonts w:eastAsia="Yu Mincho"/>
                <w:lang w:val="en-US"/>
              </w:rPr>
            </w:pPr>
            <w:r w:rsidRPr="001C7E11">
              <w:rPr>
                <w:rFonts w:eastAsia="Yu Mincho"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627EDE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54DEBA6B" w14:textId="77777777" w:rsidR="00B762D0" w:rsidRPr="001C7E11" w:rsidRDefault="00B762D0" w:rsidP="007D6F59">
            <w:pPr>
              <w:pStyle w:val="TAC"/>
              <w:rPr>
                <w:rFonts w:eastAsia="Yu Mincho"/>
                <w:lang w:val="en-US"/>
              </w:rPr>
            </w:pPr>
          </w:p>
        </w:tc>
      </w:tr>
      <w:tr w:rsidR="00B762D0" w:rsidRPr="001C7E11" w14:paraId="7E8A53EE" w14:textId="77777777" w:rsidTr="007D6F59">
        <w:trPr>
          <w:trHeight w:val="29"/>
        </w:trPr>
        <w:tc>
          <w:tcPr>
            <w:tcW w:w="2067" w:type="dxa"/>
            <w:tcBorders>
              <w:top w:val="nil"/>
              <w:left w:val="single" w:sz="4" w:space="0" w:color="auto"/>
              <w:bottom w:val="nil"/>
              <w:right w:val="single" w:sz="4" w:space="0" w:color="auto"/>
            </w:tcBorders>
            <w:vAlign w:val="center"/>
          </w:tcPr>
          <w:p w14:paraId="151F6A6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141D033"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DD2C1E" w14:textId="77777777" w:rsidR="00B762D0" w:rsidRPr="001C7E11" w:rsidRDefault="00B762D0" w:rsidP="007D6F59">
            <w:pPr>
              <w:pStyle w:val="TAC"/>
              <w:rPr>
                <w:rFonts w:eastAsia="Yu Mincho"/>
                <w:lang w:val="en-US"/>
              </w:rPr>
            </w:pPr>
            <w:r w:rsidRPr="001C7E11">
              <w:rPr>
                <w:rFonts w:eastAsia="Yu Mincho" w:cs="Arial"/>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F22A7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C547145" w14:textId="77777777" w:rsidR="00B762D0" w:rsidRPr="001C7E11" w:rsidRDefault="00B762D0" w:rsidP="007D6F59">
            <w:pPr>
              <w:pStyle w:val="TAC"/>
              <w:rPr>
                <w:rFonts w:eastAsia="Yu Mincho"/>
                <w:lang w:val="en-US"/>
              </w:rPr>
            </w:pPr>
          </w:p>
        </w:tc>
      </w:tr>
      <w:tr w:rsidR="00B762D0" w:rsidRPr="001C7E11" w14:paraId="0C063B76" w14:textId="77777777" w:rsidTr="007D6F59">
        <w:trPr>
          <w:trHeight w:val="29"/>
        </w:trPr>
        <w:tc>
          <w:tcPr>
            <w:tcW w:w="2067" w:type="dxa"/>
            <w:tcBorders>
              <w:top w:val="nil"/>
              <w:left w:val="single" w:sz="4" w:space="0" w:color="auto"/>
              <w:bottom w:val="nil"/>
              <w:right w:val="single" w:sz="4" w:space="0" w:color="auto"/>
            </w:tcBorders>
            <w:vAlign w:val="center"/>
          </w:tcPr>
          <w:p w14:paraId="1BC2D90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D0BEBD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631681" w14:textId="77777777" w:rsidR="00B762D0" w:rsidRPr="001C7E11" w:rsidRDefault="00B762D0" w:rsidP="007D6F59">
            <w:pPr>
              <w:pStyle w:val="TAC"/>
              <w:rPr>
                <w:rFonts w:eastAsia="Yu Mincho"/>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6341B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3DBA2ED" w14:textId="77777777" w:rsidR="00B762D0" w:rsidRPr="001C7E11" w:rsidRDefault="00B762D0" w:rsidP="007D6F59">
            <w:pPr>
              <w:pStyle w:val="TAC"/>
              <w:rPr>
                <w:rFonts w:eastAsia="Yu Mincho"/>
                <w:lang w:val="en-US"/>
              </w:rPr>
            </w:pPr>
            <w:r w:rsidRPr="001C7E11">
              <w:rPr>
                <w:rFonts w:eastAsia="Yu Mincho" w:cs="Arial"/>
                <w:szCs w:val="18"/>
                <w:lang w:val="en-US"/>
              </w:rPr>
              <w:t>1</w:t>
            </w:r>
          </w:p>
        </w:tc>
      </w:tr>
      <w:tr w:rsidR="00B762D0" w:rsidRPr="001C7E11" w14:paraId="4E60C5F1" w14:textId="77777777" w:rsidTr="007D6F59">
        <w:trPr>
          <w:trHeight w:val="29"/>
        </w:trPr>
        <w:tc>
          <w:tcPr>
            <w:tcW w:w="2067" w:type="dxa"/>
            <w:tcBorders>
              <w:top w:val="nil"/>
              <w:left w:val="single" w:sz="4" w:space="0" w:color="auto"/>
              <w:bottom w:val="nil"/>
              <w:right w:val="single" w:sz="4" w:space="0" w:color="auto"/>
            </w:tcBorders>
            <w:vAlign w:val="center"/>
          </w:tcPr>
          <w:p w14:paraId="6623DDC7"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900192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D28CD1" w14:textId="77777777" w:rsidR="00B762D0" w:rsidRPr="001C7E11" w:rsidRDefault="00B762D0" w:rsidP="007D6F59">
            <w:pPr>
              <w:pStyle w:val="TAC"/>
              <w:rPr>
                <w:rFonts w:eastAsia="Yu Mincho"/>
                <w:lang w:val="en-US"/>
              </w:rPr>
            </w:pPr>
            <w:r w:rsidRPr="001C7E11">
              <w:rPr>
                <w:rFonts w:eastAsia="Yu Mincho"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F7113F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01846CB" w14:textId="77777777" w:rsidR="00B762D0" w:rsidRPr="001C7E11" w:rsidRDefault="00B762D0" w:rsidP="007D6F59">
            <w:pPr>
              <w:pStyle w:val="TAC"/>
              <w:rPr>
                <w:rFonts w:eastAsia="Yu Mincho"/>
                <w:lang w:val="en-US"/>
              </w:rPr>
            </w:pPr>
          </w:p>
        </w:tc>
      </w:tr>
      <w:tr w:rsidR="00B762D0" w:rsidRPr="001C7E11" w14:paraId="0B90F825" w14:textId="77777777" w:rsidTr="007D6F59">
        <w:trPr>
          <w:trHeight w:val="29"/>
        </w:trPr>
        <w:tc>
          <w:tcPr>
            <w:tcW w:w="2067" w:type="dxa"/>
            <w:tcBorders>
              <w:top w:val="nil"/>
              <w:left w:val="single" w:sz="4" w:space="0" w:color="auto"/>
              <w:bottom w:val="nil"/>
              <w:right w:val="single" w:sz="4" w:space="0" w:color="auto"/>
            </w:tcBorders>
            <w:vAlign w:val="center"/>
          </w:tcPr>
          <w:p w14:paraId="7196937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A4A2D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F08AF5C" w14:textId="77777777" w:rsidR="00B762D0" w:rsidRPr="001C7E11" w:rsidRDefault="00B762D0" w:rsidP="007D6F59">
            <w:pPr>
              <w:pStyle w:val="TAC"/>
              <w:rPr>
                <w:rFonts w:eastAsia="Yu Mincho"/>
                <w:lang w:val="en-US"/>
              </w:rPr>
            </w:pPr>
            <w:r w:rsidRPr="001C7E11">
              <w:rPr>
                <w:rFonts w:eastAsia="Yu Mincho" w:cs="Arial"/>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3C23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10, 15, 20, 40, 50, 60, 70, 80, 90, 100</w:t>
            </w:r>
          </w:p>
        </w:tc>
        <w:tc>
          <w:tcPr>
            <w:tcW w:w="1495" w:type="dxa"/>
            <w:tcBorders>
              <w:top w:val="nil"/>
              <w:left w:val="single" w:sz="4" w:space="0" w:color="auto"/>
              <w:bottom w:val="single" w:sz="4" w:space="0" w:color="auto"/>
              <w:right w:val="single" w:sz="4" w:space="0" w:color="auto"/>
            </w:tcBorders>
            <w:vAlign w:val="center"/>
          </w:tcPr>
          <w:p w14:paraId="3D233ABB" w14:textId="77777777" w:rsidR="00B762D0" w:rsidRPr="001C7E11" w:rsidRDefault="00B762D0" w:rsidP="007D6F59">
            <w:pPr>
              <w:pStyle w:val="TAC"/>
              <w:rPr>
                <w:rFonts w:eastAsia="Yu Mincho"/>
                <w:lang w:val="en-US"/>
              </w:rPr>
            </w:pPr>
          </w:p>
        </w:tc>
      </w:tr>
      <w:tr w:rsidR="00B762D0" w:rsidRPr="001C7E11" w14:paraId="532D51B6" w14:textId="77777777" w:rsidTr="007D6F59">
        <w:trPr>
          <w:trHeight w:val="29"/>
        </w:trPr>
        <w:tc>
          <w:tcPr>
            <w:tcW w:w="2067" w:type="dxa"/>
            <w:tcBorders>
              <w:top w:val="nil"/>
              <w:left w:val="single" w:sz="4" w:space="0" w:color="auto"/>
              <w:bottom w:val="nil"/>
              <w:right w:val="single" w:sz="4" w:space="0" w:color="auto"/>
            </w:tcBorders>
            <w:vAlign w:val="center"/>
          </w:tcPr>
          <w:p w14:paraId="538C5F9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B3CB80A"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6D45B3"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217DDB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8A1685C" w14:textId="77777777" w:rsidR="00B762D0" w:rsidRPr="001C7E11" w:rsidRDefault="00B762D0" w:rsidP="007D6F59">
            <w:pPr>
              <w:pStyle w:val="TAC"/>
              <w:rPr>
                <w:rFonts w:eastAsia="Yu Mincho"/>
                <w:lang w:val="en-US"/>
              </w:rPr>
            </w:pPr>
            <w:r w:rsidRPr="001C7E11">
              <w:rPr>
                <w:rFonts w:eastAsiaTheme="minorEastAsia"/>
                <w:lang w:val="en-US" w:eastAsia="zh-CN"/>
              </w:rPr>
              <w:t>2</w:t>
            </w:r>
          </w:p>
        </w:tc>
      </w:tr>
      <w:tr w:rsidR="00B762D0" w:rsidRPr="001C7E11" w14:paraId="5D93FD1E" w14:textId="77777777" w:rsidTr="007D6F59">
        <w:trPr>
          <w:trHeight w:val="29"/>
        </w:trPr>
        <w:tc>
          <w:tcPr>
            <w:tcW w:w="2067" w:type="dxa"/>
            <w:tcBorders>
              <w:top w:val="nil"/>
              <w:left w:val="single" w:sz="4" w:space="0" w:color="auto"/>
              <w:bottom w:val="nil"/>
              <w:right w:val="single" w:sz="4" w:space="0" w:color="auto"/>
            </w:tcBorders>
            <w:vAlign w:val="center"/>
          </w:tcPr>
          <w:p w14:paraId="0CA4871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EE02EC4"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6ED6C5" w14:textId="77777777" w:rsidR="00B762D0" w:rsidRPr="001C7E11" w:rsidRDefault="00B762D0" w:rsidP="007D6F59">
            <w:pPr>
              <w:pStyle w:val="TAC"/>
              <w:rPr>
                <w:rFonts w:eastAsia="Yu Mincho"/>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31F49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38056F0" w14:textId="77777777" w:rsidR="00B762D0" w:rsidRPr="001C7E11" w:rsidRDefault="00B762D0" w:rsidP="007D6F59">
            <w:pPr>
              <w:pStyle w:val="TAC"/>
              <w:rPr>
                <w:rFonts w:eastAsia="Yu Mincho"/>
                <w:lang w:val="en-US"/>
              </w:rPr>
            </w:pPr>
          </w:p>
        </w:tc>
      </w:tr>
      <w:tr w:rsidR="00B762D0" w:rsidRPr="001C7E11" w14:paraId="15C1CB17" w14:textId="77777777" w:rsidTr="007D6F59">
        <w:trPr>
          <w:trHeight w:val="29"/>
        </w:trPr>
        <w:tc>
          <w:tcPr>
            <w:tcW w:w="2067" w:type="dxa"/>
            <w:tcBorders>
              <w:top w:val="nil"/>
              <w:left w:val="single" w:sz="4" w:space="0" w:color="auto"/>
              <w:bottom w:val="nil"/>
              <w:right w:val="single" w:sz="4" w:space="0" w:color="auto"/>
            </w:tcBorders>
            <w:vAlign w:val="center"/>
          </w:tcPr>
          <w:p w14:paraId="1162502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3A8A88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8551E46" w14:textId="77777777" w:rsidR="00B762D0" w:rsidRPr="001C7E11" w:rsidRDefault="00B762D0" w:rsidP="007D6F59">
            <w:pPr>
              <w:pStyle w:val="TAC"/>
              <w:rPr>
                <w:rFonts w:eastAsia="Yu Mincho"/>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77533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0C08BD9" w14:textId="77777777" w:rsidR="00B762D0" w:rsidRPr="001C7E11" w:rsidRDefault="00B762D0" w:rsidP="007D6F59">
            <w:pPr>
              <w:pStyle w:val="TAC"/>
              <w:rPr>
                <w:rFonts w:eastAsia="Yu Mincho"/>
                <w:lang w:val="en-US"/>
              </w:rPr>
            </w:pPr>
          </w:p>
        </w:tc>
      </w:tr>
      <w:tr w:rsidR="00B762D0" w:rsidRPr="001C7E11" w14:paraId="4E1F47BD" w14:textId="77777777" w:rsidTr="007D6F59">
        <w:trPr>
          <w:trHeight w:val="29"/>
        </w:trPr>
        <w:tc>
          <w:tcPr>
            <w:tcW w:w="2067" w:type="dxa"/>
            <w:tcBorders>
              <w:top w:val="nil"/>
              <w:left w:val="single" w:sz="4" w:space="0" w:color="auto"/>
              <w:bottom w:val="nil"/>
              <w:right w:val="single" w:sz="4" w:space="0" w:color="auto"/>
            </w:tcBorders>
            <w:vAlign w:val="center"/>
          </w:tcPr>
          <w:p w14:paraId="4699013B"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6D10009"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FB3DAC"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379D89C"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477AC72" w14:textId="77777777" w:rsidR="00B762D0" w:rsidRPr="001C7E11" w:rsidRDefault="00B762D0" w:rsidP="007D6F59">
            <w:pPr>
              <w:pStyle w:val="TAC"/>
              <w:rPr>
                <w:rFonts w:eastAsia="Yu Mincho"/>
                <w:lang w:val="en-US"/>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50EF5C29" w14:textId="77777777" w:rsidTr="007D6F59">
        <w:trPr>
          <w:trHeight w:val="29"/>
        </w:trPr>
        <w:tc>
          <w:tcPr>
            <w:tcW w:w="2067" w:type="dxa"/>
            <w:tcBorders>
              <w:top w:val="nil"/>
              <w:left w:val="single" w:sz="4" w:space="0" w:color="auto"/>
              <w:bottom w:val="nil"/>
              <w:right w:val="single" w:sz="4" w:space="0" w:color="auto"/>
            </w:tcBorders>
            <w:vAlign w:val="center"/>
          </w:tcPr>
          <w:p w14:paraId="210FEB9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7ACDAFB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DB9BC2"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6F34102"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1D11DA45" w14:textId="77777777" w:rsidR="00B762D0" w:rsidRPr="001C7E11" w:rsidRDefault="00B762D0" w:rsidP="007D6F59">
            <w:pPr>
              <w:pStyle w:val="TAC"/>
              <w:rPr>
                <w:rFonts w:eastAsia="Yu Mincho"/>
                <w:lang w:val="en-US"/>
              </w:rPr>
            </w:pPr>
          </w:p>
        </w:tc>
      </w:tr>
      <w:tr w:rsidR="00B762D0" w:rsidRPr="001C7E11" w14:paraId="10CCA3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AF7B9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C2542DF"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C8337E2"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103AEE5"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5596035" w14:textId="77777777" w:rsidR="00B762D0" w:rsidRPr="001C7E11" w:rsidRDefault="00B762D0" w:rsidP="007D6F59">
            <w:pPr>
              <w:pStyle w:val="TAC"/>
              <w:rPr>
                <w:rFonts w:eastAsia="Yu Mincho"/>
                <w:lang w:val="en-US"/>
              </w:rPr>
            </w:pPr>
          </w:p>
        </w:tc>
      </w:tr>
      <w:tr w:rsidR="00B762D0" w:rsidRPr="001C7E11" w14:paraId="2C4787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96175C"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3A0AEE8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06D7D2B" w14:textId="77777777" w:rsidR="00B762D0" w:rsidRDefault="00B762D0" w:rsidP="007D6F59">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367C971" w14:textId="77777777" w:rsidR="00B762D0" w:rsidRDefault="00B762D0" w:rsidP="007D6F59">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FA7C055" w14:textId="77777777" w:rsidR="00B762D0" w:rsidRDefault="00B762D0" w:rsidP="007D6F59">
            <w:pPr>
              <w:pStyle w:val="TAC"/>
              <w:rPr>
                <w:rFonts w:eastAsiaTheme="minorEastAsia"/>
                <w:lang w:val="es-US" w:eastAsia="zh-CN"/>
              </w:rPr>
            </w:pPr>
            <w:r>
              <w:rPr>
                <w:rFonts w:eastAsiaTheme="minorEastAsia"/>
                <w:lang w:val="es-US" w:eastAsia="zh-CN"/>
              </w:rPr>
              <w:t>CA_n1A-n3A</w:t>
            </w:r>
          </w:p>
          <w:p w14:paraId="318A2CE9" w14:textId="77777777" w:rsidR="00B762D0" w:rsidRDefault="00B762D0" w:rsidP="007D6F59">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1CE9AAAF" w14:textId="77777777" w:rsidR="00B762D0" w:rsidRPr="001C7E11" w:rsidRDefault="00B762D0" w:rsidP="007D6F59">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45AC5A"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F1DC0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B93B305"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0</w:t>
            </w:r>
          </w:p>
        </w:tc>
      </w:tr>
      <w:tr w:rsidR="00B762D0" w:rsidRPr="001C7E11" w14:paraId="787AC4E8" w14:textId="77777777" w:rsidTr="007D6F59">
        <w:trPr>
          <w:trHeight w:val="29"/>
        </w:trPr>
        <w:tc>
          <w:tcPr>
            <w:tcW w:w="2067" w:type="dxa"/>
            <w:tcBorders>
              <w:top w:val="nil"/>
              <w:left w:val="single" w:sz="4" w:space="0" w:color="auto"/>
              <w:bottom w:val="nil"/>
              <w:right w:val="single" w:sz="4" w:space="0" w:color="auto"/>
            </w:tcBorders>
            <w:vAlign w:val="center"/>
          </w:tcPr>
          <w:p w14:paraId="4F282A07"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52E1276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1AAF5"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F83B3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20582E2" w14:textId="77777777" w:rsidR="00B762D0" w:rsidRPr="001C7E11" w:rsidRDefault="00B762D0" w:rsidP="007D6F59">
            <w:pPr>
              <w:pStyle w:val="TAC"/>
              <w:rPr>
                <w:rFonts w:eastAsia="Yu Mincho" w:cs="Arial"/>
                <w:szCs w:val="18"/>
                <w:lang w:val="en-US"/>
              </w:rPr>
            </w:pPr>
          </w:p>
        </w:tc>
      </w:tr>
      <w:tr w:rsidR="00B762D0" w:rsidRPr="001C7E11" w14:paraId="258733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E0E9F3"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077BD7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5D351"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15898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EE22A8C" w14:textId="77777777" w:rsidR="00B762D0" w:rsidRPr="001C7E11" w:rsidRDefault="00B762D0" w:rsidP="007D6F59">
            <w:pPr>
              <w:pStyle w:val="TAC"/>
              <w:rPr>
                <w:rFonts w:eastAsia="Yu Mincho" w:cs="Arial"/>
                <w:szCs w:val="18"/>
                <w:lang w:val="en-US"/>
              </w:rPr>
            </w:pPr>
          </w:p>
        </w:tc>
      </w:tr>
      <w:tr w:rsidR="00B762D0" w:rsidRPr="001C7E11" w14:paraId="6F00F9C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C8B14C"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CA_n1A-n3(2A)-n78A</w:t>
            </w:r>
          </w:p>
        </w:tc>
        <w:tc>
          <w:tcPr>
            <w:tcW w:w="1715" w:type="dxa"/>
            <w:tcBorders>
              <w:top w:val="single" w:sz="4" w:space="0" w:color="auto"/>
              <w:left w:val="single" w:sz="4" w:space="0" w:color="auto"/>
              <w:bottom w:val="nil"/>
              <w:right w:val="single" w:sz="4" w:space="0" w:color="auto"/>
            </w:tcBorders>
            <w:vAlign w:val="center"/>
          </w:tcPr>
          <w:p w14:paraId="044688A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CA_n1A-n3A</w:t>
            </w:r>
          </w:p>
          <w:p w14:paraId="20F5328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9A13A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95942F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6B6ABB"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23EA4FB8" w14:textId="77777777" w:rsidR="00B762D0" w:rsidRPr="001C7E11" w:rsidRDefault="00B762D0" w:rsidP="007D6F59">
            <w:pPr>
              <w:pStyle w:val="TAC"/>
              <w:rPr>
                <w:rFonts w:eastAsia="Yu Mincho" w:cs="Arial"/>
                <w:szCs w:val="18"/>
                <w:lang w:val="en-US"/>
              </w:rPr>
            </w:pPr>
            <w:r w:rsidRPr="001C7E11">
              <w:rPr>
                <w:rFonts w:eastAsiaTheme="minorEastAsia" w:cs="Arial" w:hint="eastAsia"/>
                <w:szCs w:val="18"/>
                <w:lang w:val="en-US" w:eastAsia="zh-TW"/>
              </w:rPr>
              <w:t>0</w:t>
            </w:r>
          </w:p>
        </w:tc>
      </w:tr>
      <w:tr w:rsidR="00B762D0" w:rsidRPr="001C7E11" w14:paraId="0F94822F" w14:textId="77777777" w:rsidTr="007D6F59">
        <w:trPr>
          <w:trHeight w:val="29"/>
        </w:trPr>
        <w:tc>
          <w:tcPr>
            <w:tcW w:w="2067" w:type="dxa"/>
            <w:tcBorders>
              <w:top w:val="nil"/>
              <w:left w:val="single" w:sz="4" w:space="0" w:color="auto"/>
              <w:bottom w:val="nil"/>
              <w:right w:val="single" w:sz="4" w:space="0" w:color="auto"/>
            </w:tcBorders>
            <w:vAlign w:val="center"/>
          </w:tcPr>
          <w:p w14:paraId="137ACFB0"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697E539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0B6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F74E4DB"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CA_n3(2A)_BCS0</w:t>
            </w:r>
          </w:p>
        </w:tc>
        <w:tc>
          <w:tcPr>
            <w:tcW w:w="1495" w:type="dxa"/>
            <w:tcBorders>
              <w:top w:val="nil"/>
              <w:left w:val="single" w:sz="4" w:space="0" w:color="auto"/>
              <w:bottom w:val="nil"/>
              <w:right w:val="single" w:sz="4" w:space="0" w:color="auto"/>
            </w:tcBorders>
            <w:vAlign w:val="center"/>
          </w:tcPr>
          <w:p w14:paraId="527C8F5B" w14:textId="77777777" w:rsidR="00B762D0" w:rsidRPr="001C7E11" w:rsidRDefault="00B762D0" w:rsidP="007D6F59">
            <w:pPr>
              <w:pStyle w:val="TAC"/>
              <w:rPr>
                <w:rFonts w:eastAsia="Yu Mincho" w:cs="Arial"/>
                <w:szCs w:val="18"/>
                <w:lang w:val="en-US"/>
              </w:rPr>
            </w:pPr>
          </w:p>
        </w:tc>
      </w:tr>
      <w:tr w:rsidR="00B762D0" w:rsidRPr="001C7E11" w14:paraId="0681FB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52FCAC"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3DB423C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D8C91"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2967981"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1C03A1B" w14:textId="77777777" w:rsidR="00B762D0" w:rsidRPr="001C7E11" w:rsidRDefault="00B762D0" w:rsidP="007D6F59">
            <w:pPr>
              <w:pStyle w:val="TAC"/>
              <w:rPr>
                <w:rFonts w:eastAsia="Yu Mincho" w:cs="Arial"/>
                <w:szCs w:val="18"/>
                <w:lang w:val="en-US"/>
              </w:rPr>
            </w:pPr>
          </w:p>
        </w:tc>
      </w:tr>
      <w:tr w:rsidR="00B762D0" w:rsidRPr="001C7E11" w14:paraId="5D41B034" w14:textId="77777777" w:rsidTr="007D6F59">
        <w:trPr>
          <w:trHeight w:val="29"/>
        </w:trPr>
        <w:tc>
          <w:tcPr>
            <w:tcW w:w="2067" w:type="dxa"/>
            <w:tcBorders>
              <w:top w:val="single" w:sz="4" w:space="0" w:color="auto"/>
              <w:left w:val="single" w:sz="4" w:space="0" w:color="auto"/>
              <w:bottom w:val="nil"/>
              <w:right w:val="single" w:sz="4" w:space="0" w:color="auto"/>
            </w:tcBorders>
          </w:tcPr>
          <w:p w14:paraId="43962683" w14:textId="77777777" w:rsidR="00B762D0" w:rsidRPr="001C7E11" w:rsidRDefault="00B762D0" w:rsidP="007D6F59">
            <w:pPr>
              <w:pStyle w:val="TAC"/>
              <w:rPr>
                <w:rFonts w:eastAsiaTheme="minorEastAsia"/>
                <w:lang w:val="en-US"/>
              </w:rPr>
            </w:pPr>
            <w:r w:rsidRPr="001C7E11">
              <w:rPr>
                <w:rFonts w:eastAsiaTheme="minorEastAsia"/>
                <w:lang w:val="en-US" w:eastAsia="zh-CN"/>
              </w:rPr>
              <w:t>CA_n1A-n3A-n78C</w:t>
            </w:r>
          </w:p>
        </w:tc>
        <w:tc>
          <w:tcPr>
            <w:tcW w:w="1715" w:type="dxa"/>
            <w:tcBorders>
              <w:top w:val="single" w:sz="4" w:space="0" w:color="auto"/>
              <w:left w:val="single" w:sz="4" w:space="0" w:color="auto"/>
              <w:bottom w:val="nil"/>
              <w:right w:val="single" w:sz="4" w:space="0" w:color="auto"/>
            </w:tcBorders>
            <w:vAlign w:val="center"/>
          </w:tcPr>
          <w:p w14:paraId="72503ABD" w14:textId="77777777" w:rsidR="00B762D0" w:rsidRPr="001C7E11" w:rsidRDefault="00B762D0" w:rsidP="007D6F59">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0AEA6BF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CA_n1A-n3A</w:t>
            </w:r>
          </w:p>
          <w:p w14:paraId="5E3D57D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CA_n1A-n78A</w:t>
            </w:r>
          </w:p>
          <w:p w14:paraId="725EF2BF" w14:textId="77777777" w:rsidR="00B762D0" w:rsidRPr="001C7E11" w:rsidRDefault="00B762D0" w:rsidP="007D6F59">
            <w:pPr>
              <w:pStyle w:val="TAC"/>
              <w:rPr>
                <w:rFonts w:eastAsiaTheme="minorEastAsia"/>
                <w:lang w:val="sv-SE"/>
              </w:rPr>
            </w:pPr>
            <w:r w:rsidRPr="001C7E11">
              <w:rPr>
                <w:rFonts w:eastAsiaTheme="minorEastAsia"/>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F9372F6"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6AE1EA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5" w:type="dxa"/>
            <w:tcBorders>
              <w:top w:val="single" w:sz="4" w:space="0" w:color="auto"/>
              <w:left w:val="single" w:sz="4" w:space="0" w:color="auto"/>
              <w:bottom w:val="nil"/>
              <w:right w:val="single" w:sz="4" w:space="0" w:color="auto"/>
            </w:tcBorders>
            <w:vAlign w:val="center"/>
          </w:tcPr>
          <w:p w14:paraId="30DB0453"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0</w:t>
            </w:r>
          </w:p>
        </w:tc>
      </w:tr>
      <w:tr w:rsidR="00B762D0" w:rsidRPr="001C7E11" w14:paraId="57A8D9A1" w14:textId="77777777" w:rsidTr="007D6F59">
        <w:trPr>
          <w:trHeight w:val="29"/>
        </w:trPr>
        <w:tc>
          <w:tcPr>
            <w:tcW w:w="2067" w:type="dxa"/>
            <w:tcBorders>
              <w:top w:val="nil"/>
              <w:left w:val="single" w:sz="4" w:space="0" w:color="auto"/>
              <w:bottom w:val="nil"/>
              <w:right w:val="single" w:sz="4" w:space="0" w:color="auto"/>
            </w:tcBorders>
          </w:tcPr>
          <w:p w14:paraId="3C11A2B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B9D236D"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664BC41"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96D12D"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w:t>
            </w:r>
          </w:p>
        </w:tc>
        <w:tc>
          <w:tcPr>
            <w:tcW w:w="1495" w:type="dxa"/>
            <w:tcBorders>
              <w:top w:val="nil"/>
              <w:left w:val="single" w:sz="4" w:space="0" w:color="auto"/>
              <w:bottom w:val="nil"/>
              <w:right w:val="single" w:sz="4" w:space="0" w:color="auto"/>
            </w:tcBorders>
            <w:vAlign w:val="center"/>
          </w:tcPr>
          <w:p w14:paraId="11E34A5F" w14:textId="77777777" w:rsidR="00B762D0" w:rsidRPr="001C7E11" w:rsidRDefault="00B762D0" w:rsidP="007D6F59">
            <w:pPr>
              <w:pStyle w:val="TAC"/>
              <w:rPr>
                <w:rFonts w:eastAsiaTheme="minorEastAsia" w:cs="Arial"/>
                <w:szCs w:val="18"/>
                <w:lang w:val="en-US"/>
              </w:rPr>
            </w:pPr>
          </w:p>
        </w:tc>
      </w:tr>
      <w:tr w:rsidR="00B762D0" w:rsidRPr="001C7E11" w14:paraId="0AA35C2A" w14:textId="77777777" w:rsidTr="007D6F59">
        <w:trPr>
          <w:trHeight w:val="29"/>
        </w:trPr>
        <w:tc>
          <w:tcPr>
            <w:tcW w:w="2067" w:type="dxa"/>
            <w:tcBorders>
              <w:top w:val="nil"/>
              <w:left w:val="single" w:sz="4" w:space="0" w:color="auto"/>
              <w:bottom w:val="single" w:sz="4" w:space="0" w:color="auto"/>
              <w:right w:val="single" w:sz="4" w:space="0" w:color="auto"/>
            </w:tcBorders>
          </w:tcPr>
          <w:p w14:paraId="03B1E6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AF3A27A"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4FAD0081"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F93B11"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065BCBBA" w14:textId="77777777" w:rsidR="00B762D0" w:rsidRPr="001C7E11" w:rsidRDefault="00B762D0" w:rsidP="007D6F59">
            <w:pPr>
              <w:pStyle w:val="TAC"/>
              <w:rPr>
                <w:rFonts w:eastAsiaTheme="minorEastAsia" w:cs="Arial"/>
                <w:szCs w:val="18"/>
                <w:lang w:val="en-US"/>
              </w:rPr>
            </w:pPr>
          </w:p>
        </w:tc>
      </w:tr>
      <w:tr w:rsidR="00B762D0" w:rsidRPr="001C7E11" w14:paraId="2D6B1692" w14:textId="77777777" w:rsidTr="007D6F59">
        <w:trPr>
          <w:trHeight w:val="29"/>
        </w:trPr>
        <w:tc>
          <w:tcPr>
            <w:tcW w:w="2067" w:type="dxa"/>
            <w:tcBorders>
              <w:top w:val="single" w:sz="4" w:space="0" w:color="auto"/>
              <w:left w:val="single" w:sz="4" w:space="0" w:color="auto"/>
              <w:bottom w:val="nil"/>
              <w:right w:val="single" w:sz="4" w:space="0" w:color="auto"/>
            </w:tcBorders>
          </w:tcPr>
          <w:p w14:paraId="38137693" w14:textId="77777777" w:rsidR="00B762D0" w:rsidRPr="001C7E11" w:rsidRDefault="00B762D0" w:rsidP="007D6F59">
            <w:pPr>
              <w:pStyle w:val="TAC"/>
              <w:rPr>
                <w:rFonts w:eastAsiaTheme="minorEastAsia"/>
                <w:lang w:val="en-US"/>
              </w:rPr>
            </w:pPr>
            <w:r w:rsidRPr="001C7E11">
              <w:rPr>
                <w:rFonts w:eastAsia="Yu Mincho"/>
                <w:lang w:val="en-US"/>
              </w:rPr>
              <w:t>CA_n1A-n3B-n78A</w:t>
            </w:r>
          </w:p>
        </w:tc>
        <w:tc>
          <w:tcPr>
            <w:tcW w:w="1715" w:type="dxa"/>
            <w:tcBorders>
              <w:top w:val="single" w:sz="4" w:space="0" w:color="auto"/>
              <w:left w:val="single" w:sz="4" w:space="0" w:color="auto"/>
              <w:bottom w:val="nil"/>
              <w:right w:val="single" w:sz="4" w:space="0" w:color="auto"/>
            </w:tcBorders>
            <w:vAlign w:val="center"/>
          </w:tcPr>
          <w:p w14:paraId="5DB8AB89"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1099813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6BFEB14F"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4E5027C"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09D2059"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6EEACE2"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2CEB0283" w14:textId="77777777" w:rsidTr="007D6F59">
        <w:trPr>
          <w:trHeight w:val="29"/>
        </w:trPr>
        <w:tc>
          <w:tcPr>
            <w:tcW w:w="2067" w:type="dxa"/>
            <w:tcBorders>
              <w:top w:val="nil"/>
              <w:left w:val="single" w:sz="4" w:space="0" w:color="auto"/>
              <w:bottom w:val="nil"/>
              <w:right w:val="single" w:sz="4" w:space="0" w:color="auto"/>
            </w:tcBorders>
          </w:tcPr>
          <w:p w14:paraId="004DB46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00F591B"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7DA360B"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580A4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18F2E2B" w14:textId="77777777" w:rsidR="00B762D0" w:rsidRPr="001C7E11" w:rsidRDefault="00B762D0" w:rsidP="007D6F59">
            <w:pPr>
              <w:pStyle w:val="TAC"/>
              <w:rPr>
                <w:rFonts w:eastAsiaTheme="minorEastAsia" w:cs="Arial"/>
                <w:szCs w:val="18"/>
                <w:lang w:val="en-US"/>
              </w:rPr>
            </w:pPr>
          </w:p>
        </w:tc>
      </w:tr>
      <w:tr w:rsidR="00B762D0" w:rsidRPr="001C7E11" w14:paraId="05668EEF" w14:textId="77777777" w:rsidTr="007D6F59">
        <w:trPr>
          <w:trHeight w:val="29"/>
        </w:trPr>
        <w:tc>
          <w:tcPr>
            <w:tcW w:w="2067" w:type="dxa"/>
            <w:tcBorders>
              <w:top w:val="nil"/>
              <w:left w:val="single" w:sz="4" w:space="0" w:color="auto"/>
              <w:bottom w:val="single" w:sz="4" w:space="0" w:color="auto"/>
              <w:right w:val="single" w:sz="4" w:space="0" w:color="auto"/>
            </w:tcBorders>
          </w:tcPr>
          <w:p w14:paraId="4ECC1BB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7509AFF"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A56D5BF"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052C13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1CA9FEF" w14:textId="77777777" w:rsidR="00B762D0" w:rsidRPr="001C7E11" w:rsidRDefault="00B762D0" w:rsidP="007D6F59">
            <w:pPr>
              <w:pStyle w:val="TAC"/>
              <w:rPr>
                <w:rFonts w:eastAsiaTheme="minorEastAsia" w:cs="Arial"/>
                <w:szCs w:val="18"/>
                <w:lang w:val="en-US"/>
              </w:rPr>
            </w:pPr>
          </w:p>
        </w:tc>
      </w:tr>
      <w:tr w:rsidR="00B762D0" w:rsidRPr="001C7E11" w14:paraId="02456780" w14:textId="77777777" w:rsidTr="007D6F59">
        <w:trPr>
          <w:trHeight w:val="29"/>
        </w:trPr>
        <w:tc>
          <w:tcPr>
            <w:tcW w:w="2067" w:type="dxa"/>
            <w:tcBorders>
              <w:top w:val="single" w:sz="4" w:space="0" w:color="auto"/>
              <w:left w:val="single" w:sz="4" w:space="0" w:color="auto"/>
              <w:bottom w:val="nil"/>
              <w:right w:val="single" w:sz="4" w:space="0" w:color="auto"/>
            </w:tcBorders>
          </w:tcPr>
          <w:p w14:paraId="4A862B15" w14:textId="77777777" w:rsidR="00B762D0" w:rsidRPr="001C7E11" w:rsidRDefault="00B762D0" w:rsidP="007D6F59">
            <w:pPr>
              <w:pStyle w:val="TAC"/>
              <w:rPr>
                <w:rFonts w:eastAsiaTheme="minorEastAsia"/>
                <w:lang w:val="en-US"/>
              </w:rPr>
            </w:pPr>
            <w:r w:rsidRPr="001C7E11">
              <w:rPr>
                <w:rFonts w:eastAsia="Yu Mincho"/>
                <w:lang w:val="en-US"/>
              </w:rPr>
              <w:t>CA_n1A-n3B-n78(2A)</w:t>
            </w:r>
          </w:p>
        </w:tc>
        <w:tc>
          <w:tcPr>
            <w:tcW w:w="1715" w:type="dxa"/>
            <w:tcBorders>
              <w:top w:val="single" w:sz="4" w:space="0" w:color="auto"/>
              <w:left w:val="single" w:sz="4" w:space="0" w:color="auto"/>
              <w:bottom w:val="nil"/>
              <w:right w:val="single" w:sz="4" w:space="0" w:color="auto"/>
            </w:tcBorders>
            <w:vAlign w:val="center"/>
          </w:tcPr>
          <w:p w14:paraId="182FB0AE"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7899B3D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3B951486"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1413537"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DA36556"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20734C5E"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0CD6E6FC" w14:textId="77777777" w:rsidTr="007D6F59">
        <w:trPr>
          <w:trHeight w:val="29"/>
        </w:trPr>
        <w:tc>
          <w:tcPr>
            <w:tcW w:w="2067" w:type="dxa"/>
            <w:tcBorders>
              <w:top w:val="nil"/>
              <w:left w:val="single" w:sz="4" w:space="0" w:color="auto"/>
              <w:bottom w:val="nil"/>
              <w:right w:val="single" w:sz="4" w:space="0" w:color="auto"/>
            </w:tcBorders>
            <w:vAlign w:val="center"/>
          </w:tcPr>
          <w:p w14:paraId="3BA0599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198CEC5"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E4123CC"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0726D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716A0F39" w14:textId="77777777" w:rsidR="00B762D0" w:rsidRPr="001C7E11" w:rsidRDefault="00B762D0" w:rsidP="007D6F59">
            <w:pPr>
              <w:pStyle w:val="TAC"/>
              <w:rPr>
                <w:rFonts w:eastAsiaTheme="minorEastAsia" w:cs="Arial"/>
                <w:szCs w:val="18"/>
                <w:lang w:val="en-US"/>
              </w:rPr>
            </w:pPr>
          </w:p>
        </w:tc>
      </w:tr>
      <w:tr w:rsidR="00B762D0" w:rsidRPr="001C7E11" w14:paraId="5AC4B7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680CF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1C63B24"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3CD7C4FF" w14:textId="77777777" w:rsidR="00B762D0" w:rsidRPr="001C7E11" w:rsidRDefault="00B762D0" w:rsidP="007D6F59">
            <w:pPr>
              <w:pStyle w:val="TAC"/>
              <w:rPr>
                <w:rFonts w:eastAsiaTheme="minorEastAsia" w:cs="Arial"/>
                <w:szCs w:val="18"/>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CAD3A3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5C9EFFB5" w14:textId="77777777" w:rsidR="00B762D0" w:rsidRPr="001C7E11" w:rsidRDefault="00B762D0" w:rsidP="007D6F59">
            <w:pPr>
              <w:pStyle w:val="TAC"/>
              <w:rPr>
                <w:rFonts w:eastAsiaTheme="minorEastAsia" w:cs="Arial"/>
                <w:szCs w:val="18"/>
                <w:lang w:val="en-US"/>
              </w:rPr>
            </w:pPr>
          </w:p>
        </w:tc>
      </w:tr>
      <w:tr w:rsidR="00B762D0" w:rsidRPr="001C7E11" w14:paraId="52946284" w14:textId="77777777" w:rsidTr="007D6F59">
        <w:trPr>
          <w:trHeight w:val="29"/>
        </w:trPr>
        <w:tc>
          <w:tcPr>
            <w:tcW w:w="2067" w:type="dxa"/>
            <w:tcBorders>
              <w:top w:val="single" w:sz="4" w:space="0" w:color="auto"/>
              <w:left w:val="single" w:sz="4" w:space="0" w:color="auto"/>
              <w:bottom w:val="nil"/>
              <w:right w:val="single" w:sz="4" w:space="0" w:color="auto"/>
            </w:tcBorders>
          </w:tcPr>
          <w:p w14:paraId="47C5F634" w14:textId="77777777" w:rsidR="00B762D0" w:rsidRPr="001C7E11" w:rsidRDefault="00B762D0" w:rsidP="007D6F59">
            <w:pPr>
              <w:pStyle w:val="TAC"/>
              <w:rPr>
                <w:rFonts w:eastAsiaTheme="minorEastAsia"/>
                <w:lang w:val="en-US"/>
              </w:rPr>
            </w:pPr>
            <w:r w:rsidRPr="001C7E11">
              <w:rPr>
                <w:rFonts w:eastAsia="Yu Mincho"/>
                <w:lang w:val="en-US"/>
              </w:rPr>
              <w:lastRenderedPageBreak/>
              <w:t>CA_n1A-n3B-n78C</w:t>
            </w:r>
          </w:p>
        </w:tc>
        <w:tc>
          <w:tcPr>
            <w:tcW w:w="1715" w:type="dxa"/>
            <w:tcBorders>
              <w:top w:val="single" w:sz="4" w:space="0" w:color="auto"/>
              <w:left w:val="single" w:sz="4" w:space="0" w:color="auto"/>
              <w:bottom w:val="nil"/>
              <w:right w:val="single" w:sz="4" w:space="0" w:color="auto"/>
            </w:tcBorders>
            <w:vAlign w:val="center"/>
          </w:tcPr>
          <w:p w14:paraId="10830AC0"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CA_n78C</w:t>
            </w:r>
          </w:p>
          <w:p w14:paraId="0E4023C5"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CA_n1A-n3A</w:t>
            </w:r>
          </w:p>
          <w:p w14:paraId="4DA90300"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CA_n1A-n78A</w:t>
            </w:r>
          </w:p>
          <w:p w14:paraId="67E4E6F2" w14:textId="77777777" w:rsidR="00B762D0" w:rsidRPr="001C7E11" w:rsidRDefault="00B762D0" w:rsidP="007D6F59">
            <w:pPr>
              <w:pStyle w:val="TAC"/>
              <w:rPr>
                <w:rFonts w:eastAsiaTheme="minorEastAsia"/>
                <w:lang w:val="sv-SE"/>
              </w:rPr>
            </w:pPr>
            <w:r w:rsidRPr="001C7E11">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37CCA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57EC71D" w14:textId="77777777" w:rsidR="00B762D0" w:rsidRPr="001C7E11" w:rsidRDefault="00B762D0" w:rsidP="007D6F59">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BA98D09" w14:textId="77777777" w:rsidR="00B762D0" w:rsidRPr="001C7E11" w:rsidRDefault="00B762D0" w:rsidP="007D6F59">
            <w:pPr>
              <w:pStyle w:val="TAC"/>
              <w:rPr>
                <w:rFonts w:eastAsiaTheme="minorEastAsia" w:cs="Arial"/>
                <w:szCs w:val="18"/>
                <w:lang w:val="en-US"/>
              </w:rPr>
            </w:pPr>
            <w:r w:rsidRPr="001C7E11">
              <w:rPr>
                <w:rFonts w:eastAsia="Yu Mincho" w:cs="Arial"/>
                <w:szCs w:val="18"/>
                <w:lang w:val="en-US"/>
              </w:rPr>
              <w:t>0</w:t>
            </w:r>
          </w:p>
        </w:tc>
      </w:tr>
      <w:tr w:rsidR="00B762D0" w:rsidRPr="001C7E11" w14:paraId="44544336" w14:textId="77777777" w:rsidTr="007D6F59">
        <w:trPr>
          <w:trHeight w:val="29"/>
        </w:trPr>
        <w:tc>
          <w:tcPr>
            <w:tcW w:w="2067" w:type="dxa"/>
            <w:tcBorders>
              <w:top w:val="nil"/>
              <w:left w:val="single" w:sz="4" w:space="0" w:color="auto"/>
              <w:bottom w:val="nil"/>
              <w:right w:val="single" w:sz="4" w:space="0" w:color="auto"/>
            </w:tcBorders>
            <w:vAlign w:val="center"/>
          </w:tcPr>
          <w:p w14:paraId="2194506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1DD28DA"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C751E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414265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340F26E7" w14:textId="77777777" w:rsidR="00B762D0" w:rsidRPr="001C7E11" w:rsidRDefault="00B762D0" w:rsidP="007D6F59">
            <w:pPr>
              <w:pStyle w:val="TAC"/>
              <w:rPr>
                <w:rFonts w:eastAsiaTheme="minorEastAsia" w:cs="Arial"/>
                <w:szCs w:val="18"/>
                <w:lang w:val="en-US"/>
              </w:rPr>
            </w:pPr>
          </w:p>
        </w:tc>
      </w:tr>
      <w:tr w:rsidR="00B762D0" w:rsidRPr="001C7E11" w14:paraId="511043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A3398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3E37BE9"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291581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918956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7F2888AD" w14:textId="77777777" w:rsidR="00B762D0" w:rsidRPr="001C7E11" w:rsidRDefault="00B762D0" w:rsidP="007D6F59">
            <w:pPr>
              <w:pStyle w:val="TAC"/>
              <w:rPr>
                <w:rFonts w:eastAsiaTheme="minorEastAsia" w:cs="Arial"/>
                <w:szCs w:val="18"/>
                <w:lang w:val="en-US"/>
              </w:rPr>
            </w:pPr>
          </w:p>
        </w:tc>
      </w:tr>
      <w:tr w:rsidR="00B762D0" w:rsidRPr="001C7E11" w14:paraId="47DC2EB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ECA44D" w14:textId="77777777" w:rsidR="00B762D0" w:rsidRPr="001C7E11" w:rsidRDefault="00B762D0" w:rsidP="007D6F59">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5" w:type="dxa"/>
            <w:tcBorders>
              <w:top w:val="single" w:sz="4" w:space="0" w:color="auto"/>
              <w:left w:val="single" w:sz="4" w:space="0" w:color="auto"/>
              <w:bottom w:val="nil"/>
              <w:right w:val="single" w:sz="4" w:space="0" w:color="auto"/>
            </w:tcBorders>
            <w:vAlign w:val="center"/>
          </w:tcPr>
          <w:p w14:paraId="4C681136" w14:textId="77777777" w:rsidR="00B762D0" w:rsidRDefault="00B762D0" w:rsidP="007D6F59">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4F692C8B" w14:textId="77777777" w:rsidR="00B762D0" w:rsidRPr="00E61D25" w:rsidRDefault="00B762D0" w:rsidP="007D6F59">
            <w:pPr>
              <w:pStyle w:val="TAC"/>
              <w:rPr>
                <w:rFonts w:eastAsiaTheme="minorEastAsia"/>
                <w:lang w:val="sv-SE"/>
              </w:rPr>
            </w:pPr>
            <w:r w:rsidRPr="00E61D25">
              <w:rPr>
                <w:rFonts w:eastAsiaTheme="minorEastAsia"/>
                <w:lang w:val="sv-SE"/>
              </w:rPr>
              <w:t>CA_n1A-n3A</w:t>
            </w:r>
          </w:p>
          <w:p w14:paraId="10DEA7DE" w14:textId="77777777" w:rsidR="00B762D0" w:rsidRPr="00E61D25" w:rsidRDefault="00B762D0" w:rsidP="007D6F59">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48DA9B2E" w14:textId="77777777" w:rsidR="00B762D0" w:rsidRPr="001C7E11" w:rsidRDefault="00B762D0" w:rsidP="007D6F59">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5802202" w14:textId="77777777" w:rsidR="00B762D0" w:rsidRPr="001C7E11" w:rsidRDefault="00B762D0" w:rsidP="007D6F59">
            <w:pPr>
              <w:pStyle w:val="TAC"/>
              <w:rPr>
                <w:rFonts w:eastAsia="Yu Mincho"/>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FA568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AA35BC" w14:textId="77777777" w:rsidR="00B762D0" w:rsidRPr="001C7E11" w:rsidRDefault="00B762D0" w:rsidP="007D6F59">
            <w:pPr>
              <w:pStyle w:val="TAC"/>
              <w:rPr>
                <w:rFonts w:eastAsia="Yu Mincho"/>
                <w:lang w:val="en-US"/>
              </w:rPr>
            </w:pPr>
            <w:r w:rsidRPr="001C7E11">
              <w:rPr>
                <w:rFonts w:eastAsiaTheme="minorEastAsia" w:cs="Arial"/>
                <w:szCs w:val="18"/>
                <w:lang w:val="en-US"/>
              </w:rPr>
              <w:t>0</w:t>
            </w:r>
          </w:p>
        </w:tc>
      </w:tr>
      <w:tr w:rsidR="00B762D0" w:rsidRPr="001C7E11" w14:paraId="46E4B84F" w14:textId="77777777" w:rsidTr="007D6F59">
        <w:trPr>
          <w:trHeight w:val="29"/>
        </w:trPr>
        <w:tc>
          <w:tcPr>
            <w:tcW w:w="2067" w:type="dxa"/>
            <w:tcBorders>
              <w:top w:val="nil"/>
              <w:left w:val="single" w:sz="4" w:space="0" w:color="auto"/>
              <w:bottom w:val="nil"/>
              <w:right w:val="single" w:sz="4" w:space="0" w:color="auto"/>
            </w:tcBorders>
            <w:vAlign w:val="center"/>
          </w:tcPr>
          <w:p w14:paraId="64F8C58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6BF66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8D52E" w14:textId="77777777" w:rsidR="00B762D0" w:rsidRPr="001C7E11" w:rsidRDefault="00B762D0" w:rsidP="007D6F59">
            <w:pPr>
              <w:pStyle w:val="TAC"/>
              <w:rPr>
                <w:rFonts w:eastAsia="Yu Mincho"/>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8D734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5" w:type="dxa"/>
            <w:tcBorders>
              <w:top w:val="nil"/>
              <w:left w:val="single" w:sz="4" w:space="0" w:color="auto"/>
              <w:bottom w:val="nil"/>
              <w:right w:val="single" w:sz="4" w:space="0" w:color="auto"/>
            </w:tcBorders>
            <w:vAlign w:val="center"/>
          </w:tcPr>
          <w:p w14:paraId="331850E9" w14:textId="77777777" w:rsidR="00B762D0" w:rsidRPr="001C7E11" w:rsidRDefault="00B762D0" w:rsidP="007D6F59">
            <w:pPr>
              <w:pStyle w:val="TAC"/>
              <w:rPr>
                <w:rFonts w:eastAsia="Yu Mincho"/>
                <w:lang w:val="en-US"/>
              </w:rPr>
            </w:pPr>
          </w:p>
        </w:tc>
      </w:tr>
      <w:tr w:rsidR="00B762D0" w:rsidRPr="001C7E11" w14:paraId="72C24E47" w14:textId="77777777" w:rsidTr="007D6F59">
        <w:trPr>
          <w:trHeight w:val="29"/>
        </w:trPr>
        <w:tc>
          <w:tcPr>
            <w:tcW w:w="2067" w:type="dxa"/>
            <w:tcBorders>
              <w:top w:val="nil"/>
              <w:left w:val="single" w:sz="4" w:space="0" w:color="auto"/>
              <w:bottom w:val="nil"/>
              <w:right w:val="single" w:sz="4" w:space="0" w:color="auto"/>
            </w:tcBorders>
            <w:vAlign w:val="center"/>
          </w:tcPr>
          <w:p w14:paraId="4F7F9B5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D7767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75C9" w14:textId="77777777" w:rsidR="00B762D0" w:rsidRPr="001C7E11" w:rsidRDefault="00B762D0" w:rsidP="007D6F59">
            <w:pPr>
              <w:pStyle w:val="TAC"/>
              <w:rPr>
                <w:rFonts w:eastAsia="Yu Mincho"/>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3E759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D5576FB" w14:textId="77777777" w:rsidR="00B762D0" w:rsidRPr="001C7E11" w:rsidRDefault="00B762D0" w:rsidP="007D6F59">
            <w:pPr>
              <w:pStyle w:val="TAC"/>
              <w:rPr>
                <w:rFonts w:eastAsia="Yu Mincho"/>
                <w:lang w:val="en-US"/>
              </w:rPr>
            </w:pPr>
          </w:p>
        </w:tc>
      </w:tr>
      <w:tr w:rsidR="00B762D0" w:rsidRPr="001C7E11" w14:paraId="74B4A7ED" w14:textId="77777777" w:rsidTr="007D6F59">
        <w:trPr>
          <w:trHeight w:val="29"/>
        </w:trPr>
        <w:tc>
          <w:tcPr>
            <w:tcW w:w="2067" w:type="dxa"/>
            <w:tcBorders>
              <w:top w:val="nil"/>
              <w:left w:val="single" w:sz="4" w:space="0" w:color="auto"/>
              <w:bottom w:val="nil"/>
              <w:right w:val="single" w:sz="4" w:space="0" w:color="auto"/>
            </w:tcBorders>
            <w:vAlign w:val="center"/>
          </w:tcPr>
          <w:p w14:paraId="2341E47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1E782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3627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656B6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DD58DFB" w14:textId="77777777" w:rsidR="00B762D0" w:rsidRPr="001C7E11" w:rsidRDefault="00B762D0" w:rsidP="007D6F59">
            <w:pPr>
              <w:pStyle w:val="TAC"/>
              <w:rPr>
                <w:rFonts w:eastAsia="Yu Mincho"/>
                <w:lang w:val="en-US"/>
              </w:rPr>
            </w:pPr>
            <w:r w:rsidRPr="001C7E11">
              <w:rPr>
                <w:rFonts w:eastAsiaTheme="minorEastAsia" w:hint="eastAsia"/>
                <w:lang w:val="en-US" w:eastAsia="zh-CN"/>
              </w:rPr>
              <w:t>1</w:t>
            </w:r>
          </w:p>
        </w:tc>
      </w:tr>
      <w:tr w:rsidR="00B762D0" w:rsidRPr="001C7E11" w14:paraId="3C1BB6E4" w14:textId="77777777" w:rsidTr="007D6F59">
        <w:trPr>
          <w:trHeight w:val="29"/>
        </w:trPr>
        <w:tc>
          <w:tcPr>
            <w:tcW w:w="2067" w:type="dxa"/>
            <w:tcBorders>
              <w:top w:val="nil"/>
              <w:left w:val="single" w:sz="4" w:space="0" w:color="auto"/>
              <w:bottom w:val="nil"/>
              <w:right w:val="single" w:sz="4" w:space="0" w:color="auto"/>
            </w:tcBorders>
            <w:vAlign w:val="center"/>
          </w:tcPr>
          <w:p w14:paraId="519B35D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A6C83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F458F"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F1C658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F6FB912" w14:textId="77777777" w:rsidR="00B762D0" w:rsidRPr="001C7E11" w:rsidRDefault="00B762D0" w:rsidP="007D6F59">
            <w:pPr>
              <w:pStyle w:val="TAC"/>
              <w:rPr>
                <w:rFonts w:eastAsia="Yu Mincho"/>
                <w:lang w:val="en-US"/>
              </w:rPr>
            </w:pPr>
          </w:p>
        </w:tc>
      </w:tr>
      <w:tr w:rsidR="00B762D0" w:rsidRPr="001C7E11" w14:paraId="0BB3A5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440A0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34116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2EE1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2756E3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E12A0E7" w14:textId="77777777" w:rsidR="00B762D0" w:rsidRPr="001C7E11" w:rsidRDefault="00B762D0" w:rsidP="007D6F59">
            <w:pPr>
              <w:pStyle w:val="TAC"/>
              <w:rPr>
                <w:rFonts w:eastAsia="Yu Mincho"/>
                <w:lang w:val="en-US"/>
              </w:rPr>
            </w:pPr>
          </w:p>
        </w:tc>
      </w:tr>
      <w:tr w:rsidR="00B762D0" w:rsidRPr="001C7E11" w14:paraId="3FE215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D16822" w14:textId="77777777" w:rsidR="00B762D0" w:rsidRPr="001C7E11" w:rsidRDefault="00B762D0" w:rsidP="007D6F59">
            <w:pPr>
              <w:pStyle w:val="TAC"/>
              <w:rPr>
                <w:rFonts w:eastAsia="Yu Mincho"/>
                <w:lang w:val="en-US"/>
              </w:rPr>
            </w:pPr>
            <w:r w:rsidRPr="001C7E11">
              <w:rPr>
                <w:rFonts w:eastAsia="Yu Mincho"/>
                <w:lang w:val="en-US"/>
              </w:rPr>
              <w:t>CA_n1(2A)-n3A-n79A</w:t>
            </w:r>
          </w:p>
        </w:tc>
        <w:tc>
          <w:tcPr>
            <w:tcW w:w="1715" w:type="dxa"/>
            <w:tcBorders>
              <w:top w:val="single" w:sz="4" w:space="0" w:color="auto"/>
              <w:left w:val="single" w:sz="4" w:space="0" w:color="auto"/>
              <w:bottom w:val="nil"/>
              <w:right w:val="single" w:sz="4" w:space="0" w:color="auto"/>
            </w:tcBorders>
            <w:vAlign w:val="center"/>
          </w:tcPr>
          <w:p w14:paraId="4D948EB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34867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51801C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50870F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294FCAC" w14:textId="77777777" w:rsidTr="007D6F59">
        <w:trPr>
          <w:trHeight w:val="29"/>
        </w:trPr>
        <w:tc>
          <w:tcPr>
            <w:tcW w:w="2067" w:type="dxa"/>
            <w:tcBorders>
              <w:top w:val="nil"/>
              <w:left w:val="single" w:sz="4" w:space="0" w:color="auto"/>
              <w:bottom w:val="nil"/>
              <w:right w:val="single" w:sz="4" w:space="0" w:color="auto"/>
            </w:tcBorders>
            <w:vAlign w:val="center"/>
          </w:tcPr>
          <w:p w14:paraId="5F66BAA1"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312AD7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4CB06"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D3D928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2A29DE" w14:textId="77777777" w:rsidR="00B762D0" w:rsidRPr="001C7E11" w:rsidRDefault="00B762D0" w:rsidP="007D6F59">
            <w:pPr>
              <w:pStyle w:val="TAC"/>
              <w:rPr>
                <w:rFonts w:eastAsiaTheme="minorEastAsia"/>
                <w:lang w:val="en-US" w:eastAsia="zh-CN"/>
              </w:rPr>
            </w:pPr>
          </w:p>
        </w:tc>
      </w:tr>
      <w:tr w:rsidR="00B762D0" w:rsidRPr="001C7E11" w14:paraId="4AC6A1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AE0FD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58A2EE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67296"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B56E42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F7C333E" w14:textId="77777777" w:rsidR="00B762D0" w:rsidRPr="001C7E11" w:rsidRDefault="00B762D0" w:rsidP="007D6F59">
            <w:pPr>
              <w:pStyle w:val="TAC"/>
              <w:rPr>
                <w:rFonts w:eastAsiaTheme="minorEastAsia"/>
                <w:lang w:val="en-US" w:eastAsia="zh-CN"/>
              </w:rPr>
            </w:pPr>
          </w:p>
        </w:tc>
      </w:tr>
      <w:tr w:rsidR="00B762D0" w:rsidRPr="001C7E11" w14:paraId="15FE7F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2A91A8" w14:textId="77777777" w:rsidR="00B762D0" w:rsidRPr="001C7E11" w:rsidRDefault="00B762D0" w:rsidP="007D6F59">
            <w:pPr>
              <w:pStyle w:val="TAC"/>
              <w:rPr>
                <w:rFonts w:eastAsia="Yu Mincho"/>
                <w:lang w:val="en-US"/>
              </w:rPr>
            </w:pPr>
            <w:r w:rsidRPr="001C7E11">
              <w:rPr>
                <w:rFonts w:eastAsia="Yu Mincho"/>
                <w:lang w:val="en-US"/>
              </w:rPr>
              <w:t>CA_n1A-n3A-n79C</w:t>
            </w:r>
          </w:p>
        </w:tc>
        <w:tc>
          <w:tcPr>
            <w:tcW w:w="1715" w:type="dxa"/>
            <w:tcBorders>
              <w:top w:val="single" w:sz="4" w:space="0" w:color="auto"/>
              <w:left w:val="single" w:sz="4" w:space="0" w:color="auto"/>
              <w:bottom w:val="nil"/>
              <w:right w:val="single" w:sz="4" w:space="0" w:color="auto"/>
            </w:tcBorders>
            <w:vAlign w:val="center"/>
          </w:tcPr>
          <w:p w14:paraId="1922BE7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F0917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C08BC8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636238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CC6C73B" w14:textId="77777777" w:rsidTr="007D6F59">
        <w:trPr>
          <w:trHeight w:val="29"/>
        </w:trPr>
        <w:tc>
          <w:tcPr>
            <w:tcW w:w="2067" w:type="dxa"/>
            <w:tcBorders>
              <w:top w:val="nil"/>
              <w:left w:val="single" w:sz="4" w:space="0" w:color="auto"/>
              <w:bottom w:val="nil"/>
              <w:right w:val="single" w:sz="4" w:space="0" w:color="auto"/>
            </w:tcBorders>
            <w:vAlign w:val="center"/>
          </w:tcPr>
          <w:p w14:paraId="5F7BF83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1EDE8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FB7F4"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340C4B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C849DE" w14:textId="77777777" w:rsidR="00B762D0" w:rsidRPr="001C7E11" w:rsidRDefault="00B762D0" w:rsidP="007D6F59">
            <w:pPr>
              <w:pStyle w:val="TAC"/>
              <w:rPr>
                <w:rFonts w:eastAsiaTheme="minorEastAsia"/>
                <w:lang w:val="en-US" w:eastAsia="zh-CN"/>
              </w:rPr>
            </w:pPr>
          </w:p>
        </w:tc>
      </w:tr>
      <w:tr w:rsidR="00B762D0" w:rsidRPr="001C7E11" w14:paraId="244BD5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5FD6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C66F92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823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E9C8C0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6B40C61" w14:textId="77777777" w:rsidR="00B762D0" w:rsidRPr="001C7E11" w:rsidRDefault="00B762D0" w:rsidP="007D6F59">
            <w:pPr>
              <w:pStyle w:val="TAC"/>
              <w:rPr>
                <w:rFonts w:eastAsiaTheme="minorEastAsia"/>
                <w:lang w:val="en-US" w:eastAsia="zh-CN"/>
              </w:rPr>
            </w:pPr>
          </w:p>
        </w:tc>
      </w:tr>
      <w:tr w:rsidR="00B762D0" w:rsidRPr="001C7E11" w14:paraId="3E077F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46CD67" w14:textId="77777777" w:rsidR="00B762D0" w:rsidRPr="001C7E11" w:rsidRDefault="00B762D0" w:rsidP="007D6F59">
            <w:pPr>
              <w:pStyle w:val="TAC"/>
              <w:rPr>
                <w:rFonts w:eastAsia="Yu Mincho"/>
                <w:lang w:val="en-US"/>
              </w:rPr>
            </w:pPr>
            <w:r w:rsidRPr="001C7E11">
              <w:rPr>
                <w:rFonts w:eastAsia="Yu Mincho"/>
                <w:lang w:val="en-US"/>
              </w:rPr>
              <w:t>CA_n1(2A)-n3A-n79C</w:t>
            </w:r>
          </w:p>
        </w:tc>
        <w:tc>
          <w:tcPr>
            <w:tcW w:w="1715" w:type="dxa"/>
            <w:tcBorders>
              <w:top w:val="single" w:sz="4" w:space="0" w:color="auto"/>
              <w:left w:val="single" w:sz="4" w:space="0" w:color="auto"/>
              <w:bottom w:val="nil"/>
              <w:right w:val="single" w:sz="4" w:space="0" w:color="auto"/>
            </w:tcBorders>
            <w:vAlign w:val="center"/>
          </w:tcPr>
          <w:p w14:paraId="13429AF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40F36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FC70DF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2706CB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8F1B9D" w14:textId="77777777" w:rsidTr="007D6F59">
        <w:trPr>
          <w:trHeight w:val="29"/>
        </w:trPr>
        <w:tc>
          <w:tcPr>
            <w:tcW w:w="2067" w:type="dxa"/>
            <w:tcBorders>
              <w:top w:val="nil"/>
              <w:left w:val="single" w:sz="4" w:space="0" w:color="auto"/>
              <w:bottom w:val="nil"/>
              <w:right w:val="single" w:sz="4" w:space="0" w:color="auto"/>
            </w:tcBorders>
            <w:vAlign w:val="center"/>
          </w:tcPr>
          <w:p w14:paraId="40A3BB0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44A9FF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75E7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02084C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A9295F2" w14:textId="77777777" w:rsidR="00B762D0" w:rsidRPr="001C7E11" w:rsidRDefault="00B762D0" w:rsidP="007D6F59">
            <w:pPr>
              <w:pStyle w:val="TAC"/>
              <w:rPr>
                <w:rFonts w:eastAsiaTheme="minorEastAsia"/>
                <w:lang w:val="en-US" w:eastAsia="zh-CN"/>
              </w:rPr>
            </w:pPr>
          </w:p>
        </w:tc>
      </w:tr>
      <w:tr w:rsidR="00B762D0" w:rsidRPr="001C7E11" w14:paraId="085468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23207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6BA050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44E4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77BA14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CE7166F" w14:textId="77777777" w:rsidR="00B762D0" w:rsidRPr="001C7E11" w:rsidRDefault="00B762D0" w:rsidP="007D6F59">
            <w:pPr>
              <w:pStyle w:val="TAC"/>
              <w:rPr>
                <w:rFonts w:eastAsiaTheme="minorEastAsia"/>
                <w:lang w:val="en-US" w:eastAsia="zh-CN"/>
              </w:rPr>
            </w:pPr>
          </w:p>
        </w:tc>
      </w:tr>
      <w:tr w:rsidR="00B762D0" w:rsidRPr="001C7E11" w14:paraId="7A8272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4A4CAD" w14:textId="77777777" w:rsidR="00B762D0" w:rsidRPr="001C7E11" w:rsidRDefault="00B762D0" w:rsidP="007D6F59">
            <w:pPr>
              <w:pStyle w:val="TAC"/>
              <w:rPr>
                <w:rFonts w:eastAsia="Yu Mincho"/>
                <w:lang w:val="en-US"/>
              </w:rPr>
            </w:pPr>
            <w:r w:rsidRPr="001C7E11">
              <w:rPr>
                <w:rFonts w:eastAsia="Yu Mincho"/>
                <w:lang w:val="en-US"/>
              </w:rPr>
              <w:t>CA_n1A-n3B-n79A</w:t>
            </w:r>
          </w:p>
        </w:tc>
        <w:tc>
          <w:tcPr>
            <w:tcW w:w="1715" w:type="dxa"/>
            <w:tcBorders>
              <w:top w:val="single" w:sz="4" w:space="0" w:color="auto"/>
              <w:left w:val="single" w:sz="4" w:space="0" w:color="auto"/>
              <w:bottom w:val="nil"/>
              <w:right w:val="single" w:sz="4" w:space="0" w:color="auto"/>
            </w:tcBorders>
            <w:vAlign w:val="center"/>
          </w:tcPr>
          <w:p w14:paraId="226C570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525FC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031721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F3C96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2889701" w14:textId="77777777" w:rsidTr="007D6F59">
        <w:trPr>
          <w:trHeight w:val="29"/>
        </w:trPr>
        <w:tc>
          <w:tcPr>
            <w:tcW w:w="2067" w:type="dxa"/>
            <w:tcBorders>
              <w:top w:val="nil"/>
              <w:left w:val="single" w:sz="4" w:space="0" w:color="auto"/>
              <w:bottom w:val="nil"/>
              <w:right w:val="single" w:sz="4" w:space="0" w:color="auto"/>
            </w:tcBorders>
            <w:vAlign w:val="center"/>
          </w:tcPr>
          <w:p w14:paraId="797BCC8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D6293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F5A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A9D00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642174BE" w14:textId="77777777" w:rsidR="00B762D0" w:rsidRPr="001C7E11" w:rsidRDefault="00B762D0" w:rsidP="007D6F59">
            <w:pPr>
              <w:pStyle w:val="TAC"/>
              <w:rPr>
                <w:rFonts w:eastAsiaTheme="minorEastAsia"/>
                <w:lang w:val="en-US" w:eastAsia="zh-CN"/>
              </w:rPr>
            </w:pPr>
          </w:p>
        </w:tc>
      </w:tr>
      <w:tr w:rsidR="00B762D0" w:rsidRPr="001C7E11" w14:paraId="643E5DA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15F67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E9D7C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07CD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582773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923248F" w14:textId="77777777" w:rsidR="00B762D0" w:rsidRPr="001C7E11" w:rsidRDefault="00B762D0" w:rsidP="007D6F59">
            <w:pPr>
              <w:pStyle w:val="TAC"/>
              <w:rPr>
                <w:rFonts w:eastAsiaTheme="minorEastAsia"/>
                <w:lang w:val="en-US" w:eastAsia="zh-CN"/>
              </w:rPr>
            </w:pPr>
          </w:p>
        </w:tc>
      </w:tr>
      <w:tr w:rsidR="00B762D0" w:rsidRPr="001C7E11" w14:paraId="4D76E2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9C02D2" w14:textId="77777777" w:rsidR="00B762D0" w:rsidRPr="001C7E11" w:rsidRDefault="00B762D0" w:rsidP="007D6F59">
            <w:pPr>
              <w:pStyle w:val="TAC"/>
              <w:rPr>
                <w:rFonts w:eastAsia="Yu Mincho"/>
                <w:lang w:val="en-US"/>
              </w:rPr>
            </w:pPr>
            <w:r w:rsidRPr="001C7E11">
              <w:rPr>
                <w:rFonts w:eastAsia="Yu Mincho"/>
                <w:lang w:val="en-US"/>
              </w:rPr>
              <w:t>CA_n1A-n3B-n79C</w:t>
            </w:r>
          </w:p>
        </w:tc>
        <w:tc>
          <w:tcPr>
            <w:tcW w:w="1715" w:type="dxa"/>
            <w:tcBorders>
              <w:top w:val="single" w:sz="4" w:space="0" w:color="auto"/>
              <w:left w:val="single" w:sz="4" w:space="0" w:color="auto"/>
              <w:bottom w:val="nil"/>
              <w:right w:val="single" w:sz="4" w:space="0" w:color="auto"/>
            </w:tcBorders>
            <w:vAlign w:val="center"/>
          </w:tcPr>
          <w:p w14:paraId="472517BE"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CAB9D"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208CD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5C7CFA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EA9B79B" w14:textId="77777777" w:rsidTr="007D6F59">
        <w:trPr>
          <w:trHeight w:val="29"/>
        </w:trPr>
        <w:tc>
          <w:tcPr>
            <w:tcW w:w="2067" w:type="dxa"/>
            <w:tcBorders>
              <w:top w:val="nil"/>
              <w:left w:val="single" w:sz="4" w:space="0" w:color="auto"/>
              <w:bottom w:val="nil"/>
              <w:right w:val="single" w:sz="4" w:space="0" w:color="auto"/>
            </w:tcBorders>
            <w:vAlign w:val="center"/>
          </w:tcPr>
          <w:p w14:paraId="64E9050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73D7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0AA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9CF8E1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0A8AECC3" w14:textId="77777777" w:rsidR="00B762D0" w:rsidRPr="001C7E11" w:rsidRDefault="00B762D0" w:rsidP="007D6F59">
            <w:pPr>
              <w:pStyle w:val="TAC"/>
              <w:rPr>
                <w:rFonts w:eastAsiaTheme="minorEastAsia"/>
                <w:lang w:val="en-US" w:eastAsia="zh-CN"/>
              </w:rPr>
            </w:pPr>
          </w:p>
        </w:tc>
      </w:tr>
      <w:tr w:rsidR="00B762D0" w:rsidRPr="001C7E11" w14:paraId="05C467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F562B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23D8E3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FB68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E5AEF1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319394E8" w14:textId="77777777" w:rsidR="00B762D0" w:rsidRPr="001C7E11" w:rsidRDefault="00B762D0" w:rsidP="007D6F59">
            <w:pPr>
              <w:pStyle w:val="TAC"/>
              <w:rPr>
                <w:rFonts w:eastAsiaTheme="minorEastAsia"/>
                <w:lang w:val="en-US" w:eastAsia="zh-CN"/>
              </w:rPr>
            </w:pPr>
          </w:p>
        </w:tc>
      </w:tr>
      <w:tr w:rsidR="00B762D0" w:rsidRPr="001C7E11" w14:paraId="03FDD9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CF871A" w14:textId="77777777" w:rsidR="00B762D0" w:rsidRPr="001C7E11" w:rsidRDefault="00B762D0" w:rsidP="007D6F59">
            <w:pPr>
              <w:pStyle w:val="TAC"/>
              <w:rPr>
                <w:rFonts w:eastAsia="Yu Mincho"/>
                <w:lang w:val="en-US"/>
              </w:rPr>
            </w:pPr>
            <w:r w:rsidRPr="001C7E11">
              <w:rPr>
                <w:rFonts w:eastAsia="Yu Mincho"/>
                <w:lang w:val="en-US"/>
              </w:rPr>
              <w:t>CA_n1(2A)-n3B-n79A</w:t>
            </w:r>
          </w:p>
        </w:tc>
        <w:tc>
          <w:tcPr>
            <w:tcW w:w="1715" w:type="dxa"/>
            <w:tcBorders>
              <w:top w:val="single" w:sz="4" w:space="0" w:color="auto"/>
              <w:left w:val="single" w:sz="4" w:space="0" w:color="auto"/>
              <w:bottom w:val="nil"/>
              <w:right w:val="single" w:sz="4" w:space="0" w:color="auto"/>
            </w:tcBorders>
            <w:vAlign w:val="center"/>
          </w:tcPr>
          <w:p w14:paraId="667EE9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E02D9E"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C42D30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7AA76C9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20A8946" w14:textId="77777777" w:rsidTr="007D6F59">
        <w:trPr>
          <w:trHeight w:val="29"/>
        </w:trPr>
        <w:tc>
          <w:tcPr>
            <w:tcW w:w="2067" w:type="dxa"/>
            <w:tcBorders>
              <w:top w:val="nil"/>
              <w:left w:val="single" w:sz="4" w:space="0" w:color="auto"/>
              <w:bottom w:val="nil"/>
              <w:right w:val="single" w:sz="4" w:space="0" w:color="auto"/>
            </w:tcBorders>
            <w:vAlign w:val="center"/>
          </w:tcPr>
          <w:p w14:paraId="3C7B212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B4BA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C3D5"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45B33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4DF95A50" w14:textId="77777777" w:rsidR="00B762D0" w:rsidRPr="001C7E11" w:rsidRDefault="00B762D0" w:rsidP="007D6F59">
            <w:pPr>
              <w:pStyle w:val="TAC"/>
              <w:rPr>
                <w:rFonts w:eastAsiaTheme="minorEastAsia"/>
                <w:lang w:val="en-US" w:eastAsia="zh-CN"/>
              </w:rPr>
            </w:pPr>
          </w:p>
        </w:tc>
      </w:tr>
      <w:tr w:rsidR="00B762D0" w:rsidRPr="001C7E11" w14:paraId="5CAE82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4136F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75E5A6C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BD100"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FCDA32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EF9B556" w14:textId="77777777" w:rsidR="00B762D0" w:rsidRPr="001C7E11" w:rsidRDefault="00B762D0" w:rsidP="007D6F59">
            <w:pPr>
              <w:pStyle w:val="TAC"/>
              <w:rPr>
                <w:rFonts w:eastAsiaTheme="minorEastAsia"/>
                <w:lang w:val="en-US" w:eastAsia="zh-CN"/>
              </w:rPr>
            </w:pPr>
          </w:p>
        </w:tc>
      </w:tr>
      <w:tr w:rsidR="00B762D0" w:rsidRPr="001C7E11" w14:paraId="0B3DF1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D9F549" w14:textId="77777777" w:rsidR="00B762D0" w:rsidRPr="001C7E11" w:rsidRDefault="00B762D0" w:rsidP="007D6F59">
            <w:pPr>
              <w:pStyle w:val="TAC"/>
              <w:rPr>
                <w:rFonts w:eastAsia="Yu Mincho"/>
                <w:lang w:val="en-US"/>
              </w:rPr>
            </w:pPr>
            <w:r w:rsidRPr="001C7E11">
              <w:rPr>
                <w:rFonts w:eastAsia="Yu Mincho"/>
                <w:lang w:val="en-US"/>
              </w:rPr>
              <w:t>CA_n1(2A)-n3B-n79C</w:t>
            </w:r>
          </w:p>
        </w:tc>
        <w:tc>
          <w:tcPr>
            <w:tcW w:w="1715" w:type="dxa"/>
            <w:tcBorders>
              <w:top w:val="single" w:sz="4" w:space="0" w:color="auto"/>
              <w:left w:val="single" w:sz="4" w:space="0" w:color="auto"/>
              <w:bottom w:val="nil"/>
              <w:right w:val="single" w:sz="4" w:space="0" w:color="auto"/>
            </w:tcBorders>
            <w:vAlign w:val="center"/>
          </w:tcPr>
          <w:p w14:paraId="1DA3B19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E08695"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97D9B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F884EA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47A6D75" w14:textId="77777777" w:rsidTr="007D6F59">
        <w:trPr>
          <w:trHeight w:val="29"/>
        </w:trPr>
        <w:tc>
          <w:tcPr>
            <w:tcW w:w="2067" w:type="dxa"/>
            <w:tcBorders>
              <w:top w:val="nil"/>
              <w:left w:val="single" w:sz="4" w:space="0" w:color="auto"/>
              <w:bottom w:val="nil"/>
              <w:right w:val="single" w:sz="4" w:space="0" w:color="auto"/>
            </w:tcBorders>
            <w:vAlign w:val="center"/>
          </w:tcPr>
          <w:p w14:paraId="6274E15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8F66F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E26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CA7ED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CA_n3B_BCS0</w:t>
            </w:r>
          </w:p>
        </w:tc>
        <w:tc>
          <w:tcPr>
            <w:tcW w:w="1495" w:type="dxa"/>
            <w:tcBorders>
              <w:top w:val="nil"/>
              <w:left w:val="single" w:sz="4" w:space="0" w:color="auto"/>
              <w:bottom w:val="nil"/>
              <w:right w:val="single" w:sz="4" w:space="0" w:color="auto"/>
            </w:tcBorders>
            <w:vAlign w:val="center"/>
          </w:tcPr>
          <w:p w14:paraId="76707D0E" w14:textId="77777777" w:rsidR="00B762D0" w:rsidRPr="001C7E11" w:rsidRDefault="00B762D0" w:rsidP="007D6F59">
            <w:pPr>
              <w:pStyle w:val="TAC"/>
              <w:rPr>
                <w:rFonts w:eastAsiaTheme="minorEastAsia"/>
                <w:lang w:val="en-US" w:eastAsia="zh-CN"/>
              </w:rPr>
            </w:pPr>
          </w:p>
        </w:tc>
      </w:tr>
      <w:tr w:rsidR="00B762D0" w:rsidRPr="001C7E11" w14:paraId="4167F1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C6069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2F75D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0E89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1A6E2B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A5531E5" w14:textId="77777777" w:rsidR="00B762D0" w:rsidRPr="001C7E11" w:rsidRDefault="00B762D0" w:rsidP="007D6F59">
            <w:pPr>
              <w:pStyle w:val="TAC"/>
              <w:rPr>
                <w:rFonts w:eastAsiaTheme="minorEastAsia"/>
                <w:lang w:val="en-US" w:eastAsia="zh-CN"/>
              </w:rPr>
            </w:pPr>
          </w:p>
        </w:tc>
      </w:tr>
      <w:tr w:rsidR="00B762D0" w:rsidRPr="001C7E11" w14:paraId="61D9B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B1A771" w14:textId="77777777" w:rsidR="00B762D0" w:rsidRPr="001C7E11" w:rsidRDefault="00B762D0" w:rsidP="007D6F59">
            <w:pPr>
              <w:pStyle w:val="TAC"/>
              <w:rPr>
                <w:rFonts w:eastAsia="Yu Mincho"/>
                <w:lang w:val="en-US"/>
              </w:rPr>
            </w:pPr>
            <w:r w:rsidRPr="001C7E11">
              <w:rPr>
                <w:rFonts w:eastAsia="Yu Mincho"/>
                <w:lang w:val="en-US"/>
              </w:rPr>
              <w:t>CA_n1A-n3(2A)-n79A</w:t>
            </w:r>
          </w:p>
        </w:tc>
        <w:tc>
          <w:tcPr>
            <w:tcW w:w="1715" w:type="dxa"/>
            <w:tcBorders>
              <w:top w:val="single" w:sz="4" w:space="0" w:color="auto"/>
              <w:left w:val="single" w:sz="4" w:space="0" w:color="auto"/>
              <w:bottom w:val="nil"/>
              <w:right w:val="single" w:sz="4" w:space="0" w:color="auto"/>
            </w:tcBorders>
            <w:vAlign w:val="center"/>
          </w:tcPr>
          <w:p w14:paraId="7971745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8902B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3A5A3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0A4804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D3725E7" w14:textId="77777777" w:rsidTr="007D6F59">
        <w:trPr>
          <w:trHeight w:val="29"/>
        </w:trPr>
        <w:tc>
          <w:tcPr>
            <w:tcW w:w="2067" w:type="dxa"/>
            <w:tcBorders>
              <w:top w:val="nil"/>
              <w:left w:val="single" w:sz="4" w:space="0" w:color="auto"/>
              <w:bottom w:val="nil"/>
              <w:right w:val="single" w:sz="4" w:space="0" w:color="auto"/>
            </w:tcBorders>
            <w:vAlign w:val="center"/>
          </w:tcPr>
          <w:p w14:paraId="77E3004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5A8DEE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8B92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DE2F83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5759058F" w14:textId="77777777" w:rsidR="00B762D0" w:rsidRPr="001C7E11" w:rsidRDefault="00B762D0" w:rsidP="007D6F59">
            <w:pPr>
              <w:pStyle w:val="TAC"/>
              <w:rPr>
                <w:rFonts w:eastAsiaTheme="minorEastAsia"/>
                <w:lang w:val="en-US" w:eastAsia="zh-CN"/>
              </w:rPr>
            </w:pPr>
          </w:p>
        </w:tc>
      </w:tr>
      <w:tr w:rsidR="00B762D0" w:rsidRPr="001C7E11" w14:paraId="3679EF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B5D86D"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63C88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75B0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B7C0B3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0C5FCA4" w14:textId="77777777" w:rsidR="00B762D0" w:rsidRPr="001C7E11" w:rsidRDefault="00B762D0" w:rsidP="007D6F59">
            <w:pPr>
              <w:pStyle w:val="TAC"/>
              <w:rPr>
                <w:rFonts w:eastAsiaTheme="minorEastAsia"/>
                <w:lang w:val="en-US" w:eastAsia="zh-CN"/>
              </w:rPr>
            </w:pPr>
          </w:p>
        </w:tc>
      </w:tr>
      <w:tr w:rsidR="00B762D0" w:rsidRPr="001C7E11" w14:paraId="1197E87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D2C184" w14:textId="77777777" w:rsidR="00B762D0" w:rsidRPr="001C7E11" w:rsidRDefault="00B762D0" w:rsidP="007D6F59">
            <w:pPr>
              <w:pStyle w:val="TAC"/>
              <w:rPr>
                <w:rFonts w:eastAsia="Yu Mincho"/>
                <w:lang w:val="en-US"/>
              </w:rPr>
            </w:pPr>
            <w:r w:rsidRPr="001C7E11">
              <w:rPr>
                <w:rFonts w:eastAsia="Yu Mincho"/>
                <w:lang w:val="en-US"/>
              </w:rPr>
              <w:t>CA_n1A-n3(2A)-n79C</w:t>
            </w:r>
          </w:p>
        </w:tc>
        <w:tc>
          <w:tcPr>
            <w:tcW w:w="1715" w:type="dxa"/>
            <w:tcBorders>
              <w:top w:val="single" w:sz="4" w:space="0" w:color="auto"/>
              <w:left w:val="single" w:sz="4" w:space="0" w:color="auto"/>
              <w:bottom w:val="nil"/>
              <w:right w:val="single" w:sz="4" w:space="0" w:color="auto"/>
            </w:tcBorders>
            <w:vAlign w:val="center"/>
          </w:tcPr>
          <w:p w14:paraId="7656E21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2C26A7"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ED3CB9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E35D0C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88BEAD1" w14:textId="77777777" w:rsidTr="007D6F59">
        <w:trPr>
          <w:trHeight w:val="29"/>
        </w:trPr>
        <w:tc>
          <w:tcPr>
            <w:tcW w:w="2067" w:type="dxa"/>
            <w:tcBorders>
              <w:top w:val="nil"/>
              <w:left w:val="single" w:sz="4" w:space="0" w:color="auto"/>
              <w:bottom w:val="nil"/>
              <w:right w:val="single" w:sz="4" w:space="0" w:color="auto"/>
            </w:tcBorders>
            <w:vAlign w:val="center"/>
          </w:tcPr>
          <w:p w14:paraId="0BBE0C9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4F53A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28AA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4D092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2E64B54C" w14:textId="77777777" w:rsidR="00B762D0" w:rsidRPr="001C7E11" w:rsidRDefault="00B762D0" w:rsidP="007D6F59">
            <w:pPr>
              <w:pStyle w:val="TAC"/>
              <w:rPr>
                <w:rFonts w:eastAsiaTheme="minorEastAsia"/>
                <w:lang w:val="en-US" w:eastAsia="zh-CN"/>
              </w:rPr>
            </w:pPr>
          </w:p>
        </w:tc>
      </w:tr>
      <w:tr w:rsidR="00B762D0" w:rsidRPr="001C7E11" w14:paraId="007C34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BC3555"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156DCD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1F6B8"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542E4E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2548B9A" w14:textId="77777777" w:rsidR="00B762D0" w:rsidRPr="001C7E11" w:rsidRDefault="00B762D0" w:rsidP="007D6F59">
            <w:pPr>
              <w:pStyle w:val="TAC"/>
              <w:rPr>
                <w:rFonts w:eastAsiaTheme="minorEastAsia"/>
                <w:lang w:val="en-US" w:eastAsia="zh-CN"/>
              </w:rPr>
            </w:pPr>
          </w:p>
        </w:tc>
      </w:tr>
      <w:tr w:rsidR="00B762D0" w:rsidRPr="001C7E11" w14:paraId="62A4BF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08AD0B" w14:textId="77777777" w:rsidR="00B762D0" w:rsidRPr="001C7E11" w:rsidRDefault="00B762D0" w:rsidP="007D6F59">
            <w:pPr>
              <w:pStyle w:val="TAC"/>
              <w:rPr>
                <w:rFonts w:eastAsia="Yu Mincho"/>
                <w:lang w:val="en-US"/>
              </w:rPr>
            </w:pPr>
            <w:r w:rsidRPr="001C7E11">
              <w:rPr>
                <w:rFonts w:eastAsia="Yu Mincho"/>
                <w:lang w:val="en-US"/>
              </w:rPr>
              <w:t>CA_n1(2A)-n3(2A)-n79A</w:t>
            </w:r>
          </w:p>
        </w:tc>
        <w:tc>
          <w:tcPr>
            <w:tcW w:w="1715" w:type="dxa"/>
            <w:tcBorders>
              <w:top w:val="single" w:sz="4" w:space="0" w:color="auto"/>
              <w:left w:val="single" w:sz="4" w:space="0" w:color="auto"/>
              <w:bottom w:val="nil"/>
              <w:right w:val="single" w:sz="4" w:space="0" w:color="auto"/>
            </w:tcBorders>
            <w:vAlign w:val="center"/>
          </w:tcPr>
          <w:p w14:paraId="3FE34A2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03B4C"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70F7B8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08027D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46C16C5" w14:textId="77777777" w:rsidTr="007D6F59">
        <w:trPr>
          <w:trHeight w:val="29"/>
        </w:trPr>
        <w:tc>
          <w:tcPr>
            <w:tcW w:w="2067" w:type="dxa"/>
            <w:tcBorders>
              <w:top w:val="nil"/>
              <w:left w:val="single" w:sz="4" w:space="0" w:color="auto"/>
              <w:bottom w:val="nil"/>
              <w:right w:val="single" w:sz="4" w:space="0" w:color="auto"/>
            </w:tcBorders>
            <w:vAlign w:val="center"/>
          </w:tcPr>
          <w:p w14:paraId="6555DD7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2A1D01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659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492A9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01F4B90F" w14:textId="77777777" w:rsidR="00B762D0" w:rsidRPr="001C7E11" w:rsidRDefault="00B762D0" w:rsidP="007D6F59">
            <w:pPr>
              <w:pStyle w:val="TAC"/>
              <w:rPr>
                <w:rFonts w:eastAsiaTheme="minorEastAsia"/>
                <w:lang w:val="en-US" w:eastAsia="zh-CN"/>
              </w:rPr>
            </w:pPr>
          </w:p>
        </w:tc>
      </w:tr>
      <w:tr w:rsidR="00B762D0" w:rsidRPr="001C7E11" w14:paraId="0E46E14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B23E6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0E103D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0E518"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D61971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03EF4C18" w14:textId="77777777" w:rsidR="00B762D0" w:rsidRPr="001C7E11" w:rsidRDefault="00B762D0" w:rsidP="007D6F59">
            <w:pPr>
              <w:pStyle w:val="TAC"/>
              <w:rPr>
                <w:rFonts w:eastAsiaTheme="minorEastAsia"/>
                <w:lang w:val="en-US" w:eastAsia="zh-CN"/>
              </w:rPr>
            </w:pPr>
          </w:p>
        </w:tc>
      </w:tr>
      <w:tr w:rsidR="00B762D0" w:rsidRPr="001C7E11" w14:paraId="6BED46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3E23BC" w14:textId="77777777" w:rsidR="00B762D0" w:rsidRPr="001C7E11" w:rsidRDefault="00B762D0" w:rsidP="007D6F59">
            <w:pPr>
              <w:pStyle w:val="TAC"/>
              <w:rPr>
                <w:rFonts w:eastAsia="Yu Mincho"/>
                <w:lang w:val="en-US"/>
              </w:rPr>
            </w:pPr>
            <w:r w:rsidRPr="001C7E11">
              <w:rPr>
                <w:rFonts w:eastAsia="Yu Mincho"/>
                <w:lang w:val="en-US"/>
              </w:rPr>
              <w:t>CA_n1(2A)-n3(2A)-n79C</w:t>
            </w:r>
          </w:p>
        </w:tc>
        <w:tc>
          <w:tcPr>
            <w:tcW w:w="1715" w:type="dxa"/>
            <w:tcBorders>
              <w:top w:val="single" w:sz="4" w:space="0" w:color="auto"/>
              <w:left w:val="single" w:sz="4" w:space="0" w:color="auto"/>
              <w:bottom w:val="nil"/>
              <w:right w:val="single" w:sz="4" w:space="0" w:color="auto"/>
            </w:tcBorders>
            <w:vAlign w:val="center"/>
          </w:tcPr>
          <w:p w14:paraId="7AEDB83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C001ED"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169792"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26C197E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93924CA" w14:textId="77777777" w:rsidTr="007D6F59">
        <w:trPr>
          <w:trHeight w:val="29"/>
        </w:trPr>
        <w:tc>
          <w:tcPr>
            <w:tcW w:w="2067" w:type="dxa"/>
            <w:tcBorders>
              <w:top w:val="nil"/>
              <w:left w:val="single" w:sz="4" w:space="0" w:color="auto"/>
              <w:bottom w:val="nil"/>
              <w:right w:val="single" w:sz="4" w:space="0" w:color="auto"/>
            </w:tcBorders>
            <w:vAlign w:val="center"/>
          </w:tcPr>
          <w:p w14:paraId="08C68296"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428C66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3E95B"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5C00C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CA_n3(2A)_BCS1</w:t>
            </w:r>
          </w:p>
        </w:tc>
        <w:tc>
          <w:tcPr>
            <w:tcW w:w="1495" w:type="dxa"/>
            <w:tcBorders>
              <w:top w:val="nil"/>
              <w:left w:val="single" w:sz="4" w:space="0" w:color="auto"/>
              <w:bottom w:val="nil"/>
              <w:right w:val="single" w:sz="4" w:space="0" w:color="auto"/>
            </w:tcBorders>
            <w:vAlign w:val="center"/>
          </w:tcPr>
          <w:p w14:paraId="6396BF63" w14:textId="77777777" w:rsidR="00B762D0" w:rsidRPr="001C7E11" w:rsidRDefault="00B762D0" w:rsidP="007D6F59">
            <w:pPr>
              <w:pStyle w:val="TAC"/>
              <w:rPr>
                <w:rFonts w:eastAsiaTheme="minorEastAsia"/>
                <w:lang w:val="en-US" w:eastAsia="zh-CN"/>
              </w:rPr>
            </w:pPr>
          </w:p>
        </w:tc>
      </w:tr>
      <w:tr w:rsidR="00B762D0" w:rsidRPr="001C7E11" w14:paraId="622A43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451B79"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63BAC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BA49"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607737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66E45F56" w14:textId="77777777" w:rsidR="00B762D0" w:rsidRPr="001C7E11" w:rsidRDefault="00B762D0" w:rsidP="007D6F59">
            <w:pPr>
              <w:pStyle w:val="TAC"/>
              <w:rPr>
                <w:rFonts w:eastAsiaTheme="minorEastAsia"/>
                <w:lang w:val="en-US" w:eastAsia="zh-CN"/>
              </w:rPr>
            </w:pPr>
          </w:p>
        </w:tc>
      </w:tr>
      <w:tr w:rsidR="00B762D0" w:rsidRPr="001C7E11" w14:paraId="744FF5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64D1BE" w14:textId="77777777" w:rsidR="00B762D0" w:rsidRPr="001C7E11" w:rsidRDefault="00B762D0" w:rsidP="007D6F59">
            <w:pPr>
              <w:pStyle w:val="TAC"/>
              <w:rPr>
                <w:rFonts w:eastAsia="Yu Mincho"/>
                <w:lang w:val="en-US"/>
              </w:rPr>
            </w:pPr>
            <w:r w:rsidRPr="001C7E11">
              <w:rPr>
                <w:rFonts w:eastAsia="SimSun"/>
                <w:color w:val="000000"/>
                <w:lang w:eastAsia="zh-CN"/>
              </w:rPr>
              <w:t>CA_n1A-n3A-n105A</w:t>
            </w:r>
          </w:p>
        </w:tc>
        <w:tc>
          <w:tcPr>
            <w:tcW w:w="1715" w:type="dxa"/>
            <w:tcBorders>
              <w:top w:val="single" w:sz="4" w:space="0" w:color="auto"/>
              <w:left w:val="single" w:sz="4" w:space="0" w:color="auto"/>
              <w:bottom w:val="nil"/>
              <w:right w:val="single" w:sz="4" w:space="0" w:color="auto"/>
            </w:tcBorders>
            <w:vAlign w:val="center"/>
          </w:tcPr>
          <w:p w14:paraId="58CF27A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CA_n1A-n3A</w:t>
            </w:r>
          </w:p>
          <w:p w14:paraId="1E315CB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6BF3FB5" w14:textId="77777777" w:rsidR="00B762D0" w:rsidRPr="001C7E11" w:rsidRDefault="00B762D0" w:rsidP="007D6F59">
            <w:pPr>
              <w:pStyle w:val="TAC"/>
              <w:rPr>
                <w:rFonts w:eastAsiaTheme="minorEastAsia" w:cs="Arial"/>
                <w:szCs w:val="18"/>
                <w:lang w:val="en-US"/>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FBF16C"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4969A0F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A8BFA8E" w14:textId="77777777" w:rsidTr="007D6F59">
        <w:trPr>
          <w:trHeight w:val="29"/>
        </w:trPr>
        <w:tc>
          <w:tcPr>
            <w:tcW w:w="2067" w:type="dxa"/>
            <w:tcBorders>
              <w:top w:val="nil"/>
              <w:left w:val="single" w:sz="4" w:space="0" w:color="auto"/>
              <w:bottom w:val="nil"/>
              <w:right w:val="single" w:sz="4" w:space="0" w:color="auto"/>
            </w:tcBorders>
            <w:vAlign w:val="center"/>
          </w:tcPr>
          <w:p w14:paraId="3A9662F0"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365E6F8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FE93574" w14:textId="77777777" w:rsidR="00B762D0" w:rsidRPr="001C7E11" w:rsidRDefault="00B762D0" w:rsidP="007D6F59">
            <w:pPr>
              <w:pStyle w:val="TAC"/>
              <w:rPr>
                <w:rFonts w:eastAsiaTheme="minorEastAsia" w:cs="Arial"/>
                <w:szCs w:val="18"/>
                <w:lang w:val="en-US"/>
              </w:rPr>
            </w:pPr>
            <w:r w:rsidRPr="001C7E11">
              <w:rPr>
                <w:rFonts w:eastAsia="SimSun" w:cs="Arial"/>
                <w:color w:val="000000"/>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0B491D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7A4A96E6" w14:textId="77777777" w:rsidR="00B762D0" w:rsidRPr="001C7E11" w:rsidRDefault="00B762D0" w:rsidP="007D6F59">
            <w:pPr>
              <w:pStyle w:val="TAC"/>
              <w:rPr>
                <w:rFonts w:eastAsiaTheme="minorEastAsia"/>
                <w:lang w:val="en-US" w:eastAsia="zh-CN"/>
              </w:rPr>
            </w:pPr>
          </w:p>
        </w:tc>
      </w:tr>
      <w:tr w:rsidR="00B762D0" w:rsidRPr="001C7E11" w14:paraId="4E8BF4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17DCF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98415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90F42"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113B27E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57682FD" w14:textId="77777777" w:rsidR="00B762D0" w:rsidRPr="001C7E11" w:rsidRDefault="00B762D0" w:rsidP="007D6F59">
            <w:pPr>
              <w:pStyle w:val="TAC"/>
              <w:rPr>
                <w:rFonts w:eastAsiaTheme="minorEastAsia"/>
                <w:lang w:val="en-US" w:eastAsia="zh-CN"/>
              </w:rPr>
            </w:pPr>
          </w:p>
        </w:tc>
      </w:tr>
      <w:tr w:rsidR="00B762D0" w:rsidRPr="001C7E11" w14:paraId="477A53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422F8D"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CA_n1A-n5A-n7A</w:t>
            </w:r>
          </w:p>
        </w:tc>
        <w:tc>
          <w:tcPr>
            <w:tcW w:w="1715" w:type="dxa"/>
            <w:tcBorders>
              <w:top w:val="single" w:sz="4" w:space="0" w:color="auto"/>
              <w:left w:val="single" w:sz="4" w:space="0" w:color="auto"/>
              <w:bottom w:val="nil"/>
              <w:right w:val="single" w:sz="4" w:space="0" w:color="auto"/>
            </w:tcBorders>
            <w:vAlign w:val="center"/>
          </w:tcPr>
          <w:p w14:paraId="082723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608688A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4344A47" w14:textId="77777777" w:rsidR="00B762D0" w:rsidRPr="001C7E11" w:rsidRDefault="00B762D0" w:rsidP="007D6F59">
            <w:pPr>
              <w:pStyle w:val="TAC"/>
              <w:rPr>
                <w:rFonts w:eastAsia="Yu Mincho" w:cs="Arial"/>
                <w:lang w:val="en-US"/>
              </w:rPr>
            </w:pPr>
            <w:r w:rsidRPr="001C7E11">
              <w:rPr>
                <w:rFonts w:eastAsiaTheme="minorEastAsia"/>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5124BB4"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EEFDED"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903627"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0</w:t>
            </w:r>
          </w:p>
        </w:tc>
      </w:tr>
      <w:tr w:rsidR="00B762D0" w:rsidRPr="001C7E11" w14:paraId="243C0A15" w14:textId="77777777" w:rsidTr="007D6F59">
        <w:trPr>
          <w:trHeight w:val="29"/>
        </w:trPr>
        <w:tc>
          <w:tcPr>
            <w:tcW w:w="2067" w:type="dxa"/>
            <w:tcBorders>
              <w:top w:val="nil"/>
              <w:left w:val="single" w:sz="4" w:space="0" w:color="auto"/>
              <w:bottom w:val="nil"/>
              <w:right w:val="single" w:sz="4" w:space="0" w:color="auto"/>
            </w:tcBorders>
            <w:vAlign w:val="center"/>
          </w:tcPr>
          <w:p w14:paraId="3AEEC7CE"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7573F0DD" w14:textId="77777777" w:rsidR="00B762D0" w:rsidRPr="001C7E11" w:rsidRDefault="00B762D0" w:rsidP="007D6F59">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EC55FA"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4AB563A"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C17B308" w14:textId="77777777" w:rsidR="00B762D0" w:rsidRPr="001C7E11" w:rsidRDefault="00B762D0" w:rsidP="007D6F59">
            <w:pPr>
              <w:pStyle w:val="TAC"/>
              <w:rPr>
                <w:rFonts w:eastAsia="Yu Mincho" w:cs="Arial"/>
                <w:szCs w:val="18"/>
                <w:lang w:val="en-US"/>
              </w:rPr>
            </w:pPr>
          </w:p>
        </w:tc>
      </w:tr>
      <w:tr w:rsidR="00B762D0" w:rsidRPr="001C7E11" w14:paraId="768251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5B88BE"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single" w:sz="4" w:space="0" w:color="auto"/>
              <w:right w:val="single" w:sz="4" w:space="0" w:color="auto"/>
            </w:tcBorders>
            <w:vAlign w:val="center"/>
          </w:tcPr>
          <w:p w14:paraId="0899B4F2" w14:textId="77777777" w:rsidR="00B762D0" w:rsidRPr="001C7E11" w:rsidRDefault="00B762D0" w:rsidP="007D6F59">
            <w:pPr>
              <w:pStyle w:val="TAC"/>
              <w:rPr>
                <w:rFonts w:eastAsia="Yu Mincho"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BBF6C2D"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9A5C008"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76C4C9E5" w14:textId="77777777" w:rsidR="00B762D0" w:rsidRPr="001C7E11" w:rsidRDefault="00B762D0" w:rsidP="007D6F59">
            <w:pPr>
              <w:pStyle w:val="TAC"/>
              <w:rPr>
                <w:rFonts w:eastAsia="Yu Mincho" w:cs="Arial"/>
                <w:szCs w:val="18"/>
                <w:lang w:val="en-US"/>
              </w:rPr>
            </w:pPr>
          </w:p>
        </w:tc>
      </w:tr>
      <w:tr w:rsidR="00B762D0" w:rsidRPr="001C7E11" w14:paraId="0447C5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8F99FF"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CA_n1A-n5A-n7B</w:t>
            </w:r>
          </w:p>
        </w:tc>
        <w:tc>
          <w:tcPr>
            <w:tcW w:w="1715" w:type="dxa"/>
            <w:tcBorders>
              <w:top w:val="single" w:sz="4" w:space="0" w:color="auto"/>
              <w:left w:val="single" w:sz="4" w:space="0" w:color="auto"/>
              <w:bottom w:val="nil"/>
              <w:right w:val="single" w:sz="4" w:space="0" w:color="auto"/>
            </w:tcBorders>
            <w:vAlign w:val="center"/>
          </w:tcPr>
          <w:p w14:paraId="20138B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28E337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FD44C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7E923D60" w14:textId="77777777" w:rsidR="00B762D0" w:rsidRPr="001C7E11" w:rsidRDefault="00B762D0" w:rsidP="007D6F59">
            <w:pPr>
              <w:pStyle w:val="TAC"/>
              <w:rPr>
                <w:rFonts w:eastAsia="Yu Mincho" w:cs="Arial"/>
                <w:szCs w:val="18"/>
                <w:lang w:val="en-US"/>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499495"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D5EE5F"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A268EFA"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0</w:t>
            </w:r>
          </w:p>
        </w:tc>
      </w:tr>
      <w:tr w:rsidR="00B762D0" w:rsidRPr="001C7E11" w14:paraId="70B8E222" w14:textId="77777777" w:rsidTr="007D6F59">
        <w:trPr>
          <w:trHeight w:val="29"/>
        </w:trPr>
        <w:tc>
          <w:tcPr>
            <w:tcW w:w="2067" w:type="dxa"/>
            <w:tcBorders>
              <w:top w:val="nil"/>
              <w:left w:val="single" w:sz="4" w:space="0" w:color="auto"/>
              <w:bottom w:val="nil"/>
              <w:right w:val="single" w:sz="4" w:space="0" w:color="auto"/>
            </w:tcBorders>
            <w:vAlign w:val="center"/>
          </w:tcPr>
          <w:p w14:paraId="507DABB6" w14:textId="77777777" w:rsidR="00B762D0" w:rsidRPr="001C7E11" w:rsidRDefault="00B762D0" w:rsidP="007D6F59">
            <w:pPr>
              <w:pStyle w:val="TAC"/>
              <w:rPr>
                <w:rFonts w:eastAsia="Yu Mincho" w:cs="Arial"/>
                <w:szCs w:val="18"/>
                <w:lang w:val="en-US"/>
              </w:rPr>
            </w:pPr>
          </w:p>
        </w:tc>
        <w:tc>
          <w:tcPr>
            <w:tcW w:w="1715" w:type="dxa"/>
            <w:tcBorders>
              <w:top w:val="nil"/>
              <w:left w:val="single" w:sz="4" w:space="0" w:color="auto"/>
              <w:bottom w:val="nil"/>
              <w:right w:val="single" w:sz="4" w:space="0" w:color="auto"/>
            </w:tcBorders>
            <w:vAlign w:val="center"/>
          </w:tcPr>
          <w:p w14:paraId="00314076" w14:textId="77777777" w:rsidR="00B762D0" w:rsidRPr="001C7E11" w:rsidRDefault="00B762D0" w:rsidP="007D6F59">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828C16" w14:textId="77777777" w:rsidR="00B762D0" w:rsidRPr="001C7E11" w:rsidRDefault="00B762D0" w:rsidP="007D6F59">
            <w:pPr>
              <w:pStyle w:val="TAC"/>
              <w:rPr>
                <w:rFonts w:eastAsia="Yu Mincho" w:cs="Arial"/>
                <w:szCs w:val="18"/>
                <w:lang w:val="en-US"/>
              </w:rPr>
            </w:pPr>
            <w:r w:rsidRPr="001C7E11">
              <w:rPr>
                <w:rFonts w:eastAsia="Yu Mincho"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745220D" w14:textId="77777777" w:rsidR="00B762D0" w:rsidRPr="001C7E11" w:rsidRDefault="00B762D0" w:rsidP="007D6F59">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23830E6" w14:textId="77777777" w:rsidR="00B762D0" w:rsidRPr="001C7E11" w:rsidRDefault="00B762D0" w:rsidP="007D6F59">
            <w:pPr>
              <w:pStyle w:val="TAC"/>
              <w:rPr>
                <w:rFonts w:eastAsia="Yu Mincho" w:cs="Arial"/>
                <w:szCs w:val="18"/>
                <w:lang w:val="en-US"/>
              </w:rPr>
            </w:pPr>
          </w:p>
        </w:tc>
      </w:tr>
      <w:tr w:rsidR="00B762D0" w:rsidRPr="001C7E11" w14:paraId="64D226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C838D8" w14:textId="77777777" w:rsidR="00B762D0" w:rsidRPr="001C7E11" w:rsidRDefault="00B762D0" w:rsidP="007D6F59">
            <w:pPr>
              <w:pStyle w:val="TAC"/>
              <w:rPr>
                <w:rFonts w:eastAsia="Yu Mincho"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3F39B878" w14:textId="77777777" w:rsidR="00B762D0" w:rsidRPr="001C7E11" w:rsidRDefault="00B762D0" w:rsidP="007D6F59">
            <w:pPr>
              <w:pStyle w:val="TAC"/>
              <w:rPr>
                <w:rFonts w:eastAsia="Yu Mincho" w:cs="Arial"/>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466B321" w14:textId="77777777" w:rsidR="00B762D0" w:rsidRPr="001C7E11" w:rsidRDefault="00B762D0" w:rsidP="007D6F59">
            <w:pPr>
              <w:pStyle w:val="TAC"/>
              <w:rPr>
                <w:rFonts w:eastAsia="Yu Mincho" w:cs="Arial"/>
                <w:szCs w:val="18"/>
                <w:lang w:val="en-US" w:eastAsia="zh-CN"/>
              </w:rPr>
            </w:pPr>
            <w:r w:rsidRPr="001C7E11">
              <w:rPr>
                <w:rFonts w:eastAsia="Yu Mincho"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F2C32C" w14:textId="77777777" w:rsidR="00B762D0" w:rsidRPr="001C7E11" w:rsidRDefault="00B762D0" w:rsidP="007D6F59">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06361BB8" w14:textId="77777777" w:rsidR="00B762D0" w:rsidRPr="001C7E11" w:rsidRDefault="00B762D0" w:rsidP="007D6F59">
            <w:pPr>
              <w:pStyle w:val="TAC"/>
              <w:rPr>
                <w:rFonts w:eastAsia="Yu Mincho" w:cs="Arial"/>
                <w:szCs w:val="18"/>
                <w:lang w:val="en-US" w:eastAsia="zh-CN"/>
              </w:rPr>
            </w:pPr>
          </w:p>
        </w:tc>
      </w:tr>
      <w:tr w:rsidR="00B762D0" w:rsidRPr="001C7E11" w14:paraId="551940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0F7F5C" w14:textId="77777777" w:rsidR="00B762D0" w:rsidRPr="001C7E11" w:rsidRDefault="00B762D0" w:rsidP="007D6F59">
            <w:pPr>
              <w:pStyle w:val="TAC"/>
              <w:rPr>
                <w:rFonts w:eastAsia="Yu Mincho"/>
                <w:lang w:val="en-US"/>
              </w:rPr>
            </w:pPr>
            <w:r w:rsidRPr="001C7E11">
              <w:rPr>
                <w:rFonts w:eastAsiaTheme="minorEastAsia"/>
                <w:lang w:val="en-US" w:eastAsia="zh-CN"/>
              </w:rPr>
              <w:t>CA_n1A-n5A-n28A</w:t>
            </w:r>
          </w:p>
        </w:tc>
        <w:tc>
          <w:tcPr>
            <w:tcW w:w="1715" w:type="dxa"/>
            <w:tcBorders>
              <w:top w:val="single" w:sz="4" w:space="0" w:color="auto"/>
              <w:left w:val="single" w:sz="4" w:space="0" w:color="auto"/>
              <w:bottom w:val="nil"/>
              <w:right w:val="single" w:sz="4" w:space="0" w:color="auto"/>
            </w:tcBorders>
            <w:vAlign w:val="center"/>
          </w:tcPr>
          <w:p w14:paraId="0695E5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9833F9"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0EBE6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9AB8BA6" w14:textId="77777777" w:rsidR="00B762D0" w:rsidRPr="001C7E11" w:rsidRDefault="00B762D0" w:rsidP="007D6F59">
            <w:pPr>
              <w:pStyle w:val="TAC"/>
              <w:rPr>
                <w:rFonts w:eastAsia="Yu Mincho"/>
                <w:lang w:val="en-US"/>
              </w:rPr>
            </w:pPr>
            <w:r w:rsidRPr="001C7E11">
              <w:rPr>
                <w:rFonts w:eastAsia="Yu Mincho"/>
                <w:szCs w:val="18"/>
                <w:lang w:val="en-US"/>
              </w:rPr>
              <w:t>0</w:t>
            </w:r>
          </w:p>
        </w:tc>
      </w:tr>
      <w:tr w:rsidR="00B762D0" w:rsidRPr="001C7E11" w14:paraId="48CD7BEA" w14:textId="77777777" w:rsidTr="007D6F59">
        <w:trPr>
          <w:trHeight w:val="29"/>
        </w:trPr>
        <w:tc>
          <w:tcPr>
            <w:tcW w:w="2067" w:type="dxa"/>
            <w:tcBorders>
              <w:top w:val="nil"/>
              <w:left w:val="single" w:sz="4" w:space="0" w:color="auto"/>
              <w:bottom w:val="nil"/>
              <w:right w:val="single" w:sz="4" w:space="0" w:color="auto"/>
            </w:tcBorders>
            <w:vAlign w:val="center"/>
          </w:tcPr>
          <w:p w14:paraId="44C8E592"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1BDB5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9A4FE" w14:textId="77777777" w:rsidR="00B762D0" w:rsidRPr="001C7E11" w:rsidRDefault="00B762D0" w:rsidP="007D6F59">
            <w:pPr>
              <w:pStyle w:val="TAC"/>
              <w:rPr>
                <w:rFonts w:eastAsia="Yu Mincho"/>
                <w:lang w:val="en-US"/>
              </w:rPr>
            </w:pPr>
            <w:r w:rsidRPr="001C7E11">
              <w:rPr>
                <w:rFonts w:eastAsia="Yu Mincho"/>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1FB73B2" w14:textId="77777777" w:rsidR="00B762D0" w:rsidRPr="001C7E11" w:rsidRDefault="00B762D0" w:rsidP="007D6F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692622F" w14:textId="77777777" w:rsidR="00B762D0" w:rsidRPr="001C7E11" w:rsidRDefault="00B762D0" w:rsidP="007D6F59">
            <w:pPr>
              <w:pStyle w:val="TAC"/>
              <w:rPr>
                <w:rFonts w:eastAsia="Yu Mincho"/>
                <w:lang w:val="en-US"/>
              </w:rPr>
            </w:pPr>
          </w:p>
        </w:tc>
      </w:tr>
      <w:tr w:rsidR="00B762D0" w:rsidRPr="001C7E11" w14:paraId="6B568711" w14:textId="77777777" w:rsidTr="007D6F59">
        <w:trPr>
          <w:trHeight w:val="29"/>
        </w:trPr>
        <w:tc>
          <w:tcPr>
            <w:tcW w:w="2067" w:type="dxa"/>
            <w:tcBorders>
              <w:top w:val="nil"/>
              <w:left w:val="single" w:sz="4" w:space="0" w:color="auto"/>
              <w:bottom w:val="nil"/>
              <w:right w:val="single" w:sz="4" w:space="0" w:color="auto"/>
            </w:tcBorders>
            <w:vAlign w:val="center"/>
          </w:tcPr>
          <w:p w14:paraId="0E17ADDB"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3D7568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8FE0F" w14:textId="77777777" w:rsidR="00B762D0" w:rsidRPr="001C7E11" w:rsidRDefault="00B762D0" w:rsidP="007D6F59">
            <w:pPr>
              <w:pStyle w:val="TAC"/>
              <w:rPr>
                <w:rFonts w:eastAsia="Yu Mincho"/>
                <w:lang w:val="en-US"/>
              </w:rPr>
            </w:pPr>
            <w:r w:rsidRPr="001C7E11">
              <w:rPr>
                <w:rFonts w:eastAsia="Yu Mincho"/>
                <w:szCs w:val="18"/>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7476AF9" w14:textId="77777777" w:rsidR="00B762D0" w:rsidRPr="001C7E11" w:rsidRDefault="00B762D0" w:rsidP="007D6F59">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9DFD762" w14:textId="77777777" w:rsidR="00B762D0" w:rsidRPr="001C7E11" w:rsidRDefault="00B762D0" w:rsidP="007D6F59">
            <w:pPr>
              <w:pStyle w:val="TAC"/>
              <w:rPr>
                <w:rFonts w:eastAsia="Yu Mincho"/>
                <w:lang w:val="en-US"/>
              </w:rPr>
            </w:pPr>
          </w:p>
        </w:tc>
      </w:tr>
      <w:tr w:rsidR="00B762D0" w:rsidRPr="001C7E11" w14:paraId="54E069F5" w14:textId="77777777" w:rsidTr="007D6F59">
        <w:trPr>
          <w:trHeight w:val="29"/>
        </w:trPr>
        <w:tc>
          <w:tcPr>
            <w:tcW w:w="2067" w:type="dxa"/>
            <w:tcBorders>
              <w:top w:val="nil"/>
              <w:left w:val="single" w:sz="4" w:space="0" w:color="auto"/>
              <w:bottom w:val="nil"/>
              <w:right w:val="single" w:sz="4" w:space="0" w:color="auto"/>
            </w:tcBorders>
            <w:vAlign w:val="center"/>
          </w:tcPr>
          <w:p w14:paraId="7188876A" w14:textId="77777777" w:rsidR="00B762D0" w:rsidRPr="001C7E11" w:rsidRDefault="00B762D0" w:rsidP="007D6F59">
            <w:pPr>
              <w:pStyle w:val="TAC"/>
              <w:rPr>
                <w:rFonts w:eastAsia="Yu Mincho"/>
                <w:lang w:val="en-US"/>
              </w:rPr>
            </w:pPr>
          </w:p>
        </w:tc>
        <w:tc>
          <w:tcPr>
            <w:tcW w:w="1715" w:type="dxa"/>
            <w:tcBorders>
              <w:top w:val="single" w:sz="4" w:space="0" w:color="auto"/>
              <w:left w:val="single" w:sz="4" w:space="0" w:color="auto"/>
              <w:bottom w:val="nil"/>
              <w:right w:val="single" w:sz="4" w:space="0" w:color="auto"/>
            </w:tcBorders>
            <w:vAlign w:val="center"/>
          </w:tcPr>
          <w:p w14:paraId="1DBFF19C"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67A4AA23"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331FF0F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B6BC496" w14:textId="77777777" w:rsidR="00B762D0" w:rsidRPr="001C7E11" w:rsidRDefault="00B762D0" w:rsidP="007D6F59">
            <w:pPr>
              <w:pStyle w:val="TAC"/>
              <w:rPr>
                <w:rFonts w:eastAsia="Yu Mincho"/>
                <w:szCs w:val="18"/>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061A9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5DB71D00"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222AEA11" w14:textId="77777777" w:rsidTr="007D6F59">
        <w:trPr>
          <w:trHeight w:val="29"/>
        </w:trPr>
        <w:tc>
          <w:tcPr>
            <w:tcW w:w="2067" w:type="dxa"/>
            <w:tcBorders>
              <w:top w:val="nil"/>
              <w:left w:val="single" w:sz="4" w:space="0" w:color="auto"/>
              <w:bottom w:val="nil"/>
              <w:right w:val="single" w:sz="4" w:space="0" w:color="auto"/>
            </w:tcBorders>
            <w:vAlign w:val="center"/>
          </w:tcPr>
          <w:p w14:paraId="404DB77E"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00852E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DE511" w14:textId="77777777" w:rsidR="00B762D0" w:rsidRPr="001C7E11" w:rsidRDefault="00B762D0" w:rsidP="007D6F59">
            <w:pPr>
              <w:pStyle w:val="TAC"/>
              <w:rPr>
                <w:rFonts w:eastAsia="Yu Mincho"/>
                <w:szCs w:val="18"/>
                <w:lang w:val="en-US"/>
              </w:rPr>
            </w:pPr>
            <w:r w:rsidRPr="001C7E11">
              <w:rPr>
                <w:rFonts w:eastAsia="SimSun"/>
                <w:color w:val="000000"/>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7596D4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5CC239A9" w14:textId="77777777" w:rsidR="00B762D0" w:rsidRPr="001C7E11" w:rsidRDefault="00B762D0" w:rsidP="007D6F59">
            <w:pPr>
              <w:pStyle w:val="TAC"/>
              <w:rPr>
                <w:rFonts w:eastAsia="Yu Mincho"/>
                <w:lang w:val="en-US"/>
              </w:rPr>
            </w:pPr>
          </w:p>
        </w:tc>
      </w:tr>
      <w:tr w:rsidR="00B762D0" w:rsidRPr="001C7E11" w14:paraId="4CC52E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624BEA"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4D07439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A0F04" w14:textId="77777777" w:rsidR="00B762D0" w:rsidRPr="001C7E11" w:rsidRDefault="00B762D0" w:rsidP="007D6F59">
            <w:pPr>
              <w:pStyle w:val="TAC"/>
              <w:rPr>
                <w:rFonts w:eastAsia="Yu Mincho"/>
                <w:szCs w:val="18"/>
                <w:lang w:val="en-US"/>
              </w:rPr>
            </w:pPr>
            <w:r w:rsidRPr="001C7E11">
              <w:rPr>
                <w:rFonts w:eastAsiaTheme="minorEastAsia" w:cs="Arial"/>
                <w:color w:val="000000"/>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EDEE7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08695A98" w14:textId="77777777" w:rsidR="00B762D0" w:rsidRPr="001C7E11" w:rsidRDefault="00B762D0" w:rsidP="007D6F59">
            <w:pPr>
              <w:pStyle w:val="TAC"/>
              <w:rPr>
                <w:rFonts w:eastAsia="Yu Mincho"/>
                <w:lang w:val="en-US"/>
              </w:rPr>
            </w:pPr>
          </w:p>
        </w:tc>
      </w:tr>
      <w:tr w:rsidR="00B762D0" w:rsidRPr="001C7E11" w14:paraId="475FEC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A0F6B7" w14:textId="77777777" w:rsidR="00B762D0" w:rsidRPr="001C7E11" w:rsidRDefault="00B762D0" w:rsidP="007D6F59">
            <w:pPr>
              <w:pStyle w:val="TAC"/>
              <w:rPr>
                <w:rFonts w:eastAsia="Yu Mincho"/>
                <w:lang w:val="en-US"/>
              </w:rPr>
            </w:pPr>
            <w:r w:rsidRPr="001C7E11">
              <w:rPr>
                <w:rFonts w:eastAsiaTheme="minorEastAsia"/>
                <w:lang w:val="en-US" w:eastAsia="zh-CN"/>
              </w:rPr>
              <w:t>CA_n1A-n5A-n40A</w:t>
            </w:r>
          </w:p>
        </w:tc>
        <w:tc>
          <w:tcPr>
            <w:tcW w:w="1715" w:type="dxa"/>
            <w:tcBorders>
              <w:top w:val="single" w:sz="4" w:space="0" w:color="auto"/>
              <w:left w:val="single" w:sz="4" w:space="0" w:color="auto"/>
              <w:bottom w:val="nil"/>
              <w:right w:val="single" w:sz="4" w:space="0" w:color="auto"/>
            </w:tcBorders>
            <w:vAlign w:val="center"/>
          </w:tcPr>
          <w:p w14:paraId="1125A393"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6C00F0C0" w14:textId="77777777" w:rsidR="00B762D0" w:rsidRPr="001C7E11" w:rsidRDefault="00B762D0" w:rsidP="007D6F59">
            <w:pPr>
              <w:pStyle w:val="TAC"/>
              <w:rPr>
                <w:rFonts w:eastAsiaTheme="minorEastAsia"/>
                <w:lang w:eastAsia="zh-CN"/>
              </w:rPr>
            </w:pPr>
            <w:r w:rsidRPr="001C7E11">
              <w:rPr>
                <w:rFonts w:eastAsiaTheme="minorEastAsia"/>
                <w:lang w:eastAsia="zh-CN"/>
              </w:rPr>
              <w:t>CA_n1A-n40A</w:t>
            </w:r>
          </w:p>
          <w:p w14:paraId="7B20F85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AE45F40" w14:textId="77777777" w:rsidR="00B762D0" w:rsidRPr="001C7E11" w:rsidRDefault="00B762D0" w:rsidP="007D6F59">
            <w:pPr>
              <w:pStyle w:val="TAC"/>
              <w:rPr>
                <w:rFonts w:eastAsiaTheme="minorEastAsia" w:cs="Arial"/>
                <w:color w:val="000000"/>
                <w:szCs w:val="18"/>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26E9E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DE7F99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688DD4B" w14:textId="77777777" w:rsidTr="007D6F59">
        <w:trPr>
          <w:trHeight w:val="29"/>
        </w:trPr>
        <w:tc>
          <w:tcPr>
            <w:tcW w:w="2067" w:type="dxa"/>
            <w:tcBorders>
              <w:top w:val="nil"/>
              <w:left w:val="single" w:sz="4" w:space="0" w:color="auto"/>
              <w:bottom w:val="nil"/>
              <w:right w:val="single" w:sz="4" w:space="0" w:color="auto"/>
            </w:tcBorders>
            <w:vAlign w:val="center"/>
          </w:tcPr>
          <w:p w14:paraId="460C5C8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3474C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1B0EA" w14:textId="77777777" w:rsidR="00B762D0" w:rsidRPr="001C7E11" w:rsidRDefault="00B762D0" w:rsidP="007D6F59">
            <w:pPr>
              <w:pStyle w:val="TAC"/>
              <w:rPr>
                <w:rFonts w:eastAsiaTheme="minorEastAsia" w:cs="Arial"/>
                <w:color w:val="000000"/>
                <w:szCs w:val="18"/>
              </w:rPr>
            </w:pPr>
            <w:r w:rsidRPr="001C7E11">
              <w:rPr>
                <w:rFonts w:eastAsia="SimSun"/>
                <w:color w:val="000000"/>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02CC9B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2142461F" w14:textId="77777777" w:rsidR="00B762D0" w:rsidRPr="001C7E11" w:rsidRDefault="00B762D0" w:rsidP="007D6F59">
            <w:pPr>
              <w:pStyle w:val="TAC"/>
              <w:rPr>
                <w:rFonts w:eastAsia="Yu Mincho"/>
                <w:lang w:val="en-US"/>
              </w:rPr>
            </w:pPr>
          </w:p>
        </w:tc>
      </w:tr>
      <w:tr w:rsidR="00B762D0" w:rsidRPr="001C7E11" w14:paraId="043EEF33" w14:textId="77777777" w:rsidTr="007D6F59">
        <w:trPr>
          <w:trHeight w:val="29"/>
        </w:trPr>
        <w:tc>
          <w:tcPr>
            <w:tcW w:w="2067" w:type="dxa"/>
            <w:tcBorders>
              <w:top w:val="nil"/>
              <w:left w:val="single" w:sz="4" w:space="0" w:color="auto"/>
              <w:bottom w:val="nil"/>
              <w:right w:val="single" w:sz="4" w:space="0" w:color="auto"/>
            </w:tcBorders>
            <w:vAlign w:val="center"/>
          </w:tcPr>
          <w:p w14:paraId="4B9E4B68"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2BFA1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125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731D41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A168D2" w14:textId="77777777" w:rsidR="00B762D0" w:rsidRPr="001C7E11" w:rsidRDefault="00B762D0" w:rsidP="007D6F59">
            <w:pPr>
              <w:pStyle w:val="TAC"/>
              <w:rPr>
                <w:rFonts w:eastAsia="Yu Mincho"/>
                <w:lang w:val="en-US"/>
              </w:rPr>
            </w:pPr>
          </w:p>
        </w:tc>
      </w:tr>
      <w:tr w:rsidR="00B762D0" w:rsidRPr="001C7E11" w14:paraId="3CF00CB5" w14:textId="77777777" w:rsidTr="007D6F59">
        <w:trPr>
          <w:trHeight w:val="29"/>
        </w:trPr>
        <w:tc>
          <w:tcPr>
            <w:tcW w:w="2067" w:type="dxa"/>
            <w:tcBorders>
              <w:top w:val="nil"/>
              <w:left w:val="single" w:sz="4" w:space="0" w:color="auto"/>
              <w:bottom w:val="nil"/>
              <w:right w:val="single" w:sz="4" w:space="0" w:color="auto"/>
            </w:tcBorders>
            <w:vAlign w:val="center"/>
          </w:tcPr>
          <w:p w14:paraId="7D6B1FC3"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11AE6A7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6020F"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1F9DC35"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3981A051" w14:textId="77777777" w:rsidR="00B762D0" w:rsidRPr="00676332"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48BDABCB" w14:textId="77777777" w:rsidTr="007D6F59">
        <w:trPr>
          <w:trHeight w:val="29"/>
        </w:trPr>
        <w:tc>
          <w:tcPr>
            <w:tcW w:w="2067" w:type="dxa"/>
            <w:tcBorders>
              <w:top w:val="nil"/>
              <w:left w:val="single" w:sz="4" w:space="0" w:color="auto"/>
              <w:bottom w:val="nil"/>
              <w:right w:val="single" w:sz="4" w:space="0" w:color="auto"/>
            </w:tcBorders>
            <w:vAlign w:val="center"/>
          </w:tcPr>
          <w:p w14:paraId="602447F4"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nil"/>
              <w:right w:val="single" w:sz="4" w:space="0" w:color="auto"/>
            </w:tcBorders>
            <w:vAlign w:val="center"/>
          </w:tcPr>
          <w:p w14:paraId="6AE951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5B11F"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DC8A2BD"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45181A81" w14:textId="77777777" w:rsidR="00B762D0" w:rsidRPr="001C7E11" w:rsidRDefault="00B762D0" w:rsidP="007D6F59">
            <w:pPr>
              <w:pStyle w:val="TAC"/>
              <w:rPr>
                <w:rFonts w:eastAsia="Yu Mincho"/>
                <w:lang w:val="en-US"/>
              </w:rPr>
            </w:pPr>
          </w:p>
        </w:tc>
      </w:tr>
      <w:tr w:rsidR="00B762D0" w:rsidRPr="001C7E11" w14:paraId="6E6D10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7457EC" w14:textId="77777777" w:rsidR="00B762D0" w:rsidRPr="001C7E11" w:rsidRDefault="00B762D0" w:rsidP="007D6F59">
            <w:pPr>
              <w:pStyle w:val="TAC"/>
              <w:rPr>
                <w:rFonts w:eastAsia="Yu Mincho"/>
                <w:lang w:val="en-US"/>
              </w:rPr>
            </w:pPr>
          </w:p>
        </w:tc>
        <w:tc>
          <w:tcPr>
            <w:tcW w:w="1715" w:type="dxa"/>
            <w:tcBorders>
              <w:top w:val="nil"/>
              <w:left w:val="single" w:sz="4" w:space="0" w:color="auto"/>
              <w:bottom w:val="single" w:sz="4" w:space="0" w:color="auto"/>
              <w:right w:val="single" w:sz="4" w:space="0" w:color="auto"/>
            </w:tcBorders>
            <w:vAlign w:val="center"/>
          </w:tcPr>
          <w:p w14:paraId="1D5DD6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85D20" w14:textId="77777777" w:rsidR="00B762D0" w:rsidRPr="001C7E11" w:rsidRDefault="00B762D0" w:rsidP="007D6F59">
            <w:pPr>
              <w:pStyle w:val="TAC"/>
              <w:rPr>
                <w:rFonts w:eastAsiaTheme="minorEastAsia" w:cs="Arial"/>
                <w:color w:val="000000"/>
                <w:szCs w:val="18"/>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74497042"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406499CC" w14:textId="77777777" w:rsidR="00B762D0" w:rsidRPr="001C7E11" w:rsidRDefault="00B762D0" w:rsidP="007D6F59">
            <w:pPr>
              <w:pStyle w:val="TAC"/>
              <w:rPr>
                <w:rFonts w:eastAsia="Yu Mincho"/>
                <w:lang w:val="en-US"/>
              </w:rPr>
            </w:pPr>
          </w:p>
        </w:tc>
      </w:tr>
      <w:tr w:rsidR="00B762D0" w:rsidRPr="001C7E11" w14:paraId="3DFB129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2BA088" w14:textId="77777777" w:rsidR="00B762D0" w:rsidRPr="001C7E11" w:rsidRDefault="00B762D0" w:rsidP="007D6F59">
            <w:pPr>
              <w:pStyle w:val="TAC"/>
              <w:rPr>
                <w:rFonts w:eastAsia="Yu Mincho"/>
                <w:lang w:val="en-US"/>
              </w:rPr>
            </w:pPr>
            <w:r w:rsidRPr="001C7E11">
              <w:rPr>
                <w:rFonts w:eastAsia="Yu Mincho"/>
                <w:lang w:val="en-US"/>
              </w:rPr>
              <w:t>CA_n1A-n5A-n78A</w:t>
            </w:r>
          </w:p>
        </w:tc>
        <w:tc>
          <w:tcPr>
            <w:tcW w:w="1715" w:type="dxa"/>
            <w:tcBorders>
              <w:top w:val="single" w:sz="4" w:space="0" w:color="auto"/>
              <w:left w:val="nil"/>
              <w:bottom w:val="nil"/>
              <w:right w:val="single" w:sz="4" w:space="0" w:color="auto"/>
            </w:tcBorders>
            <w:vAlign w:val="center"/>
          </w:tcPr>
          <w:p w14:paraId="49BA63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0E8D43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5C530817" w14:textId="77777777" w:rsidR="00B762D0" w:rsidRPr="001C7E11" w:rsidRDefault="00B762D0" w:rsidP="007D6F59">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6A528A"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ED5F76"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A73F7ED"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146D6A4C" w14:textId="77777777" w:rsidTr="007D6F59">
        <w:trPr>
          <w:trHeight w:val="29"/>
        </w:trPr>
        <w:tc>
          <w:tcPr>
            <w:tcW w:w="2067" w:type="dxa"/>
            <w:tcBorders>
              <w:top w:val="nil"/>
              <w:left w:val="single" w:sz="4" w:space="0" w:color="auto"/>
              <w:bottom w:val="nil"/>
              <w:right w:val="single" w:sz="4" w:space="0" w:color="auto"/>
            </w:tcBorders>
            <w:vAlign w:val="center"/>
          </w:tcPr>
          <w:p w14:paraId="64042BDA"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0F13289C"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09970D"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3F4B846"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E4E144B" w14:textId="77777777" w:rsidR="00B762D0" w:rsidRPr="001C7E11" w:rsidRDefault="00B762D0" w:rsidP="007D6F59">
            <w:pPr>
              <w:pStyle w:val="TAC"/>
              <w:rPr>
                <w:rFonts w:eastAsia="Yu Mincho"/>
                <w:lang w:val="en-US"/>
              </w:rPr>
            </w:pPr>
          </w:p>
        </w:tc>
      </w:tr>
      <w:tr w:rsidR="00B762D0" w:rsidRPr="001C7E11" w14:paraId="77781C73" w14:textId="77777777" w:rsidTr="007D6F59">
        <w:trPr>
          <w:trHeight w:val="29"/>
        </w:trPr>
        <w:tc>
          <w:tcPr>
            <w:tcW w:w="2067" w:type="dxa"/>
            <w:tcBorders>
              <w:top w:val="nil"/>
              <w:left w:val="single" w:sz="4" w:space="0" w:color="auto"/>
              <w:bottom w:val="nil"/>
              <w:right w:val="single" w:sz="4" w:space="0" w:color="auto"/>
            </w:tcBorders>
            <w:vAlign w:val="center"/>
          </w:tcPr>
          <w:p w14:paraId="4493B290"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713606B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AB9FF9"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24EE0C"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0ACD0CFE" w14:textId="77777777" w:rsidR="00B762D0" w:rsidRPr="001C7E11" w:rsidRDefault="00B762D0" w:rsidP="007D6F59">
            <w:pPr>
              <w:pStyle w:val="TAC"/>
              <w:rPr>
                <w:rFonts w:eastAsia="Yu Mincho"/>
                <w:lang w:val="en-US"/>
              </w:rPr>
            </w:pPr>
          </w:p>
        </w:tc>
      </w:tr>
      <w:tr w:rsidR="00B762D0" w:rsidRPr="001C7E11" w14:paraId="54CAC9F0" w14:textId="77777777" w:rsidTr="007D6F59">
        <w:trPr>
          <w:trHeight w:val="29"/>
        </w:trPr>
        <w:tc>
          <w:tcPr>
            <w:tcW w:w="2067" w:type="dxa"/>
            <w:tcBorders>
              <w:top w:val="nil"/>
              <w:left w:val="single" w:sz="4" w:space="0" w:color="auto"/>
              <w:bottom w:val="nil"/>
              <w:right w:val="single" w:sz="4" w:space="0" w:color="auto"/>
            </w:tcBorders>
            <w:vAlign w:val="center"/>
          </w:tcPr>
          <w:p w14:paraId="55E8601C"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4EBC079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E7BD12C"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1449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18677A48"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560D49CD" w14:textId="77777777" w:rsidTr="007D6F59">
        <w:trPr>
          <w:trHeight w:val="29"/>
        </w:trPr>
        <w:tc>
          <w:tcPr>
            <w:tcW w:w="2067" w:type="dxa"/>
            <w:tcBorders>
              <w:top w:val="nil"/>
              <w:left w:val="single" w:sz="4" w:space="0" w:color="auto"/>
              <w:bottom w:val="nil"/>
              <w:right w:val="single" w:sz="4" w:space="0" w:color="auto"/>
            </w:tcBorders>
            <w:vAlign w:val="center"/>
          </w:tcPr>
          <w:p w14:paraId="02B1D55B"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7B52BD60"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380A5C"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0F226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14CEA143" w14:textId="77777777" w:rsidR="00B762D0" w:rsidRPr="001C7E11" w:rsidRDefault="00B762D0" w:rsidP="007D6F59">
            <w:pPr>
              <w:pStyle w:val="TAC"/>
              <w:rPr>
                <w:rFonts w:eastAsia="Yu Mincho"/>
                <w:lang w:val="en-US"/>
              </w:rPr>
            </w:pPr>
          </w:p>
        </w:tc>
      </w:tr>
      <w:tr w:rsidR="00B762D0" w:rsidRPr="001C7E11" w14:paraId="15B2B5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D51BBB"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4895C21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44523D"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C13AC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59BF29C8" w14:textId="77777777" w:rsidR="00B762D0" w:rsidRPr="001C7E11" w:rsidRDefault="00B762D0" w:rsidP="007D6F59">
            <w:pPr>
              <w:pStyle w:val="TAC"/>
              <w:rPr>
                <w:rFonts w:eastAsia="Yu Mincho"/>
                <w:lang w:val="en-US"/>
              </w:rPr>
            </w:pPr>
          </w:p>
        </w:tc>
      </w:tr>
      <w:tr w:rsidR="00B762D0" w:rsidRPr="001C7E11" w14:paraId="005918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EB982D" w14:textId="77777777" w:rsidR="00B762D0" w:rsidRPr="001C7E11" w:rsidRDefault="00B762D0" w:rsidP="007D6F59">
            <w:pPr>
              <w:pStyle w:val="TAC"/>
              <w:rPr>
                <w:rFonts w:eastAsia="Yu Mincho"/>
                <w:lang w:val="en-US"/>
              </w:rPr>
            </w:pPr>
            <w:r w:rsidRPr="001C7E11">
              <w:rPr>
                <w:rFonts w:eastAsia="Yu Mincho"/>
                <w:lang w:val="en-US"/>
              </w:rPr>
              <w:t>CA_n1A-n5A-n78C</w:t>
            </w:r>
          </w:p>
        </w:tc>
        <w:tc>
          <w:tcPr>
            <w:tcW w:w="1715" w:type="dxa"/>
            <w:tcBorders>
              <w:top w:val="single" w:sz="4" w:space="0" w:color="auto"/>
              <w:left w:val="nil"/>
              <w:bottom w:val="nil"/>
              <w:right w:val="single" w:sz="4" w:space="0" w:color="auto"/>
            </w:tcBorders>
            <w:vAlign w:val="center"/>
          </w:tcPr>
          <w:p w14:paraId="0039A1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n78C</w:t>
            </w:r>
          </w:p>
          <w:p w14:paraId="3DF2E3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CA_n1A-n5A</w:t>
            </w:r>
          </w:p>
          <w:p w14:paraId="2A1A56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4F805C66" w14:textId="77777777" w:rsidR="00B762D0" w:rsidRPr="001C7E11" w:rsidRDefault="00B762D0" w:rsidP="007D6F59">
            <w:pPr>
              <w:pStyle w:val="TAC"/>
              <w:rPr>
                <w:rFonts w:eastAsia="Yu Mincho"/>
                <w:lang w:val="en-US"/>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A6586CE" w14:textId="77777777" w:rsidR="00B762D0" w:rsidRPr="001C7E11" w:rsidRDefault="00B762D0" w:rsidP="007D6F59">
            <w:pPr>
              <w:pStyle w:val="TAC"/>
              <w:rPr>
                <w:rFonts w:eastAsia="Yu Mincho"/>
                <w:lang w:val="en-US"/>
              </w:rPr>
            </w:pPr>
            <w:r w:rsidRPr="001C7E11">
              <w:rPr>
                <w:rFonts w:eastAsia="Yu Mincho"/>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F146D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0A37237D"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32070670" w14:textId="77777777" w:rsidTr="007D6F59">
        <w:trPr>
          <w:trHeight w:val="29"/>
        </w:trPr>
        <w:tc>
          <w:tcPr>
            <w:tcW w:w="2067" w:type="dxa"/>
            <w:tcBorders>
              <w:top w:val="nil"/>
              <w:left w:val="single" w:sz="4" w:space="0" w:color="auto"/>
              <w:bottom w:val="nil"/>
              <w:right w:val="single" w:sz="4" w:space="0" w:color="auto"/>
            </w:tcBorders>
            <w:vAlign w:val="center"/>
          </w:tcPr>
          <w:p w14:paraId="75041EAC"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3A199B01"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5C5A98" w14:textId="77777777" w:rsidR="00B762D0" w:rsidRPr="001C7E11" w:rsidRDefault="00B762D0" w:rsidP="007D6F59">
            <w:pPr>
              <w:pStyle w:val="TAC"/>
              <w:rPr>
                <w:rFonts w:eastAsia="Yu Mincho"/>
                <w:lang w:val="en-US"/>
              </w:rPr>
            </w:pPr>
            <w:r w:rsidRPr="001C7E11">
              <w:rPr>
                <w:rFonts w:eastAsia="Yu Mincho"/>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90C3BE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35630015" w14:textId="77777777" w:rsidR="00B762D0" w:rsidRPr="001C7E11" w:rsidRDefault="00B762D0" w:rsidP="007D6F59">
            <w:pPr>
              <w:pStyle w:val="TAC"/>
              <w:rPr>
                <w:rFonts w:eastAsia="Yu Mincho"/>
                <w:lang w:val="en-US"/>
              </w:rPr>
            </w:pPr>
          </w:p>
        </w:tc>
      </w:tr>
      <w:tr w:rsidR="00B762D0" w:rsidRPr="001C7E11" w14:paraId="4DF549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8EC43D"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4A0B31E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871BCE" w14:textId="77777777" w:rsidR="00B762D0" w:rsidRPr="001C7E11" w:rsidRDefault="00B762D0" w:rsidP="007D6F59">
            <w:pPr>
              <w:pStyle w:val="TAC"/>
              <w:rPr>
                <w:rFonts w:eastAsia="Yu Mincho"/>
                <w:lang w:val="en-US"/>
              </w:rPr>
            </w:pPr>
            <w:r w:rsidRPr="001C7E11">
              <w:rPr>
                <w:rFonts w:eastAsia="Yu Mincho"/>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4264FC"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3A28E566" w14:textId="77777777" w:rsidR="00B762D0" w:rsidRPr="001C7E11" w:rsidRDefault="00B762D0" w:rsidP="007D6F59">
            <w:pPr>
              <w:pStyle w:val="TAC"/>
              <w:rPr>
                <w:rFonts w:eastAsia="Yu Mincho"/>
                <w:lang w:val="en-US"/>
              </w:rPr>
            </w:pPr>
          </w:p>
        </w:tc>
      </w:tr>
      <w:tr w:rsidR="00B762D0" w:rsidRPr="001C7E11" w14:paraId="7533E5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0AFC19" w14:textId="77777777" w:rsidR="00B762D0" w:rsidRPr="001C7E11" w:rsidRDefault="00B762D0" w:rsidP="007D6F59">
            <w:pPr>
              <w:pStyle w:val="TAC"/>
              <w:rPr>
                <w:rFonts w:eastAsia="Yu Mincho"/>
                <w:lang w:val="en-US"/>
              </w:rPr>
            </w:pPr>
            <w:r w:rsidRPr="001C7E11">
              <w:rPr>
                <w:rFonts w:eastAsia="SimSun"/>
                <w:lang w:eastAsia="zh-CN"/>
              </w:rPr>
              <w:t>CA_n1A-n5A-n79A</w:t>
            </w:r>
          </w:p>
        </w:tc>
        <w:tc>
          <w:tcPr>
            <w:tcW w:w="1715" w:type="dxa"/>
            <w:tcBorders>
              <w:top w:val="single" w:sz="4" w:space="0" w:color="auto"/>
              <w:left w:val="nil"/>
              <w:bottom w:val="nil"/>
              <w:right w:val="single" w:sz="4" w:space="0" w:color="auto"/>
            </w:tcBorders>
            <w:vAlign w:val="center"/>
          </w:tcPr>
          <w:p w14:paraId="7E762A16" w14:textId="77777777" w:rsidR="00B762D0" w:rsidRPr="001C7E11" w:rsidRDefault="00B762D0" w:rsidP="007D6F59">
            <w:pPr>
              <w:pStyle w:val="TAC"/>
              <w:rPr>
                <w:rFonts w:eastAsiaTheme="minorEastAsia"/>
                <w:lang w:eastAsia="zh-CN"/>
              </w:rPr>
            </w:pPr>
            <w:r w:rsidRPr="001C7E11">
              <w:rPr>
                <w:rFonts w:eastAsiaTheme="minorEastAsia"/>
                <w:lang w:eastAsia="zh-CN"/>
              </w:rPr>
              <w:t>CA_n1A-n5A</w:t>
            </w:r>
          </w:p>
          <w:p w14:paraId="16399A7C" w14:textId="77777777" w:rsidR="00B762D0" w:rsidRPr="001C7E11" w:rsidRDefault="00B762D0" w:rsidP="007D6F59">
            <w:pPr>
              <w:pStyle w:val="TAC"/>
              <w:rPr>
                <w:rFonts w:eastAsiaTheme="minorEastAsia"/>
                <w:lang w:eastAsia="zh-CN"/>
              </w:rPr>
            </w:pPr>
            <w:r w:rsidRPr="001C7E11">
              <w:rPr>
                <w:rFonts w:eastAsiaTheme="minorEastAsia"/>
                <w:lang w:eastAsia="zh-CN"/>
              </w:rPr>
              <w:t>CA_n1A-n79A</w:t>
            </w:r>
          </w:p>
          <w:p w14:paraId="3AE850B4" w14:textId="77777777" w:rsidR="00B762D0" w:rsidRPr="001C7E11" w:rsidRDefault="00B762D0" w:rsidP="007D6F59">
            <w:pPr>
              <w:pStyle w:val="TAC"/>
              <w:rPr>
                <w:rFonts w:eastAsia="Yu Mincho"/>
                <w:lang w:val="en-US"/>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D6CD211"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2C3DDB8"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F1DCC50"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240FEBE9" w14:textId="77777777" w:rsidTr="007D6F59">
        <w:trPr>
          <w:trHeight w:val="29"/>
        </w:trPr>
        <w:tc>
          <w:tcPr>
            <w:tcW w:w="2067" w:type="dxa"/>
            <w:tcBorders>
              <w:top w:val="nil"/>
              <w:left w:val="single" w:sz="4" w:space="0" w:color="auto"/>
              <w:bottom w:val="nil"/>
              <w:right w:val="single" w:sz="4" w:space="0" w:color="auto"/>
            </w:tcBorders>
            <w:vAlign w:val="center"/>
          </w:tcPr>
          <w:p w14:paraId="62EC5141"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1EF61D55"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CFFCE0" w14:textId="77777777" w:rsidR="00B762D0" w:rsidRPr="001C7E11" w:rsidRDefault="00B762D0" w:rsidP="007D6F59">
            <w:pPr>
              <w:pStyle w:val="TAC"/>
              <w:rPr>
                <w:rFonts w:eastAsia="Yu Mincho"/>
                <w:lang w:val="en-US"/>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02503A7"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0709F530" w14:textId="77777777" w:rsidR="00B762D0" w:rsidRPr="001C7E11" w:rsidRDefault="00B762D0" w:rsidP="007D6F59">
            <w:pPr>
              <w:pStyle w:val="TAC"/>
              <w:rPr>
                <w:rFonts w:eastAsia="Yu Mincho"/>
                <w:lang w:val="en-US"/>
              </w:rPr>
            </w:pPr>
          </w:p>
        </w:tc>
      </w:tr>
      <w:tr w:rsidR="00B762D0" w:rsidRPr="001C7E11" w14:paraId="7D3F885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DA0956"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74A4EADA"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D29964" w14:textId="77777777" w:rsidR="00B762D0" w:rsidRPr="001C7E11" w:rsidRDefault="00B762D0" w:rsidP="007D6F59">
            <w:pPr>
              <w:pStyle w:val="TAC"/>
              <w:rPr>
                <w:rFonts w:eastAsia="Yu Mincho"/>
                <w:lang w:val="en-US"/>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B537642"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3BEC8F3A" w14:textId="77777777" w:rsidR="00B762D0" w:rsidRPr="001C7E11" w:rsidRDefault="00B762D0" w:rsidP="007D6F59">
            <w:pPr>
              <w:pStyle w:val="TAC"/>
              <w:rPr>
                <w:rFonts w:eastAsia="Yu Mincho"/>
                <w:lang w:val="en-US"/>
              </w:rPr>
            </w:pPr>
          </w:p>
        </w:tc>
      </w:tr>
      <w:tr w:rsidR="00B762D0" w:rsidRPr="001C7E11" w14:paraId="5448FC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5DB358" w14:textId="77777777" w:rsidR="00B762D0" w:rsidRPr="001C7E11" w:rsidRDefault="00B762D0" w:rsidP="007D6F59">
            <w:pPr>
              <w:pStyle w:val="TAC"/>
              <w:rPr>
                <w:rFonts w:eastAsia="Yu Mincho"/>
                <w:lang w:val="en-US"/>
              </w:rPr>
            </w:pPr>
            <w:r w:rsidRPr="001C7E11">
              <w:rPr>
                <w:rFonts w:eastAsiaTheme="minorEastAsia"/>
                <w:szCs w:val="18"/>
                <w:lang w:eastAsia="zh-CN"/>
              </w:rPr>
              <w:t>CA_n1A-n5A-n105A</w:t>
            </w:r>
          </w:p>
        </w:tc>
        <w:tc>
          <w:tcPr>
            <w:tcW w:w="1715" w:type="dxa"/>
            <w:tcBorders>
              <w:top w:val="single" w:sz="4" w:space="0" w:color="auto"/>
              <w:left w:val="nil"/>
              <w:bottom w:val="nil"/>
              <w:right w:val="single" w:sz="4" w:space="0" w:color="auto"/>
            </w:tcBorders>
            <w:vAlign w:val="center"/>
          </w:tcPr>
          <w:p w14:paraId="6AB5ECB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CA_n1A-n5A</w:t>
            </w:r>
          </w:p>
          <w:p w14:paraId="6046253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CA_n1A-n105A</w:t>
            </w:r>
          </w:p>
          <w:p w14:paraId="7E0E3319" w14:textId="77777777" w:rsidR="00B762D0" w:rsidRPr="001C7E11" w:rsidRDefault="00B762D0" w:rsidP="007D6F59">
            <w:pPr>
              <w:pStyle w:val="TAC"/>
              <w:rPr>
                <w:rFonts w:eastAsia="Yu Mincho"/>
                <w:lang w:val="en-US"/>
              </w:rPr>
            </w:pPr>
            <w:r w:rsidRPr="001C7E11">
              <w:rPr>
                <w:rFonts w:eastAsiaTheme="minorEastAsia"/>
                <w:szCs w:val="18"/>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1CB45EA"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E45D0FC"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076F4F7C"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2BF0CEE5" w14:textId="77777777" w:rsidTr="007D6F59">
        <w:trPr>
          <w:trHeight w:val="29"/>
        </w:trPr>
        <w:tc>
          <w:tcPr>
            <w:tcW w:w="2067" w:type="dxa"/>
            <w:tcBorders>
              <w:top w:val="nil"/>
              <w:left w:val="single" w:sz="4" w:space="0" w:color="auto"/>
              <w:bottom w:val="nil"/>
              <w:right w:val="single" w:sz="4" w:space="0" w:color="auto"/>
            </w:tcBorders>
            <w:vAlign w:val="center"/>
          </w:tcPr>
          <w:p w14:paraId="0F19D307" w14:textId="77777777" w:rsidR="00B762D0" w:rsidRPr="001C7E11" w:rsidRDefault="00B762D0" w:rsidP="007D6F59">
            <w:pPr>
              <w:pStyle w:val="TAC"/>
              <w:rPr>
                <w:rFonts w:eastAsia="Yu Mincho"/>
                <w:lang w:val="en-US"/>
              </w:rPr>
            </w:pPr>
          </w:p>
        </w:tc>
        <w:tc>
          <w:tcPr>
            <w:tcW w:w="1715" w:type="dxa"/>
            <w:tcBorders>
              <w:top w:val="nil"/>
              <w:left w:val="nil"/>
              <w:bottom w:val="nil"/>
              <w:right w:val="single" w:sz="4" w:space="0" w:color="auto"/>
            </w:tcBorders>
            <w:vAlign w:val="center"/>
          </w:tcPr>
          <w:p w14:paraId="6CC1691D"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2EA78DE"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82BB5E4"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nil"/>
              <w:left w:val="single" w:sz="4" w:space="0" w:color="auto"/>
              <w:bottom w:val="nil"/>
              <w:right w:val="single" w:sz="4" w:space="0" w:color="auto"/>
            </w:tcBorders>
            <w:vAlign w:val="center"/>
          </w:tcPr>
          <w:p w14:paraId="0FEDAC1F" w14:textId="77777777" w:rsidR="00B762D0" w:rsidRPr="001C7E11" w:rsidRDefault="00B762D0" w:rsidP="007D6F59">
            <w:pPr>
              <w:pStyle w:val="TAC"/>
              <w:rPr>
                <w:rFonts w:eastAsia="Yu Mincho"/>
                <w:lang w:val="en-US"/>
              </w:rPr>
            </w:pPr>
          </w:p>
        </w:tc>
      </w:tr>
      <w:tr w:rsidR="00B762D0" w:rsidRPr="001C7E11" w14:paraId="219CA6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3DF26B" w14:textId="77777777" w:rsidR="00B762D0" w:rsidRPr="001C7E11" w:rsidRDefault="00B762D0" w:rsidP="007D6F59">
            <w:pPr>
              <w:pStyle w:val="TAC"/>
              <w:rPr>
                <w:rFonts w:eastAsia="Yu Mincho"/>
                <w:lang w:val="en-US"/>
              </w:rPr>
            </w:pPr>
          </w:p>
        </w:tc>
        <w:tc>
          <w:tcPr>
            <w:tcW w:w="1715" w:type="dxa"/>
            <w:tcBorders>
              <w:top w:val="nil"/>
              <w:left w:val="nil"/>
              <w:bottom w:val="single" w:sz="4" w:space="0" w:color="auto"/>
              <w:right w:val="single" w:sz="4" w:space="0" w:color="auto"/>
            </w:tcBorders>
            <w:vAlign w:val="center"/>
          </w:tcPr>
          <w:p w14:paraId="7389DACB" w14:textId="77777777" w:rsidR="00B762D0" w:rsidRPr="001C7E11" w:rsidRDefault="00B762D0" w:rsidP="007D6F59">
            <w:pPr>
              <w:pStyle w:val="TAC"/>
              <w:rPr>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9B9B7B"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0EA8695F"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6DDF1104" w14:textId="77777777" w:rsidR="00B762D0" w:rsidRPr="001C7E11" w:rsidRDefault="00B762D0" w:rsidP="007D6F59">
            <w:pPr>
              <w:pStyle w:val="TAC"/>
              <w:rPr>
                <w:rFonts w:eastAsia="Yu Mincho"/>
                <w:lang w:val="en-US"/>
              </w:rPr>
            </w:pPr>
          </w:p>
        </w:tc>
      </w:tr>
      <w:tr w:rsidR="00B762D0" w:rsidRPr="001C7E11" w14:paraId="158E2E63"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1A9E464"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CA_n1A-n7A-n8A</w:t>
            </w:r>
          </w:p>
        </w:tc>
        <w:tc>
          <w:tcPr>
            <w:tcW w:w="1715" w:type="dxa"/>
            <w:tcBorders>
              <w:top w:val="single" w:sz="4" w:space="0" w:color="auto"/>
              <w:left w:val="nil"/>
              <w:bottom w:val="nil"/>
              <w:right w:val="single" w:sz="4" w:space="0" w:color="auto"/>
            </w:tcBorders>
            <w:vAlign w:val="center"/>
          </w:tcPr>
          <w:p w14:paraId="3DAB91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7A000F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6F62A563" w14:textId="77777777" w:rsidR="00B762D0" w:rsidRPr="001C7E11" w:rsidRDefault="00B762D0" w:rsidP="007D6F59">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66FB449"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642E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C6A500E"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2D9C7DF5" w14:textId="77777777" w:rsidTr="007D6F59">
        <w:trPr>
          <w:trHeight w:val="202"/>
        </w:trPr>
        <w:tc>
          <w:tcPr>
            <w:tcW w:w="2067" w:type="dxa"/>
            <w:tcBorders>
              <w:top w:val="nil"/>
              <w:left w:val="single" w:sz="4" w:space="0" w:color="auto"/>
              <w:bottom w:val="nil"/>
              <w:right w:val="single" w:sz="4" w:space="0" w:color="auto"/>
            </w:tcBorders>
            <w:vAlign w:val="center"/>
          </w:tcPr>
          <w:p w14:paraId="0A9644D7"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41DB9A6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0BF91BA" w14:textId="77777777" w:rsidR="00B762D0" w:rsidRPr="001C7E11" w:rsidRDefault="00B762D0" w:rsidP="007D6F59">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0464F67"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4612385" w14:textId="77777777" w:rsidR="00B762D0" w:rsidRPr="001C7E11" w:rsidRDefault="00B762D0" w:rsidP="007D6F59">
            <w:pPr>
              <w:pStyle w:val="TAC"/>
              <w:rPr>
                <w:rFonts w:eastAsia="Yu Mincho"/>
                <w:lang w:val="en-US"/>
              </w:rPr>
            </w:pPr>
          </w:p>
        </w:tc>
      </w:tr>
      <w:tr w:rsidR="00B762D0" w:rsidRPr="001C7E11" w14:paraId="05EAD08E"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6798F545"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2064D0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C5F422" w14:textId="77777777" w:rsidR="00B762D0" w:rsidRPr="001C7E11" w:rsidRDefault="00B762D0" w:rsidP="007D6F59">
            <w:pPr>
              <w:pStyle w:val="TAC"/>
              <w:rPr>
                <w:rFonts w:eastAsiaTheme="minorEastAsia"/>
                <w:lang w:val="en-US"/>
              </w:rPr>
            </w:pPr>
            <w:r w:rsidRPr="001C7E11">
              <w:rPr>
                <w:rFonts w:eastAsia="Yu Mincho"/>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2333C074" w14:textId="77777777" w:rsidR="00B762D0" w:rsidRPr="001C7E11" w:rsidRDefault="00B762D0" w:rsidP="007D6F59">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36ADE9C" w14:textId="77777777" w:rsidR="00B762D0" w:rsidRPr="001C7E11" w:rsidRDefault="00B762D0" w:rsidP="007D6F59">
            <w:pPr>
              <w:pStyle w:val="TAC"/>
              <w:rPr>
                <w:rFonts w:eastAsia="Yu Mincho"/>
                <w:lang w:val="en-US"/>
              </w:rPr>
            </w:pPr>
          </w:p>
        </w:tc>
      </w:tr>
      <w:tr w:rsidR="00B762D0" w:rsidRPr="001C7E11" w14:paraId="79704BDF"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C4F8ED0"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CA_n1A-n7(2A)-n8A</w:t>
            </w:r>
          </w:p>
        </w:tc>
        <w:tc>
          <w:tcPr>
            <w:tcW w:w="1715" w:type="dxa"/>
            <w:tcBorders>
              <w:top w:val="single" w:sz="4" w:space="0" w:color="auto"/>
              <w:left w:val="nil"/>
              <w:bottom w:val="nil"/>
              <w:right w:val="single" w:sz="4" w:space="0" w:color="auto"/>
            </w:tcBorders>
            <w:vAlign w:val="center"/>
          </w:tcPr>
          <w:p w14:paraId="332670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64A43A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0B771D0E" w14:textId="77777777" w:rsidR="00B762D0" w:rsidRPr="001C7E11" w:rsidRDefault="00B762D0" w:rsidP="007D6F59">
            <w:pPr>
              <w:pStyle w:val="TAC"/>
              <w:rPr>
                <w:rFonts w:eastAsiaTheme="minorEastAsia"/>
                <w:lang w:val="en-US"/>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3A25735"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5F8842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F22489"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0BE405D2" w14:textId="77777777" w:rsidTr="007D6F59">
        <w:trPr>
          <w:trHeight w:val="202"/>
        </w:trPr>
        <w:tc>
          <w:tcPr>
            <w:tcW w:w="2067" w:type="dxa"/>
            <w:tcBorders>
              <w:top w:val="nil"/>
              <w:left w:val="single" w:sz="4" w:space="0" w:color="auto"/>
              <w:bottom w:val="nil"/>
              <w:right w:val="single" w:sz="4" w:space="0" w:color="auto"/>
            </w:tcBorders>
            <w:vAlign w:val="center"/>
          </w:tcPr>
          <w:p w14:paraId="641B9B60"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1224AB5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DC694" w14:textId="77777777" w:rsidR="00B762D0" w:rsidRPr="001C7E11" w:rsidRDefault="00B762D0" w:rsidP="007D6F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847E8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69AC23BD" w14:textId="77777777" w:rsidR="00B762D0" w:rsidRPr="001C7E11" w:rsidRDefault="00B762D0" w:rsidP="007D6F59">
            <w:pPr>
              <w:pStyle w:val="TAC"/>
              <w:rPr>
                <w:rFonts w:eastAsia="Yu Mincho"/>
                <w:lang w:val="en-US"/>
              </w:rPr>
            </w:pPr>
          </w:p>
        </w:tc>
      </w:tr>
      <w:tr w:rsidR="00B762D0" w:rsidRPr="001C7E11" w14:paraId="3F18DA45"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5BFFBF1"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71311E4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6429F9" w14:textId="77777777" w:rsidR="00B762D0" w:rsidRPr="001C7E11" w:rsidRDefault="00B762D0" w:rsidP="007D6F59">
            <w:pPr>
              <w:pStyle w:val="TAC"/>
              <w:rPr>
                <w:rFonts w:eastAsia="Yu Mincho"/>
                <w:lang w:val="en-US"/>
              </w:rPr>
            </w:pPr>
            <w:r w:rsidRPr="001C7E11">
              <w:rPr>
                <w:rFonts w:eastAsia="Yu Mincho"/>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1AAD95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2610565" w14:textId="77777777" w:rsidR="00B762D0" w:rsidRPr="001C7E11" w:rsidRDefault="00B762D0" w:rsidP="007D6F59">
            <w:pPr>
              <w:pStyle w:val="TAC"/>
              <w:rPr>
                <w:rFonts w:eastAsia="Yu Mincho"/>
                <w:lang w:val="en-US"/>
              </w:rPr>
            </w:pPr>
          </w:p>
        </w:tc>
      </w:tr>
      <w:tr w:rsidR="00B762D0" w:rsidRPr="001C7E11" w14:paraId="31490F53"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77A5618" w14:textId="77777777" w:rsidR="00B762D0" w:rsidRPr="001C7E11" w:rsidRDefault="00B762D0" w:rsidP="007D6F59">
            <w:pPr>
              <w:pStyle w:val="TAC"/>
              <w:rPr>
                <w:rFonts w:eastAsiaTheme="minorEastAsia"/>
                <w:lang w:val="zh-CN"/>
              </w:rPr>
            </w:pPr>
            <w:r w:rsidRPr="001C7E11">
              <w:rPr>
                <w:rFonts w:eastAsiaTheme="minorEastAsia"/>
              </w:rPr>
              <w:t>CA_n1A-n7A-n26A</w:t>
            </w:r>
          </w:p>
        </w:tc>
        <w:tc>
          <w:tcPr>
            <w:tcW w:w="1715" w:type="dxa"/>
            <w:tcBorders>
              <w:top w:val="single" w:sz="4" w:space="0" w:color="auto"/>
              <w:left w:val="nil"/>
              <w:bottom w:val="nil"/>
              <w:right w:val="single" w:sz="4" w:space="0" w:color="auto"/>
            </w:tcBorders>
            <w:vAlign w:val="center"/>
          </w:tcPr>
          <w:p w14:paraId="6B45A61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6A00C1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3A14D79C"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CA049BF" w14:textId="77777777" w:rsidR="00B762D0" w:rsidRPr="001C7E11" w:rsidRDefault="00B762D0" w:rsidP="007D6F59">
            <w:pPr>
              <w:pStyle w:val="TAC"/>
              <w:rPr>
                <w:rFonts w:eastAsia="Yu Mincho"/>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C3A089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6776E6"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47427700" w14:textId="77777777" w:rsidTr="007D6F59">
        <w:trPr>
          <w:trHeight w:val="202"/>
        </w:trPr>
        <w:tc>
          <w:tcPr>
            <w:tcW w:w="2067" w:type="dxa"/>
            <w:tcBorders>
              <w:top w:val="nil"/>
              <w:left w:val="single" w:sz="4" w:space="0" w:color="auto"/>
              <w:bottom w:val="nil"/>
              <w:right w:val="single" w:sz="4" w:space="0" w:color="auto"/>
            </w:tcBorders>
            <w:vAlign w:val="center"/>
          </w:tcPr>
          <w:p w14:paraId="5ADDBEB7"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07EA4A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24AF9CA" w14:textId="77777777" w:rsidR="00B762D0" w:rsidRPr="001C7E11" w:rsidRDefault="00B762D0" w:rsidP="007D6F59">
            <w:pPr>
              <w:pStyle w:val="TAC"/>
              <w:rPr>
                <w:rFonts w:eastAsia="Yu Mincho"/>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D91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0D99258E" w14:textId="77777777" w:rsidR="00B762D0" w:rsidRPr="001C7E11" w:rsidRDefault="00B762D0" w:rsidP="007D6F59">
            <w:pPr>
              <w:pStyle w:val="TAC"/>
              <w:rPr>
                <w:rFonts w:eastAsia="Yu Mincho"/>
                <w:lang w:val="en-US"/>
              </w:rPr>
            </w:pPr>
          </w:p>
        </w:tc>
      </w:tr>
      <w:tr w:rsidR="00B762D0" w:rsidRPr="001C7E11" w14:paraId="2F422C5C"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5BDC209A"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26DB99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19B9584" w14:textId="77777777" w:rsidR="00B762D0" w:rsidRPr="001C7E11" w:rsidRDefault="00B762D0" w:rsidP="007D6F59">
            <w:pPr>
              <w:pStyle w:val="TAC"/>
              <w:rPr>
                <w:rFonts w:eastAsia="Yu Mincho"/>
                <w:lang w:val="en-US"/>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58C3CB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A67E828" w14:textId="77777777" w:rsidR="00B762D0" w:rsidRPr="001C7E11" w:rsidRDefault="00B762D0" w:rsidP="007D6F59">
            <w:pPr>
              <w:pStyle w:val="TAC"/>
              <w:rPr>
                <w:rFonts w:eastAsia="Yu Mincho"/>
                <w:lang w:val="en-US"/>
              </w:rPr>
            </w:pPr>
          </w:p>
        </w:tc>
      </w:tr>
      <w:tr w:rsidR="00B762D0" w:rsidRPr="001C7E11" w14:paraId="40555734"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8AC997F" w14:textId="77777777" w:rsidR="00B762D0" w:rsidRPr="001C7E11" w:rsidRDefault="00B762D0" w:rsidP="007D6F59">
            <w:pPr>
              <w:pStyle w:val="TAC"/>
              <w:rPr>
                <w:rFonts w:eastAsiaTheme="minorEastAsia"/>
              </w:rPr>
            </w:pPr>
            <w:r w:rsidRPr="001C7E11">
              <w:rPr>
                <w:rFonts w:eastAsiaTheme="minorEastAsia"/>
              </w:rPr>
              <w:lastRenderedPageBreak/>
              <w:t>CA_n1A-n7A-n26(2A)</w:t>
            </w:r>
          </w:p>
        </w:tc>
        <w:tc>
          <w:tcPr>
            <w:tcW w:w="1715" w:type="dxa"/>
            <w:tcBorders>
              <w:top w:val="single" w:sz="4" w:space="0" w:color="auto"/>
              <w:left w:val="nil"/>
              <w:bottom w:val="nil"/>
              <w:right w:val="single" w:sz="4" w:space="0" w:color="auto"/>
            </w:tcBorders>
            <w:vAlign w:val="center"/>
          </w:tcPr>
          <w:p w14:paraId="308948F9"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1DC135E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183D904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0CD581F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5E87A3C" w14:textId="77777777" w:rsidR="00B762D0" w:rsidRPr="001C7E11" w:rsidRDefault="00B762D0" w:rsidP="007D6F59">
            <w:pPr>
              <w:pStyle w:val="TAC"/>
              <w:rPr>
                <w:rFonts w:eastAsiaTheme="minorEastAsia"/>
                <w:color w:val="000000"/>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2A639E4" w14:textId="77777777" w:rsidR="00B762D0" w:rsidRPr="001C7E11" w:rsidRDefault="00B762D0" w:rsidP="007D6F59">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E07E7D2"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4AD7B304" w14:textId="77777777" w:rsidTr="007D6F59">
        <w:trPr>
          <w:trHeight w:val="202"/>
        </w:trPr>
        <w:tc>
          <w:tcPr>
            <w:tcW w:w="2067" w:type="dxa"/>
            <w:tcBorders>
              <w:top w:val="nil"/>
              <w:left w:val="single" w:sz="4" w:space="0" w:color="auto"/>
              <w:bottom w:val="nil"/>
              <w:right w:val="single" w:sz="4" w:space="0" w:color="auto"/>
            </w:tcBorders>
            <w:vAlign w:val="center"/>
          </w:tcPr>
          <w:p w14:paraId="24FF3FBB" w14:textId="77777777" w:rsidR="00B762D0" w:rsidRPr="001C7E11" w:rsidRDefault="00B762D0" w:rsidP="007D6F59">
            <w:pPr>
              <w:pStyle w:val="TAC"/>
              <w:rPr>
                <w:rFonts w:eastAsiaTheme="minorEastAsia"/>
              </w:rPr>
            </w:pPr>
          </w:p>
        </w:tc>
        <w:tc>
          <w:tcPr>
            <w:tcW w:w="1715" w:type="dxa"/>
            <w:tcBorders>
              <w:top w:val="nil"/>
              <w:left w:val="nil"/>
              <w:bottom w:val="nil"/>
              <w:right w:val="single" w:sz="4" w:space="0" w:color="auto"/>
            </w:tcBorders>
            <w:vAlign w:val="center"/>
          </w:tcPr>
          <w:p w14:paraId="6F3CBA9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FA5B4"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14925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643E733C" w14:textId="77777777" w:rsidR="00B762D0" w:rsidRPr="001C7E11" w:rsidRDefault="00B762D0" w:rsidP="007D6F59">
            <w:pPr>
              <w:pStyle w:val="TAC"/>
              <w:rPr>
                <w:rFonts w:eastAsiaTheme="minorEastAsia"/>
                <w:szCs w:val="18"/>
                <w:lang w:val="en-US" w:eastAsia="zh-CN"/>
              </w:rPr>
            </w:pPr>
          </w:p>
        </w:tc>
      </w:tr>
      <w:tr w:rsidR="00B762D0" w:rsidRPr="001C7E11" w14:paraId="40812053"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FFB81B6" w14:textId="77777777" w:rsidR="00B762D0" w:rsidRPr="001C7E11" w:rsidRDefault="00B762D0" w:rsidP="007D6F59">
            <w:pPr>
              <w:pStyle w:val="TAC"/>
              <w:rPr>
                <w:rFonts w:eastAsiaTheme="minorEastAsia"/>
              </w:rPr>
            </w:pPr>
          </w:p>
        </w:tc>
        <w:tc>
          <w:tcPr>
            <w:tcW w:w="1715" w:type="dxa"/>
            <w:tcBorders>
              <w:top w:val="nil"/>
              <w:left w:val="nil"/>
              <w:bottom w:val="single" w:sz="4" w:space="0" w:color="auto"/>
              <w:right w:val="single" w:sz="4" w:space="0" w:color="auto"/>
            </w:tcBorders>
            <w:vAlign w:val="center"/>
          </w:tcPr>
          <w:p w14:paraId="7EABF41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0E3F0" w14:textId="77777777" w:rsidR="00B762D0" w:rsidRPr="001C7E11" w:rsidRDefault="00B762D0" w:rsidP="007D6F59">
            <w:pPr>
              <w:pStyle w:val="TAC"/>
              <w:rPr>
                <w:rFonts w:eastAsiaTheme="minorEastAsia"/>
                <w:color w:val="000000"/>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3F53B2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1EA9C76" w14:textId="77777777" w:rsidR="00B762D0" w:rsidRPr="001C7E11" w:rsidRDefault="00B762D0" w:rsidP="007D6F59">
            <w:pPr>
              <w:pStyle w:val="TAC"/>
              <w:rPr>
                <w:rFonts w:eastAsiaTheme="minorEastAsia"/>
                <w:szCs w:val="18"/>
                <w:lang w:val="en-US" w:eastAsia="zh-CN"/>
              </w:rPr>
            </w:pPr>
          </w:p>
        </w:tc>
      </w:tr>
      <w:tr w:rsidR="00B762D0" w:rsidRPr="001C7E11" w14:paraId="6A1F1F1C"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4C1F89A" w14:textId="77777777" w:rsidR="00B762D0" w:rsidRPr="001C7E11" w:rsidRDefault="00B762D0" w:rsidP="007D6F59">
            <w:pPr>
              <w:pStyle w:val="TAC"/>
              <w:rPr>
                <w:rFonts w:eastAsiaTheme="minorEastAsia"/>
                <w:lang w:val="zh-CN"/>
              </w:rPr>
            </w:pPr>
            <w:r w:rsidRPr="001C7E11">
              <w:rPr>
                <w:rFonts w:eastAsiaTheme="minorEastAsia"/>
              </w:rPr>
              <w:t>CA_n1A-n7B-n26A</w:t>
            </w:r>
          </w:p>
        </w:tc>
        <w:tc>
          <w:tcPr>
            <w:tcW w:w="1715" w:type="dxa"/>
            <w:tcBorders>
              <w:top w:val="single" w:sz="4" w:space="0" w:color="auto"/>
              <w:left w:val="nil"/>
              <w:bottom w:val="nil"/>
              <w:right w:val="single" w:sz="4" w:space="0" w:color="auto"/>
            </w:tcBorders>
            <w:vAlign w:val="center"/>
          </w:tcPr>
          <w:p w14:paraId="106B0DB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5FA73F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2440551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30D9618"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43F3C8" w14:textId="77777777" w:rsidR="00B762D0" w:rsidRPr="001C7E11" w:rsidRDefault="00B762D0" w:rsidP="007D6F59">
            <w:pPr>
              <w:pStyle w:val="TAC"/>
              <w:rPr>
                <w:rFonts w:eastAsia="Yu Mincho"/>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8EC0A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24AC973" w14:textId="77777777" w:rsidR="00B762D0" w:rsidRPr="001C7E11" w:rsidRDefault="00B762D0" w:rsidP="007D6F59">
            <w:pPr>
              <w:pStyle w:val="TAC"/>
              <w:rPr>
                <w:rFonts w:eastAsia="Yu Mincho"/>
                <w:lang w:val="en-US"/>
              </w:rPr>
            </w:pPr>
            <w:r w:rsidRPr="001C7E11">
              <w:rPr>
                <w:rFonts w:eastAsiaTheme="minorEastAsia" w:hint="eastAsia"/>
                <w:szCs w:val="18"/>
                <w:lang w:val="en-US" w:eastAsia="zh-CN"/>
              </w:rPr>
              <w:t>0</w:t>
            </w:r>
          </w:p>
        </w:tc>
      </w:tr>
      <w:tr w:rsidR="00B762D0" w:rsidRPr="001C7E11" w14:paraId="63700AF1" w14:textId="77777777" w:rsidTr="007D6F59">
        <w:trPr>
          <w:trHeight w:val="202"/>
        </w:trPr>
        <w:tc>
          <w:tcPr>
            <w:tcW w:w="2067" w:type="dxa"/>
            <w:tcBorders>
              <w:top w:val="nil"/>
              <w:left w:val="single" w:sz="4" w:space="0" w:color="auto"/>
              <w:bottom w:val="nil"/>
              <w:right w:val="single" w:sz="4" w:space="0" w:color="auto"/>
            </w:tcBorders>
            <w:vAlign w:val="center"/>
          </w:tcPr>
          <w:p w14:paraId="46F96950"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6949EA5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B0FCDA" w14:textId="77777777" w:rsidR="00B762D0" w:rsidRPr="001C7E11" w:rsidRDefault="00B762D0" w:rsidP="007D6F59">
            <w:pPr>
              <w:pStyle w:val="TAC"/>
              <w:rPr>
                <w:rFonts w:eastAsia="Yu Mincho"/>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E115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10F4FAB" w14:textId="77777777" w:rsidR="00B762D0" w:rsidRPr="001C7E11" w:rsidRDefault="00B762D0" w:rsidP="007D6F59">
            <w:pPr>
              <w:pStyle w:val="TAC"/>
              <w:rPr>
                <w:rFonts w:eastAsia="Yu Mincho"/>
                <w:lang w:val="en-US"/>
              </w:rPr>
            </w:pPr>
          </w:p>
        </w:tc>
      </w:tr>
      <w:tr w:rsidR="00B762D0" w:rsidRPr="001C7E11" w14:paraId="26C2FE72"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5C60A5C0"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02C3ADA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7EA105A" w14:textId="77777777" w:rsidR="00B762D0" w:rsidRPr="001C7E11" w:rsidRDefault="00B762D0" w:rsidP="007D6F59">
            <w:pPr>
              <w:pStyle w:val="TAC"/>
              <w:rPr>
                <w:rFonts w:eastAsia="Yu Mincho"/>
                <w:lang w:val="en-US"/>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59820C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D13AC39" w14:textId="77777777" w:rsidR="00B762D0" w:rsidRPr="001C7E11" w:rsidRDefault="00B762D0" w:rsidP="007D6F59">
            <w:pPr>
              <w:pStyle w:val="TAC"/>
              <w:rPr>
                <w:rFonts w:eastAsia="Yu Mincho"/>
                <w:lang w:val="en-US"/>
              </w:rPr>
            </w:pPr>
          </w:p>
        </w:tc>
      </w:tr>
      <w:tr w:rsidR="00B762D0" w:rsidRPr="001C7E11" w14:paraId="017DD9E4" w14:textId="77777777" w:rsidTr="007D6F59">
        <w:trPr>
          <w:trHeight w:val="202"/>
        </w:trPr>
        <w:tc>
          <w:tcPr>
            <w:tcW w:w="2067" w:type="dxa"/>
            <w:tcBorders>
              <w:top w:val="single" w:sz="4" w:space="0" w:color="auto"/>
              <w:left w:val="single" w:sz="4" w:space="0" w:color="auto"/>
              <w:bottom w:val="nil"/>
              <w:right w:val="single" w:sz="4" w:space="0" w:color="auto"/>
            </w:tcBorders>
          </w:tcPr>
          <w:p w14:paraId="21A81915" w14:textId="77777777" w:rsidR="00B762D0" w:rsidRPr="001C7E11" w:rsidRDefault="00B762D0" w:rsidP="007D6F59">
            <w:pPr>
              <w:pStyle w:val="TAC"/>
              <w:rPr>
                <w:rFonts w:eastAsiaTheme="minorEastAsia"/>
                <w:szCs w:val="18"/>
                <w:lang w:eastAsia="zh-CN"/>
              </w:rPr>
            </w:pPr>
            <w:r w:rsidRPr="001C7E11">
              <w:rPr>
                <w:rFonts w:eastAsiaTheme="minorEastAsia"/>
              </w:rPr>
              <w:t>CA_n1A-n7B-n26(2A)</w:t>
            </w:r>
          </w:p>
        </w:tc>
        <w:tc>
          <w:tcPr>
            <w:tcW w:w="1715" w:type="dxa"/>
            <w:tcBorders>
              <w:top w:val="single" w:sz="4" w:space="0" w:color="auto"/>
              <w:left w:val="nil"/>
              <w:bottom w:val="nil"/>
              <w:right w:val="single" w:sz="4" w:space="0" w:color="auto"/>
            </w:tcBorders>
            <w:vAlign w:val="center"/>
          </w:tcPr>
          <w:p w14:paraId="48D700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CA_n1A-n26A</w:t>
            </w:r>
          </w:p>
          <w:p w14:paraId="7B4AD3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CA_n1A-n7A</w:t>
            </w:r>
          </w:p>
          <w:p w14:paraId="008E41A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C789D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6A2CB95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0CFDD0E" w14:textId="77777777" w:rsidR="00B762D0" w:rsidRPr="001C7E11" w:rsidRDefault="00B762D0" w:rsidP="007D6F59">
            <w:pPr>
              <w:pStyle w:val="TAC"/>
              <w:rPr>
                <w:rFonts w:eastAsiaTheme="minorEastAsia"/>
                <w:szCs w:val="18"/>
                <w:lang w:val="en-US" w:eastAsia="zh-CN"/>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604BBC" w14:textId="77777777" w:rsidR="00B762D0" w:rsidRPr="001C7E11" w:rsidRDefault="00B762D0" w:rsidP="007D6F59">
            <w:pPr>
              <w:pStyle w:val="TAC"/>
              <w:rPr>
                <w:rFonts w:eastAsia="SimSun" w:cs="Arial"/>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646497B"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63B5A2B6" w14:textId="77777777" w:rsidTr="007D6F59">
        <w:trPr>
          <w:trHeight w:val="202"/>
        </w:trPr>
        <w:tc>
          <w:tcPr>
            <w:tcW w:w="2067" w:type="dxa"/>
            <w:tcBorders>
              <w:top w:val="nil"/>
              <w:left w:val="single" w:sz="4" w:space="0" w:color="auto"/>
              <w:bottom w:val="nil"/>
              <w:right w:val="single" w:sz="4" w:space="0" w:color="auto"/>
            </w:tcBorders>
            <w:vAlign w:val="center"/>
          </w:tcPr>
          <w:p w14:paraId="541CAA03" w14:textId="77777777" w:rsidR="00B762D0" w:rsidRPr="001C7E11" w:rsidRDefault="00B762D0" w:rsidP="007D6F59">
            <w:pPr>
              <w:pStyle w:val="TAC"/>
              <w:rPr>
                <w:rFonts w:eastAsiaTheme="minorEastAsia"/>
                <w:szCs w:val="18"/>
                <w:lang w:eastAsia="zh-CN"/>
              </w:rPr>
            </w:pPr>
          </w:p>
        </w:tc>
        <w:tc>
          <w:tcPr>
            <w:tcW w:w="1715" w:type="dxa"/>
            <w:tcBorders>
              <w:top w:val="nil"/>
              <w:left w:val="nil"/>
              <w:bottom w:val="nil"/>
              <w:right w:val="single" w:sz="4" w:space="0" w:color="auto"/>
            </w:tcBorders>
            <w:vAlign w:val="center"/>
          </w:tcPr>
          <w:p w14:paraId="6AB3190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4AC23" w14:textId="77777777" w:rsidR="00B762D0" w:rsidRPr="001C7E11" w:rsidRDefault="00B762D0" w:rsidP="007D6F59">
            <w:pPr>
              <w:pStyle w:val="TAC"/>
              <w:rPr>
                <w:rFonts w:eastAsiaTheme="minorEastAsia"/>
                <w:szCs w:val="18"/>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0DC9F3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AD40AF7" w14:textId="77777777" w:rsidR="00B762D0" w:rsidRPr="001C7E11" w:rsidRDefault="00B762D0" w:rsidP="007D6F59">
            <w:pPr>
              <w:pStyle w:val="TAC"/>
              <w:rPr>
                <w:rFonts w:eastAsiaTheme="minorEastAsia"/>
                <w:szCs w:val="18"/>
                <w:lang w:val="en-US" w:eastAsia="zh-CN"/>
              </w:rPr>
            </w:pPr>
          </w:p>
        </w:tc>
      </w:tr>
      <w:tr w:rsidR="00B762D0" w:rsidRPr="001C7E11" w14:paraId="7C1125F1"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A2FF90F" w14:textId="77777777" w:rsidR="00B762D0" w:rsidRPr="001C7E11" w:rsidRDefault="00B762D0" w:rsidP="007D6F59">
            <w:pPr>
              <w:pStyle w:val="TAC"/>
              <w:rPr>
                <w:rFonts w:eastAsiaTheme="minorEastAsia"/>
                <w:szCs w:val="18"/>
                <w:lang w:eastAsia="zh-CN"/>
              </w:rPr>
            </w:pPr>
          </w:p>
        </w:tc>
        <w:tc>
          <w:tcPr>
            <w:tcW w:w="1715" w:type="dxa"/>
            <w:tcBorders>
              <w:top w:val="nil"/>
              <w:left w:val="nil"/>
              <w:bottom w:val="single" w:sz="4" w:space="0" w:color="auto"/>
              <w:right w:val="single" w:sz="4" w:space="0" w:color="auto"/>
            </w:tcBorders>
            <w:vAlign w:val="center"/>
          </w:tcPr>
          <w:p w14:paraId="2D727F3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7B88D" w14:textId="77777777" w:rsidR="00B762D0" w:rsidRPr="001C7E11" w:rsidRDefault="00B762D0" w:rsidP="007D6F59">
            <w:pPr>
              <w:pStyle w:val="TAC"/>
              <w:rPr>
                <w:rFonts w:eastAsiaTheme="minorEastAsia"/>
                <w:szCs w:val="18"/>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DBFC2F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0A6DA4A" w14:textId="77777777" w:rsidR="00B762D0" w:rsidRPr="001C7E11" w:rsidRDefault="00B762D0" w:rsidP="007D6F59">
            <w:pPr>
              <w:pStyle w:val="TAC"/>
              <w:rPr>
                <w:rFonts w:eastAsiaTheme="minorEastAsia"/>
                <w:szCs w:val="18"/>
                <w:lang w:val="en-US" w:eastAsia="zh-CN"/>
              </w:rPr>
            </w:pPr>
          </w:p>
        </w:tc>
      </w:tr>
      <w:tr w:rsidR="00B762D0" w:rsidRPr="001C7E11" w14:paraId="796A5C6F"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8E97F52"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70C62E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DF2C9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6634AD7D" w14:textId="77777777" w:rsidR="00B762D0" w:rsidRPr="001C7E11" w:rsidDel="008423A4" w:rsidRDefault="00B762D0" w:rsidP="007D6F59">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DF08388"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EF2BA31"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DDD613"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6E014351" w14:textId="77777777" w:rsidTr="007D6F59">
        <w:trPr>
          <w:trHeight w:val="202"/>
        </w:trPr>
        <w:tc>
          <w:tcPr>
            <w:tcW w:w="2067" w:type="dxa"/>
            <w:tcBorders>
              <w:top w:val="nil"/>
              <w:left w:val="single" w:sz="4" w:space="0" w:color="auto"/>
              <w:bottom w:val="nil"/>
              <w:right w:val="single" w:sz="4" w:space="0" w:color="auto"/>
            </w:tcBorders>
            <w:vAlign w:val="center"/>
          </w:tcPr>
          <w:p w14:paraId="0068FDB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6DB3FC2"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D83C"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594718"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00940A2" w14:textId="77777777" w:rsidR="00B762D0" w:rsidRPr="001C7E11" w:rsidRDefault="00B762D0" w:rsidP="007D6F59">
            <w:pPr>
              <w:pStyle w:val="TAC"/>
              <w:rPr>
                <w:rFonts w:eastAsiaTheme="minorEastAsia"/>
                <w:szCs w:val="18"/>
                <w:lang w:val="en-US" w:eastAsia="zh-CN"/>
              </w:rPr>
            </w:pPr>
          </w:p>
        </w:tc>
      </w:tr>
      <w:tr w:rsidR="00B762D0" w:rsidRPr="001C7E11" w14:paraId="42829AF8"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1806AA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688FFDA"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5751"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A3E817D"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AFA61B2" w14:textId="77777777" w:rsidR="00B762D0" w:rsidRPr="001C7E11" w:rsidRDefault="00B762D0" w:rsidP="007D6F59">
            <w:pPr>
              <w:pStyle w:val="TAC"/>
              <w:rPr>
                <w:rFonts w:eastAsiaTheme="minorEastAsia"/>
                <w:szCs w:val="18"/>
                <w:lang w:val="en-US" w:eastAsia="zh-CN"/>
              </w:rPr>
            </w:pPr>
          </w:p>
        </w:tc>
      </w:tr>
      <w:tr w:rsidR="00B762D0" w:rsidRPr="001C7E11" w14:paraId="01C2B6C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277FE381"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5" w:type="dxa"/>
            <w:tcBorders>
              <w:top w:val="single" w:sz="4" w:space="0" w:color="auto"/>
              <w:left w:val="single" w:sz="4" w:space="0" w:color="auto"/>
              <w:bottom w:val="nil"/>
              <w:right w:val="single" w:sz="4" w:space="0" w:color="auto"/>
            </w:tcBorders>
            <w:vAlign w:val="center"/>
          </w:tcPr>
          <w:p w14:paraId="7047834F" w14:textId="77777777" w:rsidR="00B762D0" w:rsidRPr="001C7E11" w:rsidRDefault="00B762D0" w:rsidP="007D6F59">
            <w:pPr>
              <w:pStyle w:val="TAC"/>
              <w:rPr>
                <w:rFonts w:eastAsiaTheme="minorEastAsia"/>
                <w:lang w:val="en-US"/>
              </w:rPr>
            </w:pPr>
            <w:r w:rsidRPr="001C7E11">
              <w:rPr>
                <w:rFonts w:eastAsiaTheme="minorEastAsia"/>
                <w:lang w:val="en-US"/>
              </w:rPr>
              <w:t>CA_n1A-n28A</w:t>
            </w:r>
          </w:p>
          <w:p w14:paraId="0285576D"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5077AF76"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1A932AEC" w14:textId="77777777" w:rsidR="00B762D0" w:rsidRPr="001C7E11" w:rsidDel="008423A4" w:rsidRDefault="00B762D0" w:rsidP="007D6F59">
            <w:pPr>
              <w:pStyle w:val="TAC"/>
              <w:rPr>
                <w:rFonts w:eastAsiaTheme="minorEastAsia"/>
                <w:szCs w:val="18"/>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E25D2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91D5F16"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6D5C3BA"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062032BE" w14:textId="77777777" w:rsidTr="007D6F59">
        <w:trPr>
          <w:trHeight w:val="202"/>
        </w:trPr>
        <w:tc>
          <w:tcPr>
            <w:tcW w:w="2067" w:type="dxa"/>
            <w:tcBorders>
              <w:top w:val="nil"/>
              <w:left w:val="single" w:sz="4" w:space="0" w:color="auto"/>
              <w:bottom w:val="nil"/>
              <w:right w:val="single" w:sz="4" w:space="0" w:color="auto"/>
            </w:tcBorders>
            <w:vAlign w:val="center"/>
          </w:tcPr>
          <w:p w14:paraId="25EA9BA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4631C35"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DFE5C"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53F8D9"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27E661D" w14:textId="77777777" w:rsidR="00B762D0" w:rsidRPr="001C7E11" w:rsidRDefault="00B762D0" w:rsidP="007D6F59">
            <w:pPr>
              <w:pStyle w:val="TAC"/>
              <w:rPr>
                <w:rFonts w:eastAsiaTheme="minorEastAsia"/>
                <w:szCs w:val="18"/>
                <w:lang w:val="en-US" w:eastAsia="zh-CN"/>
              </w:rPr>
            </w:pPr>
          </w:p>
        </w:tc>
      </w:tr>
      <w:tr w:rsidR="00B762D0" w:rsidRPr="001C7E11" w14:paraId="46F3894A"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C474C1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63EB025" w14:textId="77777777" w:rsidR="00B762D0" w:rsidRPr="001C7E11" w:rsidDel="008423A4"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87892"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0366011"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61103CA6" w14:textId="77777777" w:rsidR="00B762D0" w:rsidRPr="001C7E11" w:rsidRDefault="00B762D0" w:rsidP="007D6F59">
            <w:pPr>
              <w:pStyle w:val="TAC"/>
              <w:rPr>
                <w:rFonts w:eastAsiaTheme="minorEastAsia"/>
                <w:szCs w:val="18"/>
                <w:lang w:val="en-US" w:eastAsia="zh-CN"/>
              </w:rPr>
            </w:pPr>
          </w:p>
        </w:tc>
      </w:tr>
      <w:tr w:rsidR="00B762D0" w:rsidRPr="001C7E11" w14:paraId="2261F83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07E6C5AF" w14:textId="77777777" w:rsidR="00B762D0" w:rsidRPr="001C7E11" w:rsidRDefault="00B762D0" w:rsidP="007D6F59">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B3A9055" w14:textId="77777777" w:rsidR="00B762D0" w:rsidRPr="001C7E11" w:rsidRDefault="00B762D0" w:rsidP="007D6F59">
            <w:pPr>
              <w:pStyle w:val="TAC"/>
              <w:rPr>
                <w:rFonts w:eastAsia="SimSun"/>
                <w:szCs w:val="18"/>
                <w:lang w:val="en-US" w:eastAsia="zh-CN"/>
              </w:rPr>
            </w:pPr>
            <w:r w:rsidRPr="001C7E11">
              <w:rPr>
                <w:rFonts w:eastAsiaTheme="minorEastAsia"/>
                <w:szCs w:val="18"/>
                <w:lang w:val="en-US" w:eastAsia="zh-CN"/>
              </w:rPr>
              <w:t>-</w:t>
            </w:r>
          </w:p>
          <w:p w14:paraId="50BFEA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A10B6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63F4B5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539B858" w14:textId="77777777" w:rsidR="00B762D0" w:rsidRPr="001C7E11" w:rsidRDefault="00B762D0" w:rsidP="007D6F59">
            <w:pPr>
              <w:pStyle w:val="TAC"/>
              <w:rPr>
                <w:rFonts w:eastAsia="Yu Mincho"/>
                <w:lang w:val="en-US" w:eastAsia="zh-CN"/>
              </w:rPr>
            </w:pPr>
            <w:r w:rsidRPr="001C7E11">
              <w:rPr>
                <w:rFonts w:eastAsiaTheme="minorEastAsia"/>
                <w:szCs w:val="18"/>
                <w:lang w:val="en-US" w:eastAsia="zh-CN"/>
              </w:rPr>
              <w:t>0</w:t>
            </w:r>
          </w:p>
        </w:tc>
      </w:tr>
      <w:tr w:rsidR="00B762D0" w:rsidRPr="001C7E11" w14:paraId="14A1B3A5" w14:textId="77777777" w:rsidTr="007D6F59">
        <w:trPr>
          <w:trHeight w:val="202"/>
        </w:trPr>
        <w:tc>
          <w:tcPr>
            <w:tcW w:w="2067" w:type="dxa"/>
            <w:tcBorders>
              <w:top w:val="nil"/>
              <w:left w:val="single" w:sz="4" w:space="0" w:color="auto"/>
              <w:bottom w:val="nil"/>
              <w:right w:val="single" w:sz="4" w:space="0" w:color="auto"/>
            </w:tcBorders>
            <w:vAlign w:val="center"/>
          </w:tcPr>
          <w:p w14:paraId="237C0D34"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691358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63F094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B537D0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CF02AAB" w14:textId="77777777" w:rsidR="00B762D0" w:rsidRPr="001C7E11" w:rsidRDefault="00B762D0" w:rsidP="007D6F59">
            <w:pPr>
              <w:pStyle w:val="TAC"/>
              <w:rPr>
                <w:rFonts w:eastAsia="Yu Mincho"/>
                <w:lang w:val="en-US" w:eastAsia="zh-CN"/>
              </w:rPr>
            </w:pPr>
          </w:p>
        </w:tc>
      </w:tr>
      <w:tr w:rsidR="00B762D0" w:rsidRPr="001C7E11" w14:paraId="6924F21F"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A758C66"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2A97D52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DD950E6"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5015A9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FFC9D23" w14:textId="77777777" w:rsidR="00B762D0" w:rsidRPr="001C7E11" w:rsidRDefault="00B762D0" w:rsidP="007D6F59">
            <w:pPr>
              <w:pStyle w:val="TAC"/>
              <w:rPr>
                <w:rFonts w:eastAsia="Yu Mincho"/>
                <w:lang w:val="en-US" w:eastAsia="zh-CN"/>
              </w:rPr>
            </w:pPr>
          </w:p>
        </w:tc>
      </w:tr>
      <w:tr w:rsidR="00B762D0" w:rsidRPr="001C7E11" w14:paraId="4A73F73B"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4969881F" w14:textId="77777777" w:rsidR="00B762D0" w:rsidRPr="001C7E11" w:rsidRDefault="00B762D0" w:rsidP="007D6F59">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7097E693"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758307"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304D2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CA_n1(2A)_BCS0</w:t>
            </w:r>
          </w:p>
        </w:tc>
        <w:tc>
          <w:tcPr>
            <w:tcW w:w="1495" w:type="dxa"/>
            <w:tcBorders>
              <w:top w:val="single" w:sz="4" w:space="0" w:color="auto"/>
              <w:left w:val="single" w:sz="4" w:space="0" w:color="auto"/>
              <w:bottom w:val="nil"/>
              <w:right w:val="single" w:sz="4" w:space="0" w:color="auto"/>
            </w:tcBorders>
            <w:vAlign w:val="center"/>
          </w:tcPr>
          <w:p w14:paraId="510BBD8F" w14:textId="77777777" w:rsidR="00B762D0" w:rsidRPr="001C7E11" w:rsidRDefault="00B762D0" w:rsidP="007D6F59">
            <w:pPr>
              <w:pStyle w:val="TAC"/>
              <w:rPr>
                <w:rFonts w:eastAsia="Yu Mincho"/>
                <w:lang w:val="en-US" w:eastAsia="zh-CN"/>
              </w:rPr>
            </w:pPr>
            <w:r w:rsidRPr="001C7E11">
              <w:rPr>
                <w:rFonts w:eastAsia="SimSun" w:hint="eastAsia"/>
                <w:szCs w:val="18"/>
                <w:lang w:val="en-US" w:eastAsia="zh-CN"/>
              </w:rPr>
              <w:t>0</w:t>
            </w:r>
          </w:p>
        </w:tc>
      </w:tr>
      <w:tr w:rsidR="00B762D0" w:rsidRPr="001C7E11" w14:paraId="0EB43942" w14:textId="77777777" w:rsidTr="007D6F59">
        <w:trPr>
          <w:trHeight w:val="202"/>
        </w:trPr>
        <w:tc>
          <w:tcPr>
            <w:tcW w:w="2067" w:type="dxa"/>
            <w:tcBorders>
              <w:top w:val="nil"/>
              <w:left w:val="single" w:sz="4" w:space="0" w:color="auto"/>
              <w:bottom w:val="nil"/>
              <w:right w:val="single" w:sz="4" w:space="0" w:color="auto"/>
            </w:tcBorders>
            <w:vAlign w:val="center"/>
          </w:tcPr>
          <w:p w14:paraId="5DE07BEE"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nil"/>
              <w:right w:val="single" w:sz="4" w:space="0" w:color="auto"/>
            </w:tcBorders>
            <w:vAlign w:val="center"/>
          </w:tcPr>
          <w:p w14:paraId="07FF50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8AFB0FB"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25835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52CB1F8" w14:textId="77777777" w:rsidR="00B762D0" w:rsidRPr="001C7E11" w:rsidRDefault="00B762D0" w:rsidP="007D6F59">
            <w:pPr>
              <w:pStyle w:val="TAC"/>
              <w:rPr>
                <w:rFonts w:eastAsia="Yu Mincho"/>
                <w:lang w:val="en-US" w:eastAsia="zh-CN"/>
              </w:rPr>
            </w:pPr>
          </w:p>
        </w:tc>
      </w:tr>
      <w:tr w:rsidR="00B762D0" w:rsidRPr="001C7E11" w14:paraId="2FBEEEEE"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33055B5D" w14:textId="77777777" w:rsidR="00B762D0" w:rsidRPr="001C7E11" w:rsidRDefault="00B762D0" w:rsidP="007D6F59">
            <w:pPr>
              <w:pStyle w:val="TAC"/>
              <w:rPr>
                <w:rFonts w:eastAsiaTheme="minorEastAsia"/>
                <w:lang w:val="zh-CN" w:eastAsia="zh-CN"/>
              </w:rPr>
            </w:pPr>
          </w:p>
        </w:tc>
        <w:tc>
          <w:tcPr>
            <w:tcW w:w="1715" w:type="dxa"/>
            <w:tcBorders>
              <w:top w:val="nil"/>
              <w:left w:val="single" w:sz="4" w:space="0" w:color="auto"/>
              <w:bottom w:val="single" w:sz="4" w:space="0" w:color="auto"/>
              <w:right w:val="single" w:sz="4" w:space="0" w:color="auto"/>
            </w:tcBorders>
            <w:vAlign w:val="center"/>
          </w:tcPr>
          <w:p w14:paraId="6F8ED6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5B78831" w14:textId="77777777" w:rsidR="00B762D0" w:rsidRPr="001C7E11" w:rsidRDefault="00B762D0" w:rsidP="007D6F59">
            <w:pPr>
              <w:pStyle w:val="TAC"/>
              <w:rPr>
                <w:rFonts w:eastAsia="SimSun"/>
                <w:color w:val="000000"/>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7CF0B23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8F1CFD5" w14:textId="77777777" w:rsidR="00B762D0" w:rsidRPr="001C7E11" w:rsidRDefault="00B762D0" w:rsidP="007D6F59">
            <w:pPr>
              <w:pStyle w:val="TAC"/>
              <w:rPr>
                <w:rFonts w:eastAsia="Yu Mincho"/>
                <w:lang w:val="en-US" w:eastAsia="zh-CN"/>
              </w:rPr>
            </w:pPr>
          </w:p>
        </w:tc>
      </w:tr>
      <w:tr w:rsidR="00B762D0" w:rsidRPr="001C7E11" w14:paraId="5D0CD0B6"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4AE0DE0D" w14:textId="77777777" w:rsidR="00B762D0" w:rsidRPr="001C7E11" w:rsidRDefault="00B762D0" w:rsidP="007D6F59">
            <w:pPr>
              <w:pStyle w:val="TAC"/>
              <w:rPr>
                <w:rFonts w:eastAsiaTheme="minorEastAsia"/>
                <w:lang w:val="zh-CN"/>
              </w:rPr>
            </w:pPr>
            <w:r w:rsidRPr="001C7E11">
              <w:rPr>
                <w:rFonts w:eastAsiaTheme="minorEastAsia"/>
                <w:lang w:val="en-US" w:eastAsia="zh-CN"/>
              </w:rPr>
              <w:t>CA_n1A-n7A-n40A</w:t>
            </w:r>
          </w:p>
        </w:tc>
        <w:tc>
          <w:tcPr>
            <w:tcW w:w="1715" w:type="dxa"/>
            <w:tcBorders>
              <w:top w:val="single" w:sz="4" w:space="0" w:color="auto"/>
              <w:left w:val="nil"/>
              <w:bottom w:val="nil"/>
              <w:right w:val="single" w:sz="4" w:space="0" w:color="auto"/>
            </w:tcBorders>
            <w:vAlign w:val="center"/>
          </w:tcPr>
          <w:p w14:paraId="2FB37E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1404FB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1E332AAA" w14:textId="77777777" w:rsidR="00B762D0" w:rsidRPr="001C7E11" w:rsidRDefault="00B762D0" w:rsidP="007D6F59">
            <w:pPr>
              <w:pStyle w:val="TAC"/>
              <w:rPr>
                <w:rFonts w:eastAsiaTheme="minorEastAsia"/>
                <w:lang w:val="en-US"/>
              </w:rPr>
            </w:pPr>
            <w:r w:rsidRPr="001C7E11">
              <w:rPr>
                <w:rFonts w:eastAsiaTheme="minorEastAsia"/>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BF87874"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31B2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B9C0F88" w14:textId="77777777" w:rsidR="00B762D0" w:rsidRPr="001C7E11" w:rsidRDefault="00B762D0" w:rsidP="007D6F59">
            <w:pPr>
              <w:pStyle w:val="TAC"/>
              <w:rPr>
                <w:rFonts w:eastAsia="Yu Mincho"/>
                <w:lang w:val="en-US"/>
              </w:rPr>
            </w:pPr>
            <w:r w:rsidRPr="001C7E11">
              <w:rPr>
                <w:rFonts w:eastAsia="Yu Mincho"/>
                <w:lang w:val="en-US"/>
              </w:rPr>
              <w:t>0</w:t>
            </w:r>
          </w:p>
        </w:tc>
      </w:tr>
      <w:tr w:rsidR="00B762D0" w:rsidRPr="001C7E11" w14:paraId="3C0DC66E" w14:textId="77777777" w:rsidTr="007D6F59">
        <w:trPr>
          <w:trHeight w:val="202"/>
        </w:trPr>
        <w:tc>
          <w:tcPr>
            <w:tcW w:w="2067" w:type="dxa"/>
            <w:tcBorders>
              <w:top w:val="nil"/>
              <w:left w:val="single" w:sz="4" w:space="0" w:color="auto"/>
              <w:bottom w:val="nil"/>
              <w:right w:val="single" w:sz="4" w:space="0" w:color="auto"/>
            </w:tcBorders>
            <w:vAlign w:val="center"/>
          </w:tcPr>
          <w:p w14:paraId="4FAFBD25"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23F804E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CE161FE" w14:textId="77777777" w:rsidR="00B762D0" w:rsidRPr="001C7E11" w:rsidRDefault="00B762D0" w:rsidP="007D6F59">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D7937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E4299A9" w14:textId="77777777" w:rsidR="00B762D0" w:rsidRPr="001C7E11" w:rsidRDefault="00B762D0" w:rsidP="007D6F59">
            <w:pPr>
              <w:pStyle w:val="TAC"/>
              <w:rPr>
                <w:rFonts w:eastAsia="Yu Mincho"/>
                <w:lang w:val="en-US"/>
              </w:rPr>
            </w:pPr>
          </w:p>
        </w:tc>
      </w:tr>
      <w:tr w:rsidR="00B762D0" w:rsidRPr="001C7E11" w14:paraId="5FFE18F5"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77824239"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5B3383D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567233" w14:textId="77777777" w:rsidR="00B762D0" w:rsidRPr="001C7E11" w:rsidRDefault="00B762D0" w:rsidP="007D6F59">
            <w:pPr>
              <w:pStyle w:val="TAC"/>
              <w:rPr>
                <w:rFonts w:eastAsia="Yu Mincho"/>
                <w:lang w:val="en-US"/>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96802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1629E335" w14:textId="77777777" w:rsidR="00B762D0" w:rsidRPr="001C7E11" w:rsidRDefault="00B762D0" w:rsidP="007D6F59">
            <w:pPr>
              <w:pStyle w:val="TAC"/>
              <w:rPr>
                <w:rFonts w:eastAsia="Yu Mincho"/>
                <w:lang w:val="en-US"/>
              </w:rPr>
            </w:pPr>
          </w:p>
        </w:tc>
      </w:tr>
      <w:tr w:rsidR="00B762D0" w:rsidRPr="001C7E11" w14:paraId="2452E7CB"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32104B64" w14:textId="77777777" w:rsidR="00B762D0" w:rsidRPr="001C7E11" w:rsidRDefault="00B762D0" w:rsidP="007D6F59">
            <w:pPr>
              <w:pStyle w:val="TAC"/>
              <w:rPr>
                <w:rFonts w:eastAsiaTheme="minorEastAsia"/>
                <w:lang w:val="zh-CN"/>
              </w:rPr>
            </w:pPr>
            <w:r w:rsidRPr="001C7E11">
              <w:rPr>
                <w:rFonts w:eastAsiaTheme="minorEastAsia"/>
                <w:lang w:eastAsia="zh-CN"/>
              </w:rPr>
              <w:t>CA_n1A-n7A-n67A</w:t>
            </w:r>
          </w:p>
        </w:tc>
        <w:tc>
          <w:tcPr>
            <w:tcW w:w="1715" w:type="dxa"/>
            <w:tcBorders>
              <w:top w:val="single" w:sz="4" w:space="0" w:color="auto"/>
              <w:left w:val="nil"/>
              <w:bottom w:val="nil"/>
              <w:right w:val="single" w:sz="4" w:space="0" w:color="auto"/>
            </w:tcBorders>
            <w:vAlign w:val="center"/>
          </w:tcPr>
          <w:p w14:paraId="362913BF" w14:textId="77777777" w:rsidR="00B762D0" w:rsidRPr="001C7E11" w:rsidRDefault="00B762D0" w:rsidP="007D6F59">
            <w:pPr>
              <w:pStyle w:val="TAC"/>
              <w:rPr>
                <w:rFonts w:eastAsiaTheme="minorEastAsia"/>
                <w:lang w:val="en-US"/>
              </w:rPr>
            </w:pPr>
            <w:r w:rsidRPr="001C7E11">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0E746C0" w14:textId="77777777" w:rsidR="00B762D0" w:rsidRPr="001C7E11" w:rsidRDefault="00B762D0" w:rsidP="007D6F59">
            <w:pPr>
              <w:pStyle w:val="TAC"/>
              <w:rPr>
                <w:rFonts w:eastAsia="Yu Mincho"/>
                <w:lang w:val="en-US"/>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3920E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354B4997" w14:textId="77777777" w:rsidR="00B762D0" w:rsidRPr="001C7E11" w:rsidRDefault="00B762D0" w:rsidP="007D6F59">
            <w:pPr>
              <w:pStyle w:val="TAC"/>
              <w:rPr>
                <w:rFonts w:eastAsia="Yu Mincho"/>
                <w:lang w:val="en-US"/>
              </w:rPr>
            </w:pPr>
            <w:r w:rsidRPr="001C7E11">
              <w:rPr>
                <w:rFonts w:eastAsiaTheme="minorEastAsia" w:hint="eastAsia"/>
                <w:lang w:eastAsia="zh-CN"/>
              </w:rPr>
              <w:t>0</w:t>
            </w:r>
          </w:p>
        </w:tc>
      </w:tr>
      <w:tr w:rsidR="00B762D0" w:rsidRPr="001C7E11" w14:paraId="6693993F" w14:textId="77777777" w:rsidTr="007D6F59">
        <w:trPr>
          <w:trHeight w:val="202"/>
        </w:trPr>
        <w:tc>
          <w:tcPr>
            <w:tcW w:w="2067" w:type="dxa"/>
            <w:tcBorders>
              <w:top w:val="nil"/>
              <w:left w:val="single" w:sz="4" w:space="0" w:color="auto"/>
              <w:bottom w:val="nil"/>
              <w:right w:val="single" w:sz="4" w:space="0" w:color="auto"/>
            </w:tcBorders>
            <w:vAlign w:val="center"/>
          </w:tcPr>
          <w:p w14:paraId="1B932A98"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77D5C68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F2D5965"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9CB4E6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378AE583" w14:textId="77777777" w:rsidR="00B762D0" w:rsidRPr="001C7E11" w:rsidRDefault="00B762D0" w:rsidP="007D6F59">
            <w:pPr>
              <w:pStyle w:val="TAC"/>
              <w:rPr>
                <w:rFonts w:eastAsia="Yu Mincho"/>
                <w:lang w:val="en-US"/>
              </w:rPr>
            </w:pPr>
          </w:p>
        </w:tc>
      </w:tr>
      <w:tr w:rsidR="00B762D0" w:rsidRPr="001C7E11" w14:paraId="54BE1772"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476AEABD" w14:textId="77777777" w:rsidR="00B762D0" w:rsidRPr="001C7E11" w:rsidRDefault="00B762D0" w:rsidP="007D6F59">
            <w:pPr>
              <w:pStyle w:val="TAC"/>
              <w:rPr>
                <w:rFonts w:eastAsiaTheme="minorEastAsia"/>
                <w:lang w:val="zh-CN"/>
              </w:rPr>
            </w:pPr>
          </w:p>
        </w:tc>
        <w:tc>
          <w:tcPr>
            <w:tcW w:w="1715" w:type="dxa"/>
            <w:tcBorders>
              <w:top w:val="nil"/>
              <w:left w:val="nil"/>
              <w:bottom w:val="single" w:sz="4" w:space="0" w:color="auto"/>
              <w:right w:val="single" w:sz="4" w:space="0" w:color="auto"/>
            </w:tcBorders>
            <w:vAlign w:val="center"/>
          </w:tcPr>
          <w:p w14:paraId="6BBC413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1F55D7" w14:textId="77777777" w:rsidR="00B762D0" w:rsidRPr="001C7E11" w:rsidRDefault="00B762D0" w:rsidP="007D6F59">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3D2CF8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013476CC" w14:textId="77777777" w:rsidR="00B762D0" w:rsidRPr="001C7E11" w:rsidRDefault="00B762D0" w:rsidP="007D6F59">
            <w:pPr>
              <w:pStyle w:val="TAC"/>
              <w:rPr>
                <w:rFonts w:eastAsia="Yu Mincho"/>
                <w:lang w:val="en-US"/>
              </w:rPr>
            </w:pPr>
          </w:p>
        </w:tc>
      </w:tr>
      <w:tr w:rsidR="00B762D0" w:rsidRPr="001C7E11" w14:paraId="7581EA37" w14:textId="77777777" w:rsidTr="007D6F59">
        <w:trPr>
          <w:trHeight w:val="202"/>
        </w:trPr>
        <w:tc>
          <w:tcPr>
            <w:tcW w:w="2067" w:type="dxa"/>
            <w:tcBorders>
              <w:top w:val="single" w:sz="4" w:space="0" w:color="auto"/>
              <w:left w:val="single" w:sz="4" w:space="0" w:color="auto"/>
              <w:bottom w:val="nil"/>
              <w:right w:val="single" w:sz="4" w:space="0" w:color="auto"/>
            </w:tcBorders>
            <w:vAlign w:val="center"/>
          </w:tcPr>
          <w:p w14:paraId="1B96581E" w14:textId="77777777" w:rsidR="00B762D0" w:rsidRPr="001C7E11" w:rsidRDefault="00B762D0" w:rsidP="007D6F59">
            <w:pPr>
              <w:pStyle w:val="TAC"/>
              <w:rPr>
                <w:rFonts w:eastAsiaTheme="minorEastAsia"/>
                <w:lang w:val="zh-CN"/>
              </w:rPr>
            </w:pPr>
            <w:r w:rsidRPr="001C7E11">
              <w:rPr>
                <w:rFonts w:eastAsia="SimSun"/>
                <w:lang w:eastAsia="zh-CN"/>
              </w:rPr>
              <w:t>CA_n1A-n7A-n75A</w:t>
            </w:r>
          </w:p>
        </w:tc>
        <w:tc>
          <w:tcPr>
            <w:tcW w:w="1715" w:type="dxa"/>
            <w:tcBorders>
              <w:top w:val="single" w:sz="4" w:space="0" w:color="auto"/>
              <w:left w:val="nil"/>
              <w:bottom w:val="nil"/>
              <w:right w:val="single" w:sz="4" w:space="0" w:color="auto"/>
            </w:tcBorders>
            <w:vAlign w:val="center"/>
          </w:tcPr>
          <w:p w14:paraId="71BF44D2"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C028E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3EDB5BA"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616186EC" w14:textId="77777777" w:rsidR="00B762D0" w:rsidRPr="001C7E11" w:rsidRDefault="00B762D0" w:rsidP="007D6F59">
            <w:pPr>
              <w:pStyle w:val="TAC"/>
              <w:rPr>
                <w:rFonts w:eastAsia="Yu Mincho"/>
                <w:lang w:val="en-US"/>
              </w:rPr>
            </w:pPr>
            <w:r w:rsidRPr="001C7E11">
              <w:rPr>
                <w:rFonts w:eastAsiaTheme="minorEastAsia"/>
                <w:lang w:eastAsia="zh-CN"/>
              </w:rPr>
              <w:t>4 and 5</w:t>
            </w:r>
          </w:p>
        </w:tc>
      </w:tr>
      <w:tr w:rsidR="00B762D0" w:rsidRPr="001C7E11" w14:paraId="686F6D2D" w14:textId="77777777" w:rsidTr="007D6F59">
        <w:trPr>
          <w:trHeight w:val="202"/>
        </w:trPr>
        <w:tc>
          <w:tcPr>
            <w:tcW w:w="2067" w:type="dxa"/>
            <w:tcBorders>
              <w:top w:val="nil"/>
              <w:left w:val="single" w:sz="4" w:space="0" w:color="auto"/>
              <w:bottom w:val="nil"/>
              <w:right w:val="single" w:sz="4" w:space="0" w:color="auto"/>
            </w:tcBorders>
            <w:vAlign w:val="center"/>
          </w:tcPr>
          <w:p w14:paraId="1403420F" w14:textId="77777777" w:rsidR="00B762D0" w:rsidRPr="001C7E11" w:rsidRDefault="00B762D0" w:rsidP="007D6F59">
            <w:pPr>
              <w:pStyle w:val="TAC"/>
              <w:rPr>
                <w:rFonts w:eastAsiaTheme="minorEastAsia"/>
                <w:lang w:val="zh-CN"/>
              </w:rPr>
            </w:pPr>
          </w:p>
        </w:tc>
        <w:tc>
          <w:tcPr>
            <w:tcW w:w="1715" w:type="dxa"/>
            <w:tcBorders>
              <w:top w:val="nil"/>
              <w:left w:val="nil"/>
              <w:bottom w:val="nil"/>
              <w:right w:val="single" w:sz="4" w:space="0" w:color="auto"/>
            </w:tcBorders>
            <w:vAlign w:val="center"/>
          </w:tcPr>
          <w:p w14:paraId="5C09F98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B5FC0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1930997"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0E3A64B" w14:textId="77777777" w:rsidR="00B762D0" w:rsidRPr="001C7E11" w:rsidRDefault="00B762D0" w:rsidP="007D6F59">
            <w:pPr>
              <w:pStyle w:val="TAC"/>
              <w:rPr>
                <w:rFonts w:eastAsia="Yu Mincho"/>
                <w:lang w:val="en-US"/>
              </w:rPr>
            </w:pPr>
          </w:p>
        </w:tc>
      </w:tr>
      <w:tr w:rsidR="00B762D0" w:rsidRPr="001C7E11" w14:paraId="10B184E0" w14:textId="77777777" w:rsidTr="007D6F59">
        <w:trPr>
          <w:trHeight w:val="202"/>
        </w:trPr>
        <w:tc>
          <w:tcPr>
            <w:tcW w:w="2067" w:type="dxa"/>
            <w:tcBorders>
              <w:top w:val="nil"/>
              <w:left w:val="single" w:sz="4" w:space="0" w:color="auto"/>
              <w:bottom w:val="single" w:sz="4" w:space="0" w:color="auto"/>
              <w:right w:val="single" w:sz="4" w:space="0" w:color="auto"/>
            </w:tcBorders>
            <w:vAlign w:val="center"/>
          </w:tcPr>
          <w:p w14:paraId="15BC40C6" w14:textId="77777777" w:rsidR="00B762D0" w:rsidRPr="001C7E11" w:rsidRDefault="00B762D0" w:rsidP="007D6F59">
            <w:pPr>
              <w:pStyle w:val="TAC"/>
              <w:rPr>
                <w:rFonts w:eastAsiaTheme="minorEastAsia"/>
                <w:lang w:val="en-US"/>
              </w:rPr>
            </w:pPr>
          </w:p>
        </w:tc>
        <w:tc>
          <w:tcPr>
            <w:tcW w:w="1715" w:type="dxa"/>
            <w:tcBorders>
              <w:top w:val="nil"/>
              <w:left w:val="nil"/>
              <w:bottom w:val="single" w:sz="4" w:space="0" w:color="auto"/>
              <w:right w:val="single" w:sz="4" w:space="0" w:color="auto"/>
            </w:tcBorders>
            <w:vAlign w:val="center"/>
          </w:tcPr>
          <w:p w14:paraId="720DB53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2EDA4D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41D8DBCA"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3774A382" w14:textId="77777777" w:rsidR="00B762D0" w:rsidRPr="001C7E11" w:rsidRDefault="00B762D0" w:rsidP="007D6F59">
            <w:pPr>
              <w:pStyle w:val="TAC"/>
              <w:rPr>
                <w:rFonts w:eastAsia="Yu Mincho"/>
                <w:lang w:val="en-US"/>
              </w:rPr>
            </w:pPr>
          </w:p>
        </w:tc>
      </w:tr>
      <w:tr w:rsidR="00B762D0" w:rsidRPr="001C7E11" w14:paraId="1E28DA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434644"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00EB5DB9" w14:textId="77777777" w:rsidR="00B762D0" w:rsidRPr="009D46B8" w:rsidRDefault="00B762D0" w:rsidP="007D6F5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60772C7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1BC2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12CC1131" w14:textId="77777777" w:rsidR="00B762D0" w:rsidRPr="001C7E11" w:rsidRDefault="00B762D0" w:rsidP="007D6F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C434B"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66E5A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90F5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6F3613B" w14:textId="77777777" w:rsidTr="007D6F59">
        <w:trPr>
          <w:trHeight w:val="29"/>
        </w:trPr>
        <w:tc>
          <w:tcPr>
            <w:tcW w:w="2067" w:type="dxa"/>
            <w:tcBorders>
              <w:top w:val="nil"/>
              <w:left w:val="single" w:sz="4" w:space="0" w:color="auto"/>
              <w:bottom w:val="nil"/>
              <w:right w:val="single" w:sz="4" w:space="0" w:color="auto"/>
            </w:tcBorders>
            <w:vAlign w:val="center"/>
          </w:tcPr>
          <w:p w14:paraId="205E7CE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3EA9DF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BB8DE3"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3EFFE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3ED055C" w14:textId="77777777" w:rsidR="00B762D0" w:rsidRPr="001C7E11" w:rsidRDefault="00B762D0" w:rsidP="007D6F59">
            <w:pPr>
              <w:pStyle w:val="TAC"/>
              <w:rPr>
                <w:rFonts w:eastAsiaTheme="minorEastAsia"/>
                <w:lang w:val="en-US" w:eastAsia="zh-CN"/>
              </w:rPr>
            </w:pPr>
          </w:p>
        </w:tc>
      </w:tr>
      <w:tr w:rsidR="00B762D0" w:rsidRPr="001C7E11" w14:paraId="744B0B6D" w14:textId="77777777" w:rsidTr="007D6F59">
        <w:trPr>
          <w:trHeight w:val="29"/>
        </w:trPr>
        <w:tc>
          <w:tcPr>
            <w:tcW w:w="2067" w:type="dxa"/>
            <w:tcBorders>
              <w:top w:val="nil"/>
              <w:left w:val="single" w:sz="4" w:space="0" w:color="auto"/>
              <w:bottom w:val="nil"/>
              <w:right w:val="single" w:sz="4" w:space="0" w:color="auto"/>
            </w:tcBorders>
            <w:vAlign w:val="center"/>
          </w:tcPr>
          <w:p w14:paraId="61E5E0D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AF03C4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D444567"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F277EA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693368DE" w14:textId="77777777" w:rsidR="00B762D0" w:rsidRPr="001C7E11" w:rsidRDefault="00B762D0" w:rsidP="007D6F59">
            <w:pPr>
              <w:pStyle w:val="TAC"/>
              <w:rPr>
                <w:rFonts w:eastAsiaTheme="minorEastAsia"/>
                <w:lang w:val="en-US" w:eastAsia="zh-CN"/>
              </w:rPr>
            </w:pPr>
          </w:p>
        </w:tc>
      </w:tr>
      <w:tr w:rsidR="00B762D0" w:rsidRPr="001C7E11" w14:paraId="4E3D4E2C" w14:textId="77777777" w:rsidTr="007D6F59">
        <w:trPr>
          <w:trHeight w:val="29"/>
        </w:trPr>
        <w:tc>
          <w:tcPr>
            <w:tcW w:w="2067" w:type="dxa"/>
            <w:tcBorders>
              <w:top w:val="nil"/>
              <w:left w:val="single" w:sz="4" w:space="0" w:color="auto"/>
              <w:bottom w:val="nil"/>
              <w:right w:val="single" w:sz="4" w:space="0" w:color="auto"/>
            </w:tcBorders>
            <w:vAlign w:val="center"/>
          </w:tcPr>
          <w:p w14:paraId="7E023B5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AABA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5B7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C5ED0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6EB5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623A197" w14:textId="77777777" w:rsidTr="007D6F59">
        <w:trPr>
          <w:trHeight w:val="29"/>
        </w:trPr>
        <w:tc>
          <w:tcPr>
            <w:tcW w:w="2067" w:type="dxa"/>
            <w:tcBorders>
              <w:top w:val="nil"/>
              <w:left w:val="single" w:sz="4" w:space="0" w:color="auto"/>
              <w:bottom w:val="nil"/>
              <w:right w:val="single" w:sz="4" w:space="0" w:color="auto"/>
            </w:tcBorders>
            <w:vAlign w:val="center"/>
          </w:tcPr>
          <w:p w14:paraId="20ECC60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75BE6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74B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EAB75D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2D5261A" w14:textId="77777777" w:rsidR="00B762D0" w:rsidRPr="001C7E11" w:rsidRDefault="00B762D0" w:rsidP="007D6F59">
            <w:pPr>
              <w:pStyle w:val="TAC"/>
              <w:rPr>
                <w:rFonts w:eastAsiaTheme="minorEastAsia"/>
                <w:lang w:val="en-US" w:eastAsia="zh-CN"/>
              </w:rPr>
            </w:pPr>
          </w:p>
        </w:tc>
      </w:tr>
      <w:tr w:rsidR="00B762D0" w:rsidRPr="001C7E11" w14:paraId="55FB8E4E" w14:textId="77777777" w:rsidTr="007D6F59">
        <w:trPr>
          <w:trHeight w:val="29"/>
        </w:trPr>
        <w:tc>
          <w:tcPr>
            <w:tcW w:w="2067" w:type="dxa"/>
            <w:tcBorders>
              <w:top w:val="nil"/>
              <w:left w:val="single" w:sz="4" w:space="0" w:color="auto"/>
              <w:bottom w:val="nil"/>
              <w:right w:val="single" w:sz="4" w:space="0" w:color="auto"/>
            </w:tcBorders>
            <w:vAlign w:val="center"/>
          </w:tcPr>
          <w:p w14:paraId="2FFAF8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0E78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3EC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B1703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6CE6313B" w14:textId="77777777" w:rsidR="00B762D0" w:rsidRPr="001C7E11" w:rsidRDefault="00B762D0" w:rsidP="007D6F59">
            <w:pPr>
              <w:pStyle w:val="TAC"/>
              <w:rPr>
                <w:rFonts w:eastAsiaTheme="minorEastAsia"/>
                <w:lang w:val="en-US" w:eastAsia="zh-CN"/>
              </w:rPr>
            </w:pPr>
          </w:p>
        </w:tc>
      </w:tr>
      <w:tr w:rsidR="00B762D0" w:rsidRPr="001C7E11" w14:paraId="7618210A" w14:textId="77777777" w:rsidTr="007D6F59">
        <w:trPr>
          <w:trHeight w:val="29"/>
        </w:trPr>
        <w:tc>
          <w:tcPr>
            <w:tcW w:w="2067" w:type="dxa"/>
            <w:tcBorders>
              <w:top w:val="nil"/>
              <w:left w:val="single" w:sz="4" w:space="0" w:color="auto"/>
              <w:bottom w:val="nil"/>
              <w:right w:val="single" w:sz="4" w:space="0" w:color="auto"/>
            </w:tcBorders>
            <w:vAlign w:val="center"/>
          </w:tcPr>
          <w:p w14:paraId="2E8F3981"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79DC44F"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80D84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BF4E9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1</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4D9C0928"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57FFB576" w14:textId="77777777" w:rsidTr="007D6F59">
        <w:trPr>
          <w:trHeight w:val="29"/>
        </w:trPr>
        <w:tc>
          <w:tcPr>
            <w:tcW w:w="2067" w:type="dxa"/>
            <w:tcBorders>
              <w:top w:val="nil"/>
              <w:left w:val="single" w:sz="4" w:space="0" w:color="auto"/>
              <w:bottom w:val="nil"/>
              <w:right w:val="single" w:sz="4" w:space="0" w:color="auto"/>
            </w:tcBorders>
            <w:vAlign w:val="center"/>
          </w:tcPr>
          <w:p w14:paraId="16B870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CE042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3404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44525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5BB20892" w14:textId="77777777" w:rsidR="00B762D0" w:rsidRPr="001C7E11" w:rsidRDefault="00B762D0" w:rsidP="007D6F59">
            <w:pPr>
              <w:pStyle w:val="TAC"/>
              <w:rPr>
                <w:rFonts w:eastAsiaTheme="minorEastAsia"/>
                <w:lang w:val="en-US" w:eastAsia="zh-CN"/>
              </w:rPr>
            </w:pPr>
          </w:p>
        </w:tc>
      </w:tr>
      <w:tr w:rsidR="00B762D0" w:rsidRPr="001C7E11" w14:paraId="1F1FE68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E1435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E121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BE44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30172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09A1CC1B" w14:textId="77777777" w:rsidR="00B762D0" w:rsidRPr="001C7E11" w:rsidRDefault="00B762D0" w:rsidP="007D6F59">
            <w:pPr>
              <w:pStyle w:val="TAC"/>
              <w:rPr>
                <w:rFonts w:eastAsiaTheme="minorEastAsia"/>
                <w:lang w:val="en-US" w:eastAsia="zh-CN"/>
              </w:rPr>
            </w:pPr>
          </w:p>
        </w:tc>
      </w:tr>
      <w:tr w:rsidR="00B762D0" w:rsidRPr="001C7E11" w14:paraId="08F9EBD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DB7DCB" w14:textId="77777777" w:rsidR="00B762D0" w:rsidRPr="001C7E11" w:rsidRDefault="00B762D0" w:rsidP="007D6F59">
            <w:pPr>
              <w:pStyle w:val="TAC"/>
              <w:rPr>
                <w:rFonts w:eastAsiaTheme="minorEastAsia"/>
                <w:lang w:val="en-US" w:eastAsia="zh-CN"/>
              </w:rPr>
            </w:pPr>
            <w:r w:rsidRPr="001C7E11">
              <w:rPr>
                <w:rFonts w:eastAsiaTheme="minorEastAsia"/>
                <w:lang w:val="en-US"/>
              </w:rPr>
              <w:t>CA_n1A-n7B-n78A</w:t>
            </w:r>
          </w:p>
        </w:tc>
        <w:tc>
          <w:tcPr>
            <w:tcW w:w="1715" w:type="dxa"/>
            <w:tcBorders>
              <w:top w:val="single" w:sz="4" w:space="0" w:color="auto"/>
              <w:left w:val="single" w:sz="4" w:space="0" w:color="auto"/>
              <w:bottom w:val="nil"/>
              <w:right w:val="single" w:sz="4" w:space="0" w:color="auto"/>
            </w:tcBorders>
            <w:vAlign w:val="center"/>
          </w:tcPr>
          <w:p w14:paraId="7075A9C9" w14:textId="77777777" w:rsidR="00B762D0" w:rsidRPr="001C7E11" w:rsidRDefault="00B762D0" w:rsidP="007D6F59">
            <w:pPr>
              <w:pStyle w:val="TAC"/>
              <w:rPr>
                <w:rFonts w:eastAsiaTheme="minorEastAsia"/>
                <w:lang w:val="en-US"/>
              </w:rPr>
            </w:pPr>
            <w:r w:rsidRPr="001C7E11">
              <w:rPr>
                <w:rFonts w:eastAsiaTheme="minorEastAsia"/>
                <w:lang w:val="en-US"/>
              </w:rPr>
              <w:t>CA_n1A-n78A</w:t>
            </w:r>
          </w:p>
          <w:p w14:paraId="6CFF8A70"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226EE5CC"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372875F" w14:textId="77777777" w:rsidR="00B762D0" w:rsidRPr="001C7E11" w:rsidRDefault="00B762D0" w:rsidP="007D6F59">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C0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1C70E2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C76E9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E0CEEE8" w14:textId="77777777" w:rsidTr="007D6F59">
        <w:trPr>
          <w:trHeight w:val="29"/>
        </w:trPr>
        <w:tc>
          <w:tcPr>
            <w:tcW w:w="2067" w:type="dxa"/>
            <w:tcBorders>
              <w:top w:val="nil"/>
              <w:left w:val="single" w:sz="4" w:space="0" w:color="auto"/>
              <w:bottom w:val="nil"/>
              <w:right w:val="single" w:sz="4" w:space="0" w:color="auto"/>
            </w:tcBorders>
            <w:vAlign w:val="center"/>
          </w:tcPr>
          <w:p w14:paraId="76D887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E317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47C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70929C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5955C90" w14:textId="77777777" w:rsidR="00B762D0" w:rsidRPr="001C7E11" w:rsidRDefault="00B762D0" w:rsidP="007D6F59">
            <w:pPr>
              <w:pStyle w:val="TAC"/>
              <w:rPr>
                <w:rFonts w:eastAsiaTheme="minorEastAsia"/>
                <w:lang w:val="en-US" w:eastAsia="zh-CN"/>
              </w:rPr>
            </w:pPr>
          </w:p>
        </w:tc>
      </w:tr>
      <w:tr w:rsidR="00B762D0" w:rsidRPr="001C7E11" w14:paraId="340AF0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3618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4434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3B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10122C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739EF431" w14:textId="77777777" w:rsidR="00B762D0" w:rsidRPr="001C7E11" w:rsidRDefault="00B762D0" w:rsidP="007D6F59">
            <w:pPr>
              <w:pStyle w:val="TAC"/>
              <w:rPr>
                <w:rFonts w:eastAsiaTheme="minorEastAsia"/>
                <w:lang w:val="en-US" w:eastAsia="zh-CN"/>
              </w:rPr>
            </w:pPr>
          </w:p>
        </w:tc>
      </w:tr>
      <w:tr w:rsidR="00B762D0" w:rsidRPr="001C7E11" w14:paraId="7CB2C1EC" w14:textId="77777777" w:rsidTr="007D6F59">
        <w:trPr>
          <w:trHeight w:val="29"/>
        </w:trPr>
        <w:tc>
          <w:tcPr>
            <w:tcW w:w="2067" w:type="dxa"/>
            <w:tcBorders>
              <w:top w:val="single" w:sz="4" w:space="0" w:color="auto"/>
              <w:left w:val="single" w:sz="4" w:space="0" w:color="auto"/>
              <w:bottom w:val="nil"/>
              <w:right w:val="single" w:sz="4" w:space="0" w:color="auto"/>
            </w:tcBorders>
          </w:tcPr>
          <w:p w14:paraId="22C63775" w14:textId="77777777" w:rsidR="00B762D0" w:rsidRPr="001C7E11" w:rsidRDefault="00B762D0" w:rsidP="007D6F59">
            <w:pPr>
              <w:pStyle w:val="TAC"/>
              <w:rPr>
                <w:rFonts w:eastAsiaTheme="minorEastAsia"/>
                <w:lang w:val="en-US" w:eastAsia="zh-CN"/>
              </w:rPr>
            </w:pPr>
            <w:r w:rsidRPr="001C7E11">
              <w:rPr>
                <w:rFonts w:eastAsiaTheme="minorEastAsia"/>
                <w:lang w:val="en-US"/>
              </w:rPr>
              <w:t>CA_n1A-n7B-n78(2A)</w:t>
            </w:r>
          </w:p>
        </w:tc>
        <w:tc>
          <w:tcPr>
            <w:tcW w:w="1715" w:type="dxa"/>
            <w:tcBorders>
              <w:top w:val="single" w:sz="4" w:space="0" w:color="auto"/>
              <w:left w:val="single" w:sz="4" w:space="0" w:color="auto"/>
              <w:bottom w:val="nil"/>
              <w:right w:val="single" w:sz="4" w:space="0" w:color="auto"/>
            </w:tcBorders>
            <w:vAlign w:val="center"/>
          </w:tcPr>
          <w:p w14:paraId="294A44B1" w14:textId="77777777" w:rsidR="00B762D0" w:rsidRPr="001C7E11" w:rsidRDefault="00B762D0" w:rsidP="007D6F59">
            <w:pPr>
              <w:pStyle w:val="TAC"/>
              <w:rPr>
                <w:rFonts w:eastAsiaTheme="minorEastAsia"/>
                <w:lang w:val="en-US"/>
              </w:rPr>
            </w:pPr>
            <w:r w:rsidRPr="001C7E11">
              <w:rPr>
                <w:rFonts w:eastAsiaTheme="minorEastAsia"/>
                <w:lang w:val="en-US"/>
              </w:rPr>
              <w:t>CA_n1A-n78A</w:t>
            </w:r>
          </w:p>
          <w:p w14:paraId="213A1531" w14:textId="77777777" w:rsidR="00B762D0" w:rsidRPr="001C7E11" w:rsidRDefault="00B762D0" w:rsidP="007D6F59">
            <w:pPr>
              <w:pStyle w:val="TAC"/>
              <w:rPr>
                <w:rFonts w:eastAsiaTheme="minorEastAsia"/>
                <w:lang w:val="en-US"/>
              </w:rPr>
            </w:pPr>
            <w:r w:rsidRPr="001C7E11">
              <w:rPr>
                <w:rFonts w:eastAsiaTheme="minorEastAsia"/>
                <w:lang w:val="en-US"/>
              </w:rPr>
              <w:t>CA_n1A-n7A</w:t>
            </w:r>
          </w:p>
          <w:p w14:paraId="4C4BB8F0"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002BB9D" w14:textId="77777777" w:rsidR="00B762D0" w:rsidRPr="001C7E11" w:rsidRDefault="00B762D0" w:rsidP="007D6F59">
            <w:pPr>
              <w:pStyle w:val="TAC"/>
              <w:rPr>
                <w:rFonts w:eastAsiaTheme="minorEastAsia"/>
                <w:lang w:val="en-US" w:eastAsia="zh-CN"/>
              </w:rPr>
            </w:pPr>
            <w:r w:rsidRPr="001C7E11">
              <w:rPr>
                <w:rFonts w:eastAsiaTheme="minorEastAsia"/>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3E423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22503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0FAB3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BA07C2C" w14:textId="77777777" w:rsidTr="007D6F59">
        <w:trPr>
          <w:trHeight w:val="29"/>
        </w:trPr>
        <w:tc>
          <w:tcPr>
            <w:tcW w:w="2067" w:type="dxa"/>
            <w:tcBorders>
              <w:top w:val="nil"/>
              <w:left w:val="single" w:sz="4" w:space="0" w:color="auto"/>
              <w:bottom w:val="nil"/>
              <w:right w:val="single" w:sz="4" w:space="0" w:color="auto"/>
            </w:tcBorders>
            <w:vAlign w:val="center"/>
          </w:tcPr>
          <w:p w14:paraId="70C6654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28606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78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24B5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D21254A" w14:textId="77777777" w:rsidR="00B762D0" w:rsidRPr="001C7E11" w:rsidRDefault="00B762D0" w:rsidP="007D6F59">
            <w:pPr>
              <w:pStyle w:val="TAC"/>
              <w:rPr>
                <w:rFonts w:eastAsiaTheme="minorEastAsia"/>
                <w:lang w:val="en-US" w:eastAsia="zh-CN"/>
              </w:rPr>
            </w:pPr>
          </w:p>
        </w:tc>
      </w:tr>
      <w:tr w:rsidR="00B762D0" w:rsidRPr="001C7E11" w14:paraId="569CD9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C87A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05DF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D43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FE7E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25A8B40" w14:textId="77777777" w:rsidR="00B762D0" w:rsidRPr="001C7E11" w:rsidRDefault="00B762D0" w:rsidP="007D6F59">
            <w:pPr>
              <w:pStyle w:val="TAC"/>
              <w:rPr>
                <w:rFonts w:eastAsiaTheme="minorEastAsia"/>
                <w:lang w:val="en-US" w:eastAsia="zh-CN"/>
              </w:rPr>
            </w:pPr>
          </w:p>
        </w:tc>
      </w:tr>
      <w:tr w:rsidR="00B762D0" w:rsidRPr="001C7E11" w14:paraId="769F47F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5DBA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58C63067" w14:textId="77777777" w:rsidR="00B762D0"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63BD7D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0D3B5E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54F57F15"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93C9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83765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415D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D2397E" w14:textId="77777777" w:rsidTr="007D6F59">
        <w:trPr>
          <w:trHeight w:val="29"/>
        </w:trPr>
        <w:tc>
          <w:tcPr>
            <w:tcW w:w="2067" w:type="dxa"/>
            <w:tcBorders>
              <w:top w:val="nil"/>
              <w:left w:val="single" w:sz="4" w:space="0" w:color="auto"/>
              <w:bottom w:val="nil"/>
              <w:right w:val="single" w:sz="4" w:space="0" w:color="auto"/>
            </w:tcBorders>
            <w:vAlign w:val="center"/>
          </w:tcPr>
          <w:p w14:paraId="579945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0AEB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BB8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AF08F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5F6A2D9" w14:textId="77777777" w:rsidR="00B762D0" w:rsidRPr="001C7E11" w:rsidRDefault="00B762D0" w:rsidP="007D6F59">
            <w:pPr>
              <w:pStyle w:val="TAC"/>
              <w:rPr>
                <w:rFonts w:eastAsiaTheme="minorEastAsia"/>
                <w:lang w:val="en-US" w:eastAsia="zh-CN"/>
              </w:rPr>
            </w:pPr>
          </w:p>
        </w:tc>
      </w:tr>
      <w:tr w:rsidR="00B762D0" w:rsidRPr="001C7E11" w14:paraId="35063E2A" w14:textId="77777777" w:rsidTr="007D6F59">
        <w:trPr>
          <w:trHeight w:val="29"/>
        </w:trPr>
        <w:tc>
          <w:tcPr>
            <w:tcW w:w="2067" w:type="dxa"/>
            <w:tcBorders>
              <w:top w:val="nil"/>
              <w:left w:val="single" w:sz="4" w:space="0" w:color="auto"/>
              <w:bottom w:val="nil"/>
              <w:right w:val="single" w:sz="4" w:space="0" w:color="auto"/>
            </w:tcBorders>
            <w:vAlign w:val="center"/>
          </w:tcPr>
          <w:p w14:paraId="28F49A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CC61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532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B53CAF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89EF412" w14:textId="77777777" w:rsidR="00B762D0" w:rsidRPr="001C7E11" w:rsidRDefault="00B762D0" w:rsidP="007D6F59">
            <w:pPr>
              <w:pStyle w:val="TAC"/>
              <w:rPr>
                <w:rFonts w:eastAsiaTheme="minorEastAsia"/>
                <w:lang w:val="en-US" w:eastAsia="zh-CN"/>
              </w:rPr>
            </w:pPr>
          </w:p>
        </w:tc>
      </w:tr>
      <w:tr w:rsidR="00B762D0" w:rsidRPr="001C7E11" w14:paraId="5F81F023" w14:textId="77777777" w:rsidTr="007D6F59">
        <w:trPr>
          <w:trHeight w:val="29"/>
        </w:trPr>
        <w:tc>
          <w:tcPr>
            <w:tcW w:w="2067" w:type="dxa"/>
            <w:tcBorders>
              <w:top w:val="nil"/>
              <w:left w:val="single" w:sz="4" w:space="0" w:color="auto"/>
              <w:bottom w:val="nil"/>
              <w:right w:val="single" w:sz="4" w:space="0" w:color="auto"/>
            </w:tcBorders>
            <w:vAlign w:val="center"/>
          </w:tcPr>
          <w:p w14:paraId="4B8BB31D"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496341EA" w14:textId="77777777" w:rsidR="00B762D0"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FE49ACD"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013A0C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C0C11A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60E8E03" w14:textId="77777777" w:rsidR="00B762D0" w:rsidRPr="001C7E11" w:rsidRDefault="00B762D0" w:rsidP="007D6F59">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6AD5C3"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89764D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0485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36BDF3E" w14:textId="77777777" w:rsidTr="007D6F59">
        <w:trPr>
          <w:trHeight w:val="29"/>
        </w:trPr>
        <w:tc>
          <w:tcPr>
            <w:tcW w:w="2067" w:type="dxa"/>
            <w:tcBorders>
              <w:top w:val="nil"/>
              <w:left w:val="single" w:sz="4" w:space="0" w:color="auto"/>
              <w:bottom w:val="nil"/>
              <w:right w:val="single" w:sz="4" w:space="0" w:color="auto"/>
            </w:tcBorders>
            <w:vAlign w:val="center"/>
          </w:tcPr>
          <w:p w14:paraId="16E665D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FDE45B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D248DEA" w14:textId="77777777" w:rsidR="00B762D0" w:rsidRPr="001C7E11" w:rsidRDefault="00B762D0" w:rsidP="007D6F59">
            <w:pPr>
              <w:pStyle w:val="TAC"/>
              <w:rPr>
                <w:rFonts w:eastAsiaTheme="minorEastAsia"/>
                <w:lang w:val="en-US"/>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E65121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673CC28" w14:textId="77777777" w:rsidR="00B762D0" w:rsidRPr="001C7E11" w:rsidRDefault="00B762D0" w:rsidP="007D6F59">
            <w:pPr>
              <w:pStyle w:val="TAC"/>
              <w:rPr>
                <w:rFonts w:eastAsiaTheme="minorEastAsia"/>
                <w:lang w:val="en-US" w:eastAsia="zh-CN"/>
              </w:rPr>
            </w:pPr>
          </w:p>
        </w:tc>
      </w:tr>
      <w:tr w:rsidR="00B762D0" w:rsidRPr="001C7E11" w14:paraId="38F73D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6016A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D51E94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6FE046"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0FBCB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6B50115" w14:textId="77777777" w:rsidR="00B762D0" w:rsidRPr="001C7E11" w:rsidRDefault="00B762D0" w:rsidP="007D6F59">
            <w:pPr>
              <w:pStyle w:val="TAC"/>
              <w:rPr>
                <w:rFonts w:eastAsiaTheme="minorEastAsia"/>
                <w:lang w:val="en-US" w:eastAsia="zh-CN"/>
              </w:rPr>
            </w:pPr>
          </w:p>
        </w:tc>
      </w:tr>
      <w:tr w:rsidR="00B762D0" w:rsidRPr="001C7E11" w14:paraId="73A3D1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08AE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CA_n1A-n7A-n78C</w:t>
            </w:r>
          </w:p>
        </w:tc>
        <w:tc>
          <w:tcPr>
            <w:tcW w:w="1715" w:type="dxa"/>
            <w:tcBorders>
              <w:top w:val="single" w:sz="4" w:space="0" w:color="auto"/>
              <w:left w:val="single" w:sz="4" w:space="0" w:color="auto"/>
              <w:bottom w:val="nil"/>
              <w:right w:val="single" w:sz="4" w:space="0" w:color="auto"/>
            </w:tcBorders>
            <w:vAlign w:val="center"/>
          </w:tcPr>
          <w:p w14:paraId="681327E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41EF56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5E235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2218B0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4818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0E9DDA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6EA3F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0C886B" w14:textId="77777777" w:rsidTr="007D6F59">
        <w:trPr>
          <w:trHeight w:val="29"/>
        </w:trPr>
        <w:tc>
          <w:tcPr>
            <w:tcW w:w="2067" w:type="dxa"/>
            <w:tcBorders>
              <w:top w:val="nil"/>
              <w:left w:val="single" w:sz="4" w:space="0" w:color="auto"/>
              <w:bottom w:val="nil"/>
              <w:right w:val="single" w:sz="4" w:space="0" w:color="auto"/>
            </w:tcBorders>
            <w:vAlign w:val="center"/>
          </w:tcPr>
          <w:p w14:paraId="6EA50F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5136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AC7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A295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1956411C" w14:textId="77777777" w:rsidR="00B762D0" w:rsidRPr="001C7E11" w:rsidRDefault="00B762D0" w:rsidP="007D6F59">
            <w:pPr>
              <w:pStyle w:val="TAC"/>
              <w:rPr>
                <w:rFonts w:eastAsiaTheme="minorEastAsia"/>
                <w:lang w:val="en-US" w:eastAsia="zh-CN"/>
              </w:rPr>
            </w:pPr>
          </w:p>
        </w:tc>
      </w:tr>
      <w:tr w:rsidR="00B762D0" w:rsidRPr="001C7E11" w14:paraId="59AE76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DA42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2388C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398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3C89A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2B78F07B" w14:textId="77777777" w:rsidR="00B762D0" w:rsidRPr="001C7E11" w:rsidRDefault="00B762D0" w:rsidP="007D6F59">
            <w:pPr>
              <w:pStyle w:val="TAC"/>
              <w:rPr>
                <w:rFonts w:eastAsiaTheme="minorEastAsia"/>
                <w:lang w:val="en-US" w:eastAsia="zh-CN"/>
              </w:rPr>
            </w:pPr>
          </w:p>
        </w:tc>
      </w:tr>
      <w:tr w:rsidR="00B762D0" w:rsidRPr="001C7E11" w14:paraId="2A58D6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FF22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CA_n1A-n7B-n78C</w:t>
            </w:r>
          </w:p>
        </w:tc>
        <w:tc>
          <w:tcPr>
            <w:tcW w:w="1715" w:type="dxa"/>
            <w:tcBorders>
              <w:top w:val="single" w:sz="4" w:space="0" w:color="auto"/>
              <w:left w:val="single" w:sz="4" w:space="0" w:color="auto"/>
              <w:bottom w:val="nil"/>
              <w:right w:val="single" w:sz="4" w:space="0" w:color="auto"/>
            </w:tcBorders>
            <w:vAlign w:val="center"/>
          </w:tcPr>
          <w:p w14:paraId="1ACC1D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238B30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DCA38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41E25C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40DE8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4AAD3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885988F" w14:textId="77777777" w:rsidR="00B762D0" w:rsidRPr="001C7E11" w:rsidRDefault="00B762D0" w:rsidP="007D6F59">
            <w:pPr>
              <w:pStyle w:val="TAC"/>
              <w:rPr>
                <w:rFonts w:eastAsiaTheme="minorEastAsia" w:cs="Arial"/>
                <w:szCs w:val="18"/>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83A94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F313FC" w14:textId="77777777" w:rsidTr="007D6F59">
        <w:trPr>
          <w:trHeight w:val="29"/>
        </w:trPr>
        <w:tc>
          <w:tcPr>
            <w:tcW w:w="2067" w:type="dxa"/>
            <w:tcBorders>
              <w:top w:val="nil"/>
              <w:left w:val="single" w:sz="4" w:space="0" w:color="auto"/>
              <w:bottom w:val="nil"/>
              <w:right w:val="single" w:sz="4" w:space="0" w:color="auto"/>
            </w:tcBorders>
            <w:vAlign w:val="center"/>
          </w:tcPr>
          <w:p w14:paraId="2D2E5A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5362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76B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41C3760"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9854D4A" w14:textId="77777777" w:rsidR="00B762D0" w:rsidRPr="001C7E11" w:rsidRDefault="00B762D0" w:rsidP="007D6F59">
            <w:pPr>
              <w:pStyle w:val="TAC"/>
              <w:rPr>
                <w:rFonts w:eastAsiaTheme="minorEastAsia"/>
                <w:lang w:val="en-US" w:eastAsia="zh-CN"/>
              </w:rPr>
            </w:pPr>
          </w:p>
        </w:tc>
      </w:tr>
      <w:tr w:rsidR="00B762D0" w:rsidRPr="001C7E11" w14:paraId="3BF32F3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52670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46CE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670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F55A21" w14:textId="77777777" w:rsidR="00B762D0" w:rsidRPr="001C7E11" w:rsidRDefault="00B762D0" w:rsidP="007D6F59">
            <w:pPr>
              <w:pStyle w:val="TAC"/>
              <w:rPr>
                <w:rFonts w:eastAsiaTheme="minorEastAsia" w:cs="Arial"/>
                <w:szCs w:val="18"/>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538F4FBF" w14:textId="77777777" w:rsidR="00B762D0" w:rsidRPr="001C7E11" w:rsidRDefault="00B762D0" w:rsidP="007D6F59">
            <w:pPr>
              <w:pStyle w:val="TAC"/>
              <w:rPr>
                <w:rFonts w:eastAsiaTheme="minorEastAsia"/>
                <w:lang w:val="en-US" w:eastAsia="zh-CN"/>
              </w:rPr>
            </w:pPr>
          </w:p>
        </w:tc>
      </w:tr>
      <w:tr w:rsidR="00B762D0" w:rsidRPr="001C7E11" w14:paraId="4C646F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67799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5" w:type="dxa"/>
            <w:tcBorders>
              <w:top w:val="single" w:sz="4" w:space="0" w:color="auto"/>
              <w:left w:val="single" w:sz="4" w:space="0" w:color="auto"/>
              <w:bottom w:val="nil"/>
              <w:right w:val="single" w:sz="4" w:space="0" w:color="auto"/>
            </w:tcBorders>
            <w:vAlign w:val="center"/>
          </w:tcPr>
          <w:p w14:paraId="4BAFA4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CA_n1A-n7A</w:t>
            </w:r>
          </w:p>
          <w:p w14:paraId="2C34F0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060B46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9A35CD8"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2DD04B" w14:textId="77777777" w:rsidR="00B762D0" w:rsidRPr="001C7E11" w:rsidRDefault="00B762D0" w:rsidP="007D6F59">
            <w:pPr>
              <w:pStyle w:val="TAC"/>
              <w:rPr>
                <w:rFonts w:eastAsiaTheme="minorEastAsia" w:cs="Arial"/>
                <w:szCs w:val="18"/>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779C909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1B0DF6FC" w14:textId="77777777" w:rsidTr="007D6F59">
        <w:trPr>
          <w:trHeight w:val="29"/>
        </w:trPr>
        <w:tc>
          <w:tcPr>
            <w:tcW w:w="2067" w:type="dxa"/>
            <w:tcBorders>
              <w:top w:val="nil"/>
              <w:left w:val="single" w:sz="4" w:space="0" w:color="auto"/>
              <w:bottom w:val="nil"/>
              <w:right w:val="single" w:sz="4" w:space="0" w:color="auto"/>
            </w:tcBorders>
            <w:vAlign w:val="center"/>
          </w:tcPr>
          <w:p w14:paraId="4414E4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7F71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02B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CD04EB" w14:textId="77777777" w:rsidR="00B762D0" w:rsidRPr="001C7E11" w:rsidRDefault="00B762D0" w:rsidP="007D6F59">
            <w:pPr>
              <w:pStyle w:val="TAC"/>
              <w:rPr>
                <w:rFonts w:eastAsiaTheme="minorEastAsia" w:cs="Arial"/>
                <w:szCs w:val="18"/>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94299AA" w14:textId="77777777" w:rsidR="00B762D0" w:rsidRPr="001C7E11" w:rsidRDefault="00B762D0" w:rsidP="007D6F59">
            <w:pPr>
              <w:pStyle w:val="TAC"/>
              <w:rPr>
                <w:rFonts w:eastAsiaTheme="minorEastAsia"/>
                <w:lang w:val="en-US" w:eastAsia="zh-CN"/>
              </w:rPr>
            </w:pPr>
          </w:p>
        </w:tc>
      </w:tr>
      <w:tr w:rsidR="00B762D0" w:rsidRPr="001C7E11" w14:paraId="6EA929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C8EE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6F8D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17586"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F866074" w14:textId="77777777" w:rsidR="00B762D0" w:rsidRPr="001C7E11" w:rsidRDefault="00B762D0" w:rsidP="007D6F59">
            <w:pPr>
              <w:pStyle w:val="TAC"/>
              <w:rPr>
                <w:rFonts w:eastAsiaTheme="minorEastAsia" w:cs="Arial"/>
                <w:szCs w:val="18"/>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2F4CFB" w14:textId="77777777" w:rsidR="00B762D0" w:rsidRPr="001C7E11" w:rsidRDefault="00B762D0" w:rsidP="007D6F59">
            <w:pPr>
              <w:pStyle w:val="TAC"/>
              <w:rPr>
                <w:rFonts w:eastAsiaTheme="minorEastAsia"/>
                <w:lang w:val="en-US" w:eastAsia="zh-CN"/>
              </w:rPr>
            </w:pPr>
          </w:p>
        </w:tc>
      </w:tr>
      <w:tr w:rsidR="00B762D0" w:rsidRPr="001C7E11" w14:paraId="4A1071DC" w14:textId="77777777" w:rsidTr="007D6F59">
        <w:trPr>
          <w:trHeight w:val="29"/>
        </w:trPr>
        <w:tc>
          <w:tcPr>
            <w:tcW w:w="2067" w:type="dxa"/>
            <w:tcBorders>
              <w:top w:val="nil"/>
              <w:left w:val="single" w:sz="4" w:space="0" w:color="auto"/>
              <w:bottom w:val="nil"/>
              <w:right w:val="single" w:sz="4" w:space="0" w:color="auto"/>
            </w:tcBorders>
            <w:vAlign w:val="center"/>
          </w:tcPr>
          <w:p w14:paraId="6AA4384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CA_n1A-n7A-n79A</w:t>
            </w:r>
          </w:p>
        </w:tc>
        <w:tc>
          <w:tcPr>
            <w:tcW w:w="1715" w:type="dxa"/>
            <w:tcBorders>
              <w:top w:val="single" w:sz="4" w:space="0" w:color="auto"/>
              <w:left w:val="nil"/>
              <w:bottom w:val="nil"/>
              <w:right w:val="single" w:sz="4" w:space="0" w:color="auto"/>
            </w:tcBorders>
            <w:vAlign w:val="center"/>
          </w:tcPr>
          <w:p w14:paraId="39112E01"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1EA724"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9FEF4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4F8DBA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0</w:t>
            </w:r>
          </w:p>
        </w:tc>
      </w:tr>
      <w:tr w:rsidR="00B762D0" w:rsidRPr="001C7E11" w14:paraId="3B40F0CA" w14:textId="77777777" w:rsidTr="007D6F59">
        <w:trPr>
          <w:trHeight w:val="29"/>
        </w:trPr>
        <w:tc>
          <w:tcPr>
            <w:tcW w:w="2067" w:type="dxa"/>
            <w:tcBorders>
              <w:top w:val="nil"/>
              <w:left w:val="single" w:sz="4" w:space="0" w:color="auto"/>
              <w:bottom w:val="nil"/>
              <w:right w:val="single" w:sz="4" w:space="0" w:color="auto"/>
            </w:tcBorders>
            <w:vAlign w:val="center"/>
          </w:tcPr>
          <w:p w14:paraId="73ECE1FB"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1A64AF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6345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46345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F8137A8" w14:textId="77777777" w:rsidR="00B762D0" w:rsidRPr="001C7E11" w:rsidRDefault="00B762D0" w:rsidP="007D6F59">
            <w:pPr>
              <w:pStyle w:val="TAC"/>
              <w:rPr>
                <w:rFonts w:eastAsiaTheme="minorEastAsia"/>
                <w:lang w:val="en-US" w:eastAsia="zh-CN"/>
              </w:rPr>
            </w:pPr>
          </w:p>
        </w:tc>
      </w:tr>
      <w:tr w:rsidR="00B762D0" w:rsidRPr="001C7E11" w14:paraId="551143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62372B"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3EB58E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0EB9"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447BE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F68DDC9" w14:textId="77777777" w:rsidR="00B762D0" w:rsidRPr="001C7E11" w:rsidRDefault="00B762D0" w:rsidP="007D6F59">
            <w:pPr>
              <w:pStyle w:val="TAC"/>
              <w:rPr>
                <w:rFonts w:eastAsiaTheme="minorEastAsia"/>
                <w:lang w:val="en-US" w:eastAsia="zh-CN"/>
              </w:rPr>
            </w:pPr>
          </w:p>
        </w:tc>
      </w:tr>
      <w:tr w:rsidR="00B762D0" w:rsidRPr="001C7E11" w14:paraId="0994A1EB" w14:textId="77777777" w:rsidTr="007D6F59">
        <w:trPr>
          <w:trHeight w:val="29"/>
        </w:trPr>
        <w:tc>
          <w:tcPr>
            <w:tcW w:w="2067" w:type="dxa"/>
            <w:tcBorders>
              <w:top w:val="nil"/>
              <w:left w:val="single" w:sz="4" w:space="0" w:color="auto"/>
              <w:bottom w:val="nil"/>
              <w:right w:val="single" w:sz="4" w:space="0" w:color="auto"/>
            </w:tcBorders>
            <w:vAlign w:val="center"/>
          </w:tcPr>
          <w:p w14:paraId="1263233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CA_n1A-n7A-n79C</w:t>
            </w:r>
          </w:p>
        </w:tc>
        <w:tc>
          <w:tcPr>
            <w:tcW w:w="1715" w:type="dxa"/>
            <w:tcBorders>
              <w:top w:val="single" w:sz="4" w:space="0" w:color="auto"/>
              <w:left w:val="nil"/>
              <w:bottom w:val="nil"/>
              <w:right w:val="single" w:sz="4" w:space="0" w:color="auto"/>
            </w:tcBorders>
            <w:vAlign w:val="center"/>
          </w:tcPr>
          <w:p w14:paraId="004B6FC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0B8A2B"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C076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49E57A1"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EEBF766" w14:textId="77777777" w:rsidTr="007D6F59">
        <w:trPr>
          <w:trHeight w:val="29"/>
        </w:trPr>
        <w:tc>
          <w:tcPr>
            <w:tcW w:w="2067" w:type="dxa"/>
            <w:tcBorders>
              <w:top w:val="nil"/>
              <w:left w:val="single" w:sz="4" w:space="0" w:color="auto"/>
              <w:bottom w:val="nil"/>
              <w:right w:val="single" w:sz="4" w:space="0" w:color="auto"/>
            </w:tcBorders>
            <w:vAlign w:val="center"/>
          </w:tcPr>
          <w:p w14:paraId="26147376"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99E4D7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E684E"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C45A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FC7CC0E" w14:textId="77777777" w:rsidR="00B762D0" w:rsidRPr="001C7E11" w:rsidRDefault="00B762D0" w:rsidP="007D6F59">
            <w:pPr>
              <w:pStyle w:val="TAC"/>
              <w:rPr>
                <w:rFonts w:eastAsiaTheme="minorEastAsia"/>
                <w:lang w:val="en-US" w:eastAsia="zh-CN"/>
              </w:rPr>
            </w:pPr>
          </w:p>
        </w:tc>
      </w:tr>
      <w:tr w:rsidR="00B762D0" w:rsidRPr="001C7E11" w14:paraId="22AE5C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7ED460"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65A65C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F4E90"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3E5AF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5D83C1CA" w14:textId="77777777" w:rsidR="00B762D0" w:rsidRPr="001C7E11" w:rsidRDefault="00B762D0" w:rsidP="007D6F59">
            <w:pPr>
              <w:pStyle w:val="TAC"/>
              <w:rPr>
                <w:rFonts w:eastAsiaTheme="minorEastAsia"/>
                <w:lang w:val="en-US" w:eastAsia="zh-CN"/>
              </w:rPr>
            </w:pPr>
          </w:p>
        </w:tc>
      </w:tr>
      <w:tr w:rsidR="00B762D0" w:rsidRPr="001C7E11" w14:paraId="74B97D27" w14:textId="77777777" w:rsidTr="007D6F59">
        <w:trPr>
          <w:trHeight w:val="29"/>
        </w:trPr>
        <w:tc>
          <w:tcPr>
            <w:tcW w:w="2067" w:type="dxa"/>
            <w:tcBorders>
              <w:top w:val="nil"/>
              <w:left w:val="single" w:sz="4" w:space="0" w:color="auto"/>
              <w:bottom w:val="nil"/>
              <w:right w:val="single" w:sz="4" w:space="0" w:color="auto"/>
            </w:tcBorders>
            <w:vAlign w:val="center"/>
          </w:tcPr>
          <w:p w14:paraId="162E6FF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CA_n1(2A)-n7A-n79A</w:t>
            </w:r>
          </w:p>
        </w:tc>
        <w:tc>
          <w:tcPr>
            <w:tcW w:w="1715" w:type="dxa"/>
            <w:tcBorders>
              <w:top w:val="single" w:sz="4" w:space="0" w:color="auto"/>
              <w:left w:val="nil"/>
              <w:bottom w:val="nil"/>
              <w:right w:val="single" w:sz="4" w:space="0" w:color="auto"/>
            </w:tcBorders>
            <w:vAlign w:val="center"/>
          </w:tcPr>
          <w:p w14:paraId="0E8B42F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94891F"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05D351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22CB84F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749F0135" w14:textId="77777777" w:rsidTr="007D6F59">
        <w:trPr>
          <w:trHeight w:val="29"/>
        </w:trPr>
        <w:tc>
          <w:tcPr>
            <w:tcW w:w="2067" w:type="dxa"/>
            <w:tcBorders>
              <w:top w:val="nil"/>
              <w:left w:val="single" w:sz="4" w:space="0" w:color="auto"/>
              <w:bottom w:val="nil"/>
              <w:right w:val="single" w:sz="4" w:space="0" w:color="auto"/>
            </w:tcBorders>
            <w:vAlign w:val="center"/>
          </w:tcPr>
          <w:p w14:paraId="0B03378F"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5771C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D3C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D8FAFE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C5BB0EB" w14:textId="77777777" w:rsidR="00B762D0" w:rsidRPr="001C7E11" w:rsidRDefault="00B762D0" w:rsidP="007D6F59">
            <w:pPr>
              <w:pStyle w:val="TAC"/>
              <w:rPr>
                <w:rFonts w:eastAsiaTheme="minorEastAsia"/>
                <w:lang w:val="en-US" w:eastAsia="zh-CN"/>
              </w:rPr>
            </w:pPr>
          </w:p>
        </w:tc>
      </w:tr>
      <w:tr w:rsidR="00B762D0" w:rsidRPr="001C7E11" w14:paraId="76A5B54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FE464B"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3FDB5E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3165"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DEDD99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8C05C67" w14:textId="77777777" w:rsidR="00B762D0" w:rsidRPr="001C7E11" w:rsidRDefault="00B762D0" w:rsidP="007D6F59">
            <w:pPr>
              <w:pStyle w:val="TAC"/>
              <w:rPr>
                <w:rFonts w:eastAsiaTheme="minorEastAsia"/>
                <w:lang w:val="en-US" w:eastAsia="zh-CN"/>
              </w:rPr>
            </w:pPr>
          </w:p>
        </w:tc>
      </w:tr>
      <w:tr w:rsidR="00B762D0" w:rsidRPr="001C7E11" w14:paraId="35D30A6E" w14:textId="77777777" w:rsidTr="007D6F59">
        <w:trPr>
          <w:trHeight w:val="29"/>
        </w:trPr>
        <w:tc>
          <w:tcPr>
            <w:tcW w:w="2067" w:type="dxa"/>
            <w:tcBorders>
              <w:top w:val="nil"/>
              <w:left w:val="single" w:sz="4" w:space="0" w:color="auto"/>
              <w:bottom w:val="nil"/>
              <w:right w:val="single" w:sz="4" w:space="0" w:color="auto"/>
            </w:tcBorders>
            <w:vAlign w:val="center"/>
          </w:tcPr>
          <w:p w14:paraId="4E2776A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CA_n1(2A)-n7A-n79C</w:t>
            </w:r>
          </w:p>
        </w:tc>
        <w:tc>
          <w:tcPr>
            <w:tcW w:w="1715" w:type="dxa"/>
            <w:tcBorders>
              <w:top w:val="single" w:sz="4" w:space="0" w:color="auto"/>
              <w:left w:val="nil"/>
              <w:bottom w:val="nil"/>
              <w:right w:val="single" w:sz="4" w:space="0" w:color="auto"/>
            </w:tcBorders>
            <w:vAlign w:val="center"/>
          </w:tcPr>
          <w:p w14:paraId="5AFF97D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7115A2"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57AB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CA_n1(2A)_BCS0</w:t>
            </w:r>
          </w:p>
        </w:tc>
        <w:tc>
          <w:tcPr>
            <w:tcW w:w="1495" w:type="dxa"/>
            <w:tcBorders>
              <w:top w:val="nil"/>
              <w:left w:val="single" w:sz="4" w:space="0" w:color="auto"/>
              <w:bottom w:val="nil"/>
              <w:right w:val="single" w:sz="4" w:space="0" w:color="auto"/>
            </w:tcBorders>
            <w:vAlign w:val="center"/>
          </w:tcPr>
          <w:p w14:paraId="6155DB83"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7C5ABD30" w14:textId="77777777" w:rsidTr="007D6F59">
        <w:trPr>
          <w:trHeight w:val="29"/>
        </w:trPr>
        <w:tc>
          <w:tcPr>
            <w:tcW w:w="2067" w:type="dxa"/>
            <w:tcBorders>
              <w:top w:val="nil"/>
              <w:left w:val="single" w:sz="4" w:space="0" w:color="auto"/>
              <w:bottom w:val="nil"/>
              <w:right w:val="single" w:sz="4" w:space="0" w:color="auto"/>
            </w:tcBorders>
            <w:vAlign w:val="center"/>
          </w:tcPr>
          <w:p w14:paraId="7C43EFA1"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554CF3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5FD4"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F94F4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06FCEBC" w14:textId="77777777" w:rsidR="00B762D0" w:rsidRPr="001C7E11" w:rsidRDefault="00B762D0" w:rsidP="007D6F59">
            <w:pPr>
              <w:pStyle w:val="TAC"/>
              <w:rPr>
                <w:rFonts w:eastAsiaTheme="minorEastAsia"/>
                <w:lang w:val="en-US" w:eastAsia="zh-CN"/>
              </w:rPr>
            </w:pPr>
          </w:p>
        </w:tc>
      </w:tr>
      <w:tr w:rsidR="00B762D0" w:rsidRPr="001C7E11" w14:paraId="5BE4E6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18D1CC"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1335669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5C6A" w14:textId="77777777" w:rsidR="00B762D0" w:rsidRPr="001C7E11" w:rsidRDefault="00B762D0" w:rsidP="007D6F59">
            <w:pPr>
              <w:pStyle w:val="TAC"/>
              <w:rPr>
                <w:rFonts w:eastAsiaTheme="minorEastAsia"/>
                <w:lang w:val="en-US" w:eastAsia="zh-CN"/>
              </w:rPr>
            </w:pPr>
            <w:r w:rsidRPr="001C7E11">
              <w:rPr>
                <w:rFonts w:eastAsia="SimSun"/>
                <w:kern w:val="2"/>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FBF12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703FD540" w14:textId="77777777" w:rsidR="00B762D0" w:rsidRPr="001C7E11" w:rsidRDefault="00B762D0" w:rsidP="007D6F59">
            <w:pPr>
              <w:pStyle w:val="TAC"/>
              <w:rPr>
                <w:rFonts w:eastAsiaTheme="minorEastAsia"/>
                <w:lang w:val="en-US" w:eastAsia="zh-CN"/>
              </w:rPr>
            </w:pPr>
          </w:p>
        </w:tc>
      </w:tr>
      <w:tr w:rsidR="00B762D0" w:rsidRPr="001C7E11" w14:paraId="2B1135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61CB3C"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CA_n1A-n7A-n105A</w:t>
            </w:r>
          </w:p>
        </w:tc>
        <w:tc>
          <w:tcPr>
            <w:tcW w:w="1715" w:type="dxa"/>
            <w:tcBorders>
              <w:top w:val="single" w:sz="4" w:space="0" w:color="auto"/>
              <w:left w:val="nil"/>
              <w:bottom w:val="nil"/>
              <w:right w:val="single" w:sz="4" w:space="0" w:color="auto"/>
            </w:tcBorders>
            <w:vAlign w:val="center"/>
          </w:tcPr>
          <w:p w14:paraId="7DBEC08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CA_n1A-n7A</w:t>
            </w:r>
          </w:p>
          <w:p w14:paraId="19EC94B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413228E" w14:textId="77777777" w:rsidR="00B762D0" w:rsidRPr="001C7E11" w:rsidRDefault="00B762D0" w:rsidP="007D6F59">
            <w:pPr>
              <w:pStyle w:val="TAC"/>
              <w:rPr>
                <w:rFonts w:eastAsia="SimSun"/>
                <w:kern w:val="2"/>
                <w:szCs w:val="18"/>
                <w:lang w:val="en-US"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2159C9" w14:textId="77777777" w:rsidR="00B762D0" w:rsidRPr="001C7E11" w:rsidRDefault="00B762D0" w:rsidP="007D6F59">
            <w:pPr>
              <w:pStyle w:val="TAC"/>
              <w:rPr>
                <w:rFonts w:eastAsia="SimSun" w:cs="Arial"/>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37E3056"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13350C0" w14:textId="77777777" w:rsidTr="007D6F59">
        <w:trPr>
          <w:trHeight w:val="29"/>
        </w:trPr>
        <w:tc>
          <w:tcPr>
            <w:tcW w:w="2067" w:type="dxa"/>
            <w:tcBorders>
              <w:top w:val="nil"/>
              <w:left w:val="single" w:sz="4" w:space="0" w:color="auto"/>
              <w:bottom w:val="nil"/>
              <w:right w:val="single" w:sz="4" w:space="0" w:color="auto"/>
            </w:tcBorders>
            <w:vAlign w:val="center"/>
          </w:tcPr>
          <w:p w14:paraId="4E4021B0"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0D59310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1B9EBED" w14:textId="77777777" w:rsidR="00B762D0" w:rsidRPr="001C7E11" w:rsidRDefault="00B762D0" w:rsidP="007D6F59">
            <w:pPr>
              <w:pStyle w:val="TAC"/>
              <w:rPr>
                <w:rFonts w:eastAsia="SimSun"/>
                <w:kern w:val="2"/>
                <w:szCs w:val="18"/>
                <w:lang w:val="en-US" w:eastAsia="zh-CN"/>
              </w:rPr>
            </w:pPr>
            <w:r w:rsidRPr="001C7E11">
              <w:rPr>
                <w:rFonts w:eastAsia="SimSun" w:cs="Arial"/>
                <w:color w:val="000000"/>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49CA08A" w14:textId="77777777" w:rsidR="00B762D0" w:rsidRPr="001C7E11" w:rsidRDefault="00B762D0" w:rsidP="007D6F59">
            <w:pPr>
              <w:pStyle w:val="TAC"/>
              <w:rPr>
                <w:rFonts w:eastAsia="SimSun" w:cs="Arial"/>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47C7A5E0" w14:textId="77777777" w:rsidR="00B762D0" w:rsidRPr="001C7E11" w:rsidRDefault="00B762D0" w:rsidP="007D6F59">
            <w:pPr>
              <w:pStyle w:val="TAC"/>
              <w:rPr>
                <w:rFonts w:eastAsiaTheme="minorEastAsia"/>
                <w:lang w:val="en-US" w:eastAsia="zh-CN"/>
              </w:rPr>
            </w:pPr>
          </w:p>
        </w:tc>
      </w:tr>
      <w:tr w:rsidR="00B762D0" w:rsidRPr="001C7E11" w14:paraId="70364B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ADAF71"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7A3045C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211A7" w14:textId="77777777" w:rsidR="00B762D0" w:rsidRPr="001C7E11" w:rsidRDefault="00B762D0" w:rsidP="007D6F59">
            <w:pPr>
              <w:pStyle w:val="TAC"/>
              <w:rPr>
                <w:rFonts w:eastAsia="SimSun"/>
                <w:kern w:val="2"/>
                <w:szCs w:val="18"/>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99C0137" w14:textId="77777777" w:rsidR="00B762D0" w:rsidRPr="001C7E11" w:rsidRDefault="00B762D0" w:rsidP="007D6F59">
            <w:pPr>
              <w:pStyle w:val="TAC"/>
              <w:rPr>
                <w:rFonts w:eastAsia="SimSun" w:cs="Arial"/>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0E79B1C" w14:textId="77777777" w:rsidR="00B762D0" w:rsidRPr="001C7E11" w:rsidRDefault="00B762D0" w:rsidP="007D6F59">
            <w:pPr>
              <w:pStyle w:val="TAC"/>
              <w:rPr>
                <w:rFonts w:eastAsiaTheme="minorEastAsia"/>
                <w:lang w:val="en-US" w:eastAsia="zh-CN"/>
              </w:rPr>
            </w:pPr>
          </w:p>
        </w:tc>
      </w:tr>
      <w:tr w:rsidR="00B762D0" w:rsidRPr="001C7E11" w14:paraId="5C900C8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09AD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CA_n1A-n8A-n28A</w:t>
            </w:r>
          </w:p>
        </w:tc>
        <w:tc>
          <w:tcPr>
            <w:tcW w:w="1715" w:type="dxa"/>
            <w:tcBorders>
              <w:top w:val="single" w:sz="4" w:space="0" w:color="auto"/>
              <w:left w:val="nil"/>
              <w:bottom w:val="nil"/>
              <w:right w:val="single" w:sz="4" w:space="0" w:color="auto"/>
            </w:tcBorders>
            <w:vAlign w:val="center"/>
          </w:tcPr>
          <w:p w14:paraId="0460AB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911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4BC0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240993"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20A81937" w14:textId="77777777" w:rsidTr="007D6F59">
        <w:trPr>
          <w:trHeight w:val="29"/>
        </w:trPr>
        <w:tc>
          <w:tcPr>
            <w:tcW w:w="2067" w:type="dxa"/>
            <w:tcBorders>
              <w:top w:val="nil"/>
              <w:left w:val="single" w:sz="4" w:space="0" w:color="auto"/>
              <w:bottom w:val="nil"/>
              <w:right w:val="single" w:sz="4" w:space="0" w:color="auto"/>
            </w:tcBorders>
            <w:vAlign w:val="center"/>
          </w:tcPr>
          <w:p w14:paraId="1D3DF68E"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D28790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8F543" w14:textId="77777777" w:rsidR="00B762D0" w:rsidRPr="001C7E11" w:rsidRDefault="00B762D0" w:rsidP="007D6F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14" w:type="dxa"/>
            <w:tcBorders>
              <w:top w:val="single" w:sz="4" w:space="0" w:color="auto"/>
              <w:left w:val="single" w:sz="4" w:space="0" w:color="auto"/>
              <w:bottom w:val="single" w:sz="4" w:space="0" w:color="auto"/>
              <w:right w:val="single" w:sz="4" w:space="0" w:color="auto"/>
            </w:tcBorders>
            <w:vAlign w:val="center"/>
          </w:tcPr>
          <w:p w14:paraId="06A5E9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6081F5E" w14:textId="77777777" w:rsidR="00B762D0" w:rsidRPr="001C7E11" w:rsidRDefault="00B762D0" w:rsidP="007D6F59">
            <w:pPr>
              <w:pStyle w:val="TAC"/>
              <w:rPr>
                <w:rFonts w:eastAsiaTheme="minorEastAsia"/>
                <w:lang w:val="en-US" w:eastAsia="zh-CN"/>
              </w:rPr>
            </w:pPr>
          </w:p>
        </w:tc>
      </w:tr>
      <w:tr w:rsidR="00B762D0" w:rsidRPr="001C7E11" w14:paraId="2CCF17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DC1211"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74AE14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71CDD" w14:textId="77777777" w:rsidR="00B762D0" w:rsidRPr="001C7E11" w:rsidRDefault="00B762D0" w:rsidP="007D6F59">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14" w:type="dxa"/>
            <w:tcBorders>
              <w:top w:val="single" w:sz="4" w:space="0" w:color="auto"/>
              <w:left w:val="single" w:sz="4" w:space="0" w:color="auto"/>
              <w:bottom w:val="single" w:sz="4" w:space="0" w:color="auto"/>
              <w:right w:val="single" w:sz="4" w:space="0" w:color="auto"/>
            </w:tcBorders>
            <w:vAlign w:val="center"/>
          </w:tcPr>
          <w:p w14:paraId="242B33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5" w:type="dxa"/>
            <w:tcBorders>
              <w:top w:val="nil"/>
              <w:left w:val="single" w:sz="4" w:space="0" w:color="auto"/>
              <w:bottom w:val="single" w:sz="4" w:space="0" w:color="auto"/>
              <w:right w:val="single" w:sz="4" w:space="0" w:color="auto"/>
            </w:tcBorders>
            <w:vAlign w:val="center"/>
          </w:tcPr>
          <w:p w14:paraId="285A572D" w14:textId="77777777" w:rsidR="00B762D0" w:rsidRPr="001C7E11" w:rsidRDefault="00B762D0" w:rsidP="007D6F59">
            <w:pPr>
              <w:pStyle w:val="TAC"/>
              <w:rPr>
                <w:rFonts w:eastAsiaTheme="minorEastAsia"/>
                <w:lang w:val="en-US" w:eastAsia="zh-CN"/>
              </w:rPr>
            </w:pPr>
          </w:p>
        </w:tc>
      </w:tr>
      <w:tr w:rsidR="00B762D0" w:rsidRPr="001C7E11" w14:paraId="6723B7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D539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CA_n1A-n8A-n40A</w:t>
            </w:r>
          </w:p>
        </w:tc>
        <w:tc>
          <w:tcPr>
            <w:tcW w:w="1715" w:type="dxa"/>
            <w:tcBorders>
              <w:top w:val="single" w:sz="4" w:space="0" w:color="auto"/>
              <w:left w:val="nil"/>
              <w:bottom w:val="nil"/>
              <w:right w:val="single" w:sz="4" w:space="0" w:color="auto"/>
            </w:tcBorders>
            <w:vAlign w:val="center"/>
          </w:tcPr>
          <w:p w14:paraId="51FF9D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CA_n1A-n8A</w:t>
            </w:r>
          </w:p>
          <w:p w14:paraId="5644B1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24632E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BFE76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C14CF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571505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930F232" w14:textId="77777777" w:rsidTr="007D6F59">
        <w:trPr>
          <w:trHeight w:val="29"/>
        </w:trPr>
        <w:tc>
          <w:tcPr>
            <w:tcW w:w="2067" w:type="dxa"/>
            <w:tcBorders>
              <w:top w:val="nil"/>
              <w:left w:val="single" w:sz="4" w:space="0" w:color="auto"/>
              <w:bottom w:val="nil"/>
              <w:right w:val="single" w:sz="4" w:space="0" w:color="auto"/>
            </w:tcBorders>
            <w:vAlign w:val="center"/>
          </w:tcPr>
          <w:p w14:paraId="60381610"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62B34B4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C29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1BC881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8BDECC4" w14:textId="77777777" w:rsidR="00B762D0" w:rsidRPr="001C7E11" w:rsidRDefault="00B762D0" w:rsidP="007D6F59">
            <w:pPr>
              <w:pStyle w:val="TAC"/>
              <w:rPr>
                <w:rFonts w:eastAsiaTheme="minorEastAsia"/>
                <w:lang w:val="en-US" w:eastAsia="zh-CN"/>
              </w:rPr>
            </w:pPr>
          </w:p>
        </w:tc>
      </w:tr>
      <w:tr w:rsidR="00B762D0" w:rsidRPr="001C7E11" w14:paraId="56566073" w14:textId="77777777" w:rsidTr="007D6F59">
        <w:trPr>
          <w:trHeight w:val="29"/>
        </w:trPr>
        <w:tc>
          <w:tcPr>
            <w:tcW w:w="2067" w:type="dxa"/>
            <w:tcBorders>
              <w:top w:val="nil"/>
              <w:left w:val="single" w:sz="4" w:space="0" w:color="auto"/>
              <w:bottom w:val="nil"/>
              <w:right w:val="single" w:sz="4" w:space="0" w:color="auto"/>
            </w:tcBorders>
            <w:vAlign w:val="center"/>
          </w:tcPr>
          <w:p w14:paraId="25C83D96"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0DEF59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FB51C" w14:textId="77777777" w:rsidR="00B762D0" w:rsidRPr="001C7E11" w:rsidRDefault="00B762D0" w:rsidP="007D6F59">
            <w:pPr>
              <w:pStyle w:val="TAC"/>
              <w:rPr>
                <w:rFonts w:eastAsiaTheme="minorEastAsia"/>
                <w:lang w:val="en-US" w:eastAsia="zh-CN"/>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6E3D1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5CEEF5BE" w14:textId="77777777" w:rsidR="00B762D0" w:rsidRPr="001C7E11" w:rsidRDefault="00B762D0" w:rsidP="007D6F59">
            <w:pPr>
              <w:pStyle w:val="TAC"/>
              <w:rPr>
                <w:rFonts w:eastAsiaTheme="minorEastAsia"/>
                <w:lang w:val="en-US" w:eastAsia="zh-CN"/>
              </w:rPr>
            </w:pPr>
          </w:p>
        </w:tc>
      </w:tr>
      <w:tr w:rsidR="00B762D0" w:rsidRPr="001C7E11" w14:paraId="31D3E2C7" w14:textId="77777777" w:rsidTr="007D6F59">
        <w:trPr>
          <w:trHeight w:val="29"/>
        </w:trPr>
        <w:tc>
          <w:tcPr>
            <w:tcW w:w="2067" w:type="dxa"/>
            <w:tcBorders>
              <w:top w:val="nil"/>
              <w:left w:val="single" w:sz="4" w:space="0" w:color="auto"/>
              <w:bottom w:val="nil"/>
              <w:right w:val="single" w:sz="4" w:space="0" w:color="auto"/>
            </w:tcBorders>
            <w:vAlign w:val="center"/>
          </w:tcPr>
          <w:p w14:paraId="4ABF013B"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1C9F0C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D28FC" w14:textId="77777777" w:rsidR="00B762D0" w:rsidRPr="001C7E11" w:rsidRDefault="00B762D0" w:rsidP="007D6F59">
            <w:pPr>
              <w:pStyle w:val="TAC"/>
              <w:rPr>
                <w:rFonts w:eastAsia="Yu Mincho"/>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3A071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512FCCE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5C84FD25" w14:textId="77777777" w:rsidTr="007D6F59">
        <w:trPr>
          <w:trHeight w:val="29"/>
        </w:trPr>
        <w:tc>
          <w:tcPr>
            <w:tcW w:w="2067" w:type="dxa"/>
            <w:tcBorders>
              <w:top w:val="nil"/>
              <w:left w:val="single" w:sz="4" w:space="0" w:color="auto"/>
              <w:bottom w:val="nil"/>
              <w:right w:val="single" w:sz="4" w:space="0" w:color="auto"/>
            </w:tcBorders>
            <w:vAlign w:val="center"/>
          </w:tcPr>
          <w:p w14:paraId="28AFBC9E" w14:textId="77777777" w:rsidR="00B762D0" w:rsidRPr="001C7E11" w:rsidRDefault="00B762D0" w:rsidP="007D6F59">
            <w:pPr>
              <w:pStyle w:val="TAC"/>
              <w:rPr>
                <w:rFonts w:eastAsiaTheme="minorEastAsia"/>
                <w:lang w:val="en-US" w:eastAsia="zh-CN"/>
              </w:rPr>
            </w:pPr>
          </w:p>
        </w:tc>
        <w:tc>
          <w:tcPr>
            <w:tcW w:w="1715" w:type="dxa"/>
            <w:tcBorders>
              <w:top w:val="nil"/>
              <w:left w:val="nil"/>
              <w:bottom w:val="nil"/>
              <w:right w:val="single" w:sz="4" w:space="0" w:color="auto"/>
            </w:tcBorders>
            <w:vAlign w:val="center"/>
          </w:tcPr>
          <w:p w14:paraId="78E3C8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AF74" w14:textId="77777777" w:rsidR="00B762D0" w:rsidRPr="001C7E11" w:rsidRDefault="00B762D0" w:rsidP="007D6F59">
            <w:pPr>
              <w:pStyle w:val="TAC"/>
              <w:rPr>
                <w:rFonts w:eastAsia="Yu Mincho"/>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790E0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4C07A656" w14:textId="77777777" w:rsidR="00B762D0" w:rsidRPr="001C7E11" w:rsidRDefault="00B762D0" w:rsidP="007D6F59">
            <w:pPr>
              <w:pStyle w:val="TAC"/>
              <w:rPr>
                <w:rFonts w:eastAsiaTheme="minorEastAsia"/>
                <w:lang w:val="en-US" w:eastAsia="zh-CN"/>
              </w:rPr>
            </w:pPr>
          </w:p>
        </w:tc>
      </w:tr>
      <w:tr w:rsidR="00B762D0" w:rsidRPr="001C7E11" w14:paraId="61F3E0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F04E5A" w14:textId="77777777" w:rsidR="00B762D0" w:rsidRPr="001C7E11" w:rsidRDefault="00B762D0" w:rsidP="007D6F59">
            <w:pPr>
              <w:pStyle w:val="TAC"/>
              <w:rPr>
                <w:rFonts w:eastAsiaTheme="minorEastAsia"/>
                <w:lang w:val="en-US" w:eastAsia="zh-CN"/>
              </w:rPr>
            </w:pPr>
          </w:p>
        </w:tc>
        <w:tc>
          <w:tcPr>
            <w:tcW w:w="1715" w:type="dxa"/>
            <w:tcBorders>
              <w:top w:val="nil"/>
              <w:left w:val="nil"/>
              <w:bottom w:val="single" w:sz="4" w:space="0" w:color="auto"/>
              <w:right w:val="single" w:sz="4" w:space="0" w:color="auto"/>
            </w:tcBorders>
            <w:vAlign w:val="center"/>
          </w:tcPr>
          <w:p w14:paraId="41FAD1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955F" w14:textId="77777777" w:rsidR="00B762D0" w:rsidRPr="001C7E11" w:rsidRDefault="00B762D0" w:rsidP="007D6F59">
            <w:pPr>
              <w:pStyle w:val="TAC"/>
              <w:rPr>
                <w:rFonts w:eastAsia="Yu Mincho"/>
                <w:lang w:val="en-US"/>
              </w:rPr>
            </w:pPr>
            <w:r w:rsidRPr="001C7E11">
              <w:rPr>
                <w:rFonts w:eastAsia="Yu Mincho"/>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4AE33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5" w:type="dxa"/>
            <w:tcBorders>
              <w:top w:val="nil"/>
              <w:left w:val="single" w:sz="4" w:space="0" w:color="auto"/>
              <w:bottom w:val="single" w:sz="4" w:space="0" w:color="auto"/>
              <w:right w:val="single" w:sz="4" w:space="0" w:color="auto"/>
            </w:tcBorders>
            <w:vAlign w:val="center"/>
          </w:tcPr>
          <w:p w14:paraId="69EA70BD" w14:textId="77777777" w:rsidR="00B762D0" w:rsidRPr="001C7E11" w:rsidRDefault="00B762D0" w:rsidP="007D6F59">
            <w:pPr>
              <w:pStyle w:val="TAC"/>
              <w:rPr>
                <w:rFonts w:eastAsiaTheme="minorEastAsia"/>
                <w:lang w:val="en-US" w:eastAsia="zh-CN"/>
              </w:rPr>
            </w:pPr>
          </w:p>
        </w:tc>
      </w:tr>
      <w:tr w:rsidR="00B762D0" w:rsidRPr="001C7E11" w14:paraId="55EA59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02C4CC"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CA_n1A-n8A-n77A</w:t>
            </w:r>
          </w:p>
        </w:tc>
        <w:tc>
          <w:tcPr>
            <w:tcW w:w="1715" w:type="dxa"/>
            <w:tcBorders>
              <w:top w:val="single" w:sz="4" w:space="0" w:color="auto"/>
              <w:left w:val="single" w:sz="4" w:space="0" w:color="auto"/>
              <w:bottom w:val="nil"/>
              <w:right w:val="single" w:sz="4" w:space="0" w:color="auto"/>
            </w:tcBorders>
            <w:vAlign w:val="center"/>
          </w:tcPr>
          <w:p w14:paraId="5944C124"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DB265A9"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FF2C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D1FD2D"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1BD45462" w14:textId="77777777" w:rsidTr="007D6F59">
        <w:trPr>
          <w:trHeight w:val="29"/>
        </w:trPr>
        <w:tc>
          <w:tcPr>
            <w:tcW w:w="2067" w:type="dxa"/>
            <w:tcBorders>
              <w:top w:val="nil"/>
              <w:left w:val="single" w:sz="4" w:space="0" w:color="auto"/>
              <w:bottom w:val="nil"/>
              <w:right w:val="single" w:sz="4" w:space="0" w:color="auto"/>
            </w:tcBorders>
            <w:vAlign w:val="center"/>
          </w:tcPr>
          <w:p w14:paraId="1A7D246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EA0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D67B"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105E4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A0ACFD7" w14:textId="77777777" w:rsidR="00B762D0" w:rsidRPr="001C7E11" w:rsidRDefault="00B762D0" w:rsidP="007D6F59">
            <w:pPr>
              <w:pStyle w:val="TAC"/>
              <w:rPr>
                <w:rFonts w:eastAsiaTheme="minorEastAsia"/>
                <w:lang w:val="en-US" w:eastAsia="zh-CN"/>
              </w:rPr>
            </w:pPr>
          </w:p>
        </w:tc>
      </w:tr>
      <w:tr w:rsidR="00B762D0" w:rsidRPr="001C7E11" w14:paraId="0FFF03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B5EE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9C8E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E2E1A"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D0B44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44757C6" w14:textId="77777777" w:rsidR="00B762D0" w:rsidRPr="001C7E11" w:rsidRDefault="00B762D0" w:rsidP="007D6F59">
            <w:pPr>
              <w:pStyle w:val="TAC"/>
              <w:rPr>
                <w:rFonts w:eastAsiaTheme="minorEastAsia"/>
                <w:lang w:val="en-US" w:eastAsia="zh-CN"/>
              </w:rPr>
            </w:pPr>
          </w:p>
        </w:tc>
      </w:tr>
      <w:tr w:rsidR="00B762D0" w:rsidRPr="001C7E11" w14:paraId="7D430F8D" w14:textId="77777777" w:rsidTr="007D6F59">
        <w:trPr>
          <w:trHeight w:val="29"/>
        </w:trPr>
        <w:tc>
          <w:tcPr>
            <w:tcW w:w="2067" w:type="dxa"/>
            <w:tcBorders>
              <w:top w:val="nil"/>
              <w:left w:val="single" w:sz="4" w:space="0" w:color="auto"/>
              <w:bottom w:val="nil"/>
              <w:right w:val="single" w:sz="4" w:space="0" w:color="auto"/>
            </w:tcBorders>
            <w:vAlign w:val="center"/>
          </w:tcPr>
          <w:p w14:paraId="453DA96B"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CA_n1A-n8A-n77(2A)</w:t>
            </w:r>
          </w:p>
        </w:tc>
        <w:tc>
          <w:tcPr>
            <w:tcW w:w="1715" w:type="dxa"/>
            <w:tcBorders>
              <w:top w:val="nil"/>
              <w:left w:val="single" w:sz="4" w:space="0" w:color="auto"/>
              <w:bottom w:val="nil"/>
              <w:right w:val="single" w:sz="4" w:space="0" w:color="auto"/>
            </w:tcBorders>
            <w:vAlign w:val="center"/>
          </w:tcPr>
          <w:p w14:paraId="69993AF8"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67838C6"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26E7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8868FB0" w14:textId="77777777" w:rsidR="00B762D0" w:rsidRPr="001C7E11" w:rsidRDefault="00B762D0" w:rsidP="007D6F59">
            <w:pPr>
              <w:pStyle w:val="TAC"/>
              <w:rPr>
                <w:rFonts w:eastAsiaTheme="minorEastAsia"/>
                <w:lang w:val="en-US" w:eastAsia="zh-CN"/>
              </w:rPr>
            </w:pPr>
            <w:r w:rsidRPr="001C7E11">
              <w:rPr>
                <w:rFonts w:eastAsia="Yu Mincho"/>
                <w:lang w:val="en-US"/>
              </w:rPr>
              <w:t>0</w:t>
            </w:r>
          </w:p>
        </w:tc>
      </w:tr>
      <w:tr w:rsidR="00B762D0" w:rsidRPr="001C7E11" w14:paraId="518D3B63" w14:textId="77777777" w:rsidTr="007D6F59">
        <w:trPr>
          <w:trHeight w:val="29"/>
        </w:trPr>
        <w:tc>
          <w:tcPr>
            <w:tcW w:w="2067" w:type="dxa"/>
            <w:tcBorders>
              <w:top w:val="nil"/>
              <w:left w:val="single" w:sz="4" w:space="0" w:color="auto"/>
              <w:bottom w:val="nil"/>
              <w:right w:val="single" w:sz="4" w:space="0" w:color="auto"/>
            </w:tcBorders>
            <w:vAlign w:val="center"/>
          </w:tcPr>
          <w:p w14:paraId="10B892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D54E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B6468"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687D4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3E69FCC" w14:textId="77777777" w:rsidR="00B762D0" w:rsidRPr="001C7E11" w:rsidRDefault="00B762D0" w:rsidP="007D6F59">
            <w:pPr>
              <w:pStyle w:val="TAC"/>
              <w:rPr>
                <w:rFonts w:eastAsiaTheme="minorEastAsia"/>
                <w:lang w:val="en-US" w:eastAsia="zh-CN"/>
              </w:rPr>
            </w:pPr>
          </w:p>
        </w:tc>
      </w:tr>
      <w:tr w:rsidR="00B762D0" w:rsidRPr="001C7E11" w14:paraId="307887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2C1C7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4D7A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20001"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EA70F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A044284" w14:textId="77777777" w:rsidR="00B762D0" w:rsidRPr="001C7E11" w:rsidRDefault="00B762D0" w:rsidP="007D6F59">
            <w:pPr>
              <w:pStyle w:val="TAC"/>
              <w:rPr>
                <w:rFonts w:eastAsiaTheme="minorEastAsia"/>
                <w:lang w:val="en-US" w:eastAsia="zh-CN"/>
              </w:rPr>
            </w:pPr>
          </w:p>
        </w:tc>
      </w:tr>
      <w:tr w:rsidR="00B762D0" w:rsidRPr="001C7E11" w14:paraId="3D3CF9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F56F57"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54BD0FC8"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741347D1"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2B706C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28CB346"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C665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26A2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F12C104" w14:textId="77777777" w:rsidTr="007D6F59">
        <w:trPr>
          <w:trHeight w:val="29"/>
        </w:trPr>
        <w:tc>
          <w:tcPr>
            <w:tcW w:w="2067" w:type="dxa"/>
            <w:tcBorders>
              <w:top w:val="nil"/>
              <w:left w:val="single" w:sz="4" w:space="0" w:color="auto"/>
              <w:bottom w:val="nil"/>
              <w:right w:val="single" w:sz="4" w:space="0" w:color="auto"/>
            </w:tcBorders>
            <w:vAlign w:val="center"/>
          </w:tcPr>
          <w:p w14:paraId="674B1D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7C3455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48352F"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22D1B5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77F05EB" w14:textId="77777777" w:rsidR="00B762D0" w:rsidRPr="001C7E11" w:rsidRDefault="00B762D0" w:rsidP="007D6F59">
            <w:pPr>
              <w:pStyle w:val="TAC"/>
              <w:rPr>
                <w:rFonts w:eastAsiaTheme="minorEastAsia"/>
                <w:lang w:val="en-US" w:eastAsia="zh-CN"/>
              </w:rPr>
            </w:pPr>
          </w:p>
        </w:tc>
      </w:tr>
      <w:tr w:rsidR="00B762D0" w:rsidRPr="001C7E11" w14:paraId="4D9C7B18" w14:textId="77777777" w:rsidTr="007D6F59">
        <w:trPr>
          <w:trHeight w:val="29"/>
        </w:trPr>
        <w:tc>
          <w:tcPr>
            <w:tcW w:w="2067" w:type="dxa"/>
            <w:tcBorders>
              <w:top w:val="nil"/>
              <w:left w:val="single" w:sz="4" w:space="0" w:color="auto"/>
              <w:bottom w:val="nil"/>
              <w:right w:val="single" w:sz="4" w:space="0" w:color="auto"/>
            </w:tcBorders>
            <w:vAlign w:val="center"/>
          </w:tcPr>
          <w:p w14:paraId="1D839C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D1AC9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B90CD4"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12E06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DB54172" w14:textId="77777777" w:rsidR="00B762D0" w:rsidRPr="001C7E11" w:rsidRDefault="00B762D0" w:rsidP="007D6F59">
            <w:pPr>
              <w:pStyle w:val="TAC"/>
              <w:rPr>
                <w:rFonts w:eastAsiaTheme="minorEastAsia"/>
                <w:lang w:val="en-US" w:eastAsia="zh-CN"/>
              </w:rPr>
            </w:pPr>
          </w:p>
        </w:tc>
      </w:tr>
      <w:tr w:rsidR="00B762D0" w:rsidRPr="001C7E11" w14:paraId="0246A73A" w14:textId="77777777" w:rsidTr="007D6F59">
        <w:trPr>
          <w:trHeight w:val="29"/>
        </w:trPr>
        <w:tc>
          <w:tcPr>
            <w:tcW w:w="2067" w:type="dxa"/>
            <w:tcBorders>
              <w:top w:val="nil"/>
              <w:left w:val="single" w:sz="4" w:space="0" w:color="auto"/>
              <w:bottom w:val="nil"/>
              <w:right w:val="single" w:sz="4" w:space="0" w:color="auto"/>
            </w:tcBorders>
            <w:vAlign w:val="center"/>
          </w:tcPr>
          <w:p w14:paraId="072B28E8"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DCCEFF3"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1E026F"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504F4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FFDAF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E2B79A3" w14:textId="77777777" w:rsidTr="007D6F59">
        <w:trPr>
          <w:trHeight w:val="29"/>
        </w:trPr>
        <w:tc>
          <w:tcPr>
            <w:tcW w:w="2067" w:type="dxa"/>
            <w:tcBorders>
              <w:top w:val="nil"/>
              <w:left w:val="single" w:sz="4" w:space="0" w:color="auto"/>
              <w:bottom w:val="nil"/>
              <w:right w:val="single" w:sz="4" w:space="0" w:color="auto"/>
            </w:tcBorders>
            <w:vAlign w:val="center"/>
          </w:tcPr>
          <w:p w14:paraId="6B8A0E5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A55419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C296A0"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B193E4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276446B" w14:textId="77777777" w:rsidR="00B762D0" w:rsidRPr="001C7E11" w:rsidRDefault="00B762D0" w:rsidP="007D6F59">
            <w:pPr>
              <w:pStyle w:val="TAC"/>
              <w:rPr>
                <w:rFonts w:eastAsiaTheme="minorEastAsia"/>
                <w:lang w:val="en-US" w:eastAsia="zh-CN"/>
              </w:rPr>
            </w:pPr>
          </w:p>
        </w:tc>
      </w:tr>
      <w:tr w:rsidR="00B762D0" w:rsidRPr="001C7E11" w14:paraId="11A643F7" w14:textId="77777777" w:rsidTr="007D6F59">
        <w:trPr>
          <w:trHeight w:val="29"/>
        </w:trPr>
        <w:tc>
          <w:tcPr>
            <w:tcW w:w="2067" w:type="dxa"/>
            <w:tcBorders>
              <w:top w:val="nil"/>
              <w:left w:val="single" w:sz="4" w:space="0" w:color="auto"/>
              <w:bottom w:val="nil"/>
              <w:right w:val="single" w:sz="4" w:space="0" w:color="auto"/>
            </w:tcBorders>
            <w:vAlign w:val="center"/>
          </w:tcPr>
          <w:p w14:paraId="44E647F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163C23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1DCE7A"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18728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791ABBDF" w14:textId="77777777" w:rsidR="00B762D0" w:rsidRPr="001C7E11" w:rsidRDefault="00B762D0" w:rsidP="007D6F59">
            <w:pPr>
              <w:pStyle w:val="TAC"/>
              <w:rPr>
                <w:rFonts w:eastAsiaTheme="minorEastAsia"/>
                <w:lang w:val="en-US" w:eastAsia="zh-CN"/>
              </w:rPr>
            </w:pPr>
          </w:p>
        </w:tc>
      </w:tr>
      <w:tr w:rsidR="00B762D0" w:rsidRPr="001C7E11" w14:paraId="42E0806D" w14:textId="77777777" w:rsidTr="007D6F59">
        <w:trPr>
          <w:trHeight w:val="29"/>
        </w:trPr>
        <w:tc>
          <w:tcPr>
            <w:tcW w:w="2067" w:type="dxa"/>
            <w:tcBorders>
              <w:top w:val="nil"/>
              <w:left w:val="single" w:sz="4" w:space="0" w:color="auto"/>
              <w:bottom w:val="nil"/>
              <w:right w:val="single" w:sz="4" w:space="0" w:color="auto"/>
            </w:tcBorders>
            <w:vAlign w:val="center"/>
          </w:tcPr>
          <w:p w14:paraId="328A0837"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7469E345"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1D40BE3D"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57CEDA7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5A0CD52"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4F189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7132BF4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AC914A7" w14:textId="77777777" w:rsidTr="007D6F59">
        <w:trPr>
          <w:trHeight w:val="29"/>
        </w:trPr>
        <w:tc>
          <w:tcPr>
            <w:tcW w:w="2067" w:type="dxa"/>
            <w:tcBorders>
              <w:top w:val="nil"/>
              <w:left w:val="single" w:sz="4" w:space="0" w:color="auto"/>
              <w:bottom w:val="nil"/>
              <w:right w:val="single" w:sz="4" w:space="0" w:color="auto"/>
            </w:tcBorders>
            <w:vAlign w:val="center"/>
          </w:tcPr>
          <w:p w14:paraId="39AB9EA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7F24A5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1A544D"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E20FB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2258267C" w14:textId="77777777" w:rsidR="00B762D0" w:rsidRPr="001C7E11" w:rsidRDefault="00B762D0" w:rsidP="007D6F59">
            <w:pPr>
              <w:pStyle w:val="TAC"/>
              <w:rPr>
                <w:rFonts w:eastAsiaTheme="minorEastAsia"/>
                <w:lang w:val="en-US" w:eastAsia="zh-CN"/>
              </w:rPr>
            </w:pPr>
          </w:p>
        </w:tc>
      </w:tr>
      <w:tr w:rsidR="00B762D0" w:rsidRPr="001C7E11" w14:paraId="325A57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2A07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A71D2D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BB18726"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9A93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927AE65" w14:textId="77777777" w:rsidR="00B762D0" w:rsidRPr="001C7E11" w:rsidRDefault="00B762D0" w:rsidP="007D6F59">
            <w:pPr>
              <w:pStyle w:val="TAC"/>
              <w:rPr>
                <w:rFonts w:eastAsiaTheme="minorEastAsia"/>
                <w:lang w:val="en-US" w:eastAsia="zh-CN"/>
              </w:rPr>
            </w:pPr>
          </w:p>
        </w:tc>
      </w:tr>
      <w:tr w:rsidR="00B762D0" w:rsidRPr="001C7E11" w14:paraId="3FF2BC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DD5D31"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1D4CF7A5"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2CC53C6D" w14:textId="77777777" w:rsidR="00B762D0" w:rsidRPr="001C7E11" w:rsidRDefault="00B762D0" w:rsidP="007D6F59">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25ABE004"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DBDB8B1"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6343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5" w:type="dxa"/>
            <w:tcBorders>
              <w:top w:val="single" w:sz="4" w:space="0" w:color="auto"/>
              <w:left w:val="single" w:sz="4" w:space="0" w:color="auto"/>
              <w:bottom w:val="nil"/>
              <w:right w:val="single" w:sz="4" w:space="0" w:color="auto"/>
            </w:tcBorders>
            <w:vAlign w:val="center"/>
          </w:tcPr>
          <w:p w14:paraId="352DFA93"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3504301A" w14:textId="77777777" w:rsidTr="007D6F59">
        <w:trPr>
          <w:trHeight w:val="29"/>
        </w:trPr>
        <w:tc>
          <w:tcPr>
            <w:tcW w:w="2067" w:type="dxa"/>
            <w:tcBorders>
              <w:top w:val="nil"/>
              <w:left w:val="single" w:sz="4" w:space="0" w:color="auto"/>
              <w:bottom w:val="nil"/>
              <w:right w:val="single" w:sz="4" w:space="0" w:color="auto"/>
            </w:tcBorders>
            <w:vAlign w:val="center"/>
          </w:tcPr>
          <w:p w14:paraId="5E266AF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2E155F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AB202C"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4FE0A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5" w:type="dxa"/>
            <w:tcBorders>
              <w:top w:val="nil"/>
              <w:left w:val="single" w:sz="4" w:space="0" w:color="auto"/>
              <w:bottom w:val="nil"/>
              <w:right w:val="single" w:sz="4" w:space="0" w:color="auto"/>
            </w:tcBorders>
            <w:vAlign w:val="center"/>
          </w:tcPr>
          <w:p w14:paraId="30D6A1A6" w14:textId="77777777" w:rsidR="00B762D0" w:rsidRPr="001C7E11" w:rsidRDefault="00B762D0" w:rsidP="007D6F59">
            <w:pPr>
              <w:pStyle w:val="TAC"/>
              <w:rPr>
                <w:rFonts w:eastAsiaTheme="minorEastAsia"/>
                <w:lang w:val="en-US" w:eastAsia="zh-CN"/>
              </w:rPr>
            </w:pPr>
          </w:p>
        </w:tc>
      </w:tr>
      <w:tr w:rsidR="00B762D0" w:rsidRPr="001C7E11" w14:paraId="2837A6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B6244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29A483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3D0C457"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09022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5" w:type="dxa"/>
            <w:tcBorders>
              <w:top w:val="nil"/>
              <w:left w:val="single" w:sz="4" w:space="0" w:color="auto"/>
              <w:bottom w:val="single" w:sz="4" w:space="0" w:color="auto"/>
              <w:right w:val="single" w:sz="4" w:space="0" w:color="auto"/>
            </w:tcBorders>
            <w:vAlign w:val="center"/>
          </w:tcPr>
          <w:p w14:paraId="43A4E6D1" w14:textId="77777777" w:rsidR="00B762D0" w:rsidRPr="001C7E11" w:rsidRDefault="00B762D0" w:rsidP="007D6F59">
            <w:pPr>
              <w:pStyle w:val="TAC"/>
              <w:rPr>
                <w:rFonts w:eastAsiaTheme="minorEastAsia"/>
                <w:lang w:val="en-US" w:eastAsia="zh-CN"/>
              </w:rPr>
            </w:pPr>
          </w:p>
        </w:tc>
      </w:tr>
      <w:tr w:rsidR="00B762D0" w:rsidRPr="001C7E11" w14:paraId="0B6A14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F8C73D"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580063F9"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082831" w14:textId="77777777" w:rsidR="00B762D0" w:rsidRPr="001C7E11" w:rsidRDefault="00B762D0" w:rsidP="007D6F59">
            <w:pPr>
              <w:pStyle w:val="TAC"/>
              <w:rPr>
                <w:rFonts w:eastAsiaTheme="minorEastAsia"/>
                <w:lang w:val="en-US"/>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DFAA66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CDDB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B5D301" w14:textId="77777777" w:rsidTr="007D6F59">
        <w:trPr>
          <w:trHeight w:val="29"/>
        </w:trPr>
        <w:tc>
          <w:tcPr>
            <w:tcW w:w="2067" w:type="dxa"/>
            <w:tcBorders>
              <w:top w:val="nil"/>
              <w:left w:val="single" w:sz="4" w:space="0" w:color="auto"/>
              <w:bottom w:val="nil"/>
              <w:right w:val="single" w:sz="4" w:space="0" w:color="auto"/>
            </w:tcBorders>
            <w:vAlign w:val="center"/>
          </w:tcPr>
          <w:p w14:paraId="7FAA77B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9BEA3C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19D1707"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28941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9B3E68" w14:textId="77777777" w:rsidR="00B762D0" w:rsidRPr="001C7E11" w:rsidRDefault="00B762D0" w:rsidP="007D6F59">
            <w:pPr>
              <w:pStyle w:val="TAC"/>
              <w:rPr>
                <w:rFonts w:eastAsiaTheme="minorEastAsia"/>
                <w:lang w:val="en-US" w:eastAsia="zh-CN"/>
              </w:rPr>
            </w:pPr>
          </w:p>
        </w:tc>
      </w:tr>
      <w:tr w:rsidR="00B762D0" w:rsidRPr="001C7E11" w14:paraId="41516D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6CA22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096B03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FF38207"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BD0220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7AB65E6D" w14:textId="77777777" w:rsidR="00B762D0" w:rsidRPr="001C7E11" w:rsidRDefault="00B762D0" w:rsidP="007D6F59">
            <w:pPr>
              <w:pStyle w:val="TAC"/>
              <w:rPr>
                <w:rFonts w:eastAsiaTheme="minorEastAsia"/>
                <w:lang w:val="en-US" w:eastAsia="zh-CN"/>
              </w:rPr>
            </w:pPr>
          </w:p>
        </w:tc>
      </w:tr>
      <w:tr w:rsidR="00B762D0" w:rsidRPr="001C7E11" w14:paraId="5C94DED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DF520C" w14:textId="77777777" w:rsidR="00B762D0" w:rsidRPr="001C7E11" w:rsidRDefault="00B762D0" w:rsidP="007D6F59">
            <w:pPr>
              <w:pStyle w:val="TAC"/>
              <w:rPr>
                <w:rFonts w:eastAsiaTheme="minorEastAsia"/>
                <w:lang w:val="en-US" w:eastAsia="zh-CN"/>
              </w:rPr>
            </w:pPr>
            <w:r w:rsidRPr="001C7E11">
              <w:rPr>
                <w:rFonts w:eastAsiaTheme="minorEastAsia"/>
                <w:lang w:val="en-US"/>
              </w:rPr>
              <w:t>CA_n1A-n8A-n79A</w:t>
            </w:r>
          </w:p>
        </w:tc>
        <w:tc>
          <w:tcPr>
            <w:tcW w:w="1715" w:type="dxa"/>
            <w:tcBorders>
              <w:top w:val="single" w:sz="4" w:space="0" w:color="auto"/>
              <w:left w:val="single" w:sz="4" w:space="0" w:color="auto"/>
              <w:bottom w:val="nil"/>
              <w:right w:val="single" w:sz="4" w:space="0" w:color="auto"/>
            </w:tcBorders>
            <w:vAlign w:val="center"/>
          </w:tcPr>
          <w:p w14:paraId="715B8EB1"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07E11B6"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7A65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58A7A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509FBE9" w14:textId="77777777" w:rsidTr="007D6F59">
        <w:trPr>
          <w:trHeight w:val="29"/>
        </w:trPr>
        <w:tc>
          <w:tcPr>
            <w:tcW w:w="2067" w:type="dxa"/>
            <w:tcBorders>
              <w:top w:val="nil"/>
              <w:left w:val="single" w:sz="4" w:space="0" w:color="auto"/>
              <w:bottom w:val="nil"/>
              <w:right w:val="single" w:sz="4" w:space="0" w:color="auto"/>
            </w:tcBorders>
            <w:vAlign w:val="center"/>
          </w:tcPr>
          <w:p w14:paraId="5634A6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D7292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23767" w14:textId="77777777" w:rsidR="00B762D0" w:rsidRPr="001C7E11" w:rsidRDefault="00B762D0" w:rsidP="007D6F59">
            <w:pPr>
              <w:pStyle w:val="TAC"/>
              <w:rPr>
                <w:rFonts w:eastAsiaTheme="minorEastAsia"/>
                <w:lang w:val="en-US" w:eastAsia="zh-CN"/>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E241E6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AFCAF6" w14:textId="77777777" w:rsidR="00B762D0" w:rsidRPr="001C7E11" w:rsidRDefault="00B762D0" w:rsidP="007D6F59">
            <w:pPr>
              <w:pStyle w:val="TAC"/>
              <w:rPr>
                <w:rFonts w:eastAsiaTheme="minorEastAsia"/>
                <w:lang w:val="en-US" w:eastAsia="zh-CN"/>
              </w:rPr>
            </w:pPr>
          </w:p>
        </w:tc>
      </w:tr>
      <w:tr w:rsidR="00B762D0" w:rsidRPr="001C7E11" w14:paraId="6622120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11EA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5DBD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A25A"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72E44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50E06A7" w14:textId="77777777" w:rsidR="00B762D0" w:rsidRPr="001C7E11" w:rsidRDefault="00B762D0" w:rsidP="007D6F59">
            <w:pPr>
              <w:pStyle w:val="TAC"/>
              <w:rPr>
                <w:rFonts w:eastAsiaTheme="minorEastAsia"/>
                <w:lang w:val="en-US" w:eastAsia="zh-CN"/>
              </w:rPr>
            </w:pPr>
          </w:p>
        </w:tc>
      </w:tr>
      <w:tr w:rsidR="00B762D0" w:rsidRPr="001C7E11" w14:paraId="27F3C4AF" w14:textId="77777777" w:rsidTr="007D6F59">
        <w:trPr>
          <w:trHeight w:val="29"/>
        </w:trPr>
        <w:tc>
          <w:tcPr>
            <w:tcW w:w="2067" w:type="dxa"/>
            <w:tcBorders>
              <w:top w:val="single" w:sz="4" w:space="0" w:color="auto"/>
              <w:left w:val="single" w:sz="4" w:space="0" w:color="auto"/>
              <w:bottom w:val="nil"/>
              <w:right w:val="single" w:sz="4" w:space="0" w:color="auto"/>
            </w:tcBorders>
          </w:tcPr>
          <w:p w14:paraId="441A7CD2"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single" w:sz="4" w:space="0" w:color="auto"/>
              <w:left w:val="single" w:sz="4" w:space="0" w:color="auto"/>
              <w:bottom w:val="nil"/>
              <w:right w:val="single" w:sz="4" w:space="0" w:color="auto"/>
            </w:tcBorders>
          </w:tcPr>
          <w:p w14:paraId="47335B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 xml:space="preserve"> CA_n1A-n18A</w:t>
            </w:r>
          </w:p>
          <w:p w14:paraId="1855CD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CA_n1A-n28A</w:t>
            </w:r>
          </w:p>
          <w:p w14:paraId="2EBFFF2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6AD23F6"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495A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18163B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EBF1FBC" w14:textId="77777777" w:rsidTr="007D6F59">
        <w:trPr>
          <w:trHeight w:val="29"/>
        </w:trPr>
        <w:tc>
          <w:tcPr>
            <w:tcW w:w="2067" w:type="dxa"/>
            <w:tcBorders>
              <w:top w:val="nil"/>
              <w:left w:val="single" w:sz="4" w:space="0" w:color="auto"/>
              <w:bottom w:val="nil"/>
              <w:right w:val="single" w:sz="4" w:space="0" w:color="auto"/>
            </w:tcBorders>
          </w:tcPr>
          <w:p w14:paraId="4DCD24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1FDFB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7A4200E"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0E6E7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E1F3849" w14:textId="77777777" w:rsidR="00B762D0" w:rsidRPr="001C7E11" w:rsidRDefault="00B762D0" w:rsidP="007D6F59">
            <w:pPr>
              <w:pStyle w:val="TAC"/>
              <w:rPr>
                <w:rFonts w:eastAsiaTheme="minorEastAsia"/>
                <w:lang w:val="en-US" w:eastAsia="zh-CN"/>
              </w:rPr>
            </w:pPr>
          </w:p>
        </w:tc>
      </w:tr>
      <w:tr w:rsidR="00B762D0" w:rsidRPr="001C7E11" w14:paraId="7E5DDDD3" w14:textId="77777777" w:rsidTr="007D6F59">
        <w:trPr>
          <w:trHeight w:val="29"/>
        </w:trPr>
        <w:tc>
          <w:tcPr>
            <w:tcW w:w="2067" w:type="dxa"/>
            <w:tcBorders>
              <w:top w:val="nil"/>
              <w:left w:val="single" w:sz="4" w:space="0" w:color="auto"/>
              <w:bottom w:val="single" w:sz="4" w:space="0" w:color="auto"/>
              <w:right w:val="single" w:sz="4" w:space="0" w:color="auto"/>
            </w:tcBorders>
          </w:tcPr>
          <w:p w14:paraId="153159A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147F8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25D04C" w14:textId="77777777" w:rsidR="00B762D0" w:rsidRPr="001C7E11" w:rsidRDefault="00B762D0" w:rsidP="007D6F59">
            <w:pPr>
              <w:pStyle w:val="TAC"/>
              <w:rPr>
                <w:rFonts w:eastAsiaTheme="minorEastAsia"/>
                <w:lang w:val="en-US" w:eastAsia="zh-CN"/>
              </w:rPr>
            </w:pPr>
            <w:r w:rsidRPr="001C7E11">
              <w:rPr>
                <w:rFonts w:eastAsiaTheme="minorEastAsia"/>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2B4EDE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2172E73" w14:textId="77777777" w:rsidR="00B762D0" w:rsidRPr="001C7E11" w:rsidRDefault="00B762D0" w:rsidP="007D6F59">
            <w:pPr>
              <w:pStyle w:val="TAC"/>
              <w:rPr>
                <w:rFonts w:eastAsiaTheme="minorEastAsia"/>
                <w:lang w:val="en-US" w:eastAsia="zh-CN"/>
              </w:rPr>
            </w:pPr>
          </w:p>
        </w:tc>
      </w:tr>
      <w:tr w:rsidR="00B762D0" w:rsidRPr="001C7E11" w14:paraId="2FE92A69" w14:textId="77777777" w:rsidTr="007D6F59">
        <w:trPr>
          <w:trHeight w:val="29"/>
        </w:trPr>
        <w:tc>
          <w:tcPr>
            <w:tcW w:w="2067" w:type="dxa"/>
            <w:tcBorders>
              <w:top w:val="single" w:sz="4" w:space="0" w:color="auto"/>
              <w:left w:val="single" w:sz="4" w:space="0" w:color="auto"/>
              <w:bottom w:val="nil"/>
              <w:right w:val="single" w:sz="4" w:space="0" w:color="auto"/>
            </w:tcBorders>
          </w:tcPr>
          <w:p w14:paraId="7213D5B8"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5" w:type="dxa"/>
            <w:tcBorders>
              <w:top w:val="single" w:sz="4" w:space="0" w:color="auto"/>
              <w:left w:val="single" w:sz="4" w:space="0" w:color="auto"/>
              <w:bottom w:val="nil"/>
              <w:right w:val="single" w:sz="4" w:space="0" w:color="auto"/>
            </w:tcBorders>
          </w:tcPr>
          <w:p w14:paraId="7DFAED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1E7A0D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w:t>
            </w:r>
          </w:p>
          <w:p w14:paraId="4B5A53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6347B828"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170C0D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DA361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FC9699" w14:textId="77777777" w:rsidTr="007D6F59">
        <w:trPr>
          <w:trHeight w:val="29"/>
        </w:trPr>
        <w:tc>
          <w:tcPr>
            <w:tcW w:w="2067" w:type="dxa"/>
            <w:tcBorders>
              <w:top w:val="nil"/>
              <w:left w:val="single" w:sz="4" w:space="0" w:color="auto"/>
              <w:bottom w:val="nil"/>
              <w:right w:val="single" w:sz="4" w:space="0" w:color="auto"/>
            </w:tcBorders>
          </w:tcPr>
          <w:p w14:paraId="1F0CD2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9E67A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EEEA43"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4D9DE3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D3568A7" w14:textId="77777777" w:rsidR="00B762D0" w:rsidRPr="001C7E11" w:rsidRDefault="00B762D0" w:rsidP="007D6F59">
            <w:pPr>
              <w:pStyle w:val="TAC"/>
              <w:rPr>
                <w:rFonts w:eastAsiaTheme="minorEastAsia"/>
                <w:lang w:val="en-US" w:eastAsia="zh-CN"/>
              </w:rPr>
            </w:pPr>
          </w:p>
        </w:tc>
      </w:tr>
      <w:tr w:rsidR="00B762D0" w:rsidRPr="001C7E11" w14:paraId="6C93B819" w14:textId="77777777" w:rsidTr="007D6F59">
        <w:trPr>
          <w:trHeight w:val="29"/>
        </w:trPr>
        <w:tc>
          <w:tcPr>
            <w:tcW w:w="2067" w:type="dxa"/>
            <w:tcBorders>
              <w:top w:val="nil"/>
              <w:left w:val="single" w:sz="4" w:space="0" w:color="auto"/>
              <w:bottom w:val="single" w:sz="4" w:space="0" w:color="auto"/>
              <w:right w:val="single" w:sz="4" w:space="0" w:color="auto"/>
            </w:tcBorders>
          </w:tcPr>
          <w:p w14:paraId="292A53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7DDF9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9A935AD" w14:textId="77777777" w:rsidR="00B762D0" w:rsidRPr="001C7E11" w:rsidRDefault="00B762D0" w:rsidP="007D6F59">
            <w:pPr>
              <w:pStyle w:val="TAC"/>
              <w:rPr>
                <w:rFonts w:eastAsiaTheme="minorEastAsia"/>
                <w:lang w:val="en-US" w:eastAsia="zh-CN"/>
              </w:rPr>
            </w:pPr>
            <w:r w:rsidRPr="001C7E11">
              <w:rPr>
                <w:rFonts w:eastAsiaTheme="minorEastAsia"/>
                <w:szCs w:val="18"/>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B7D1D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39E6F6B8" w14:textId="77777777" w:rsidR="00B762D0" w:rsidRPr="001C7E11" w:rsidRDefault="00B762D0" w:rsidP="007D6F59">
            <w:pPr>
              <w:pStyle w:val="TAC"/>
              <w:rPr>
                <w:rFonts w:eastAsiaTheme="minorEastAsia"/>
                <w:lang w:val="en-US" w:eastAsia="zh-CN"/>
              </w:rPr>
            </w:pPr>
          </w:p>
        </w:tc>
      </w:tr>
      <w:tr w:rsidR="00B762D0" w:rsidRPr="001C7E11" w14:paraId="703135BE" w14:textId="77777777" w:rsidTr="007D6F59">
        <w:trPr>
          <w:trHeight w:val="29"/>
        </w:trPr>
        <w:tc>
          <w:tcPr>
            <w:tcW w:w="2067" w:type="dxa"/>
            <w:tcBorders>
              <w:top w:val="single" w:sz="4" w:space="0" w:color="auto"/>
              <w:left w:val="single" w:sz="4" w:space="0" w:color="auto"/>
              <w:bottom w:val="nil"/>
              <w:right w:val="single" w:sz="4" w:space="0" w:color="auto"/>
            </w:tcBorders>
          </w:tcPr>
          <w:p w14:paraId="7A0A8D51" w14:textId="77777777" w:rsidR="00B762D0" w:rsidRPr="001C7E11" w:rsidRDefault="00B762D0" w:rsidP="007D6F59">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single" w:sz="4" w:space="0" w:color="auto"/>
              <w:left w:val="single" w:sz="4" w:space="0" w:color="auto"/>
              <w:bottom w:val="nil"/>
              <w:right w:val="single" w:sz="4" w:space="0" w:color="auto"/>
            </w:tcBorders>
          </w:tcPr>
          <w:p w14:paraId="01DC4E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BBDF6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41A840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p>
          <w:p w14:paraId="6EC76D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73C43423" w14:textId="77777777" w:rsidR="00B762D0" w:rsidRPr="001C7E11" w:rsidRDefault="00B762D0" w:rsidP="007D6F59">
            <w:pPr>
              <w:pStyle w:val="TAC"/>
              <w:rPr>
                <w:rFonts w:eastAsiaTheme="minorEastAsia"/>
                <w:lang w:val="en-US" w:eastAsia="zh-CN"/>
              </w:rPr>
            </w:pPr>
            <w:r w:rsidRPr="001C7E11">
              <w:rPr>
                <w:rFonts w:eastAsiaTheme="minorEastAsia"/>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9110D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E3988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2900BC" w14:textId="77777777" w:rsidTr="007D6F59">
        <w:trPr>
          <w:trHeight w:val="29"/>
        </w:trPr>
        <w:tc>
          <w:tcPr>
            <w:tcW w:w="2067" w:type="dxa"/>
            <w:tcBorders>
              <w:top w:val="nil"/>
              <w:left w:val="single" w:sz="4" w:space="0" w:color="auto"/>
              <w:bottom w:val="nil"/>
              <w:right w:val="single" w:sz="4" w:space="0" w:color="auto"/>
            </w:tcBorders>
          </w:tcPr>
          <w:p w14:paraId="2AE7B1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59863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2304EC0" w14:textId="77777777" w:rsidR="00B762D0" w:rsidRPr="001C7E11" w:rsidRDefault="00B762D0" w:rsidP="007D6F59">
            <w:pPr>
              <w:pStyle w:val="TAC"/>
              <w:rPr>
                <w:rFonts w:eastAsiaTheme="minorEastAsia"/>
                <w:lang w:val="en-US" w:eastAsia="zh-CN"/>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6249E18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75D1630" w14:textId="77777777" w:rsidR="00B762D0" w:rsidRPr="001C7E11" w:rsidRDefault="00B762D0" w:rsidP="007D6F59">
            <w:pPr>
              <w:pStyle w:val="TAC"/>
              <w:rPr>
                <w:rFonts w:eastAsiaTheme="minorEastAsia"/>
                <w:lang w:val="en-US" w:eastAsia="zh-CN"/>
              </w:rPr>
            </w:pPr>
          </w:p>
        </w:tc>
      </w:tr>
      <w:tr w:rsidR="00B762D0" w:rsidRPr="001C7E11" w14:paraId="4F040E92" w14:textId="77777777" w:rsidTr="007D6F59">
        <w:trPr>
          <w:trHeight w:val="29"/>
        </w:trPr>
        <w:tc>
          <w:tcPr>
            <w:tcW w:w="2067" w:type="dxa"/>
            <w:tcBorders>
              <w:top w:val="nil"/>
              <w:left w:val="single" w:sz="4" w:space="0" w:color="auto"/>
              <w:bottom w:val="single" w:sz="4" w:space="0" w:color="auto"/>
              <w:right w:val="single" w:sz="4" w:space="0" w:color="auto"/>
            </w:tcBorders>
          </w:tcPr>
          <w:p w14:paraId="150E093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68419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4C32AE0" w14:textId="77777777" w:rsidR="00B762D0" w:rsidRPr="001C7E11" w:rsidRDefault="00B762D0" w:rsidP="007D6F59">
            <w:pPr>
              <w:pStyle w:val="TAC"/>
              <w:rPr>
                <w:rFonts w:eastAsiaTheme="minorEastAsia"/>
                <w:lang w:val="en-US" w:eastAsia="zh-CN"/>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E508A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2E1E467" w14:textId="77777777" w:rsidR="00B762D0" w:rsidRPr="001C7E11" w:rsidRDefault="00B762D0" w:rsidP="007D6F59">
            <w:pPr>
              <w:pStyle w:val="TAC"/>
              <w:rPr>
                <w:rFonts w:eastAsiaTheme="minorEastAsia"/>
                <w:lang w:val="en-US" w:eastAsia="zh-CN"/>
              </w:rPr>
            </w:pPr>
          </w:p>
        </w:tc>
      </w:tr>
      <w:tr w:rsidR="00B762D0" w:rsidRPr="001C7E11" w14:paraId="1B22EA8F" w14:textId="77777777" w:rsidTr="007D6F59">
        <w:trPr>
          <w:trHeight w:val="29"/>
        </w:trPr>
        <w:tc>
          <w:tcPr>
            <w:tcW w:w="2067" w:type="dxa"/>
            <w:tcBorders>
              <w:top w:val="single" w:sz="4" w:space="0" w:color="auto"/>
              <w:left w:val="single" w:sz="4" w:space="0" w:color="auto"/>
              <w:bottom w:val="nil"/>
              <w:right w:val="single" w:sz="4" w:space="0" w:color="auto"/>
            </w:tcBorders>
          </w:tcPr>
          <w:p w14:paraId="69AFD7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CA_n1A-n18A-n77(2A)</w:t>
            </w:r>
          </w:p>
        </w:tc>
        <w:tc>
          <w:tcPr>
            <w:tcW w:w="1715" w:type="dxa"/>
            <w:tcBorders>
              <w:top w:val="single" w:sz="4" w:space="0" w:color="auto"/>
              <w:left w:val="single" w:sz="4" w:space="0" w:color="auto"/>
              <w:bottom w:val="nil"/>
              <w:right w:val="single" w:sz="4" w:space="0" w:color="auto"/>
            </w:tcBorders>
          </w:tcPr>
          <w:p w14:paraId="19FE2D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CA_n1A-n18A</w:t>
            </w:r>
          </w:p>
          <w:p w14:paraId="4715F6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w:t>
            </w:r>
          </w:p>
          <w:p w14:paraId="3090DB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40384972" w14:textId="77777777" w:rsidR="00B762D0" w:rsidRPr="001C7E11" w:rsidRDefault="00B762D0" w:rsidP="007D6F59">
            <w:pPr>
              <w:pStyle w:val="TAC"/>
              <w:rPr>
                <w:rFonts w:eastAsiaTheme="minorEastAsia"/>
                <w:szCs w:val="18"/>
              </w:rPr>
            </w:pPr>
            <w:r w:rsidRPr="001C7E11">
              <w:rPr>
                <w:rFonts w:eastAsia="DengXian"/>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A6665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54D8C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C501457" w14:textId="77777777" w:rsidTr="007D6F59">
        <w:trPr>
          <w:trHeight w:val="29"/>
        </w:trPr>
        <w:tc>
          <w:tcPr>
            <w:tcW w:w="2067" w:type="dxa"/>
            <w:tcBorders>
              <w:top w:val="nil"/>
              <w:left w:val="single" w:sz="4" w:space="0" w:color="auto"/>
              <w:bottom w:val="nil"/>
              <w:right w:val="single" w:sz="4" w:space="0" w:color="auto"/>
            </w:tcBorders>
          </w:tcPr>
          <w:p w14:paraId="258D40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6F8CB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1AB91B6" w14:textId="77777777" w:rsidR="00B762D0" w:rsidRPr="001C7E11" w:rsidRDefault="00B762D0" w:rsidP="007D6F59">
            <w:pPr>
              <w:pStyle w:val="TAC"/>
              <w:rPr>
                <w:rFonts w:eastAsiaTheme="minorEastAsia"/>
                <w:szCs w:val="18"/>
              </w:rPr>
            </w:pPr>
            <w:r w:rsidRPr="001C7E11">
              <w:rPr>
                <w:rFonts w:eastAsia="DengXian"/>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2E0194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D9806F8" w14:textId="77777777" w:rsidR="00B762D0" w:rsidRPr="001C7E11" w:rsidRDefault="00B762D0" w:rsidP="007D6F59">
            <w:pPr>
              <w:pStyle w:val="TAC"/>
              <w:rPr>
                <w:rFonts w:eastAsiaTheme="minorEastAsia"/>
                <w:lang w:val="en-US" w:eastAsia="zh-CN"/>
              </w:rPr>
            </w:pPr>
          </w:p>
        </w:tc>
      </w:tr>
      <w:tr w:rsidR="00B762D0" w:rsidRPr="001C7E11" w14:paraId="14609B94" w14:textId="77777777" w:rsidTr="007D6F59">
        <w:trPr>
          <w:trHeight w:val="29"/>
        </w:trPr>
        <w:tc>
          <w:tcPr>
            <w:tcW w:w="2067" w:type="dxa"/>
            <w:tcBorders>
              <w:top w:val="nil"/>
              <w:left w:val="single" w:sz="4" w:space="0" w:color="auto"/>
              <w:bottom w:val="single" w:sz="4" w:space="0" w:color="auto"/>
              <w:right w:val="single" w:sz="4" w:space="0" w:color="auto"/>
            </w:tcBorders>
          </w:tcPr>
          <w:p w14:paraId="472902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B54D1B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FFE2D2D" w14:textId="77777777" w:rsidR="00B762D0" w:rsidRPr="001C7E11" w:rsidRDefault="00B762D0" w:rsidP="007D6F59">
            <w:pPr>
              <w:pStyle w:val="TAC"/>
              <w:rPr>
                <w:rFonts w:eastAsiaTheme="minorEastAsia"/>
                <w:szCs w:val="18"/>
              </w:rPr>
            </w:pPr>
            <w:r w:rsidRPr="001C7E11">
              <w:rPr>
                <w:rFonts w:eastAsia="DengXian"/>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517ED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61EE7738" w14:textId="77777777" w:rsidR="00B762D0" w:rsidRPr="001C7E11" w:rsidRDefault="00B762D0" w:rsidP="007D6F59">
            <w:pPr>
              <w:pStyle w:val="TAC"/>
              <w:rPr>
                <w:rFonts w:eastAsiaTheme="minorEastAsia"/>
                <w:lang w:val="en-US" w:eastAsia="zh-CN"/>
              </w:rPr>
            </w:pPr>
          </w:p>
        </w:tc>
      </w:tr>
      <w:tr w:rsidR="00B762D0" w:rsidRPr="001C7E11" w14:paraId="235494BC" w14:textId="77777777" w:rsidTr="007D6F59">
        <w:trPr>
          <w:trHeight w:val="29"/>
        </w:trPr>
        <w:tc>
          <w:tcPr>
            <w:tcW w:w="2067" w:type="dxa"/>
            <w:tcBorders>
              <w:top w:val="nil"/>
              <w:left w:val="single" w:sz="4" w:space="0" w:color="auto"/>
              <w:bottom w:val="nil"/>
              <w:right w:val="single" w:sz="4" w:space="0" w:color="auto"/>
            </w:tcBorders>
          </w:tcPr>
          <w:p w14:paraId="593D36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CA_n1A-n20A-n67A</w:t>
            </w:r>
          </w:p>
        </w:tc>
        <w:tc>
          <w:tcPr>
            <w:tcW w:w="1715" w:type="dxa"/>
            <w:tcBorders>
              <w:top w:val="nil"/>
              <w:left w:val="single" w:sz="4" w:space="0" w:color="auto"/>
              <w:bottom w:val="nil"/>
              <w:right w:val="single" w:sz="4" w:space="0" w:color="auto"/>
            </w:tcBorders>
          </w:tcPr>
          <w:p w14:paraId="1C5C41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A4D1E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B9B4D7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FF69F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190B2BC" w14:textId="77777777" w:rsidTr="007D6F59">
        <w:trPr>
          <w:trHeight w:val="29"/>
        </w:trPr>
        <w:tc>
          <w:tcPr>
            <w:tcW w:w="2067" w:type="dxa"/>
            <w:tcBorders>
              <w:top w:val="nil"/>
              <w:left w:val="single" w:sz="4" w:space="0" w:color="auto"/>
              <w:bottom w:val="nil"/>
              <w:right w:val="single" w:sz="4" w:space="0" w:color="auto"/>
            </w:tcBorders>
          </w:tcPr>
          <w:p w14:paraId="7EDAAAF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tcPr>
          <w:p w14:paraId="25DDA830"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438A06FD"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213AF1AD"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D56448C" w14:textId="77777777" w:rsidR="00B762D0" w:rsidRPr="001C7E11" w:rsidRDefault="00B762D0" w:rsidP="007D6F59">
            <w:pPr>
              <w:pStyle w:val="TAC"/>
              <w:rPr>
                <w:rFonts w:eastAsiaTheme="minorEastAsia"/>
                <w:lang w:val="sv-SE" w:eastAsia="zh-CN"/>
              </w:rPr>
            </w:pPr>
          </w:p>
        </w:tc>
      </w:tr>
      <w:tr w:rsidR="00B762D0" w:rsidRPr="001C7E11" w14:paraId="4379E874" w14:textId="77777777" w:rsidTr="007D6F59">
        <w:trPr>
          <w:trHeight w:val="29"/>
        </w:trPr>
        <w:tc>
          <w:tcPr>
            <w:tcW w:w="2067" w:type="dxa"/>
            <w:tcBorders>
              <w:top w:val="nil"/>
              <w:left w:val="single" w:sz="4" w:space="0" w:color="auto"/>
              <w:bottom w:val="single" w:sz="4" w:space="0" w:color="auto"/>
              <w:right w:val="single" w:sz="4" w:space="0" w:color="auto"/>
            </w:tcBorders>
          </w:tcPr>
          <w:p w14:paraId="4725A42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tcPr>
          <w:p w14:paraId="0A171515"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tcPr>
          <w:p w14:paraId="329080D9"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6CABE3D7"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950953C" w14:textId="77777777" w:rsidR="00B762D0" w:rsidRPr="001C7E11" w:rsidRDefault="00B762D0" w:rsidP="007D6F59">
            <w:pPr>
              <w:pStyle w:val="TAC"/>
              <w:rPr>
                <w:rFonts w:eastAsiaTheme="minorEastAsia"/>
                <w:lang w:val="sv-SE" w:eastAsia="zh-CN"/>
              </w:rPr>
            </w:pPr>
          </w:p>
        </w:tc>
      </w:tr>
      <w:tr w:rsidR="00B762D0" w:rsidRPr="001C7E11" w14:paraId="1760171A" w14:textId="77777777" w:rsidTr="007D6F59">
        <w:trPr>
          <w:trHeight w:val="29"/>
        </w:trPr>
        <w:tc>
          <w:tcPr>
            <w:tcW w:w="2067" w:type="dxa"/>
            <w:tcBorders>
              <w:top w:val="nil"/>
              <w:left w:val="single" w:sz="4" w:space="0" w:color="auto"/>
              <w:bottom w:val="nil"/>
              <w:right w:val="single" w:sz="4" w:space="0" w:color="auto"/>
            </w:tcBorders>
            <w:vAlign w:val="center"/>
          </w:tcPr>
          <w:p w14:paraId="36D772D2"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CA_n1A-n20A-n78A</w:t>
            </w:r>
          </w:p>
        </w:tc>
        <w:tc>
          <w:tcPr>
            <w:tcW w:w="1715" w:type="dxa"/>
            <w:tcBorders>
              <w:top w:val="nil"/>
              <w:left w:val="single" w:sz="4" w:space="0" w:color="auto"/>
              <w:bottom w:val="nil"/>
              <w:right w:val="single" w:sz="4" w:space="0" w:color="auto"/>
            </w:tcBorders>
            <w:vAlign w:val="center"/>
          </w:tcPr>
          <w:p w14:paraId="025CC3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C3C2F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1C2912"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3607B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2B4C395E" w14:textId="77777777" w:rsidTr="007D6F59">
        <w:trPr>
          <w:trHeight w:val="29"/>
        </w:trPr>
        <w:tc>
          <w:tcPr>
            <w:tcW w:w="2067" w:type="dxa"/>
            <w:tcBorders>
              <w:top w:val="nil"/>
              <w:left w:val="single" w:sz="4" w:space="0" w:color="auto"/>
              <w:bottom w:val="nil"/>
              <w:right w:val="single" w:sz="4" w:space="0" w:color="auto"/>
            </w:tcBorders>
            <w:vAlign w:val="center"/>
          </w:tcPr>
          <w:p w14:paraId="5C62F4D2"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5B56F4DA"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C43DC"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sv-SE"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35C421A5" w14:textId="77777777" w:rsidR="00B762D0" w:rsidRPr="001C7E11" w:rsidRDefault="00B762D0" w:rsidP="007D6F59">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4B7ECC" w14:textId="77777777" w:rsidR="00B762D0" w:rsidRPr="001C7E11" w:rsidRDefault="00B762D0" w:rsidP="007D6F59">
            <w:pPr>
              <w:pStyle w:val="TAC"/>
              <w:rPr>
                <w:rFonts w:eastAsia="SimSun"/>
                <w:kern w:val="2"/>
                <w:szCs w:val="22"/>
                <w:lang w:val="sv-SE" w:eastAsia="zh-CN"/>
              </w:rPr>
            </w:pPr>
          </w:p>
        </w:tc>
      </w:tr>
      <w:tr w:rsidR="00B762D0" w:rsidRPr="001C7E11" w14:paraId="7F1EA84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419C26"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3E101ED8"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C116C"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sv-SE"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1B5249E" w14:textId="77777777" w:rsidR="00B762D0" w:rsidRPr="001C7E11" w:rsidRDefault="00B762D0" w:rsidP="007D6F59">
            <w:pPr>
              <w:pStyle w:val="TAC"/>
              <w:rPr>
                <w:rFonts w:ascii="Calibri" w:eastAsia="SimSun" w:hAnsi="Calibri"/>
                <w:kern w:val="2"/>
                <w:sz w:val="21"/>
                <w:szCs w:val="22"/>
                <w:lang w:val="sv-SE"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D4A86B6" w14:textId="77777777" w:rsidR="00B762D0" w:rsidRPr="001C7E11" w:rsidRDefault="00B762D0" w:rsidP="007D6F59">
            <w:pPr>
              <w:pStyle w:val="TAC"/>
              <w:rPr>
                <w:rFonts w:eastAsia="SimSun"/>
                <w:kern w:val="2"/>
                <w:szCs w:val="22"/>
                <w:lang w:val="sv-SE" w:eastAsia="zh-CN"/>
              </w:rPr>
            </w:pPr>
          </w:p>
        </w:tc>
      </w:tr>
      <w:tr w:rsidR="00B762D0" w:rsidRPr="001C7E11" w14:paraId="3FEB3F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2A22BA"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en-US" w:eastAsia="zh-CN"/>
              </w:rPr>
              <w:t>CA_n1A-n26A-n78A</w:t>
            </w:r>
          </w:p>
        </w:tc>
        <w:tc>
          <w:tcPr>
            <w:tcW w:w="1715" w:type="dxa"/>
            <w:tcBorders>
              <w:top w:val="single" w:sz="4" w:space="0" w:color="auto"/>
              <w:left w:val="single" w:sz="4" w:space="0" w:color="auto"/>
              <w:bottom w:val="nil"/>
              <w:right w:val="single" w:sz="4" w:space="0" w:color="auto"/>
            </w:tcBorders>
            <w:vAlign w:val="center"/>
          </w:tcPr>
          <w:p w14:paraId="298314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24AEF3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66B74600" w14:textId="77777777" w:rsidR="00B762D0" w:rsidRPr="001C7E11" w:rsidRDefault="00B762D0" w:rsidP="007D6F59">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0056716" w14:textId="77777777" w:rsidR="00B762D0" w:rsidRPr="001C7E11" w:rsidRDefault="00B762D0" w:rsidP="007D6F59">
            <w:pPr>
              <w:pStyle w:val="TAC"/>
              <w:rPr>
                <w:rFonts w:eastAsia="DengXian"/>
                <w:kern w:val="2"/>
                <w:szCs w:val="18"/>
                <w:lang w:val="sv-SE"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507E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1F2C17" w14:textId="77777777" w:rsidR="00B762D0" w:rsidRPr="001C7E11" w:rsidRDefault="00B762D0" w:rsidP="007D6F59">
            <w:pPr>
              <w:pStyle w:val="TAC"/>
              <w:rPr>
                <w:rFonts w:eastAsia="SimSun"/>
                <w:kern w:val="2"/>
                <w:szCs w:val="22"/>
                <w:lang w:val="sv-SE" w:eastAsia="zh-CN"/>
              </w:rPr>
            </w:pPr>
            <w:r w:rsidRPr="001C7E11">
              <w:rPr>
                <w:rFonts w:eastAsia="SimSun"/>
                <w:kern w:val="2"/>
                <w:szCs w:val="22"/>
                <w:lang w:val="en-US" w:eastAsia="zh-CN"/>
              </w:rPr>
              <w:t>0</w:t>
            </w:r>
          </w:p>
        </w:tc>
      </w:tr>
      <w:tr w:rsidR="00B762D0" w:rsidRPr="001C7E11" w14:paraId="32DF22E7" w14:textId="77777777" w:rsidTr="007D6F59">
        <w:trPr>
          <w:trHeight w:val="29"/>
        </w:trPr>
        <w:tc>
          <w:tcPr>
            <w:tcW w:w="2067" w:type="dxa"/>
            <w:tcBorders>
              <w:top w:val="nil"/>
              <w:left w:val="single" w:sz="4" w:space="0" w:color="auto"/>
              <w:bottom w:val="nil"/>
              <w:right w:val="single" w:sz="4" w:space="0" w:color="auto"/>
            </w:tcBorders>
            <w:vAlign w:val="center"/>
          </w:tcPr>
          <w:p w14:paraId="3EEA4719"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3CB65709"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BCA7" w14:textId="77777777" w:rsidR="00B762D0" w:rsidRPr="001C7E11" w:rsidRDefault="00B762D0" w:rsidP="007D6F59">
            <w:pPr>
              <w:pStyle w:val="TAC"/>
              <w:rPr>
                <w:rFonts w:eastAsia="DengXian"/>
                <w:kern w:val="2"/>
                <w:szCs w:val="18"/>
                <w:lang w:val="sv-SE"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A9317F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0BAC56" w14:textId="77777777" w:rsidR="00B762D0" w:rsidRPr="001C7E11" w:rsidRDefault="00B762D0" w:rsidP="007D6F59">
            <w:pPr>
              <w:pStyle w:val="TAC"/>
              <w:rPr>
                <w:rFonts w:eastAsia="SimSun"/>
                <w:kern w:val="2"/>
                <w:szCs w:val="22"/>
                <w:lang w:val="sv-SE" w:eastAsia="zh-CN"/>
              </w:rPr>
            </w:pPr>
          </w:p>
        </w:tc>
      </w:tr>
      <w:tr w:rsidR="00B762D0" w:rsidRPr="001C7E11" w14:paraId="15EE5D8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4AD295"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127D6FBB"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404FD" w14:textId="77777777" w:rsidR="00B762D0" w:rsidRPr="001C7E11" w:rsidRDefault="00B762D0" w:rsidP="007D6F59">
            <w:pPr>
              <w:pStyle w:val="TAC"/>
              <w:rPr>
                <w:rFonts w:eastAsia="DengXian"/>
                <w:kern w:val="2"/>
                <w:szCs w:val="18"/>
                <w:lang w:val="sv-SE"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3B0569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F7DD37" w14:textId="77777777" w:rsidR="00B762D0" w:rsidRPr="001C7E11" w:rsidRDefault="00B762D0" w:rsidP="007D6F59">
            <w:pPr>
              <w:pStyle w:val="TAC"/>
              <w:rPr>
                <w:rFonts w:eastAsia="SimSun"/>
                <w:kern w:val="2"/>
                <w:szCs w:val="22"/>
                <w:lang w:val="sv-SE" w:eastAsia="zh-CN"/>
              </w:rPr>
            </w:pPr>
          </w:p>
        </w:tc>
      </w:tr>
      <w:tr w:rsidR="00B762D0" w:rsidRPr="001C7E11" w14:paraId="775252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86AFA6" w14:textId="77777777" w:rsidR="00B762D0" w:rsidRPr="001C7E11" w:rsidRDefault="00B762D0" w:rsidP="007D6F59">
            <w:pPr>
              <w:pStyle w:val="TAC"/>
              <w:rPr>
                <w:rFonts w:eastAsia="SimSun"/>
                <w:kern w:val="2"/>
                <w:szCs w:val="22"/>
                <w:lang w:val="sv-SE" w:eastAsia="zh-CN"/>
              </w:rPr>
            </w:pPr>
            <w:r w:rsidRPr="001C7E11">
              <w:rPr>
                <w:rFonts w:eastAsiaTheme="minorEastAsia"/>
                <w:kern w:val="2"/>
                <w:szCs w:val="22"/>
                <w:lang w:val="en-US" w:eastAsia="zh-CN"/>
              </w:rPr>
              <w:t>CA_n1A-n26A-n78C</w:t>
            </w:r>
          </w:p>
        </w:tc>
        <w:tc>
          <w:tcPr>
            <w:tcW w:w="1715" w:type="dxa"/>
            <w:tcBorders>
              <w:top w:val="single" w:sz="4" w:space="0" w:color="auto"/>
              <w:left w:val="single" w:sz="4" w:space="0" w:color="auto"/>
              <w:bottom w:val="nil"/>
              <w:right w:val="single" w:sz="4" w:space="0" w:color="auto"/>
            </w:tcBorders>
            <w:vAlign w:val="center"/>
          </w:tcPr>
          <w:p w14:paraId="6E0D68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37166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0083B3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5797994C" w14:textId="77777777" w:rsidR="00B762D0" w:rsidRPr="001C7E11" w:rsidRDefault="00B762D0" w:rsidP="007D6F59">
            <w:pPr>
              <w:pStyle w:val="TAC"/>
              <w:rPr>
                <w:rFonts w:eastAsia="SimSun"/>
                <w:kern w:val="2"/>
                <w:szCs w:val="22"/>
                <w:lang w:val="sv-SE"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DE0D00D" w14:textId="77777777" w:rsidR="00B762D0" w:rsidRPr="001C7E11" w:rsidRDefault="00B762D0" w:rsidP="007D6F59">
            <w:pPr>
              <w:pStyle w:val="TAC"/>
              <w:rPr>
                <w:rFonts w:eastAsia="DengXian"/>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49A670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703FF5" w14:textId="77777777" w:rsidR="00B762D0" w:rsidRPr="001C7E11" w:rsidRDefault="00B762D0" w:rsidP="007D6F59">
            <w:pPr>
              <w:pStyle w:val="TAC"/>
              <w:rPr>
                <w:rFonts w:eastAsia="SimSun"/>
                <w:kern w:val="2"/>
                <w:szCs w:val="22"/>
                <w:lang w:val="sv-SE" w:eastAsia="zh-CN"/>
              </w:rPr>
            </w:pPr>
            <w:r w:rsidRPr="001C7E11">
              <w:rPr>
                <w:rFonts w:eastAsiaTheme="minorEastAsia"/>
                <w:kern w:val="2"/>
                <w:szCs w:val="22"/>
                <w:lang w:val="en-US" w:eastAsia="zh-CN"/>
              </w:rPr>
              <w:t>0</w:t>
            </w:r>
          </w:p>
        </w:tc>
      </w:tr>
      <w:tr w:rsidR="00B762D0" w:rsidRPr="001C7E11" w14:paraId="33C98AD9" w14:textId="77777777" w:rsidTr="007D6F59">
        <w:trPr>
          <w:trHeight w:val="29"/>
        </w:trPr>
        <w:tc>
          <w:tcPr>
            <w:tcW w:w="2067" w:type="dxa"/>
            <w:tcBorders>
              <w:top w:val="nil"/>
              <w:left w:val="single" w:sz="4" w:space="0" w:color="auto"/>
              <w:bottom w:val="nil"/>
              <w:right w:val="single" w:sz="4" w:space="0" w:color="auto"/>
            </w:tcBorders>
            <w:vAlign w:val="center"/>
          </w:tcPr>
          <w:p w14:paraId="2C33D0B1"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nil"/>
              <w:right w:val="single" w:sz="4" w:space="0" w:color="auto"/>
            </w:tcBorders>
            <w:vAlign w:val="center"/>
          </w:tcPr>
          <w:p w14:paraId="5AD9E832"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B47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6F0D4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01DD6E3" w14:textId="77777777" w:rsidR="00B762D0" w:rsidRPr="001C7E11" w:rsidRDefault="00B762D0" w:rsidP="007D6F59">
            <w:pPr>
              <w:pStyle w:val="TAC"/>
              <w:rPr>
                <w:rFonts w:eastAsia="SimSun"/>
                <w:kern w:val="2"/>
                <w:szCs w:val="22"/>
                <w:lang w:val="sv-SE" w:eastAsia="zh-CN"/>
              </w:rPr>
            </w:pPr>
          </w:p>
        </w:tc>
      </w:tr>
      <w:tr w:rsidR="00B762D0" w:rsidRPr="001C7E11" w14:paraId="6025C7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E06C24" w14:textId="77777777" w:rsidR="00B762D0" w:rsidRPr="001C7E11" w:rsidRDefault="00B762D0" w:rsidP="007D6F59">
            <w:pPr>
              <w:pStyle w:val="TAC"/>
              <w:rPr>
                <w:rFonts w:eastAsia="SimSun"/>
                <w:kern w:val="2"/>
                <w:szCs w:val="22"/>
                <w:lang w:val="sv-SE" w:eastAsia="zh-CN"/>
              </w:rPr>
            </w:pPr>
          </w:p>
        </w:tc>
        <w:tc>
          <w:tcPr>
            <w:tcW w:w="1715" w:type="dxa"/>
            <w:tcBorders>
              <w:top w:val="nil"/>
              <w:left w:val="single" w:sz="4" w:space="0" w:color="auto"/>
              <w:bottom w:val="single" w:sz="4" w:space="0" w:color="auto"/>
              <w:right w:val="single" w:sz="4" w:space="0" w:color="auto"/>
            </w:tcBorders>
            <w:vAlign w:val="center"/>
          </w:tcPr>
          <w:p w14:paraId="1DA17B98" w14:textId="77777777" w:rsidR="00B762D0" w:rsidRPr="001C7E11" w:rsidRDefault="00B762D0" w:rsidP="007D6F59">
            <w:pPr>
              <w:pStyle w:val="TAC"/>
              <w:rPr>
                <w:rFonts w:eastAsia="SimSun"/>
                <w:kern w:val="2"/>
                <w:szCs w:val="22"/>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F39E1"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E2C476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3BC0C05" w14:textId="77777777" w:rsidR="00B762D0" w:rsidRPr="001C7E11" w:rsidRDefault="00B762D0" w:rsidP="007D6F59">
            <w:pPr>
              <w:pStyle w:val="TAC"/>
              <w:rPr>
                <w:rFonts w:eastAsia="SimSun"/>
                <w:kern w:val="2"/>
                <w:szCs w:val="22"/>
                <w:lang w:val="sv-SE" w:eastAsia="zh-CN"/>
              </w:rPr>
            </w:pPr>
          </w:p>
        </w:tc>
      </w:tr>
      <w:tr w:rsidR="00B762D0" w:rsidRPr="001C7E11" w14:paraId="6CFDCD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48E98"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CA_n1A-n26(2A)-n78A</w:t>
            </w:r>
          </w:p>
        </w:tc>
        <w:tc>
          <w:tcPr>
            <w:tcW w:w="1715" w:type="dxa"/>
            <w:tcBorders>
              <w:top w:val="single" w:sz="4" w:space="0" w:color="auto"/>
              <w:left w:val="single" w:sz="4" w:space="0" w:color="auto"/>
              <w:bottom w:val="nil"/>
              <w:right w:val="single" w:sz="4" w:space="0" w:color="auto"/>
            </w:tcBorders>
            <w:vAlign w:val="center"/>
          </w:tcPr>
          <w:p w14:paraId="268F247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5C772C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62E745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CA_n26A-n78A</w:t>
            </w:r>
          </w:p>
          <w:p w14:paraId="5D6C549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FF6A76F"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4822118"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1F3C7268"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69C6F795" w14:textId="77777777" w:rsidTr="007D6F59">
        <w:trPr>
          <w:trHeight w:val="29"/>
        </w:trPr>
        <w:tc>
          <w:tcPr>
            <w:tcW w:w="2067" w:type="dxa"/>
            <w:tcBorders>
              <w:top w:val="nil"/>
              <w:left w:val="single" w:sz="4" w:space="0" w:color="auto"/>
              <w:bottom w:val="nil"/>
              <w:right w:val="single" w:sz="4" w:space="0" w:color="auto"/>
            </w:tcBorders>
            <w:vAlign w:val="center"/>
          </w:tcPr>
          <w:p w14:paraId="5FC96EF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DB4092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C357"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9E298B9"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0509F349" w14:textId="77777777" w:rsidR="00B762D0" w:rsidRPr="001C7E11" w:rsidRDefault="00B762D0" w:rsidP="007D6F59">
            <w:pPr>
              <w:pStyle w:val="TAC"/>
              <w:rPr>
                <w:rFonts w:eastAsiaTheme="minorEastAsia"/>
                <w:lang w:val="en-US"/>
              </w:rPr>
            </w:pPr>
          </w:p>
        </w:tc>
      </w:tr>
      <w:tr w:rsidR="00B762D0" w:rsidRPr="001C7E11" w14:paraId="2F4845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4F49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BF7CFB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8ACA6"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53417E0" w14:textId="77777777" w:rsidR="00B762D0" w:rsidRPr="001C7E11" w:rsidRDefault="00B762D0" w:rsidP="007D6F59">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84AF5C" w14:textId="77777777" w:rsidR="00B762D0" w:rsidRPr="001C7E11" w:rsidRDefault="00B762D0" w:rsidP="007D6F59">
            <w:pPr>
              <w:pStyle w:val="TAC"/>
              <w:rPr>
                <w:rFonts w:eastAsiaTheme="minorEastAsia"/>
                <w:lang w:val="en-US"/>
              </w:rPr>
            </w:pPr>
          </w:p>
        </w:tc>
      </w:tr>
      <w:tr w:rsidR="00B762D0" w:rsidRPr="001C7E11" w14:paraId="5D446E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8FA069"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CA_n1A-n26A-n78(2A)</w:t>
            </w:r>
          </w:p>
        </w:tc>
        <w:tc>
          <w:tcPr>
            <w:tcW w:w="1715" w:type="dxa"/>
            <w:tcBorders>
              <w:top w:val="single" w:sz="4" w:space="0" w:color="auto"/>
              <w:left w:val="single" w:sz="4" w:space="0" w:color="auto"/>
              <w:bottom w:val="nil"/>
              <w:right w:val="single" w:sz="4" w:space="0" w:color="auto"/>
            </w:tcBorders>
            <w:vAlign w:val="center"/>
          </w:tcPr>
          <w:p w14:paraId="5B0984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1739AB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1A643A77"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2239CCF"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B435FCD"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62BF3AED"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0F055465" w14:textId="77777777" w:rsidTr="007D6F59">
        <w:trPr>
          <w:trHeight w:val="29"/>
        </w:trPr>
        <w:tc>
          <w:tcPr>
            <w:tcW w:w="2067" w:type="dxa"/>
            <w:tcBorders>
              <w:top w:val="nil"/>
              <w:left w:val="single" w:sz="4" w:space="0" w:color="auto"/>
              <w:bottom w:val="nil"/>
              <w:right w:val="single" w:sz="4" w:space="0" w:color="auto"/>
            </w:tcBorders>
            <w:vAlign w:val="center"/>
          </w:tcPr>
          <w:p w14:paraId="255EDDA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36AD5D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8872"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7717A78"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07742D95" w14:textId="77777777" w:rsidR="00B762D0" w:rsidRPr="001C7E11" w:rsidRDefault="00B762D0" w:rsidP="007D6F59">
            <w:pPr>
              <w:pStyle w:val="TAC"/>
              <w:rPr>
                <w:rFonts w:eastAsiaTheme="minorEastAsia"/>
                <w:lang w:val="en-US"/>
              </w:rPr>
            </w:pPr>
          </w:p>
        </w:tc>
      </w:tr>
      <w:tr w:rsidR="00B762D0" w:rsidRPr="001C7E11" w14:paraId="466E78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83610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D2F696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B2594"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E0D692B"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3887EA0" w14:textId="77777777" w:rsidR="00B762D0" w:rsidRPr="001C7E11" w:rsidRDefault="00B762D0" w:rsidP="007D6F59">
            <w:pPr>
              <w:pStyle w:val="TAC"/>
              <w:rPr>
                <w:rFonts w:eastAsiaTheme="minorEastAsia"/>
                <w:lang w:val="en-US"/>
              </w:rPr>
            </w:pPr>
          </w:p>
        </w:tc>
      </w:tr>
      <w:tr w:rsidR="00B762D0" w:rsidRPr="001C7E11" w14:paraId="035223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0224DC" w14:textId="77777777" w:rsidR="00B762D0" w:rsidRPr="001C7E11" w:rsidRDefault="00B762D0" w:rsidP="007D6F59">
            <w:pPr>
              <w:pStyle w:val="TAC"/>
              <w:rPr>
                <w:rFonts w:eastAsiaTheme="minorEastAsia"/>
                <w:lang w:val="en-US"/>
              </w:rPr>
            </w:pPr>
            <w:r w:rsidRPr="001C7E11">
              <w:rPr>
                <w:rFonts w:eastAsia="SimSun"/>
                <w:kern w:val="2"/>
                <w:szCs w:val="22"/>
                <w:lang w:val="en-US" w:eastAsia="zh-CN"/>
              </w:rPr>
              <w:t>CA_n1A-n26(2A)-n78(2A)</w:t>
            </w:r>
          </w:p>
        </w:tc>
        <w:tc>
          <w:tcPr>
            <w:tcW w:w="1715" w:type="dxa"/>
            <w:tcBorders>
              <w:top w:val="single" w:sz="4" w:space="0" w:color="auto"/>
              <w:left w:val="single" w:sz="4" w:space="0" w:color="auto"/>
              <w:bottom w:val="nil"/>
              <w:right w:val="single" w:sz="4" w:space="0" w:color="auto"/>
            </w:tcBorders>
            <w:vAlign w:val="center"/>
          </w:tcPr>
          <w:p w14:paraId="484CD4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467699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4EF61F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CA_n26A-n78A</w:t>
            </w:r>
          </w:p>
          <w:p w14:paraId="5325C0F6"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687B8D"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558B66D" w14:textId="77777777" w:rsidR="00B762D0" w:rsidRPr="001C7E11" w:rsidRDefault="00B762D0" w:rsidP="007D6F59">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775B4424" w14:textId="77777777" w:rsidR="00B762D0" w:rsidRPr="001C7E11" w:rsidRDefault="00B762D0" w:rsidP="007D6F59">
            <w:pPr>
              <w:pStyle w:val="TAC"/>
              <w:rPr>
                <w:rFonts w:eastAsiaTheme="minorEastAsia"/>
                <w:lang w:val="en-US"/>
              </w:rPr>
            </w:pPr>
            <w:r w:rsidRPr="001C7E11">
              <w:rPr>
                <w:rFonts w:eastAsia="SimSun"/>
                <w:kern w:val="2"/>
                <w:szCs w:val="22"/>
                <w:lang w:val="sv-SE" w:eastAsia="zh-CN"/>
              </w:rPr>
              <w:t>0</w:t>
            </w:r>
          </w:p>
        </w:tc>
      </w:tr>
      <w:tr w:rsidR="00B762D0" w:rsidRPr="001C7E11" w14:paraId="2C5B30F2" w14:textId="77777777" w:rsidTr="007D6F59">
        <w:trPr>
          <w:trHeight w:val="29"/>
        </w:trPr>
        <w:tc>
          <w:tcPr>
            <w:tcW w:w="2067" w:type="dxa"/>
            <w:tcBorders>
              <w:top w:val="nil"/>
              <w:left w:val="single" w:sz="4" w:space="0" w:color="auto"/>
              <w:bottom w:val="nil"/>
              <w:right w:val="single" w:sz="4" w:space="0" w:color="auto"/>
            </w:tcBorders>
            <w:vAlign w:val="center"/>
          </w:tcPr>
          <w:p w14:paraId="0124BF8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D4256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B3028" w14:textId="77777777" w:rsidR="00B762D0" w:rsidRPr="001C7E11" w:rsidRDefault="00B762D0" w:rsidP="007D6F59">
            <w:pPr>
              <w:pStyle w:val="TAC"/>
              <w:rPr>
                <w:rFonts w:eastAsiaTheme="minorEastAsia"/>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4635C99"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2E45345" w14:textId="77777777" w:rsidR="00B762D0" w:rsidRPr="001C7E11" w:rsidRDefault="00B762D0" w:rsidP="007D6F59">
            <w:pPr>
              <w:pStyle w:val="TAC"/>
              <w:rPr>
                <w:rFonts w:eastAsiaTheme="minorEastAsia"/>
                <w:lang w:val="en-US"/>
              </w:rPr>
            </w:pPr>
          </w:p>
        </w:tc>
      </w:tr>
      <w:tr w:rsidR="00B762D0" w:rsidRPr="001C7E11" w14:paraId="418CCD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71743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883C2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49B2" w14:textId="77777777" w:rsidR="00B762D0" w:rsidRPr="001C7E11" w:rsidRDefault="00B762D0" w:rsidP="007D6F59">
            <w:pPr>
              <w:pStyle w:val="TAC"/>
              <w:rPr>
                <w:rFonts w:eastAsiaTheme="minorEastAsia"/>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8FF33A"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A72CF70" w14:textId="77777777" w:rsidR="00B762D0" w:rsidRPr="001C7E11" w:rsidRDefault="00B762D0" w:rsidP="007D6F59">
            <w:pPr>
              <w:pStyle w:val="TAC"/>
              <w:rPr>
                <w:rFonts w:eastAsiaTheme="minorEastAsia"/>
                <w:lang w:val="en-US"/>
              </w:rPr>
            </w:pPr>
          </w:p>
        </w:tc>
      </w:tr>
      <w:tr w:rsidR="00B762D0" w:rsidRPr="001C7E11" w14:paraId="7BFE09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B7BB6C" w14:textId="77777777" w:rsidR="00B762D0" w:rsidRPr="001C7E11" w:rsidRDefault="00B762D0" w:rsidP="007D6F59">
            <w:pPr>
              <w:pStyle w:val="TAC"/>
              <w:rPr>
                <w:rFonts w:eastAsiaTheme="minorEastAsia"/>
                <w:lang w:val="en-US"/>
              </w:rPr>
            </w:pPr>
            <w:r w:rsidRPr="001C7E11">
              <w:rPr>
                <w:rFonts w:eastAsiaTheme="minorEastAsia"/>
                <w:kern w:val="2"/>
                <w:szCs w:val="22"/>
                <w:lang w:val="en-US" w:eastAsia="zh-CN"/>
              </w:rPr>
              <w:t>CA_n1A-n26(2A)-n78C</w:t>
            </w:r>
          </w:p>
        </w:tc>
        <w:tc>
          <w:tcPr>
            <w:tcW w:w="1715" w:type="dxa"/>
            <w:tcBorders>
              <w:top w:val="single" w:sz="4" w:space="0" w:color="auto"/>
              <w:left w:val="single" w:sz="4" w:space="0" w:color="auto"/>
              <w:bottom w:val="nil"/>
              <w:right w:val="single" w:sz="4" w:space="0" w:color="auto"/>
            </w:tcBorders>
            <w:vAlign w:val="center"/>
          </w:tcPr>
          <w:p w14:paraId="109E06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CA_n26(2A)</w:t>
            </w:r>
          </w:p>
          <w:p w14:paraId="196AA9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2BFEC5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CA_n1A-n26A</w:t>
            </w:r>
          </w:p>
          <w:p w14:paraId="67F712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0C9D020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E64C0A1" w14:textId="77777777" w:rsidR="00B762D0" w:rsidRPr="001C7E11" w:rsidRDefault="00B762D0" w:rsidP="007D6F59">
            <w:pPr>
              <w:pStyle w:val="TAC"/>
              <w:rPr>
                <w:rFonts w:eastAsia="DengXian"/>
                <w:szCs w:val="18"/>
                <w:lang w:val="en-US" w:eastAsia="zh-CN"/>
              </w:rPr>
            </w:pPr>
            <w:r w:rsidRPr="001C7E11">
              <w:rPr>
                <w:rFonts w:eastAsia="DengXian"/>
                <w:color w:val="000000"/>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3ECFC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lang w:val="en-US" w:eastAsia="zh-CN" w:bidi="ar"/>
              </w:rPr>
              <w:t>5, 10, 15, 20, 25, 30, 40, 45, 50</w:t>
            </w:r>
          </w:p>
        </w:tc>
        <w:tc>
          <w:tcPr>
            <w:tcW w:w="1495" w:type="dxa"/>
            <w:tcBorders>
              <w:top w:val="single" w:sz="4" w:space="0" w:color="auto"/>
              <w:left w:val="single" w:sz="4" w:space="0" w:color="auto"/>
              <w:bottom w:val="nil"/>
              <w:right w:val="single" w:sz="4" w:space="0" w:color="auto"/>
            </w:tcBorders>
            <w:vAlign w:val="center"/>
          </w:tcPr>
          <w:p w14:paraId="56B51546" w14:textId="77777777" w:rsidR="00B762D0" w:rsidRPr="001C7E11" w:rsidRDefault="00B762D0" w:rsidP="007D6F59">
            <w:pPr>
              <w:pStyle w:val="TAC"/>
              <w:rPr>
                <w:rFonts w:eastAsiaTheme="minorEastAsia"/>
                <w:lang w:val="en-US"/>
              </w:rPr>
            </w:pPr>
            <w:r w:rsidRPr="001C7E11">
              <w:rPr>
                <w:rFonts w:eastAsiaTheme="minorEastAsia"/>
                <w:kern w:val="2"/>
                <w:szCs w:val="22"/>
                <w:lang w:val="sv-SE" w:eastAsia="zh-CN"/>
              </w:rPr>
              <w:t>0</w:t>
            </w:r>
          </w:p>
        </w:tc>
      </w:tr>
      <w:tr w:rsidR="00B762D0" w:rsidRPr="001C7E11" w14:paraId="2DD8DA62" w14:textId="77777777" w:rsidTr="007D6F59">
        <w:trPr>
          <w:trHeight w:val="29"/>
        </w:trPr>
        <w:tc>
          <w:tcPr>
            <w:tcW w:w="2067" w:type="dxa"/>
            <w:tcBorders>
              <w:top w:val="nil"/>
              <w:left w:val="single" w:sz="4" w:space="0" w:color="auto"/>
              <w:bottom w:val="nil"/>
              <w:right w:val="single" w:sz="4" w:space="0" w:color="auto"/>
            </w:tcBorders>
            <w:vAlign w:val="center"/>
          </w:tcPr>
          <w:p w14:paraId="5BBF62F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8458EE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80B9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13140E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9939570" w14:textId="77777777" w:rsidR="00B762D0" w:rsidRPr="001C7E11" w:rsidRDefault="00B762D0" w:rsidP="007D6F59">
            <w:pPr>
              <w:pStyle w:val="TAC"/>
              <w:rPr>
                <w:rFonts w:eastAsiaTheme="minorEastAsia"/>
                <w:lang w:val="en-US"/>
              </w:rPr>
            </w:pPr>
          </w:p>
        </w:tc>
      </w:tr>
      <w:tr w:rsidR="00B762D0" w:rsidRPr="001C7E11" w14:paraId="18561F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3E9C4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3FDE5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B133A"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6FD983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9C4A761" w14:textId="77777777" w:rsidR="00B762D0" w:rsidRPr="001C7E11" w:rsidRDefault="00B762D0" w:rsidP="007D6F59">
            <w:pPr>
              <w:pStyle w:val="TAC"/>
              <w:rPr>
                <w:rFonts w:eastAsiaTheme="minorEastAsia"/>
                <w:lang w:val="en-US"/>
              </w:rPr>
            </w:pPr>
          </w:p>
        </w:tc>
      </w:tr>
      <w:tr w:rsidR="00B762D0" w:rsidRPr="001C7E11" w14:paraId="341B0C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0A688C" w14:textId="77777777" w:rsidR="00B762D0" w:rsidRPr="001C7E11" w:rsidRDefault="00B762D0" w:rsidP="007D6F59">
            <w:pPr>
              <w:pStyle w:val="TAC"/>
              <w:rPr>
                <w:rFonts w:eastAsiaTheme="minorEastAsia"/>
                <w:lang w:val="sv-SE" w:eastAsia="zh-CN"/>
              </w:rPr>
            </w:pPr>
            <w:r w:rsidRPr="001C7E11">
              <w:rPr>
                <w:rFonts w:eastAsiaTheme="minorEastAsia"/>
                <w:lang w:val="en-US"/>
              </w:rPr>
              <w:t>CA_n1A-n28A-n38A</w:t>
            </w:r>
          </w:p>
        </w:tc>
        <w:tc>
          <w:tcPr>
            <w:tcW w:w="1715" w:type="dxa"/>
            <w:tcBorders>
              <w:top w:val="single" w:sz="4" w:space="0" w:color="auto"/>
              <w:left w:val="single" w:sz="4" w:space="0" w:color="auto"/>
              <w:bottom w:val="nil"/>
              <w:right w:val="single" w:sz="4" w:space="0" w:color="auto"/>
            </w:tcBorders>
            <w:vAlign w:val="center"/>
          </w:tcPr>
          <w:p w14:paraId="195992E3"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64C1A5"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0658C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2D51889" w14:textId="77777777" w:rsidR="00B762D0" w:rsidRPr="001C7E11" w:rsidRDefault="00B762D0" w:rsidP="007D6F59">
            <w:pPr>
              <w:pStyle w:val="TAC"/>
              <w:rPr>
                <w:rFonts w:eastAsiaTheme="minorEastAsia"/>
                <w:lang w:val="sv-SE" w:eastAsia="zh-CN"/>
              </w:rPr>
            </w:pPr>
            <w:r w:rsidRPr="001C7E11">
              <w:rPr>
                <w:rFonts w:eastAsiaTheme="minorEastAsia"/>
                <w:lang w:val="en-US"/>
              </w:rPr>
              <w:t>0</w:t>
            </w:r>
          </w:p>
        </w:tc>
      </w:tr>
      <w:tr w:rsidR="00B762D0" w:rsidRPr="001C7E11" w14:paraId="4223ED73" w14:textId="77777777" w:rsidTr="007D6F59">
        <w:trPr>
          <w:trHeight w:val="29"/>
        </w:trPr>
        <w:tc>
          <w:tcPr>
            <w:tcW w:w="2067" w:type="dxa"/>
            <w:tcBorders>
              <w:top w:val="nil"/>
              <w:left w:val="single" w:sz="4" w:space="0" w:color="auto"/>
              <w:bottom w:val="nil"/>
              <w:right w:val="single" w:sz="4" w:space="0" w:color="auto"/>
            </w:tcBorders>
            <w:vAlign w:val="center"/>
          </w:tcPr>
          <w:p w14:paraId="0CBB3DFB"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645717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FC82A"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B4EC1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5" w:type="dxa"/>
            <w:tcBorders>
              <w:top w:val="nil"/>
              <w:left w:val="single" w:sz="4" w:space="0" w:color="auto"/>
              <w:bottom w:val="nil"/>
              <w:right w:val="single" w:sz="4" w:space="0" w:color="auto"/>
            </w:tcBorders>
            <w:vAlign w:val="center"/>
          </w:tcPr>
          <w:p w14:paraId="07617DCE" w14:textId="77777777" w:rsidR="00B762D0" w:rsidRPr="001C7E11" w:rsidRDefault="00B762D0" w:rsidP="007D6F59">
            <w:pPr>
              <w:pStyle w:val="TAC"/>
              <w:rPr>
                <w:rFonts w:eastAsiaTheme="minorEastAsia"/>
                <w:lang w:val="sv-SE" w:eastAsia="zh-CN"/>
              </w:rPr>
            </w:pPr>
          </w:p>
        </w:tc>
      </w:tr>
      <w:tr w:rsidR="00B762D0" w:rsidRPr="001C7E11" w14:paraId="3C18B6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5935A8"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346C68E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AEA7" w14:textId="77777777" w:rsidR="00B762D0" w:rsidRPr="001C7E11" w:rsidRDefault="00B762D0" w:rsidP="007D6F59">
            <w:pPr>
              <w:pStyle w:val="TAC"/>
              <w:rPr>
                <w:rFonts w:eastAsiaTheme="minorEastAsia"/>
                <w:lang w:val="sv-SE"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19607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3B40460" w14:textId="77777777" w:rsidR="00B762D0" w:rsidRPr="001C7E11" w:rsidRDefault="00B762D0" w:rsidP="007D6F59">
            <w:pPr>
              <w:pStyle w:val="TAC"/>
              <w:rPr>
                <w:rFonts w:eastAsiaTheme="minorEastAsia"/>
                <w:lang w:val="sv-SE" w:eastAsia="zh-CN"/>
              </w:rPr>
            </w:pPr>
          </w:p>
        </w:tc>
      </w:tr>
      <w:tr w:rsidR="00B762D0" w:rsidRPr="001C7E11" w14:paraId="4221C6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1D8432" w14:textId="77777777" w:rsidR="00B762D0" w:rsidRPr="001C7E11" w:rsidRDefault="00B762D0" w:rsidP="007D6F59">
            <w:pPr>
              <w:pStyle w:val="TAC"/>
              <w:rPr>
                <w:rFonts w:eastAsiaTheme="minorEastAsia"/>
                <w:lang w:val="sv-SE" w:eastAsia="zh-CN"/>
              </w:rPr>
            </w:pPr>
            <w:r w:rsidRPr="001C7E11">
              <w:rPr>
                <w:rFonts w:eastAsia="SimSun"/>
                <w:lang w:val="en-US"/>
              </w:rPr>
              <w:t>CA_n1A-n28A-n40A</w:t>
            </w:r>
          </w:p>
        </w:tc>
        <w:tc>
          <w:tcPr>
            <w:tcW w:w="1715" w:type="dxa"/>
            <w:tcBorders>
              <w:top w:val="single" w:sz="4" w:space="0" w:color="auto"/>
              <w:left w:val="single" w:sz="4" w:space="0" w:color="auto"/>
              <w:bottom w:val="nil"/>
              <w:right w:val="single" w:sz="4" w:space="0" w:color="auto"/>
            </w:tcBorders>
            <w:vAlign w:val="center"/>
          </w:tcPr>
          <w:p w14:paraId="56654123" w14:textId="77777777" w:rsidR="00B762D0" w:rsidRPr="001C7E11" w:rsidRDefault="00B762D0" w:rsidP="007D6F59">
            <w:pPr>
              <w:pStyle w:val="TAC"/>
              <w:rPr>
                <w:rFonts w:eastAsiaTheme="minorEastAsia"/>
                <w:lang w:val="sv-SE" w:eastAsia="zh-CN"/>
              </w:rPr>
            </w:pPr>
            <w:r w:rsidRPr="001C7E11">
              <w:rPr>
                <w:rFonts w:eastAsia="SimSu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580C6CB" w14:textId="77777777" w:rsidR="00B762D0" w:rsidRPr="001C7E11" w:rsidRDefault="00B762D0" w:rsidP="007D6F59">
            <w:pPr>
              <w:pStyle w:val="TAC"/>
              <w:rPr>
                <w:rFonts w:eastAsiaTheme="minorEastAsia"/>
                <w:szCs w:val="18"/>
                <w:lang w:val="en-US" w:eastAsia="zh-CN"/>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856FC83"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C221237" w14:textId="77777777" w:rsidR="00B762D0" w:rsidRPr="001C7E11" w:rsidRDefault="00B762D0" w:rsidP="007D6F59">
            <w:pPr>
              <w:pStyle w:val="TAC"/>
              <w:rPr>
                <w:rFonts w:eastAsiaTheme="minorEastAsia"/>
                <w:lang w:val="sv-SE" w:eastAsia="zh-CN"/>
              </w:rPr>
            </w:pPr>
            <w:r w:rsidRPr="001C7E11">
              <w:rPr>
                <w:rFonts w:eastAsia="SimSun"/>
                <w:lang w:val="en-US" w:eastAsia="zh-CN"/>
              </w:rPr>
              <w:t>0</w:t>
            </w:r>
          </w:p>
        </w:tc>
      </w:tr>
      <w:tr w:rsidR="00B762D0" w:rsidRPr="001C7E11" w14:paraId="15E9F010" w14:textId="77777777" w:rsidTr="007D6F59">
        <w:trPr>
          <w:trHeight w:val="29"/>
        </w:trPr>
        <w:tc>
          <w:tcPr>
            <w:tcW w:w="2067" w:type="dxa"/>
            <w:tcBorders>
              <w:top w:val="nil"/>
              <w:left w:val="single" w:sz="4" w:space="0" w:color="auto"/>
              <w:bottom w:val="nil"/>
              <w:right w:val="single" w:sz="4" w:space="0" w:color="auto"/>
            </w:tcBorders>
            <w:vAlign w:val="center"/>
          </w:tcPr>
          <w:p w14:paraId="24B628A6"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B422DA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F9A6C" w14:textId="77777777" w:rsidR="00B762D0" w:rsidRPr="001C7E11" w:rsidRDefault="00B762D0" w:rsidP="007D6F59">
            <w:pPr>
              <w:pStyle w:val="TAC"/>
              <w:rPr>
                <w:rFonts w:eastAsiaTheme="minorEastAsia"/>
                <w:szCs w:val="18"/>
                <w:lang w:val="en-US" w:eastAsia="zh-CN"/>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133E0DA"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45C6D7" w14:textId="77777777" w:rsidR="00B762D0" w:rsidRPr="001C7E11" w:rsidRDefault="00B762D0" w:rsidP="007D6F59">
            <w:pPr>
              <w:pStyle w:val="TAC"/>
              <w:rPr>
                <w:rFonts w:eastAsiaTheme="minorEastAsia"/>
                <w:lang w:val="sv-SE" w:eastAsia="zh-CN"/>
              </w:rPr>
            </w:pPr>
          </w:p>
        </w:tc>
      </w:tr>
      <w:tr w:rsidR="00B762D0" w:rsidRPr="001C7E11" w14:paraId="184A82D2" w14:textId="77777777" w:rsidTr="007D6F59">
        <w:trPr>
          <w:trHeight w:val="29"/>
        </w:trPr>
        <w:tc>
          <w:tcPr>
            <w:tcW w:w="2067" w:type="dxa"/>
            <w:tcBorders>
              <w:top w:val="nil"/>
              <w:left w:val="single" w:sz="4" w:space="0" w:color="auto"/>
              <w:bottom w:val="nil"/>
              <w:right w:val="single" w:sz="4" w:space="0" w:color="auto"/>
            </w:tcBorders>
            <w:vAlign w:val="center"/>
          </w:tcPr>
          <w:p w14:paraId="4AAB5F77"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B7A474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D299D" w14:textId="77777777" w:rsidR="00B762D0" w:rsidRPr="001C7E11" w:rsidRDefault="00B762D0" w:rsidP="007D6F59">
            <w:pPr>
              <w:pStyle w:val="TAC"/>
              <w:rPr>
                <w:rFonts w:eastAsiaTheme="minorEastAsia"/>
                <w:szCs w:val="18"/>
                <w:lang w:val="en-US" w:eastAsia="zh-CN"/>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D023610" w14:textId="77777777" w:rsidR="00B762D0" w:rsidRPr="001C7E11" w:rsidRDefault="00B762D0" w:rsidP="007D6F59">
            <w:pPr>
              <w:pStyle w:val="TAC"/>
              <w:rPr>
                <w:rFonts w:eastAsiaTheme="minorEastAsia" w:cs="Arial"/>
                <w:lang w:val="en-US" w:eastAsia="zh-CN" w:bidi="ar"/>
              </w:rPr>
            </w:pPr>
            <w:r w:rsidRPr="001C7E11">
              <w:rPr>
                <w:rFonts w:eastAsia="SimSun" w:cs="Arial"/>
                <w:color w:val="000000"/>
                <w:szCs w:val="18"/>
                <w:lang w:val="en-US" w:eastAsia="zh-CN" w:bidi="ar"/>
              </w:rPr>
              <w:t>5, 10, 15, 20, 25, 30, 40, 50, 60, 80</w:t>
            </w:r>
          </w:p>
        </w:tc>
        <w:tc>
          <w:tcPr>
            <w:tcW w:w="1495" w:type="dxa"/>
            <w:tcBorders>
              <w:top w:val="nil"/>
              <w:left w:val="single" w:sz="4" w:space="0" w:color="auto"/>
              <w:bottom w:val="single" w:sz="4" w:space="0" w:color="auto"/>
              <w:right w:val="single" w:sz="4" w:space="0" w:color="auto"/>
            </w:tcBorders>
            <w:vAlign w:val="center"/>
          </w:tcPr>
          <w:p w14:paraId="68E0EF55" w14:textId="77777777" w:rsidR="00B762D0" w:rsidRPr="001C7E11" w:rsidRDefault="00B762D0" w:rsidP="007D6F59">
            <w:pPr>
              <w:pStyle w:val="TAC"/>
              <w:rPr>
                <w:rFonts w:eastAsiaTheme="minorEastAsia"/>
                <w:lang w:val="sv-SE" w:eastAsia="zh-CN"/>
              </w:rPr>
            </w:pPr>
          </w:p>
        </w:tc>
      </w:tr>
      <w:tr w:rsidR="00B762D0" w:rsidRPr="001C7E11" w14:paraId="1DBC4EF6" w14:textId="77777777" w:rsidTr="007D6F59">
        <w:trPr>
          <w:trHeight w:val="29"/>
        </w:trPr>
        <w:tc>
          <w:tcPr>
            <w:tcW w:w="2067" w:type="dxa"/>
            <w:tcBorders>
              <w:top w:val="nil"/>
              <w:left w:val="single" w:sz="4" w:space="0" w:color="auto"/>
              <w:bottom w:val="nil"/>
              <w:right w:val="single" w:sz="4" w:space="0" w:color="auto"/>
            </w:tcBorders>
            <w:vAlign w:val="center"/>
          </w:tcPr>
          <w:p w14:paraId="7D897E3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EBAF7B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E0020" w14:textId="77777777" w:rsidR="00B762D0" w:rsidRPr="001C7E11" w:rsidRDefault="00B762D0" w:rsidP="007D6F59">
            <w:pPr>
              <w:pStyle w:val="TAC"/>
              <w:rPr>
                <w:rFonts w:eastAsiaTheme="minorEastAsia"/>
                <w:szCs w:val="18"/>
                <w:lang w:val="en-US" w:eastAsia="zh-CN"/>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5177A87"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C48201" w14:textId="77777777" w:rsidR="00B762D0" w:rsidRPr="001C7E11" w:rsidRDefault="00B762D0" w:rsidP="007D6F59">
            <w:pPr>
              <w:pStyle w:val="TAC"/>
              <w:rPr>
                <w:rFonts w:eastAsiaTheme="minorEastAsia"/>
                <w:lang w:val="sv-SE" w:eastAsia="zh-CN"/>
              </w:rPr>
            </w:pPr>
            <w:r w:rsidRPr="001C7E11">
              <w:rPr>
                <w:rFonts w:eastAsia="SimSun"/>
                <w:lang w:val="en-US" w:eastAsia="zh-CN"/>
              </w:rPr>
              <w:t>1</w:t>
            </w:r>
          </w:p>
        </w:tc>
      </w:tr>
      <w:tr w:rsidR="00B762D0" w:rsidRPr="001C7E11" w14:paraId="5CF6E21B" w14:textId="77777777" w:rsidTr="007D6F59">
        <w:trPr>
          <w:trHeight w:val="29"/>
        </w:trPr>
        <w:tc>
          <w:tcPr>
            <w:tcW w:w="2067" w:type="dxa"/>
            <w:tcBorders>
              <w:top w:val="nil"/>
              <w:left w:val="single" w:sz="4" w:space="0" w:color="auto"/>
              <w:bottom w:val="nil"/>
              <w:right w:val="single" w:sz="4" w:space="0" w:color="auto"/>
            </w:tcBorders>
            <w:vAlign w:val="center"/>
          </w:tcPr>
          <w:p w14:paraId="5C2DEABD"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893376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1C6C7" w14:textId="77777777" w:rsidR="00B762D0" w:rsidRPr="001C7E11" w:rsidRDefault="00B762D0" w:rsidP="007D6F59">
            <w:pPr>
              <w:pStyle w:val="TAC"/>
              <w:rPr>
                <w:rFonts w:eastAsiaTheme="minorEastAsia"/>
                <w:szCs w:val="18"/>
                <w:lang w:val="en-US" w:eastAsia="zh-CN"/>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EF3C85E"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95A6C3B" w14:textId="77777777" w:rsidR="00B762D0" w:rsidRPr="001C7E11" w:rsidRDefault="00B762D0" w:rsidP="007D6F59">
            <w:pPr>
              <w:pStyle w:val="TAC"/>
              <w:rPr>
                <w:rFonts w:eastAsiaTheme="minorEastAsia"/>
                <w:lang w:val="sv-SE" w:eastAsia="zh-CN"/>
              </w:rPr>
            </w:pPr>
          </w:p>
        </w:tc>
      </w:tr>
      <w:tr w:rsidR="00B762D0" w:rsidRPr="001C7E11" w14:paraId="4B08FCCF" w14:textId="77777777" w:rsidTr="007D6F59">
        <w:trPr>
          <w:trHeight w:val="29"/>
        </w:trPr>
        <w:tc>
          <w:tcPr>
            <w:tcW w:w="2067" w:type="dxa"/>
            <w:tcBorders>
              <w:top w:val="nil"/>
              <w:left w:val="single" w:sz="4" w:space="0" w:color="auto"/>
              <w:bottom w:val="nil"/>
              <w:right w:val="single" w:sz="4" w:space="0" w:color="auto"/>
            </w:tcBorders>
            <w:vAlign w:val="center"/>
          </w:tcPr>
          <w:p w14:paraId="064D1B6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571FE520"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DFC0" w14:textId="77777777" w:rsidR="00B762D0" w:rsidRPr="001C7E11" w:rsidRDefault="00B762D0" w:rsidP="007D6F59">
            <w:pPr>
              <w:pStyle w:val="TAC"/>
              <w:rPr>
                <w:rFonts w:eastAsiaTheme="minorEastAsia"/>
                <w:szCs w:val="18"/>
                <w:lang w:val="en-US" w:eastAsia="zh-CN"/>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F85D4DD" w14:textId="77777777" w:rsidR="00B762D0" w:rsidRPr="001C7E11" w:rsidRDefault="00B762D0" w:rsidP="007D6F59">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C4415E7" w14:textId="77777777" w:rsidR="00B762D0" w:rsidRPr="001C7E11" w:rsidRDefault="00B762D0" w:rsidP="007D6F59">
            <w:pPr>
              <w:pStyle w:val="TAC"/>
              <w:rPr>
                <w:rFonts w:eastAsiaTheme="minorEastAsia"/>
                <w:lang w:val="sv-SE" w:eastAsia="zh-CN"/>
              </w:rPr>
            </w:pPr>
          </w:p>
        </w:tc>
      </w:tr>
      <w:tr w:rsidR="00B762D0" w:rsidRPr="001C7E11" w14:paraId="03621995" w14:textId="77777777" w:rsidTr="007D6F59">
        <w:trPr>
          <w:trHeight w:val="29"/>
        </w:trPr>
        <w:tc>
          <w:tcPr>
            <w:tcW w:w="2067" w:type="dxa"/>
            <w:tcBorders>
              <w:top w:val="nil"/>
              <w:left w:val="single" w:sz="4" w:space="0" w:color="auto"/>
              <w:bottom w:val="nil"/>
              <w:right w:val="single" w:sz="4" w:space="0" w:color="auto"/>
            </w:tcBorders>
            <w:vAlign w:val="center"/>
          </w:tcPr>
          <w:p w14:paraId="32D76C63"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D65EDFB"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6BC3" w14:textId="77777777" w:rsidR="00B762D0" w:rsidRPr="001C7E11" w:rsidRDefault="00B762D0" w:rsidP="007D6F59">
            <w:pPr>
              <w:pStyle w:val="TAC"/>
              <w:rPr>
                <w:rFonts w:eastAsia="SimSun"/>
                <w:lang w:val="en-US"/>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C9DC67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1BD2DC82" w14:textId="77777777" w:rsidR="00B762D0" w:rsidRPr="001C7E11" w:rsidRDefault="00B762D0" w:rsidP="007D6F59">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762D0" w:rsidRPr="001C7E11" w14:paraId="4F66A182" w14:textId="77777777" w:rsidTr="007D6F59">
        <w:trPr>
          <w:trHeight w:val="29"/>
        </w:trPr>
        <w:tc>
          <w:tcPr>
            <w:tcW w:w="2067" w:type="dxa"/>
            <w:tcBorders>
              <w:top w:val="nil"/>
              <w:left w:val="single" w:sz="4" w:space="0" w:color="auto"/>
              <w:bottom w:val="nil"/>
              <w:right w:val="single" w:sz="4" w:space="0" w:color="auto"/>
            </w:tcBorders>
            <w:vAlign w:val="center"/>
          </w:tcPr>
          <w:p w14:paraId="657C1F0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65BE33D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7AE13" w14:textId="77777777" w:rsidR="00B762D0" w:rsidRPr="001C7E11" w:rsidRDefault="00B762D0" w:rsidP="007D6F59">
            <w:pPr>
              <w:pStyle w:val="TAC"/>
              <w:rPr>
                <w:rFonts w:eastAsia="SimSun"/>
                <w:lang w:val="en-US"/>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93DE91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2724F20D" w14:textId="77777777" w:rsidR="00B762D0" w:rsidRPr="001C7E11" w:rsidRDefault="00B762D0" w:rsidP="007D6F59">
            <w:pPr>
              <w:pStyle w:val="TAC"/>
              <w:rPr>
                <w:rFonts w:eastAsiaTheme="minorEastAsia"/>
                <w:lang w:val="sv-SE" w:eastAsia="zh-CN"/>
              </w:rPr>
            </w:pPr>
          </w:p>
        </w:tc>
      </w:tr>
      <w:tr w:rsidR="00B762D0" w:rsidRPr="001C7E11" w14:paraId="4E7F5A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4EC854"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C67F8A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B4370" w14:textId="77777777" w:rsidR="00B762D0" w:rsidRPr="001C7E11" w:rsidRDefault="00B762D0" w:rsidP="007D6F59">
            <w:pPr>
              <w:pStyle w:val="TAC"/>
              <w:rPr>
                <w:rFonts w:eastAsia="SimSun"/>
                <w:lang w:val="en-US"/>
              </w:rPr>
            </w:pPr>
            <w:r w:rsidRPr="001C7E11">
              <w:rPr>
                <w:rFonts w:eastAsia="SimSun"/>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A16E3A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7B28277A" w14:textId="77777777" w:rsidR="00B762D0" w:rsidRPr="001C7E11" w:rsidRDefault="00B762D0" w:rsidP="007D6F59">
            <w:pPr>
              <w:pStyle w:val="TAC"/>
              <w:rPr>
                <w:rFonts w:eastAsiaTheme="minorEastAsia"/>
                <w:lang w:val="sv-SE" w:eastAsia="zh-CN"/>
              </w:rPr>
            </w:pPr>
          </w:p>
        </w:tc>
      </w:tr>
      <w:tr w:rsidR="00B762D0" w:rsidRPr="001C7E11" w14:paraId="5066C0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CB181C"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CA_n1A-n28A-n40B</w:t>
            </w:r>
          </w:p>
        </w:tc>
        <w:tc>
          <w:tcPr>
            <w:tcW w:w="1715" w:type="dxa"/>
            <w:tcBorders>
              <w:top w:val="single" w:sz="4" w:space="0" w:color="auto"/>
              <w:left w:val="single" w:sz="4" w:space="0" w:color="auto"/>
              <w:bottom w:val="nil"/>
              <w:right w:val="single" w:sz="4" w:space="0" w:color="auto"/>
            </w:tcBorders>
            <w:vAlign w:val="center"/>
          </w:tcPr>
          <w:p w14:paraId="38688F0A"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E443433"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9933988"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12E84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35A3B9BA" w14:textId="77777777" w:rsidTr="007D6F59">
        <w:trPr>
          <w:trHeight w:val="29"/>
        </w:trPr>
        <w:tc>
          <w:tcPr>
            <w:tcW w:w="2067" w:type="dxa"/>
            <w:tcBorders>
              <w:top w:val="nil"/>
              <w:left w:val="single" w:sz="4" w:space="0" w:color="auto"/>
              <w:bottom w:val="nil"/>
              <w:right w:val="single" w:sz="4" w:space="0" w:color="auto"/>
            </w:tcBorders>
            <w:vAlign w:val="center"/>
          </w:tcPr>
          <w:p w14:paraId="10EAD8EE"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1C90EF57"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3A9E04"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6CCEF4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F031E06" w14:textId="77777777" w:rsidR="00B762D0" w:rsidRPr="001C7E11" w:rsidRDefault="00B762D0" w:rsidP="007D6F59">
            <w:pPr>
              <w:pStyle w:val="TAC"/>
              <w:rPr>
                <w:rFonts w:eastAsia="SimSun"/>
                <w:kern w:val="2"/>
                <w:szCs w:val="22"/>
                <w:lang w:val="en-US" w:eastAsia="zh-CN"/>
              </w:rPr>
            </w:pPr>
          </w:p>
        </w:tc>
      </w:tr>
      <w:tr w:rsidR="00B762D0" w:rsidRPr="001C7E11" w14:paraId="1F693D2C" w14:textId="77777777" w:rsidTr="007D6F59">
        <w:trPr>
          <w:trHeight w:val="29"/>
        </w:trPr>
        <w:tc>
          <w:tcPr>
            <w:tcW w:w="2067" w:type="dxa"/>
            <w:tcBorders>
              <w:top w:val="nil"/>
              <w:left w:val="single" w:sz="4" w:space="0" w:color="auto"/>
              <w:bottom w:val="nil"/>
              <w:right w:val="single" w:sz="4" w:space="0" w:color="auto"/>
            </w:tcBorders>
            <w:vAlign w:val="center"/>
          </w:tcPr>
          <w:p w14:paraId="6518DDA0"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05FB20CA"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E259ACF"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3B0BE3B"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CA_n40B_BCS0</w:t>
            </w:r>
          </w:p>
        </w:tc>
        <w:tc>
          <w:tcPr>
            <w:tcW w:w="1495" w:type="dxa"/>
            <w:tcBorders>
              <w:top w:val="nil"/>
              <w:left w:val="single" w:sz="4" w:space="0" w:color="auto"/>
              <w:bottom w:val="single" w:sz="4" w:space="0" w:color="auto"/>
              <w:right w:val="single" w:sz="4" w:space="0" w:color="auto"/>
            </w:tcBorders>
            <w:vAlign w:val="center"/>
          </w:tcPr>
          <w:p w14:paraId="3E7EBEC4" w14:textId="77777777" w:rsidR="00B762D0" w:rsidRPr="001C7E11" w:rsidRDefault="00B762D0" w:rsidP="007D6F59">
            <w:pPr>
              <w:pStyle w:val="TAC"/>
              <w:rPr>
                <w:rFonts w:eastAsia="SimSun"/>
                <w:kern w:val="2"/>
                <w:szCs w:val="22"/>
                <w:lang w:val="en-US" w:eastAsia="zh-CN"/>
              </w:rPr>
            </w:pPr>
          </w:p>
        </w:tc>
      </w:tr>
      <w:tr w:rsidR="00B762D0" w:rsidRPr="001C7E11" w14:paraId="40035C75" w14:textId="77777777" w:rsidTr="007D6F59">
        <w:trPr>
          <w:trHeight w:val="29"/>
        </w:trPr>
        <w:tc>
          <w:tcPr>
            <w:tcW w:w="2067" w:type="dxa"/>
            <w:tcBorders>
              <w:top w:val="nil"/>
              <w:left w:val="single" w:sz="4" w:space="0" w:color="auto"/>
              <w:bottom w:val="nil"/>
              <w:right w:val="single" w:sz="4" w:space="0" w:color="auto"/>
            </w:tcBorders>
            <w:vAlign w:val="center"/>
          </w:tcPr>
          <w:p w14:paraId="235C7DE7"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2E56D43F"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1939BF" w14:textId="77777777" w:rsidR="00B762D0" w:rsidRPr="001C7E11" w:rsidRDefault="00B762D0" w:rsidP="007D6F59">
            <w:pPr>
              <w:pStyle w:val="TAC"/>
              <w:rPr>
                <w:rFonts w:eastAsia="SimSun"/>
                <w:kern w:val="2"/>
                <w:szCs w:val="22"/>
                <w:lang w:val="en-US"/>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6C92B7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4E94DD87"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B762D0" w:rsidRPr="001C7E11" w14:paraId="644E9061" w14:textId="77777777" w:rsidTr="007D6F59">
        <w:trPr>
          <w:trHeight w:val="29"/>
        </w:trPr>
        <w:tc>
          <w:tcPr>
            <w:tcW w:w="2067" w:type="dxa"/>
            <w:tcBorders>
              <w:top w:val="nil"/>
              <w:left w:val="single" w:sz="4" w:space="0" w:color="auto"/>
              <w:bottom w:val="nil"/>
              <w:right w:val="single" w:sz="4" w:space="0" w:color="auto"/>
            </w:tcBorders>
            <w:vAlign w:val="center"/>
          </w:tcPr>
          <w:p w14:paraId="5BFEDB3B"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5B2D4165"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32AD29" w14:textId="77777777" w:rsidR="00B762D0" w:rsidRPr="001C7E11" w:rsidRDefault="00B762D0" w:rsidP="007D6F59">
            <w:pPr>
              <w:pStyle w:val="TAC"/>
              <w:rPr>
                <w:rFonts w:eastAsia="SimSun"/>
                <w:kern w:val="2"/>
                <w:szCs w:val="22"/>
                <w:lang w:val="en-US"/>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D29E63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6B70E002" w14:textId="77777777" w:rsidR="00B762D0" w:rsidRPr="001C7E11" w:rsidRDefault="00B762D0" w:rsidP="007D6F59">
            <w:pPr>
              <w:pStyle w:val="TAC"/>
              <w:rPr>
                <w:rFonts w:eastAsia="SimSun"/>
                <w:kern w:val="2"/>
                <w:szCs w:val="22"/>
                <w:lang w:val="en-US" w:eastAsia="zh-CN"/>
              </w:rPr>
            </w:pPr>
          </w:p>
        </w:tc>
      </w:tr>
      <w:tr w:rsidR="00B762D0" w:rsidRPr="001C7E11" w14:paraId="4693D6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05C98F"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3A123124" w14:textId="77777777" w:rsidR="00B762D0" w:rsidRPr="001C7E11" w:rsidRDefault="00B762D0" w:rsidP="007D6F59">
            <w:pPr>
              <w:pStyle w:val="TAC"/>
              <w:rPr>
                <w:rFonts w:eastAsia="SimSun"/>
                <w:kern w:val="2"/>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F402C6" w14:textId="77777777" w:rsidR="00B762D0" w:rsidRPr="001C7E11" w:rsidRDefault="00B762D0" w:rsidP="007D6F59">
            <w:pPr>
              <w:pStyle w:val="TAC"/>
              <w:rPr>
                <w:rFonts w:eastAsia="SimSun"/>
                <w:kern w:val="2"/>
                <w:szCs w:val="22"/>
                <w:lang w:val="en-US"/>
              </w:rPr>
            </w:pPr>
            <w:r w:rsidRPr="001C7E11">
              <w:rPr>
                <w:rFonts w:eastAsia="SimSun"/>
                <w:kern w:val="2"/>
                <w:szCs w:val="22"/>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A1B57D2"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CA_n40B_BCS4 and 5</w:t>
            </w:r>
          </w:p>
        </w:tc>
        <w:tc>
          <w:tcPr>
            <w:tcW w:w="1495" w:type="dxa"/>
            <w:tcBorders>
              <w:top w:val="nil"/>
              <w:left w:val="single" w:sz="4" w:space="0" w:color="auto"/>
              <w:bottom w:val="single" w:sz="4" w:space="0" w:color="auto"/>
              <w:right w:val="single" w:sz="4" w:space="0" w:color="auto"/>
            </w:tcBorders>
            <w:vAlign w:val="center"/>
          </w:tcPr>
          <w:p w14:paraId="4604F0B9" w14:textId="77777777" w:rsidR="00B762D0" w:rsidRPr="001C7E11" w:rsidRDefault="00B762D0" w:rsidP="007D6F59">
            <w:pPr>
              <w:pStyle w:val="TAC"/>
              <w:rPr>
                <w:rFonts w:eastAsia="SimSun"/>
                <w:kern w:val="2"/>
                <w:szCs w:val="22"/>
                <w:lang w:val="en-US" w:eastAsia="zh-CN"/>
              </w:rPr>
            </w:pPr>
          </w:p>
        </w:tc>
      </w:tr>
      <w:tr w:rsidR="00B762D0" w:rsidRPr="001C7E11" w14:paraId="0143E0E0"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096F38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A-n41A</w:t>
            </w:r>
          </w:p>
        </w:tc>
        <w:tc>
          <w:tcPr>
            <w:tcW w:w="1715" w:type="dxa"/>
            <w:tcBorders>
              <w:top w:val="single" w:sz="4" w:space="0" w:color="auto"/>
              <w:left w:val="single" w:sz="4" w:space="0" w:color="auto"/>
              <w:bottom w:val="nil"/>
              <w:right w:val="single" w:sz="4" w:space="0" w:color="auto"/>
            </w:tcBorders>
            <w:vAlign w:val="center"/>
          </w:tcPr>
          <w:p w14:paraId="2A09AEFB" w14:textId="77777777" w:rsidR="00B762D0" w:rsidRPr="00CC477D" w:rsidRDefault="00B762D0" w:rsidP="007D6F59">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508A8F5A" w14:textId="77777777" w:rsidR="00B762D0" w:rsidRPr="00CC477D" w:rsidRDefault="00B762D0" w:rsidP="007D6F59">
            <w:pPr>
              <w:pStyle w:val="TAC"/>
              <w:rPr>
                <w:rFonts w:eastAsiaTheme="minorEastAsia"/>
                <w:lang w:val="sv-SE"/>
              </w:rPr>
            </w:pPr>
            <w:r w:rsidRPr="00CC477D">
              <w:rPr>
                <w:rFonts w:eastAsiaTheme="minorEastAsia"/>
                <w:lang w:val="sv-SE"/>
              </w:rPr>
              <w:t>CA_n1A-n28A</w:t>
            </w:r>
          </w:p>
          <w:p w14:paraId="6EAA4410" w14:textId="77777777" w:rsidR="00B762D0" w:rsidRPr="00E61D25" w:rsidRDefault="00B762D0" w:rsidP="007D6F59">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150207E3" w14:textId="77777777" w:rsidR="00B762D0" w:rsidRPr="001C7E11" w:rsidRDefault="00B762D0" w:rsidP="007D6F59">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53C8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01EB459"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4F9768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0</w:t>
            </w:r>
          </w:p>
        </w:tc>
      </w:tr>
      <w:tr w:rsidR="00B762D0" w:rsidRPr="001C7E11" w14:paraId="172412A9" w14:textId="77777777" w:rsidTr="007D6F59">
        <w:trPr>
          <w:trHeight w:val="128"/>
        </w:trPr>
        <w:tc>
          <w:tcPr>
            <w:tcW w:w="2067" w:type="dxa"/>
            <w:tcBorders>
              <w:top w:val="nil"/>
              <w:left w:val="single" w:sz="4" w:space="0" w:color="auto"/>
              <w:bottom w:val="nil"/>
              <w:right w:val="single" w:sz="4" w:space="0" w:color="auto"/>
            </w:tcBorders>
            <w:vAlign w:val="center"/>
          </w:tcPr>
          <w:p w14:paraId="241692B8"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107702B"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6DFF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6AC2EF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6918190" w14:textId="77777777" w:rsidR="00B762D0" w:rsidRPr="001C7E11" w:rsidRDefault="00B762D0" w:rsidP="007D6F59">
            <w:pPr>
              <w:pStyle w:val="TAC"/>
              <w:rPr>
                <w:rFonts w:eastAsia="SimSun"/>
                <w:kern w:val="2"/>
                <w:szCs w:val="22"/>
                <w:lang w:val="en-US" w:eastAsia="zh-CN"/>
              </w:rPr>
            </w:pPr>
          </w:p>
        </w:tc>
      </w:tr>
      <w:tr w:rsidR="00B762D0" w:rsidRPr="001C7E11" w14:paraId="07931A99"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DEC8A5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68477E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F2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9D80651"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2F771CA8" w14:textId="77777777" w:rsidR="00B762D0" w:rsidRPr="001C7E11" w:rsidRDefault="00B762D0" w:rsidP="007D6F59">
            <w:pPr>
              <w:pStyle w:val="TAC"/>
              <w:rPr>
                <w:rFonts w:eastAsia="SimSun"/>
                <w:kern w:val="2"/>
                <w:szCs w:val="22"/>
                <w:lang w:val="en-US" w:eastAsia="zh-CN"/>
              </w:rPr>
            </w:pPr>
          </w:p>
        </w:tc>
      </w:tr>
      <w:tr w:rsidR="00B762D0" w:rsidRPr="001C7E11" w14:paraId="62D8C98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1701096" w14:textId="77777777" w:rsidR="00B762D0" w:rsidRPr="001C7E11" w:rsidRDefault="00B762D0" w:rsidP="007D6F59">
            <w:pPr>
              <w:pStyle w:val="TAC"/>
              <w:rPr>
                <w:rFonts w:eastAsiaTheme="minorEastAsia"/>
                <w:lang w:eastAsia="zh-CN"/>
              </w:rPr>
            </w:pPr>
            <w:r w:rsidRPr="001C7E11">
              <w:rPr>
                <w:rFonts w:eastAsiaTheme="minorEastAsia"/>
                <w:lang w:eastAsia="zh-CN"/>
              </w:rPr>
              <w:t>CA_n1A-n28A-n46A</w:t>
            </w:r>
          </w:p>
          <w:p w14:paraId="33391C64" w14:textId="77777777" w:rsidR="00B762D0" w:rsidRPr="001C7E11" w:rsidRDefault="00B762D0" w:rsidP="007D6F59">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3102F043"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58C7FC33"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0B2323C5"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E1FFDF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C5F4F9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F7E142D"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771B1AC4" w14:textId="77777777" w:rsidTr="007D6F59">
        <w:trPr>
          <w:trHeight w:val="128"/>
        </w:trPr>
        <w:tc>
          <w:tcPr>
            <w:tcW w:w="2067" w:type="dxa"/>
            <w:tcBorders>
              <w:top w:val="nil"/>
              <w:left w:val="single" w:sz="4" w:space="0" w:color="auto"/>
              <w:bottom w:val="nil"/>
              <w:right w:val="single" w:sz="4" w:space="0" w:color="auto"/>
            </w:tcBorders>
            <w:vAlign w:val="center"/>
          </w:tcPr>
          <w:p w14:paraId="31B82F5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1FBDFC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5060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F85E70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0EFC10BF" w14:textId="77777777" w:rsidR="00B762D0" w:rsidRPr="001C7E11" w:rsidRDefault="00B762D0" w:rsidP="007D6F59">
            <w:pPr>
              <w:pStyle w:val="TAC"/>
              <w:rPr>
                <w:rFonts w:eastAsia="SimSun"/>
                <w:kern w:val="2"/>
                <w:szCs w:val="22"/>
                <w:lang w:val="en-US" w:eastAsia="zh-CN"/>
              </w:rPr>
            </w:pPr>
          </w:p>
        </w:tc>
      </w:tr>
      <w:tr w:rsidR="00B762D0" w:rsidRPr="001C7E11" w14:paraId="331E9DE3"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5DED7E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10E695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7BC3" w14:textId="77777777" w:rsidR="00B762D0" w:rsidRPr="001C7E11" w:rsidRDefault="00B762D0" w:rsidP="007D6F59">
            <w:pPr>
              <w:pStyle w:val="TAC"/>
              <w:rPr>
                <w:rFonts w:eastAsia="SimSun"/>
                <w:kern w:val="2"/>
                <w:szCs w:val="22"/>
                <w:lang w:val="en-US"/>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B54A8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10, 20, 40, 60, 80</w:t>
            </w:r>
          </w:p>
        </w:tc>
        <w:tc>
          <w:tcPr>
            <w:tcW w:w="1495" w:type="dxa"/>
            <w:tcBorders>
              <w:top w:val="nil"/>
              <w:left w:val="single" w:sz="4" w:space="0" w:color="auto"/>
              <w:bottom w:val="single" w:sz="4" w:space="0" w:color="auto"/>
              <w:right w:val="single" w:sz="4" w:space="0" w:color="auto"/>
            </w:tcBorders>
            <w:vAlign w:val="center"/>
          </w:tcPr>
          <w:p w14:paraId="59BFEE1C" w14:textId="77777777" w:rsidR="00B762D0" w:rsidRPr="001C7E11" w:rsidRDefault="00B762D0" w:rsidP="007D6F59">
            <w:pPr>
              <w:pStyle w:val="TAC"/>
              <w:rPr>
                <w:rFonts w:eastAsia="SimSun"/>
                <w:kern w:val="2"/>
                <w:szCs w:val="22"/>
                <w:lang w:val="en-US" w:eastAsia="zh-CN"/>
              </w:rPr>
            </w:pPr>
          </w:p>
        </w:tc>
      </w:tr>
      <w:tr w:rsidR="00B762D0" w:rsidRPr="001C7E11" w14:paraId="48F8DCF9"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89BCEA7"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CA_n1A-n28A-n46C</w:t>
            </w:r>
          </w:p>
        </w:tc>
        <w:tc>
          <w:tcPr>
            <w:tcW w:w="1715" w:type="dxa"/>
            <w:tcBorders>
              <w:top w:val="single" w:sz="4" w:space="0" w:color="auto"/>
              <w:left w:val="single" w:sz="4" w:space="0" w:color="auto"/>
              <w:bottom w:val="nil"/>
              <w:right w:val="single" w:sz="4" w:space="0" w:color="auto"/>
            </w:tcBorders>
            <w:vAlign w:val="center"/>
          </w:tcPr>
          <w:p w14:paraId="4C53B78E"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42B5A917"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4E249D6A"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DB7BEFA" w14:textId="77777777" w:rsidR="00B762D0" w:rsidRPr="001C7E11" w:rsidRDefault="00B762D0" w:rsidP="007D6F59">
            <w:pPr>
              <w:pStyle w:val="TAC"/>
              <w:rPr>
                <w:rFonts w:eastAsia="SimSun"/>
                <w:kern w:val="2"/>
                <w:szCs w:val="22"/>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D2663F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4D70C20"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0FAE51A6" w14:textId="77777777" w:rsidTr="007D6F59">
        <w:trPr>
          <w:trHeight w:val="128"/>
        </w:trPr>
        <w:tc>
          <w:tcPr>
            <w:tcW w:w="2067" w:type="dxa"/>
            <w:tcBorders>
              <w:top w:val="nil"/>
              <w:left w:val="single" w:sz="4" w:space="0" w:color="auto"/>
              <w:bottom w:val="nil"/>
              <w:right w:val="single" w:sz="4" w:space="0" w:color="auto"/>
            </w:tcBorders>
            <w:vAlign w:val="center"/>
          </w:tcPr>
          <w:p w14:paraId="0E4222E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A411D8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A82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99BAD2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44E6CBC" w14:textId="77777777" w:rsidR="00B762D0" w:rsidRPr="001C7E11" w:rsidRDefault="00B762D0" w:rsidP="007D6F59">
            <w:pPr>
              <w:pStyle w:val="TAC"/>
              <w:rPr>
                <w:rFonts w:eastAsia="SimSun"/>
                <w:kern w:val="2"/>
                <w:szCs w:val="22"/>
                <w:lang w:val="en-US" w:eastAsia="zh-CN"/>
              </w:rPr>
            </w:pPr>
          </w:p>
        </w:tc>
      </w:tr>
      <w:tr w:rsidR="00B762D0" w:rsidRPr="001C7E11" w14:paraId="7DD0B78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D7F0F9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E86F0B8"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DB842"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042287B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CA_n46C_BCS0</w:t>
            </w:r>
          </w:p>
        </w:tc>
        <w:tc>
          <w:tcPr>
            <w:tcW w:w="1495" w:type="dxa"/>
            <w:tcBorders>
              <w:top w:val="nil"/>
              <w:left w:val="single" w:sz="4" w:space="0" w:color="auto"/>
              <w:bottom w:val="single" w:sz="4" w:space="0" w:color="auto"/>
              <w:right w:val="single" w:sz="4" w:space="0" w:color="auto"/>
            </w:tcBorders>
            <w:vAlign w:val="center"/>
          </w:tcPr>
          <w:p w14:paraId="3BBDDCE9" w14:textId="77777777" w:rsidR="00B762D0" w:rsidRPr="001C7E11" w:rsidRDefault="00B762D0" w:rsidP="007D6F59">
            <w:pPr>
              <w:pStyle w:val="TAC"/>
              <w:rPr>
                <w:rFonts w:eastAsia="SimSun"/>
                <w:kern w:val="2"/>
                <w:szCs w:val="22"/>
                <w:lang w:val="en-US" w:eastAsia="zh-CN"/>
              </w:rPr>
            </w:pPr>
          </w:p>
        </w:tc>
      </w:tr>
      <w:tr w:rsidR="00B762D0" w:rsidRPr="001C7E11" w14:paraId="746AC36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B1D8A90"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CA_n1A-n28A-n46D</w:t>
            </w:r>
          </w:p>
        </w:tc>
        <w:tc>
          <w:tcPr>
            <w:tcW w:w="1715" w:type="dxa"/>
            <w:tcBorders>
              <w:top w:val="single" w:sz="4" w:space="0" w:color="auto"/>
              <w:left w:val="single" w:sz="4" w:space="0" w:color="auto"/>
              <w:bottom w:val="nil"/>
              <w:right w:val="single" w:sz="4" w:space="0" w:color="auto"/>
            </w:tcBorders>
            <w:vAlign w:val="center"/>
          </w:tcPr>
          <w:p w14:paraId="47598BF5"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515B0115"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2B455C9F"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FEF902" w14:textId="77777777" w:rsidR="00B762D0" w:rsidRPr="001C7E11" w:rsidRDefault="00B762D0" w:rsidP="007D6F59">
            <w:pPr>
              <w:pStyle w:val="TAC"/>
              <w:rPr>
                <w:rFonts w:eastAsia="SimSun"/>
                <w:kern w:val="2"/>
                <w:szCs w:val="22"/>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6A392E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C466A5A"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7082D211" w14:textId="77777777" w:rsidTr="007D6F59">
        <w:trPr>
          <w:trHeight w:val="128"/>
        </w:trPr>
        <w:tc>
          <w:tcPr>
            <w:tcW w:w="2067" w:type="dxa"/>
            <w:tcBorders>
              <w:top w:val="nil"/>
              <w:left w:val="single" w:sz="4" w:space="0" w:color="auto"/>
              <w:bottom w:val="nil"/>
              <w:right w:val="single" w:sz="4" w:space="0" w:color="auto"/>
            </w:tcBorders>
            <w:vAlign w:val="center"/>
          </w:tcPr>
          <w:p w14:paraId="3ED735E9"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13C1046"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92518"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920F77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50C35438" w14:textId="77777777" w:rsidR="00B762D0" w:rsidRPr="001C7E11" w:rsidRDefault="00B762D0" w:rsidP="007D6F59">
            <w:pPr>
              <w:pStyle w:val="TAC"/>
              <w:rPr>
                <w:rFonts w:eastAsia="SimSun"/>
                <w:kern w:val="2"/>
                <w:szCs w:val="22"/>
                <w:lang w:val="en-US" w:eastAsia="zh-CN"/>
              </w:rPr>
            </w:pPr>
          </w:p>
        </w:tc>
      </w:tr>
      <w:tr w:rsidR="00B762D0" w:rsidRPr="001C7E11" w14:paraId="3739FE5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5C1BB5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43C67BF"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4E93F"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3654EE1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CA_n46D_BCS0</w:t>
            </w:r>
          </w:p>
        </w:tc>
        <w:tc>
          <w:tcPr>
            <w:tcW w:w="1495" w:type="dxa"/>
            <w:tcBorders>
              <w:top w:val="nil"/>
              <w:left w:val="single" w:sz="4" w:space="0" w:color="auto"/>
              <w:bottom w:val="single" w:sz="4" w:space="0" w:color="auto"/>
              <w:right w:val="single" w:sz="4" w:space="0" w:color="auto"/>
            </w:tcBorders>
            <w:vAlign w:val="center"/>
          </w:tcPr>
          <w:p w14:paraId="733E4716" w14:textId="77777777" w:rsidR="00B762D0" w:rsidRPr="001C7E11" w:rsidRDefault="00B762D0" w:rsidP="007D6F59">
            <w:pPr>
              <w:pStyle w:val="TAC"/>
              <w:rPr>
                <w:rFonts w:eastAsia="SimSun"/>
                <w:kern w:val="2"/>
                <w:szCs w:val="22"/>
                <w:lang w:val="en-US" w:eastAsia="zh-CN"/>
              </w:rPr>
            </w:pPr>
          </w:p>
        </w:tc>
      </w:tr>
      <w:tr w:rsidR="00B762D0" w:rsidRPr="001C7E11" w14:paraId="7E1D32E9"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6DE55D9" w14:textId="77777777" w:rsidR="00B762D0" w:rsidRPr="001C7E11" w:rsidRDefault="00B762D0" w:rsidP="007D6F59">
            <w:pPr>
              <w:pStyle w:val="TAC"/>
              <w:rPr>
                <w:rFonts w:eastAsia="SimSun"/>
                <w:kern w:val="2"/>
                <w:szCs w:val="22"/>
                <w:lang w:val="en-US" w:eastAsia="zh-CN"/>
              </w:rPr>
            </w:pPr>
            <w:r w:rsidRPr="001C7E11">
              <w:rPr>
                <w:rFonts w:eastAsiaTheme="minorEastAsia"/>
                <w:lang w:eastAsia="zh-CN"/>
              </w:rPr>
              <w:t>CA_n1A-n28A-n46(2A)</w:t>
            </w:r>
          </w:p>
        </w:tc>
        <w:tc>
          <w:tcPr>
            <w:tcW w:w="1715" w:type="dxa"/>
            <w:tcBorders>
              <w:top w:val="single" w:sz="4" w:space="0" w:color="auto"/>
              <w:left w:val="single" w:sz="4" w:space="0" w:color="auto"/>
              <w:bottom w:val="nil"/>
              <w:right w:val="single" w:sz="4" w:space="0" w:color="auto"/>
            </w:tcBorders>
            <w:vAlign w:val="center"/>
          </w:tcPr>
          <w:p w14:paraId="5A90394D" w14:textId="77777777" w:rsidR="00B762D0" w:rsidRPr="001C7E11" w:rsidRDefault="00B762D0" w:rsidP="007D6F59">
            <w:pPr>
              <w:pStyle w:val="TAC"/>
              <w:rPr>
                <w:rFonts w:eastAsiaTheme="minorEastAsia"/>
                <w:lang w:eastAsia="zh-CN"/>
              </w:rPr>
            </w:pPr>
            <w:r w:rsidRPr="001C7E11">
              <w:rPr>
                <w:rFonts w:eastAsiaTheme="minorEastAsia"/>
                <w:lang w:eastAsia="zh-CN"/>
              </w:rPr>
              <w:t>CA_n1A-n28A</w:t>
            </w:r>
          </w:p>
          <w:p w14:paraId="69F32626"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300B5E37" w14:textId="77777777" w:rsidR="00B762D0" w:rsidRPr="001C7E11" w:rsidRDefault="00B762D0" w:rsidP="007D6F59">
            <w:pPr>
              <w:pStyle w:val="TAC"/>
              <w:rPr>
                <w:rFonts w:eastAsia="SimSun"/>
                <w:kern w:val="2"/>
                <w:szCs w:val="18"/>
                <w:lang w:val="en-US" w:eastAsia="zh-CN"/>
              </w:rPr>
            </w:pPr>
            <w:r w:rsidRPr="001C7E11">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2A38B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51CEFBC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C9D0032" w14:textId="77777777" w:rsidR="00B762D0" w:rsidRPr="001C7E11" w:rsidRDefault="00B762D0" w:rsidP="007D6F59">
            <w:pPr>
              <w:pStyle w:val="TAC"/>
              <w:rPr>
                <w:rFonts w:eastAsia="SimSun"/>
                <w:kern w:val="2"/>
                <w:szCs w:val="22"/>
                <w:lang w:val="en-US" w:eastAsia="zh-CN"/>
              </w:rPr>
            </w:pPr>
            <w:r w:rsidRPr="001C7E11">
              <w:rPr>
                <w:rFonts w:eastAsiaTheme="minorEastAsia" w:hint="eastAsia"/>
                <w:lang w:eastAsia="zh-CN"/>
              </w:rPr>
              <w:t>0</w:t>
            </w:r>
          </w:p>
        </w:tc>
      </w:tr>
      <w:tr w:rsidR="00B762D0" w:rsidRPr="001C7E11" w14:paraId="3EC76EE9" w14:textId="77777777" w:rsidTr="007D6F59">
        <w:trPr>
          <w:trHeight w:val="128"/>
        </w:trPr>
        <w:tc>
          <w:tcPr>
            <w:tcW w:w="2067" w:type="dxa"/>
            <w:tcBorders>
              <w:top w:val="nil"/>
              <w:left w:val="single" w:sz="4" w:space="0" w:color="auto"/>
              <w:bottom w:val="nil"/>
              <w:right w:val="single" w:sz="4" w:space="0" w:color="auto"/>
            </w:tcBorders>
            <w:vAlign w:val="center"/>
          </w:tcPr>
          <w:p w14:paraId="4137100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86FA2D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7871E"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A9788E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26BDB43" w14:textId="77777777" w:rsidR="00B762D0" w:rsidRPr="001C7E11" w:rsidRDefault="00B762D0" w:rsidP="007D6F59">
            <w:pPr>
              <w:pStyle w:val="TAC"/>
              <w:rPr>
                <w:rFonts w:eastAsia="SimSun"/>
                <w:kern w:val="2"/>
                <w:szCs w:val="22"/>
                <w:lang w:val="en-US" w:eastAsia="zh-CN"/>
              </w:rPr>
            </w:pPr>
          </w:p>
        </w:tc>
      </w:tr>
      <w:tr w:rsidR="00B762D0" w:rsidRPr="001C7E11" w14:paraId="7229DF0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3F6A4C2"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81B5E3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A8FF1"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14" w:type="dxa"/>
            <w:tcBorders>
              <w:top w:val="single" w:sz="4" w:space="0" w:color="auto"/>
              <w:left w:val="single" w:sz="4" w:space="0" w:color="auto"/>
              <w:bottom w:val="single" w:sz="4" w:space="0" w:color="auto"/>
              <w:right w:val="single" w:sz="4" w:space="0" w:color="auto"/>
            </w:tcBorders>
            <w:vAlign w:val="center"/>
          </w:tcPr>
          <w:p w14:paraId="7370E53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CA_n46(2A)_BCS0</w:t>
            </w:r>
          </w:p>
        </w:tc>
        <w:tc>
          <w:tcPr>
            <w:tcW w:w="1495" w:type="dxa"/>
            <w:tcBorders>
              <w:top w:val="nil"/>
              <w:left w:val="single" w:sz="4" w:space="0" w:color="auto"/>
              <w:bottom w:val="single" w:sz="4" w:space="0" w:color="auto"/>
              <w:right w:val="single" w:sz="4" w:space="0" w:color="auto"/>
            </w:tcBorders>
            <w:vAlign w:val="center"/>
          </w:tcPr>
          <w:p w14:paraId="4D1678EC" w14:textId="77777777" w:rsidR="00B762D0" w:rsidRPr="001C7E11" w:rsidRDefault="00B762D0" w:rsidP="007D6F59">
            <w:pPr>
              <w:pStyle w:val="TAC"/>
              <w:rPr>
                <w:rFonts w:eastAsia="SimSun"/>
                <w:kern w:val="2"/>
                <w:szCs w:val="22"/>
                <w:lang w:val="en-US" w:eastAsia="zh-CN"/>
              </w:rPr>
            </w:pPr>
          </w:p>
        </w:tc>
      </w:tr>
      <w:tr w:rsidR="00B762D0" w:rsidRPr="001C7E11" w14:paraId="15810945"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B5D316F" w14:textId="77777777" w:rsidR="00B762D0" w:rsidRPr="001C7E11" w:rsidRDefault="00B762D0" w:rsidP="007D6F59">
            <w:pPr>
              <w:pStyle w:val="TAC"/>
              <w:rPr>
                <w:rFonts w:eastAsia="SimSun"/>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513E43C5" w14:textId="77777777" w:rsidR="00B762D0" w:rsidRPr="001C7E11" w:rsidRDefault="00B762D0" w:rsidP="007D6F59">
            <w:pPr>
              <w:pStyle w:val="TAC"/>
              <w:rPr>
                <w:rFonts w:eastAsia="SimSun"/>
                <w:kern w:val="2"/>
                <w:szCs w:val="22"/>
                <w:lang w:val="en-US" w:eastAsia="zh-CN"/>
              </w:rPr>
            </w:pPr>
          </w:p>
        </w:tc>
        <w:tc>
          <w:tcPr>
            <w:tcW w:w="1715" w:type="dxa"/>
            <w:tcBorders>
              <w:top w:val="single" w:sz="4" w:space="0" w:color="auto"/>
              <w:left w:val="single" w:sz="4" w:space="0" w:color="auto"/>
              <w:bottom w:val="nil"/>
              <w:right w:val="single" w:sz="4" w:space="0" w:color="auto"/>
            </w:tcBorders>
            <w:vAlign w:val="center"/>
          </w:tcPr>
          <w:p w14:paraId="5CBAAB3D" w14:textId="77777777" w:rsidR="00B762D0" w:rsidRPr="001C7E11" w:rsidRDefault="00B762D0" w:rsidP="007D6F59">
            <w:pPr>
              <w:pStyle w:val="TAC"/>
              <w:rPr>
                <w:rFonts w:eastAsiaTheme="minorEastAsia"/>
                <w:lang w:val="sv-SE"/>
              </w:rPr>
            </w:pPr>
            <w:r w:rsidRPr="001C7E11">
              <w:rPr>
                <w:rFonts w:eastAsiaTheme="minorEastAsia" w:cs="Arial"/>
                <w:szCs w:val="18"/>
              </w:rPr>
              <w:t>-</w:t>
            </w:r>
          </w:p>
          <w:p w14:paraId="004838BA"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B4EAD2" w14:textId="77777777" w:rsidR="00B762D0" w:rsidRPr="001C7E11" w:rsidRDefault="00B762D0" w:rsidP="007D6F59">
            <w:pPr>
              <w:pStyle w:val="TAC"/>
              <w:rPr>
                <w:rFonts w:eastAsiaTheme="minorEastAsia"/>
                <w:lang w:eastAsia="zh-CN"/>
              </w:rPr>
            </w:pPr>
            <w:r w:rsidRPr="001C7E11">
              <w:rPr>
                <w:rFonts w:eastAsiaTheme="minorEastAsia" w:cs="Arial"/>
                <w:szCs w:val="18"/>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0A15D6C"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989C615"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64C63244" w14:textId="77777777" w:rsidTr="007D6F59">
        <w:trPr>
          <w:trHeight w:val="128"/>
        </w:trPr>
        <w:tc>
          <w:tcPr>
            <w:tcW w:w="2067" w:type="dxa"/>
            <w:tcBorders>
              <w:top w:val="nil"/>
              <w:left w:val="single" w:sz="4" w:space="0" w:color="auto"/>
              <w:bottom w:val="nil"/>
              <w:right w:val="single" w:sz="4" w:space="0" w:color="auto"/>
            </w:tcBorders>
            <w:vAlign w:val="center"/>
          </w:tcPr>
          <w:p w14:paraId="124D564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3BF40D87"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CB7DA2C" w14:textId="77777777" w:rsidR="00B762D0" w:rsidRPr="001C7E11" w:rsidRDefault="00B762D0" w:rsidP="007D6F59">
            <w:pPr>
              <w:pStyle w:val="TAC"/>
              <w:rPr>
                <w:rFonts w:eastAsiaTheme="minorEastAsia"/>
                <w:lang w:eastAsia="zh-CN"/>
              </w:rPr>
            </w:pPr>
            <w:r w:rsidRPr="001C7E11">
              <w:rPr>
                <w:rFonts w:eastAsiaTheme="minorEastAsia" w:cs="Arial"/>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4399390"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FDEE363" w14:textId="77777777" w:rsidR="00B762D0" w:rsidRPr="001C7E11" w:rsidRDefault="00B762D0" w:rsidP="007D6F59">
            <w:pPr>
              <w:pStyle w:val="TAC"/>
              <w:rPr>
                <w:rFonts w:eastAsia="SimSun"/>
                <w:kern w:val="2"/>
                <w:szCs w:val="22"/>
                <w:lang w:val="en-US" w:eastAsia="zh-CN"/>
              </w:rPr>
            </w:pPr>
          </w:p>
        </w:tc>
      </w:tr>
      <w:tr w:rsidR="00B762D0" w:rsidRPr="001C7E11" w14:paraId="632109FE"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2834AB9"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1D663E4"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8C2DCA6" w14:textId="77777777" w:rsidR="00B762D0" w:rsidRPr="001C7E11" w:rsidRDefault="00B762D0" w:rsidP="007D6F59">
            <w:pPr>
              <w:pStyle w:val="TAC"/>
              <w:rPr>
                <w:rFonts w:eastAsiaTheme="minorEastAsia"/>
                <w:lang w:eastAsia="zh-CN"/>
              </w:rPr>
            </w:pPr>
            <w:r w:rsidRPr="001C7E11">
              <w:rPr>
                <w:rFonts w:eastAsiaTheme="minorEastAsia" w:cs="Arial"/>
                <w:szCs w:val="18"/>
              </w:rPr>
              <w:t>n75</w:t>
            </w:r>
          </w:p>
        </w:tc>
        <w:tc>
          <w:tcPr>
            <w:tcW w:w="3114" w:type="dxa"/>
            <w:tcBorders>
              <w:top w:val="single" w:sz="4" w:space="0" w:color="auto"/>
              <w:left w:val="single" w:sz="4" w:space="0" w:color="auto"/>
              <w:bottom w:val="single" w:sz="4" w:space="0" w:color="auto"/>
              <w:right w:val="single" w:sz="4" w:space="0" w:color="auto"/>
            </w:tcBorders>
            <w:vAlign w:val="center"/>
          </w:tcPr>
          <w:p w14:paraId="26979656" w14:textId="77777777" w:rsidR="00B762D0" w:rsidRPr="001C7E11" w:rsidRDefault="00B762D0" w:rsidP="007D6F59">
            <w:pPr>
              <w:pStyle w:val="TAC"/>
              <w:rPr>
                <w:rFonts w:eastAsiaTheme="minorEastAsia" w:cs="Arial"/>
                <w:szCs w:val="18"/>
              </w:rPr>
            </w:pPr>
            <w:r w:rsidRPr="001C7E11">
              <w:rPr>
                <w:rFonts w:eastAsiaTheme="minorEastAsia"/>
                <w:lang w:val="en-US" w:eastAsia="zh-CN"/>
              </w:rPr>
              <w:t>5, 10, 15, 20, 25, 30, 40, 50</w:t>
            </w:r>
          </w:p>
        </w:tc>
        <w:tc>
          <w:tcPr>
            <w:tcW w:w="1495" w:type="dxa"/>
            <w:tcBorders>
              <w:top w:val="nil"/>
              <w:left w:val="single" w:sz="4" w:space="0" w:color="auto"/>
              <w:bottom w:val="single" w:sz="4" w:space="0" w:color="auto"/>
              <w:right w:val="single" w:sz="4" w:space="0" w:color="auto"/>
            </w:tcBorders>
            <w:vAlign w:val="center"/>
          </w:tcPr>
          <w:p w14:paraId="206F2667" w14:textId="77777777" w:rsidR="00B762D0" w:rsidRPr="001C7E11" w:rsidRDefault="00B762D0" w:rsidP="007D6F59">
            <w:pPr>
              <w:pStyle w:val="TAC"/>
              <w:rPr>
                <w:rFonts w:eastAsia="SimSun"/>
                <w:kern w:val="2"/>
                <w:szCs w:val="22"/>
                <w:lang w:val="en-US" w:eastAsia="zh-CN"/>
              </w:rPr>
            </w:pPr>
          </w:p>
        </w:tc>
      </w:tr>
      <w:tr w:rsidR="00B762D0" w:rsidRPr="001C7E11" w14:paraId="1A4ABF1A"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0589478B" w14:textId="77777777" w:rsidR="00B762D0" w:rsidRPr="001C7E11" w:rsidRDefault="00B762D0" w:rsidP="007D6F59">
            <w:pPr>
              <w:pStyle w:val="TAC"/>
              <w:rPr>
                <w:rFonts w:eastAsia="SimSun"/>
                <w:lang w:val="en-US" w:eastAsia="zh-CN"/>
              </w:rPr>
            </w:pPr>
            <w:r w:rsidRPr="001C7E11">
              <w:rPr>
                <w:rFonts w:eastAsia="SimSun"/>
                <w:lang w:val="en-US"/>
              </w:rPr>
              <w:t>CA_n1</w:t>
            </w:r>
            <w:r w:rsidRPr="001C7E11">
              <w:rPr>
                <w:rFonts w:eastAsia="SimSun"/>
                <w:lang w:val="sv-SE"/>
              </w:rPr>
              <w:t>A-</w:t>
            </w:r>
            <w:r w:rsidRPr="001C7E11">
              <w:rPr>
                <w:rFonts w:eastAsia="SimSun"/>
                <w:lang w:val="en-US"/>
              </w:rPr>
              <w:t>n28</w:t>
            </w:r>
            <w:r w:rsidRPr="001C7E11">
              <w:rPr>
                <w:rFonts w:eastAsia="SimSun"/>
                <w:lang w:val="sv-SE"/>
              </w:rPr>
              <w:t>A-n77A</w:t>
            </w:r>
          </w:p>
        </w:tc>
        <w:tc>
          <w:tcPr>
            <w:tcW w:w="1715" w:type="dxa"/>
            <w:tcBorders>
              <w:top w:val="single" w:sz="4" w:space="0" w:color="auto"/>
              <w:left w:val="single" w:sz="4" w:space="0" w:color="auto"/>
              <w:bottom w:val="nil"/>
              <w:right w:val="single" w:sz="4" w:space="0" w:color="auto"/>
            </w:tcBorders>
            <w:vAlign w:val="center"/>
          </w:tcPr>
          <w:p w14:paraId="7E8A530B"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1BA0CC01" w14:textId="77777777" w:rsidR="00B762D0" w:rsidRPr="001C7E11" w:rsidRDefault="00B762D0" w:rsidP="007D6F59">
            <w:pPr>
              <w:pStyle w:val="TAC"/>
              <w:rPr>
                <w:rFonts w:eastAsiaTheme="minorEastAsia"/>
                <w:lang w:val="sv-SE"/>
              </w:rPr>
            </w:pPr>
            <w:r w:rsidRPr="001C7E11">
              <w:rPr>
                <w:rFonts w:eastAsiaTheme="minorEastAsia"/>
                <w:lang w:val="sv-SE"/>
              </w:rPr>
              <w:t>CA_n1A-n28A</w:t>
            </w:r>
          </w:p>
          <w:p w14:paraId="02BEF159" w14:textId="77777777" w:rsidR="00B762D0" w:rsidRPr="001C7E11" w:rsidRDefault="00B762D0" w:rsidP="007D6F59">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723D9289" w14:textId="77777777" w:rsidR="00B762D0" w:rsidRPr="001C7E11" w:rsidRDefault="00B762D0" w:rsidP="007D6F59">
            <w:pPr>
              <w:pStyle w:val="TAC"/>
              <w:rPr>
                <w:rFonts w:eastAsia="SimSun"/>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2" w:type="dxa"/>
            <w:tcBorders>
              <w:top w:val="single" w:sz="4" w:space="0" w:color="auto"/>
              <w:left w:val="single" w:sz="4" w:space="0" w:color="auto"/>
              <w:bottom w:val="single" w:sz="4" w:space="0" w:color="auto"/>
              <w:right w:val="single" w:sz="4" w:space="0" w:color="auto"/>
            </w:tcBorders>
            <w:vAlign w:val="center"/>
          </w:tcPr>
          <w:p w14:paraId="3F2B7C3F" w14:textId="77777777" w:rsidR="00B762D0" w:rsidRPr="001C7E11" w:rsidRDefault="00B762D0" w:rsidP="007D6F59">
            <w:pPr>
              <w:pStyle w:val="TAC"/>
              <w:rPr>
                <w:rFonts w:eastAsiaTheme="minorEastAsia" w:cs="Arial"/>
                <w:szCs w:val="18"/>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24A4BA4"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7448261" w14:textId="77777777" w:rsidR="00B762D0" w:rsidRPr="001C7E11" w:rsidRDefault="00B762D0" w:rsidP="007D6F59">
            <w:pPr>
              <w:pStyle w:val="TAC"/>
              <w:rPr>
                <w:rFonts w:eastAsia="SimSun"/>
                <w:lang w:val="en-US" w:eastAsia="zh-CN"/>
              </w:rPr>
            </w:pPr>
            <w:r w:rsidRPr="001C7E11">
              <w:rPr>
                <w:rFonts w:eastAsia="SimSun"/>
                <w:lang w:val="en-US"/>
              </w:rPr>
              <w:t>0</w:t>
            </w:r>
          </w:p>
        </w:tc>
      </w:tr>
      <w:tr w:rsidR="00B762D0" w:rsidRPr="001C7E11" w14:paraId="018FA19B" w14:textId="77777777" w:rsidTr="007D6F59">
        <w:trPr>
          <w:trHeight w:val="128"/>
        </w:trPr>
        <w:tc>
          <w:tcPr>
            <w:tcW w:w="2067" w:type="dxa"/>
            <w:tcBorders>
              <w:top w:val="nil"/>
              <w:left w:val="single" w:sz="4" w:space="0" w:color="auto"/>
              <w:bottom w:val="nil"/>
              <w:right w:val="single" w:sz="4" w:space="0" w:color="auto"/>
            </w:tcBorders>
            <w:vAlign w:val="center"/>
          </w:tcPr>
          <w:p w14:paraId="4091F63A"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3A9FE83C"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D257B" w14:textId="77777777" w:rsidR="00B762D0" w:rsidRPr="001C7E11" w:rsidRDefault="00B762D0" w:rsidP="007D6F59">
            <w:pPr>
              <w:pStyle w:val="TAC"/>
              <w:rPr>
                <w:rFonts w:eastAsiaTheme="minorEastAsia" w:cs="Arial"/>
                <w:szCs w:val="18"/>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EB3B7CC"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F9EFE54" w14:textId="77777777" w:rsidR="00B762D0" w:rsidRPr="001C7E11" w:rsidRDefault="00B762D0" w:rsidP="007D6F59">
            <w:pPr>
              <w:pStyle w:val="TAC"/>
              <w:rPr>
                <w:rFonts w:eastAsia="SimSun"/>
                <w:lang w:val="en-US" w:eastAsia="zh-CN"/>
              </w:rPr>
            </w:pPr>
          </w:p>
        </w:tc>
      </w:tr>
      <w:tr w:rsidR="00B762D0" w:rsidRPr="001C7E11" w14:paraId="26C11B93" w14:textId="77777777" w:rsidTr="007D6F59">
        <w:trPr>
          <w:trHeight w:val="128"/>
        </w:trPr>
        <w:tc>
          <w:tcPr>
            <w:tcW w:w="2067" w:type="dxa"/>
            <w:tcBorders>
              <w:top w:val="nil"/>
              <w:left w:val="single" w:sz="4" w:space="0" w:color="auto"/>
              <w:bottom w:val="nil"/>
              <w:right w:val="single" w:sz="4" w:space="0" w:color="auto"/>
            </w:tcBorders>
            <w:vAlign w:val="center"/>
          </w:tcPr>
          <w:p w14:paraId="7E37568D"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2C00559D"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126C1" w14:textId="77777777" w:rsidR="00B762D0" w:rsidRPr="001C7E11" w:rsidRDefault="00B762D0" w:rsidP="007D6F59">
            <w:pPr>
              <w:pStyle w:val="TAC"/>
              <w:rPr>
                <w:rFonts w:eastAsiaTheme="minorEastAsia" w:cs="Arial"/>
                <w:szCs w:val="18"/>
              </w:rPr>
            </w:pPr>
            <w:r w:rsidRPr="001C7E11">
              <w:rPr>
                <w:rFonts w:eastAsia="SimSun"/>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986EDE"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5E1E954" w14:textId="77777777" w:rsidR="00B762D0" w:rsidRPr="001C7E11" w:rsidRDefault="00B762D0" w:rsidP="007D6F59">
            <w:pPr>
              <w:pStyle w:val="TAC"/>
              <w:rPr>
                <w:rFonts w:eastAsia="SimSun"/>
                <w:lang w:val="en-US" w:eastAsia="zh-CN"/>
              </w:rPr>
            </w:pPr>
          </w:p>
        </w:tc>
      </w:tr>
      <w:tr w:rsidR="00B762D0" w:rsidRPr="001C7E11" w14:paraId="5A095B07" w14:textId="77777777" w:rsidTr="007D6F59">
        <w:trPr>
          <w:trHeight w:val="128"/>
        </w:trPr>
        <w:tc>
          <w:tcPr>
            <w:tcW w:w="2067" w:type="dxa"/>
            <w:tcBorders>
              <w:top w:val="nil"/>
              <w:left w:val="single" w:sz="4" w:space="0" w:color="auto"/>
              <w:bottom w:val="nil"/>
              <w:right w:val="single" w:sz="4" w:space="0" w:color="auto"/>
            </w:tcBorders>
            <w:vAlign w:val="center"/>
          </w:tcPr>
          <w:p w14:paraId="594BAAFF"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46EBD53F"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0BF35" w14:textId="77777777" w:rsidR="00B762D0" w:rsidRPr="001C7E11" w:rsidRDefault="00B762D0" w:rsidP="007D6F59">
            <w:pPr>
              <w:pStyle w:val="TAC"/>
              <w:rPr>
                <w:rFonts w:eastAsiaTheme="minorEastAsia" w:cs="Arial"/>
                <w:szCs w:val="18"/>
              </w:rPr>
            </w:pPr>
            <w:r w:rsidRPr="001C7E11">
              <w:rPr>
                <w:rFonts w:eastAsia="SimSun"/>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A942E9D"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1CD3F7D" w14:textId="77777777" w:rsidR="00B762D0" w:rsidRPr="001C7E11" w:rsidRDefault="00B762D0" w:rsidP="007D6F59">
            <w:pPr>
              <w:pStyle w:val="TAC"/>
              <w:rPr>
                <w:rFonts w:eastAsia="SimSun"/>
                <w:lang w:val="en-US" w:eastAsia="zh-CN"/>
              </w:rPr>
            </w:pPr>
            <w:r w:rsidRPr="001C7E11">
              <w:rPr>
                <w:rFonts w:eastAsia="SimSun"/>
                <w:lang w:val="en-US"/>
              </w:rPr>
              <w:t>1</w:t>
            </w:r>
          </w:p>
        </w:tc>
      </w:tr>
      <w:tr w:rsidR="00B762D0" w:rsidRPr="001C7E11" w14:paraId="7CA3DE09" w14:textId="77777777" w:rsidTr="007D6F59">
        <w:trPr>
          <w:trHeight w:val="128"/>
        </w:trPr>
        <w:tc>
          <w:tcPr>
            <w:tcW w:w="2067" w:type="dxa"/>
            <w:tcBorders>
              <w:top w:val="nil"/>
              <w:left w:val="single" w:sz="4" w:space="0" w:color="auto"/>
              <w:bottom w:val="nil"/>
              <w:right w:val="single" w:sz="4" w:space="0" w:color="auto"/>
            </w:tcBorders>
            <w:vAlign w:val="center"/>
          </w:tcPr>
          <w:p w14:paraId="33F5F35C"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nil"/>
              <w:right w:val="single" w:sz="4" w:space="0" w:color="auto"/>
            </w:tcBorders>
            <w:vAlign w:val="center"/>
          </w:tcPr>
          <w:p w14:paraId="7D85E5C3"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65C6" w14:textId="77777777" w:rsidR="00B762D0" w:rsidRPr="001C7E11" w:rsidRDefault="00B762D0" w:rsidP="007D6F59">
            <w:pPr>
              <w:pStyle w:val="TAC"/>
              <w:rPr>
                <w:rFonts w:eastAsiaTheme="minorEastAsia" w:cs="Arial"/>
                <w:szCs w:val="18"/>
              </w:rPr>
            </w:pPr>
            <w:r w:rsidRPr="001C7E11">
              <w:rPr>
                <w:rFonts w:eastAsia="SimSun"/>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0692132"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C2B1A7C" w14:textId="77777777" w:rsidR="00B762D0" w:rsidRPr="001C7E11" w:rsidRDefault="00B762D0" w:rsidP="007D6F59">
            <w:pPr>
              <w:pStyle w:val="TAC"/>
              <w:rPr>
                <w:rFonts w:eastAsia="SimSun"/>
                <w:lang w:val="en-US" w:eastAsia="zh-CN"/>
              </w:rPr>
            </w:pPr>
          </w:p>
        </w:tc>
      </w:tr>
      <w:tr w:rsidR="00B762D0" w:rsidRPr="001C7E11" w14:paraId="4019169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58A0970" w14:textId="77777777" w:rsidR="00B762D0" w:rsidRPr="001C7E11" w:rsidRDefault="00B762D0" w:rsidP="007D6F59">
            <w:pPr>
              <w:pStyle w:val="TAC"/>
              <w:rPr>
                <w:rFonts w:eastAsia="SimSun"/>
                <w:lang w:val="en-US" w:eastAsia="zh-CN"/>
              </w:rPr>
            </w:pPr>
          </w:p>
        </w:tc>
        <w:tc>
          <w:tcPr>
            <w:tcW w:w="1715" w:type="dxa"/>
            <w:tcBorders>
              <w:top w:val="nil"/>
              <w:left w:val="single" w:sz="4" w:space="0" w:color="auto"/>
              <w:bottom w:val="single" w:sz="4" w:space="0" w:color="auto"/>
              <w:right w:val="single" w:sz="4" w:space="0" w:color="auto"/>
            </w:tcBorders>
            <w:vAlign w:val="center"/>
          </w:tcPr>
          <w:p w14:paraId="0B98E56F"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67B57" w14:textId="77777777" w:rsidR="00B762D0" w:rsidRPr="001C7E11" w:rsidRDefault="00B762D0" w:rsidP="007D6F59">
            <w:pPr>
              <w:pStyle w:val="TAC"/>
              <w:rPr>
                <w:rFonts w:eastAsiaTheme="minorEastAsia" w:cs="Arial"/>
                <w:szCs w:val="18"/>
              </w:rPr>
            </w:pPr>
            <w:r w:rsidRPr="001C7E11">
              <w:rPr>
                <w:rFonts w:eastAsia="SimSun"/>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4D66BEF" w14:textId="77777777" w:rsidR="00B762D0" w:rsidRPr="001C7E11" w:rsidRDefault="00B762D0" w:rsidP="007D6F59">
            <w:pPr>
              <w:pStyle w:val="TAC"/>
              <w:rPr>
                <w:rFonts w:eastAsiaTheme="minorEastAsia"/>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0F7738F" w14:textId="77777777" w:rsidR="00B762D0" w:rsidRPr="001C7E11" w:rsidRDefault="00B762D0" w:rsidP="007D6F59">
            <w:pPr>
              <w:pStyle w:val="TAC"/>
              <w:rPr>
                <w:rFonts w:eastAsia="SimSun"/>
                <w:lang w:val="en-US" w:eastAsia="zh-CN"/>
              </w:rPr>
            </w:pPr>
          </w:p>
        </w:tc>
      </w:tr>
      <w:tr w:rsidR="00B762D0" w:rsidRPr="001C7E11" w14:paraId="209B8EC1"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D841F9B" w14:textId="77777777" w:rsidR="00B762D0" w:rsidRPr="001C7E11" w:rsidRDefault="00B762D0" w:rsidP="007D6F59">
            <w:pPr>
              <w:pStyle w:val="TAC"/>
              <w:rPr>
                <w:rFonts w:eastAsia="SimSun"/>
                <w:kern w:val="2"/>
                <w:szCs w:val="22"/>
                <w:lang w:val="sv-SE" w:eastAsia="zh-CN"/>
              </w:rPr>
            </w:pPr>
            <w:r w:rsidRPr="001C7E11">
              <w:rPr>
                <w:rFonts w:eastAsia="Yu Mincho"/>
                <w:lang w:val="sv-SE" w:eastAsia="ja-JP"/>
              </w:rPr>
              <w:t>CA_n1A-n28A-n77(2A)</w:t>
            </w:r>
          </w:p>
        </w:tc>
        <w:tc>
          <w:tcPr>
            <w:tcW w:w="1715" w:type="dxa"/>
            <w:tcBorders>
              <w:top w:val="single" w:sz="4" w:space="0" w:color="auto"/>
              <w:left w:val="single" w:sz="4" w:space="0" w:color="auto"/>
              <w:bottom w:val="nil"/>
              <w:right w:val="single" w:sz="4" w:space="0" w:color="auto"/>
            </w:tcBorders>
            <w:vAlign w:val="center"/>
          </w:tcPr>
          <w:p w14:paraId="70BD501A" w14:textId="77777777" w:rsidR="00B762D0" w:rsidRPr="001C7E11" w:rsidRDefault="00B762D0" w:rsidP="007D6F5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29B6EAA3"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CA_n1A-n28A</w:t>
            </w:r>
          </w:p>
          <w:p w14:paraId="695425FC"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5C422C48" w14:textId="77777777" w:rsidR="00B762D0" w:rsidRPr="001C7E11" w:rsidRDefault="00B762D0" w:rsidP="007D6F5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1A9AA08" w14:textId="77777777" w:rsidR="00B762D0" w:rsidRPr="001C7E11" w:rsidRDefault="00B762D0" w:rsidP="007D6F59">
            <w:pPr>
              <w:pStyle w:val="TAC"/>
              <w:rPr>
                <w:rFonts w:eastAsia="SimSun" w:cs="Arial"/>
                <w:kern w:val="2"/>
                <w:szCs w:val="18"/>
                <w:lang w:val="en-US"/>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4ECF9F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623EDC70"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5032E3E4" w14:textId="77777777" w:rsidTr="007D6F59">
        <w:trPr>
          <w:trHeight w:val="128"/>
        </w:trPr>
        <w:tc>
          <w:tcPr>
            <w:tcW w:w="2067" w:type="dxa"/>
            <w:tcBorders>
              <w:top w:val="nil"/>
              <w:left w:val="single" w:sz="4" w:space="0" w:color="auto"/>
              <w:bottom w:val="nil"/>
              <w:right w:val="single" w:sz="4" w:space="0" w:color="auto"/>
            </w:tcBorders>
            <w:vAlign w:val="center"/>
          </w:tcPr>
          <w:p w14:paraId="0AC04255"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0CBD5D8C" w14:textId="77777777" w:rsidR="00B762D0" w:rsidRPr="001C7E11" w:rsidRDefault="00B762D0" w:rsidP="007D6F59">
            <w:pPr>
              <w:pStyle w:val="TAC"/>
              <w:rPr>
                <w:rFonts w:eastAsia="SimSun"/>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7BA6CD8" w14:textId="77777777" w:rsidR="00B762D0" w:rsidRPr="001C7E11" w:rsidRDefault="00B762D0" w:rsidP="007D6F59">
            <w:pPr>
              <w:pStyle w:val="TAC"/>
              <w:rPr>
                <w:rFonts w:eastAsia="SimSun" w:cs="Arial"/>
                <w:kern w:val="2"/>
                <w:szCs w:val="18"/>
                <w:lang w:val="en-US"/>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5EE820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49FED4B4" w14:textId="77777777" w:rsidR="00B762D0" w:rsidRPr="001C7E11" w:rsidRDefault="00B762D0" w:rsidP="007D6F59">
            <w:pPr>
              <w:pStyle w:val="TAC"/>
              <w:rPr>
                <w:rFonts w:eastAsia="SimSun"/>
                <w:kern w:val="2"/>
                <w:szCs w:val="22"/>
                <w:lang w:val="en-US" w:eastAsia="zh-CN"/>
              </w:rPr>
            </w:pPr>
          </w:p>
        </w:tc>
      </w:tr>
      <w:tr w:rsidR="00B762D0" w:rsidRPr="001C7E11" w14:paraId="6603D72F" w14:textId="77777777" w:rsidTr="007D6F59">
        <w:trPr>
          <w:trHeight w:val="128"/>
        </w:trPr>
        <w:tc>
          <w:tcPr>
            <w:tcW w:w="2067" w:type="dxa"/>
            <w:tcBorders>
              <w:top w:val="nil"/>
              <w:left w:val="single" w:sz="4" w:space="0" w:color="auto"/>
              <w:bottom w:val="nil"/>
              <w:right w:val="single" w:sz="4" w:space="0" w:color="auto"/>
            </w:tcBorders>
            <w:vAlign w:val="center"/>
          </w:tcPr>
          <w:p w14:paraId="4B5D8E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2700B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6537A04" w14:textId="77777777" w:rsidR="00B762D0" w:rsidRPr="001C7E11" w:rsidRDefault="00B762D0" w:rsidP="007D6F59">
            <w:pPr>
              <w:pStyle w:val="TAC"/>
              <w:rPr>
                <w:rFonts w:eastAsiaTheme="minorEastAsia" w:cs="Arial"/>
                <w:szCs w:val="18"/>
                <w:lang w:val="en-US"/>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7CF0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5" w:type="dxa"/>
            <w:tcBorders>
              <w:top w:val="nil"/>
              <w:left w:val="single" w:sz="4" w:space="0" w:color="auto"/>
              <w:bottom w:val="single" w:sz="4" w:space="0" w:color="auto"/>
              <w:right w:val="single" w:sz="4" w:space="0" w:color="auto"/>
            </w:tcBorders>
            <w:vAlign w:val="center"/>
          </w:tcPr>
          <w:p w14:paraId="0318B5D1" w14:textId="77777777" w:rsidR="00B762D0" w:rsidRPr="001C7E11" w:rsidRDefault="00B762D0" w:rsidP="007D6F59">
            <w:pPr>
              <w:pStyle w:val="TAC"/>
              <w:rPr>
                <w:rFonts w:eastAsiaTheme="minorEastAsia"/>
                <w:lang w:val="en-US" w:eastAsia="zh-CN"/>
              </w:rPr>
            </w:pPr>
          </w:p>
        </w:tc>
      </w:tr>
      <w:tr w:rsidR="00B762D0" w:rsidRPr="001C7E11" w14:paraId="7FF2812E" w14:textId="77777777" w:rsidTr="007D6F59">
        <w:trPr>
          <w:trHeight w:val="128"/>
        </w:trPr>
        <w:tc>
          <w:tcPr>
            <w:tcW w:w="2067" w:type="dxa"/>
            <w:tcBorders>
              <w:top w:val="nil"/>
              <w:left w:val="single" w:sz="4" w:space="0" w:color="auto"/>
              <w:bottom w:val="nil"/>
              <w:right w:val="single" w:sz="4" w:space="0" w:color="auto"/>
            </w:tcBorders>
            <w:vAlign w:val="center"/>
          </w:tcPr>
          <w:p w14:paraId="3C6312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BB1D4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5E3955"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1CA28E1"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5" w:type="dxa"/>
            <w:tcBorders>
              <w:top w:val="single" w:sz="4" w:space="0" w:color="auto"/>
              <w:left w:val="single" w:sz="4" w:space="0" w:color="auto"/>
              <w:bottom w:val="nil"/>
              <w:right w:val="single" w:sz="4" w:space="0" w:color="auto"/>
            </w:tcBorders>
            <w:vAlign w:val="center"/>
          </w:tcPr>
          <w:p w14:paraId="638EFFA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3F031286" w14:textId="77777777" w:rsidTr="007D6F59">
        <w:trPr>
          <w:trHeight w:val="128"/>
        </w:trPr>
        <w:tc>
          <w:tcPr>
            <w:tcW w:w="2067" w:type="dxa"/>
            <w:tcBorders>
              <w:top w:val="nil"/>
              <w:left w:val="single" w:sz="4" w:space="0" w:color="auto"/>
              <w:bottom w:val="nil"/>
              <w:right w:val="single" w:sz="4" w:space="0" w:color="auto"/>
            </w:tcBorders>
            <w:vAlign w:val="center"/>
          </w:tcPr>
          <w:p w14:paraId="1552C7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CBF56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9286B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A474F49"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5" w:type="dxa"/>
            <w:tcBorders>
              <w:top w:val="nil"/>
              <w:left w:val="single" w:sz="4" w:space="0" w:color="auto"/>
              <w:bottom w:val="nil"/>
              <w:right w:val="single" w:sz="4" w:space="0" w:color="auto"/>
            </w:tcBorders>
            <w:vAlign w:val="center"/>
          </w:tcPr>
          <w:p w14:paraId="0CB96276" w14:textId="77777777" w:rsidR="00B762D0" w:rsidRPr="001C7E11" w:rsidRDefault="00B762D0" w:rsidP="007D6F59">
            <w:pPr>
              <w:pStyle w:val="TAC"/>
              <w:rPr>
                <w:rFonts w:eastAsiaTheme="minorEastAsia"/>
                <w:lang w:val="en-US" w:eastAsia="zh-CN"/>
              </w:rPr>
            </w:pPr>
          </w:p>
        </w:tc>
      </w:tr>
      <w:tr w:rsidR="00B762D0" w:rsidRPr="001C7E11" w14:paraId="509A230F" w14:textId="77777777" w:rsidTr="007D6F59">
        <w:trPr>
          <w:trHeight w:val="128"/>
        </w:trPr>
        <w:tc>
          <w:tcPr>
            <w:tcW w:w="2067" w:type="dxa"/>
            <w:tcBorders>
              <w:top w:val="nil"/>
              <w:left w:val="single" w:sz="4" w:space="0" w:color="auto"/>
              <w:bottom w:val="nil"/>
              <w:right w:val="single" w:sz="4" w:space="0" w:color="auto"/>
            </w:tcBorders>
            <w:vAlign w:val="center"/>
          </w:tcPr>
          <w:p w14:paraId="73EA675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28C159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325A56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479FA3" w14:textId="77777777" w:rsidR="00B762D0" w:rsidRPr="001C7E11" w:rsidRDefault="00B762D0" w:rsidP="007D6F59">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5" w:type="dxa"/>
            <w:tcBorders>
              <w:top w:val="nil"/>
              <w:left w:val="single" w:sz="4" w:space="0" w:color="auto"/>
              <w:bottom w:val="single" w:sz="4" w:space="0" w:color="auto"/>
              <w:right w:val="single" w:sz="4" w:space="0" w:color="auto"/>
            </w:tcBorders>
            <w:vAlign w:val="center"/>
          </w:tcPr>
          <w:p w14:paraId="64C40FAC" w14:textId="77777777" w:rsidR="00B762D0" w:rsidRPr="001C7E11" w:rsidRDefault="00B762D0" w:rsidP="007D6F59">
            <w:pPr>
              <w:pStyle w:val="TAC"/>
              <w:rPr>
                <w:rFonts w:eastAsiaTheme="minorEastAsia"/>
                <w:lang w:val="en-US" w:eastAsia="zh-CN"/>
              </w:rPr>
            </w:pPr>
          </w:p>
        </w:tc>
      </w:tr>
      <w:tr w:rsidR="00B762D0" w:rsidRPr="001C7E11" w14:paraId="3CF1C80A" w14:textId="77777777" w:rsidTr="007D6F59">
        <w:trPr>
          <w:trHeight w:val="128"/>
        </w:trPr>
        <w:tc>
          <w:tcPr>
            <w:tcW w:w="2067" w:type="dxa"/>
            <w:tcBorders>
              <w:top w:val="nil"/>
              <w:left w:val="single" w:sz="4" w:space="0" w:color="auto"/>
              <w:bottom w:val="nil"/>
              <w:right w:val="single" w:sz="4" w:space="0" w:color="auto"/>
            </w:tcBorders>
            <w:vAlign w:val="center"/>
          </w:tcPr>
          <w:p w14:paraId="443FCDAA"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EC1DD1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w:t>
            </w:r>
            <w:del w:id="866" w:author="Tomi Kangasvieri (Nokia)" w:date="2024-11-07T17:39:00Z" w16du:dateUtc="2024-11-07T15:39:00Z">
              <w:r w:rsidRPr="001C7E11" w:rsidDel="00BA4FBF">
                <w:rPr>
                  <w:rFonts w:eastAsiaTheme="minorEastAsia"/>
                  <w:szCs w:val="18"/>
                  <w:lang w:val="en-US" w:eastAsia="zh-CN"/>
                </w:rPr>
                <w:delText>_</w:delText>
              </w:r>
            </w:del>
            <w:ins w:id="867"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n28A</w:t>
            </w:r>
          </w:p>
          <w:p w14:paraId="4E4B3ECD" w14:textId="77777777" w:rsidR="00B762D0" w:rsidRDefault="00B762D0" w:rsidP="007D6F59">
            <w:pPr>
              <w:pStyle w:val="TAC"/>
              <w:rPr>
                <w:rFonts w:eastAsiaTheme="minorEastAsia"/>
                <w:szCs w:val="18"/>
                <w:lang w:val="en-US" w:eastAsia="zh-CN"/>
              </w:rPr>
            </w:pPr>
            <w:r w:rsidRPr="001C7E11">
              <w:rPr>
                <w:rFonts w:eastAsiaTheme="minorEastAsia"/>
                <w:szCs w:val="18"/>
                <w:lang w:val="en-US" w:eastAsia="zh-CN"/>
              </w:rPr>
              <w:t>CA_n1A</w:t>
            </w:r>
            <w:del w:id="868" w:author="Tomi Kangasvieri (Nokia)" w:date="2024-11-07T17:39:00Z" w16du:dateUtc="2024-11-07T15:39:00Z">
              <w:r w:rsidRPr="001C7E11" w:rsidDel="00BA4FBF">
                <w:rPr>
                  <w:rFonts w:eastAsiaTheme="minorEastAsia"/>
                  <w:szCs w:val="18"/>
                  <w:lang w:val="en-US" w:eastAsia="zh-CN"/>
                </w:rPr>
                <w:delText>_</w:delText>
              </w:r>
            </w:del>
            <w:ins w:id="869"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n77A</w:t>
            </w:r>
          </w:p>
          <w:p w14:paraId="37B525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w:t>
            </w:r>
            <w:del w:id="870" w:author="Tomi Kangasvieri (Nokia)" w:date="2024-11-07T17:39:00Z" w16du:dateUtc="2024-11-07T15:39:00Z">
              <w:r w:rsidRPr="001C7E11" w:rsidDel="00BA4FBF">
                <w:rPr>
                  <w:rFonts w:eastAsiaTheme="minorEastAsia"/>
                  <w:szCs w:val="18"/>
                  <w:lang w:val="en-US" w:eastAsia="zh-CN"/>
                </w:rPr>
                <w:delText>_</w:delText>
              </w:r>
            </w:del>
            <w:ins w:id="871" w:author="Tomi Kangasvieri (Nokia)" w:date="2024-11-07T17:39:00Z" w16du:dateUtc="2024-11-07T15:39:00Z">
              <w:r>
                <w:rPr>
                  <w:rFonts w:eastAsiaTheme="minorEastAsia"/>
                  <w:szCs w:val="18"/>
                  <w:lang w:val="en-US" w:eastAsia="zh-CN"/>
                </w:rPr>
                <w:t>-</w:t>
              </w:r>
            </w:ins>
            <w:r w:rsidRPr="001C7E11">
              <w:rPr>
                <w:rFonts w:eastAsiaTheme="minorEastAsia"/>
                <w:szCs w:val="18"/>
                <w:lang w:val="en-US" w:eastAsia="zh-CN"/>
              </w:rPr>
              <w:t>n77A</w:t>
            </w:r>
          </w:p>
          <w:p w14:paraId="3B7DAF3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FB6FBC9"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9E63A12"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604E75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791596BA" w14:textId="77777777" w:rsidTr="007D6F59">
        <w:trPr>
          <w:trHeight w:val="128"/>
        </w:trPr>
        <w:tc>
          <w:tcPr>
            <w:tcW w:w="2067" w:type="dxa"/>
            <w:tcBorders>
              <w:top w:val="nil"/>
              <w:left w:val="single" w:sz="4" w:space="0" w:color="auto"/>
              <w:bottom w:val="nil"/>
              <w:right w:val="single" w:sz="4" w:space="0" w:color="auto"/>
            </w:tcBorders>
            <w:vAlign w:val="center"/>
          </w:tcPr>
          <w:p w14:paraId="2294042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70CBF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94DEDF1"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DAE1242"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5" w:type="dxa"/>
            <w:tcBorders>
              <w:top w:val="nil"/>
              <w:left w:val="single" w:sz="4" w:space="0" w:color="auto"/>
              <w:bottom w:val="nil"/>
              <w:right w:val="single" w:sz="4" w:space="0" w:color="auto"/>
            </w:tcBorders>
            <w:vAlign w:val="center"/>
          </w:tcPr>
          <w:p w14:paraId="19FF7AC5" w14:textId="77777777" w:rsidR="00B762D0" w:rsidRPr="001C7E11" w:rsidRDefault="00B762D0" w:rsidP="007D6F59">
            <w:pPr>
              <w:pStyle w:val="TAC"/>
              <w:rPr>
                <w:rFonts w:eastAsiaTheme="minorEastAsia"/>
                <w:lang w:val="en-US" w:eastAsia="zh-CN"/>
              </w:rPr>
            </w:pPr>
          </w:p>
        </w:tc>
      </w:tr>
      <w:tr w:rsidR="00B762D0" w:rsidRPr="001C7E11" w14:paraId="6B11271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4C4462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835E9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8D12A31"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4C512B" w14:textId="77777777" w:rsidR="00B762D0" w:rsidRPr="001C7E11" w:rsidRDefault="00B762D0" w:rsidP="007D6F59">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5" w:type="dxa"/>
            <w:tcBorders>
              <w:top w:val="nil"/>
              <w:left w:val="single" w:sz="4" w:space="0" w:color="auto"/>
              <w:bottom w:val="single" w:sz="4" w:space="0" w:color="auto"/>
              <w:right w:val="single" w:sz="4" w:space="0" w:color="auto"/>
            </w:tcBorders>
            <w:vAlign w:val="center"/>
          </w:tcPr>
          <w:p w14:paraId="39D2E7BE" w14:textId="77777777" w:rsidR="00B762D0" w:rsidRPr="001C7E11" w:rsidRDefault="00B762D0" w:rsidP="007D6F59">
            <w:pPr>
              <w:pStyle w:val="TAC"/>
              <w:rPr>
                <w:rFonts w:eastAsiaTheme="minorEastAsia"/>
                <w:lang w:val="en-US" w:eastAsia="zh-CN"/>
              </w:rPr>
            </w:pPr>
          </w:p>
        </w:tc>
      </w:tr>
      <w:tr w:rsidR="00B762D0" w:rsidRPr="001C7E11" w14:paraId="1CC2C22F" w14:textId="77777777" w:rsidTr="007D6F59">
        <w:trPr>
          <w:trHeight w:val="128"/>
        </w:trPr>
        <w:tc>
          <w:tcPr>
            <w:tcW w:w="2067" w:type="dxa"/>
            <w:tcBorders>
              <w:top w:val="nil"/>
              <w:left w:val="single" w:sz="4" w:space="0" w:color="auto"/>
              <w:bottom w:val="nil"/>
              <w:right w:val="single" w:sz="4" w:space="0" w:color="auto"/>
            </w:tcBorders>
            <w:vAlign w:val="center"/>
          </w:tcPr>
          <w:p w14:paraId="0C154047" w14:textId="77777777" w:rsidR="00B762D0" w:rsidRPr="001C7E11" w:rsidRDefault="00B762D0" w:rsidP="007D6F59">
            <w:pPr>
              <w:pStyle w:val="TAC"/>
              <w:rPr>
                <w:rFonts w:eastAsiaTheme="minorEastAsia"/>
                <w:lang w:val="en-US" w:eastAsia="zh-CN"/>
              </w:rPr>
            </w:pPr>
            <w:r w:rsidRPr="001C7E11">
              <w:rPr>
                <w:rFonts w:eastAsia="Yu Mincho"/>
                <w:lang w:val="sv-SE" w:eastAsia="ja-JP"/>
              </w:rPr>
              <w:t>CA_n1A-n28A-n77(3A)</w:t>
            </w:r>
          </w:p>
        </w:tc>
        <w:tc>
          <w:tcPr>
            <w:tcW w:w="1715" w:type="dxa"/>
            <w:tcBorders>
              <w:top w:val="nil"/>
              <w:left w:val="single" w:sz="4" w:space="0" w:color="auto"/>
              <w:bottom w:val="nil"/>
              <w:right w:val="single" w:sz="4" w:space="0" w:color="auto"/>
            </w:tcBorders>
            <w:vAlign w:val="center"/>
          </w:tcPr>
          <w:p w14:paraId="264F89C9"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CA_n1A-n28A</w:t>
            </w:r>
          </w:p>
          <w:p w14:paraId="54659B04" w14:textId="77777777" w:rsidR="00B762D0" w:rsidRPr="001C7E11" w:rsidRDefault="00B762D0" w:rsidP="007D6F59">
            <w:pPr>
              <w:pStyle w:val="TAC"/>
              <w:rPr>
                <w:rFonts w:eastAsia="Yu Mincho"/>
                <w:szCs w:val="18"/>
                <w:lang w:eastAsia="ja-JP"/>
              </w:rPr>
            </w:pPr>
            <w:r w:rsidRPr="001C7E11">
              <w:rPr>
                <w:rFonts w:eastAsia="Yu Mincho"/>
                <w:szCs w:val="18"/>
                <w:lang w:eastAsia="ja-JP"/>
              </w:rPr>
              <w:t>CA_n1A-n77A</w:t>
            </w:r>
          </w:p>
          <w:p w14:paraId="58F8CEBB" w14:textId="77777777" w:rsidR="00B762D0" w:rsidRPr="001C7E11" w:rsidRDefault="00B762D0" w:rsidP="007D6F59">
            <w:pPr>
              <w:pStyle w:val="TAC"/>
              <w:rPr>
                <w:rFonts w:eastAsiaTheme="minorEastAsia"/>
                <w:szCs w:val="18"/>
                <w:lang w:val="en-US" w:eastAsia="zh-CN"/>
              </w:rPr>
            </w:pPr>
            <w:r w:rsidRPr="001C7E11">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5C1FB373"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734229C"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3620A0BA"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17E9DB6" w14:textId="77777777" w:rsidTr="007D6F59">
        <w:trPr>
          <w:trHeight w:val="128"/>
        </w:trPr>
        <w:tc>
          <w:tcPr>
            <w:tcW w:w="2067" w:type="dxa"/>
            <w:tcBorders>
              <w:top w:val="nil"/>
              <w:left w:val="single" w:sz="4" w:space="0" w:color="auto"/>
              <w:bottom w:val="nil"/>
              <w:right w:val="single" w:sz="4" w:space="0" w:color="auto"/>
            </w:tcBorders>
            <w:vAlign w:val="center"/>
          </w:tcPr>
          <w:p w14:paraId="76A04A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668B3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EF763DE"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3BF1FFA"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463A9BFA" w14:textId="77777777" w:rsidR="00B762D0" w:rsidRPr="001C7E11" w:rsidRDefault="00B762D0" w:rsidP="007D6F59">
            <w:pPr>
              <w:pStyle w:val="TAC"/>
              <w:rPr>
                <w:rFonts w:eastAsiaTheme="minorEastAsia"/>
                <w:lang w:val="en-US" w:eastAsia="zh-CN"/>
              </w:rPr>
            </w:pPr>
          </w:p>
        </w:tc>
      </w:tr>
      <w:tr w:rsidR="00B762D0" w:rsidRPr="001C7E11" w14:paraId="40D3E9F3"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1752B6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0FEC6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ED3CA2" w14:textId="77777777" w:rsidR="00B762D0" w:rsidRPr="001C7E11" w:rsidRDefault="00B762D0" w:rsidP="007D6F59">
            <w:pPr>
              <w:pStyle w:val="TAC"/>
              <w:rPr>
                <w:rFonts w:eastAsia="Yu Mincho" w:cs="Arial"/>
                <w:szCs w:val="18"/>
                <w:lang w:eastAsia="ja-JP"/>
              </w:rPr>
            </w:pPr>
            <w:r w:rsidRPr="001C7E11">
              <w:rPr>
                <w:rFonts w:eastAsia="Yu Mincho" w:cs="Arial"/>
                <w:szCs w:val="18"/>
                <w:lang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3BD295" w14:textId="77777777" w:rsidR="00B762D0" w:rsidRPr="001C7E11" w:rsidRDefault="00B762D0" w:rsidP="007D6F59">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5" w:type="dxa"/>
            <w:tcBorders>
              <w:top w:val="nil"/>
              <w:left w:val="single" w:sz="4" w:space="0" w:color="auto"/>
              <w:bottom w:val="single" w:sz="4" w:space="0" w:color="auto"/>
              <w:right w:val="single" w:sz="4" w:space="0" w:color="auto"/>
            </w:tcBorders>
            <w:vAlign w:val="center"/>
          </w:tcPr>
          <w:p w14:paraId="620A510A" w14:textId="77777777" w:rsidR="00B762D0" w:rsidRPr="001C7E11" w:rsidRDefault="00B762D0" w:rsidP="007D6F59">
            <w:pPr>
              <w:pStyle w:val="TAC"/>
              <w:rPr>
                <w:rFonts w:eastAsiaTheme="minorEastAsia"/>
                <w:lang w:val="en-US" w:eastAsia="zh-CN"/>
              </w:rPr>
            </w:pPr>
          </w:p>
        </w:tc>
      </w:tr>
      <w:tr w:rsidR="00B762D0" w:rsidRPr="001C7E11" w14:paraId="73D0A5A7"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CC2F46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lastRenderedPageBreak/>
              <w:t>CA</w:t>
            </w:r>
            <w:r w:rsidRPr="001C7E11">
              <w:rPr>
                <w:rFonts w:eastAsia="SimSun"/>
                <w:kern w:val="2"/>
                <w:szCs w:val="22"/>
                <w:lang w:val="en-US"/>
              </w:rPr>
              <w:t>_</w:t>
            </w:r>
            <w:r w:rsidRPr="001C7E11">
              <w:rPr>
                <w:rFonts w:eastAsia="SimSun"/>
                <w:kern w:val="2"/>
                <w:szCs w:val="22"/>
                <w:lang w:val="en-US" w:eastAsia="zh-CN"/>
              </w:rPr>
              <w:t>n1</w:t>
            </w:r>
            <w:r w:rsidRPr="001C7E11">
              <w:rPr>
                <w:rFonts w:eastAsia="SimSun"/>
                <w:kern w:val="2"/>
                <w:szCs w:val="22"/>
                <w:lang w:val="sv-SE" w:eastAsia="ja-JP"/>
              </w:rPr>
              <w:t>A-</w:t>
            </w:r>
            <w:r w:rsidRPr="001C7E11">
              <w:rPr>
                <w:rFonts w:eastAsia="SimSun"/>
                <w:kern w:val="2"/>
                <w:szCs w:val="22"/>
                <w:lang w:val="en-US" w:eastAsia="zh-CN"/>
              </w:rPr>
              <w:t>n28</w:t>
            </w:r>
            <w:r w:rsidRPr="001C7E11">
              <w:rPr>
                <w:rFonts w:eastAsia="SimSun"/>
                <w:kern w:val="2"/>
                <w:szCs w:val="22"/>
                <w:lang w:val="sv-SE" w:eastAsia="ja-JP"/>
              </w:rPr>
              <w:t>A</w:t>
            </w:r>
            <w:r w:rsidRPr="001C7E11">
              <w:rPr>
                <w:rFonts w:eastAsia="SimSun"/>
                <w:kern w:val="2"/>
                <w:szCs w:val="22"/>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7E28020A" w14:textId="77777777" w:rsidR="00B762D0" w:rsidRDefault="00B762D0" w:rsidP="007D6F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FE330EB" w14:textId="77777777" w:rsidR="00B762D0" w:rsidRPr="00E61D25" w:rsidRDefault="00B762D0" w:rsidP="007D6F59">
            <w:pPr>
              <w:pStyle w:val="TAC"/>
              <w:rPr>
                <w:kern w:val="2"/>
                <w:szCs w:val="18"/>
                <w:lang w:val="en-US" w:eastAsia="zh-CN"/>
              </w:rPr>
            </w:pPr>
            <w:r w:rsidRPr="00E61D25">
              <w:rPr>
                <w:kern w:val="2"/>
                <w:szCs w:val="18"/>
                <w:lang w:val="en-US" w:eastAsia="zh-CN"/>
              </w:rPr>
              <w:t>CA_n1A-n28A</w:t>
            </w:r>
          </w:p>
          <w:p w14:paraId="29D887CE" w14:textId="77777777" w:rsidR="00B762D0" w:rsidRPr="00E61D25" w:rsidRDefault="00B762D0" w:rsidP="007D6F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72DEBAE8" w14:textId="77777777" w:rsidR="00B762D0" w:rsidRPr="001C7E11" w:rsidRDefault="00B762D0" w:rsidP="007D6F59">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544A6"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6178392"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F1F6E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4465F605" w14:textId="77777777" w:rsidTr="007D6F59">
        <w:trPr>
          <w:trHeight w:val="128"/>
        </w:trPr>
        <w:tc>
          <w:tcPr>
            <w:tcW w:w="2067" w:type="dxa"/>
            <w:tcBorders>
              <w:top w:val="nil"/>
              <w:left w:val="single" w:sz="4" w:space="0" w:color="auto"/>
              <w:bottom w:val="nil"/>
              <w:right w:val="single" w:sz="4" w:space="0" w:color="auto"/>
            </w:tcBorders>
            <w:vAlign w:val="center"/>
          </w:tcPr>
          <w:p w14:paraId="266FE46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D999962"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E2242"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5954020"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kern w:val="2"/>
                <w:szCs w:val="18"/>
                <w:lang w:val="en-US" w:eastAsia="zh-CN" w:bidi="ar"/>
              </w:rPr>
              <w:t>5, 10, 15, 20</w:t>
            </w:r>
            <w:r w:rsidRPr="001C7E11">
              <w:rPr>
                <w:rFonts w:eastAsia="SimSun"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29C9F919" w14:textId="77777777" w:rsidR="00B762D0" w:rsidRPr="001C7E11" w:rsidRDefault="00B762D0" w:rsidP="007D6F59">
            <w:pPr>
              <w:pStyle w:val="TAC"/>
              <w:rPr>
                <w:rFonts w:eastAsia="SimSun"/>
                <w:kern w:val="2"/>
                <w:szCs w:val="22"/>
                <w:lang w:val="en-US" w:eastAsia="zh-CN"/>
              </w:rPr>
            </w:pPr>
          </w:p>
        </w:tc>
      </w:tr>
      <w:tr w:rsidR="00B762D0" w:rsidRPr="001C7E11" w14:paraId="20211CEA" w14:textId="77777777" w:rsidTr="007D6F59">
        <w:trPr>
          <w:trHeight w:val="128"/>
        </w:trPr>
        <w:tc>
          <w:tcPr>
            <w:tcW w:w="2067" w:type="dxa"/>
            <w:tcBorders>
              <w:top w:val="nil"/>
              <w:left w:val="single" w:sz="4" w:space="0" w:color="auto"/>
              <w:bottom w:val="nil"/>
              <w:right w:val="single" w:sz="4" w:space="0" w:color="auto"/>
            </w:tcBorders>
            <w:vAlign w:val="center"/>
          </w:tcPr>
          <w:p w14:paraId="169BF1AA"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792C40C"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7F08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85341BD"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D0DA934" w14:textId="77777777" w:rsidR="00B762D0" w:rsidRPr="001C7E11" w:rsidRDefault="00B762D0" w:rsidP="007D6F59">
            <w:pPr>
              <w:pStyle w:val="TAC"/>
              <w:rPr>
                <w:rFonts w:eastAsia="SimSun"/>
                <w:kern w:val="2"/>
                <w:szCs w:val="22"/>
                <w:lang w:val="en-US" w:eastAsia="zh-CN"/>
              </w:rPr>
            </w:pPr>
          </w:p>
        </w:tc>
      </w:tr>
      <w:tr w:rsidR="00B762D0" w:rsidRPr="001C7E11" w14:paraId="4DDC130C" w14:textId="77777777" w:rsidTr="007D6F59">
        <w:trPr>
          <w:trHeight w:val="128"/>
        </w:trPr>
        <w:tc>
          <w:tcPr>
            <w:tcW w:w="2067" w:type="dxa"/>
            <w:tcBorders>
              <w:top w:val="nil"/>
              <w:left w:val="single" w:sz="4" w:space="0" w:color="auto"/>
              <w:bottom w:val="nil"/>
              <w:right w:val="single" w:sz="4" w:space="0" w:color="auto"/>
            </w:tcBorders>
            <w:vAlign w:val="center"/>
          </w:tcPr>
          <w:p w14:paraId="315EFB8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23E323B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DB82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EEDBD4"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74332C"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1</w:t>
            </w:r>
          </w:p>
        </w:tc>
      </w:tr>
      <w:tr w:rsidR="00B762D0" w:rsidRPr="001C7E11" w14:paraId="30777AEA" w14:textId="77777777" w:rsidTr="007D6F59">
        <w:trPr>
          <w:trHeight w:val="128"/>
        </w:trPr>
        <w:tc>
          <w:tcPr>
            <w:tcW w:w="2067" w:type="dxa"/>
            <w:tcBorders>
              <w:top w:val="nil"/>
              <w:left w:val="single" w:sz="4" w:space="0" w:color="auto"/>
              <w:bottom w:val="nil"/>
              <w:right w:val="single" w:sz="4" w:space="0" w:color="auto"/>
            </w:tcBorders>
            <w:vAlign w:val="center"/>
          </w:tcPr>
          <w:p w14:paraId="0ED39B1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6F0774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96B1"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DCDCB1D"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AF5BD9A" w14:textId="77777777" w:rsidR="00B762D0" w:rsidRPr="001C7E11" w:rsidRDefault="00B762D0" w:rsidP="007D6F59">
            <w:pPr>
              <w:pStyle w:val="TAC"/>
              <w:rPr>
                <w:rFonts w:eastAsia="SimSun"/>
                <w:kern w:val="2"/>
                <w:szCs w:val="22"/>
                <w:lang w:val="en-US" w:eastAsia="zh-CN"/>
              </w:rPr>
            </w:pPr>
          </w:p>
        </w:tc>
      </w:tr>
      <w:tr w:rsidR="00B762D0" w:rsidRPr="001C7E11" w14:paraId="3D96289F" w14:textId="77777777" w:rsidTr="007D6F59">
        <w:trPr>
          <w:trHeight w:val="128"/>
        </w:trPr>
        <w:tc>
          <w:tcPr>
            <w:tcW w:w="2067" w:type="dxa"/>
            <w:tcBorders>
              <w:top w:val="nil"/>
              <w:left w:val="single" w:sz="4" w:space="0" w:color="auto"/>
              <w:bottom w:val="nil"/>
              <w:right w:val="single" w:sz="4" w:space="0" w:color="auto"/>
            </w:tcBorders>
            <w:vAlign w:val="center"/>
          </w:tcPr>
          <w:p w14:paraId="72B31EC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CB1765D"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6AA2D"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38B3266" w14:textId="77777777" w:rsidR="00B762D0" w:rsidRPr="001C7E11" w:rsidRDefault="00B762D0" w:rsidP="007D6F59">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1959C8" w14:textId="77777777" w:rsidR="00B762D0" w:rsidRPr="001C7E11" w:rsidRDefault="00B762D0" w:rsidP="007D6F59">
            <w:pPr>
              <w:pStyle w:val="TAC"/>
              <w:rPr>
                <w:rFonts w:eastAsia="SimSun"/>
                <w:kern w:val="2"/>
                <w:szCs w:val="22"/>
                <w:lang w:val="en-US" w:eastAsia="zh-CN"/>
              </w:rPr>
            </w:pPr>
          </w:p>
        </w:tc>
      </w:tr>
      <w:tr w:rsidR="00B762D0" w:rsidRPr="001C7E11" w14:paraId="0D0CBFDC" w14:textId="77777777" w:rsidTr="007D6F59">
        <w:trPr>
          <w:trHeight w:val="128"/>
        </w:trPr>
        <w:tc>
          <w:tcPr>
            <w:tcW w:w="2067" w:type="dxa"/>
            <w:tcBorders>
              <w:top w:val="nil"/>
              <w:left w:val="single" w:sz="4" w:space="0" w:color="auto"/>
              <w:bottom w:val="nil"/>
              <w:right w:val="single" w:sz="4" w:space="0" w:color="auto"/>
            </w:tcBorders>
            <w:vAlign w:val="center"/>
          </w:tcPr>
          <w:p w14:paraId="44A122D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4C386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CEC2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C9B44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7BB2950B"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2</w:t>
            </w:r>
          </w:p>
        </w:tc>
      </w:tr>
      <w:tr w:rsidR="00B762D0" w:rsidRPr="001C7E11" w14:paraId="0E2609E4" w14:textId="77777777" w:rsidTr="007D6F59">
        <w:trPr>
          <w:trHeight w:val="128"/>
        </w:trPr>
        <w:tc>
          <w:tcPr>
            <w:tcW w:w="2067" w:type="dxa"/>
            <w:tcBorders>
              <w:top w:val="nil"/>
              <w:left w:val="single" w:sz="4" w:space="0" w:color="auto"/>
              <w:bottom w:val="nil"/>
              <w:right w:val="single" w:sz="4" w:space="0" w:color="auto"/>
            </w:tcBorders>
            <w:vAlign w:val="center"/>
          </w:tcPr>
          <w:p w14:paraId="3D290DF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B08F1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AD9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D8252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5" w:type="dxa"/>
            <w:tcBorders>
              <w:top w:val="nil"/>
              <w:left w:val="single" w:sz="4" w:space="0" w:color="auto"/>
              <w:bottom w:val="nil"/>
              <w:right w:val="single" w:sz="4" w:space="0" w:color="auto"/>
            </w:tcBorders>
            <w:vAlign w:val="center"/>
          </w:tcPr>
          <w:p w14:paraId="7BA1EDA0" w14:textId="77777777" w:rsidR="00B762D0" w:rsidRPr="001C7E11" w:rsidRDefault="00B762D0" w:rsidP="007D6F59">
            <w:pPr>
              <w:pStyle w:val="TAC"/>
              <w:rPr>
                <w:rFonts w:eastAsia="SimSun"/>
                <w:kern w:val="2"/>
                <w:szCs w:val="22"/>
                <w:lang w:val="en-US" w:eastAsia="zh-CN"/>
              </w:rPr>
            </w:pPr>
          </w:p>
        </w:tc>
      </w:tr>
      <w:tr w:rsidR="00B762D0" w:rsidRPr="001C7E11" w14:paraId="2C12DAE5"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4561F8E"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7057F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82C9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D331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83172ED" w14:textId="77777777" w:rsidR="00B762D0" w:rsidRPr="001C7E11" w:rsidRDefault="00B762D0" w:rsidP="007D6F59">
            <w:pPr>
              <w:pStyle w:val="TAC"/>
              <w:rPr>
                <w:rFonts w:eastAsia="SimSun"/>
                <w:kern w:val="2"/>
                <w:szCs w:val="22"/>
                <w:lang w:val="en-US" w:eastAsia="zh-CN"/>
              </w:rPr>
            </w:pPr>
          </w:p>
        </w:tc>
      </w:tr>
      <w:tr w:rsidR="00B762D0" w:rsidRPr="001C7E11" w14:paraId="36A57CB8"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6A645323" w14:textId="77777777" w:rsidR="00B762D0" w:rsidRPr="001C7E11" w:rsidRDefault="00B762D0" w:rsidP="007D6F59">
            <w:pPr>
              <w:pStyle w:val="TAC"/>
              <w:rPr>
                <w:rFonts w:eastAsia="SimSun"/>
                <w:kern w:val="2"/>
                <w:szCs w:val="22"/>
                <w:lang w:val="en-US" w:eastAsia="zh-CN"/>
              </w:rPr>
            </w:pPr>
            <w:r w:rsidRPr="001C7E11">
              <w:rPr>
                <w:rFonts w:eastAsia="SimSun"/>
                <w:color w:val="000000"/>
                <w:kern w:val="2"/>
                <w:szCs w:val="22"/>
                <w:lang w:val="en-US" w:eastAsia="zh-CN"/>
              </w:rPr>
              <w:t>CA_n1A-n28A-n78(2A)</w:t>
            </w:r>
          </w:p>
        </w:tc>
        <w:tc>
          <w:tcPr>
            <w:tcW w:w="1715" w:type="dxa"/>
            <w:tcBorders>
              <w:top w:val="single" w:sz="4" w:space="0" w:color="auto"/>
              <w:left w:val="single" w:sz="4" w:space="0" w:color="auto"/>
              <w:bottom w:val="nil"/>
              <w:right w:val="single" w:sz="4" w:space="0" w:color="auto"/>
            </w:tcBorders>
            <w:vAlign w:val="center"/>
          </w:tcPr>
          <w:p w14:paraId="25D65EA7" w14:textId="77777777" w:rsidR="00B762D0" w:rsidRDefault="00B762D0" w:rsidP="007D6F5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2BF9E697" w14:textId="77777777" w:rsidR="00B762D0" w:rsidRPr="00E61D25" w:rsidRDefault="00B762D0" w:rsidP="007D6F5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2D0FF1FE" w14:textId="77777777" w:rsidR="00B762D0" w:rsidRPr="00E61D25" w:rsidRDefault="00B762D0" w:rsidP="007D6F59">
            <w:pPr>
              <w:pStyle w:val="TAC"/>
              <w:rPr>
                <w:kern w:val="2"/>
                <w:szCs w:val="18"/>
                <w:lang w:val="en-US" w:eastAsia="zh-CN"/>
              </w:rPr>
            </w:pPr>
            <w:r w:rsidRPr="00E61D25">
              <w:rPr>
                <w:kern w:val="2"/>
                <w:szCs w:val="18"/>
                <w:lang w:val="en-US" w:eastAsia="zh-CN"/>
              </w:rPr>
              <w:t>CA_n1A-n28A</w:t>
            </w:r>
          </w:p>
          <w:p w14:paraId="57C36D85" w14:textId="77777777" w:rsidR="00B762D0" w:rsidRPr="00E61D25" w:rsidRDefault="00B762D0" w:rsidP="007D6F5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7F4D75C2" w14:textId="77777777" w:rsidR="00B762D0" w:rsidRPr="001C7E11" w:rsidRDefault="00B762D0" w:rsidP="007D6F59">
            <w:pPr>
              <w:pStyle w:val="TAC"/>
              <w:rPr>
                <w:rFonts w:eastAsia="SimSun"/>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B89A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4CC1D4A"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8C690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02DE9EBC" w14:textId="77777777" w:rsidTr="007D6F59">
        <w:trPr>
          <w:trHeight w:val="128"/>
        </w:trPr>
        <w:tc>
          <w:tcPr>
            <w:tcW w:w="2067" w:type="dxa"/>
            <w:tcBorders>
              <w:top w:val="nil"/>
              <w:left w:val="single" w:sz="4" w:space="0" w:color="auto"/>
              <w:bottom w:val="nil"/>
              <w:right w:val="single" w:sz="4" w:space="0" w:color="auto"/>
            </w:tcBorders>
            <w:vAlign w:val="center"/>
          </w:tcPr>
          <w:p w14:paraId="05AE768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1054700"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1827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D763924"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B7AD8DF" w14:textId="77777777" w:rsidR="00B762D0" w:rsidRPr="001C7E11" w:rsidRDefault="00B762D0" w:rsidP="007D6F59">
            <w:pPr>
              <w:pStyle w:val="TAC"/>
              <w:rPr>
                <w:rFonts w:eastAsia="SimSun"/>
                <w:kern w:val="2"/>
                <w:szCs w:val="22"/>
                <w:lang w:val="en-US" w:eastAsia="zh-CN"/>
              </w:rPr>
            </w:pPr>
          </w:p>
        </w:tc>
      </w:tr>
      <w:tr w:rsidR="00B762D0" w:rsidRPr="001C7E11" w14:paraId="703509B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17C3CDB"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06377DFF"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9615A" w14:textId="77777777" w:rsidR="00B762D0" w:rsidRPr="001C7E11" w:rsidRDefault="00B762D0" w:rsidP="007D6F59">
            <w:pPr>
              <w:pStyle w:val="TAC"/>
              <w:rPr>
                <w:rFonts w:eastAsia="SimSun"/>
                <w:kern w:val="2"/>
                <w:szCs w:val="22"/>
                <w:lang w:val="en-US" w:eastAsia="zh-CN"/>
              </w:rPr>
            </w:pPr>
            <w:r w:rsidRPr="001C7E11">
              <w:rPr>
                <w:rFonts w:eastAsia="SimSun"/>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94878A3" w14:textId="77777777" w:rsidR="00B762D0" w:rsidRPr="001C7E11" w:rsidRDefault="00B762D0" w:rsidP="007D6F59">
            <w:pPr>
              <w:pStyle w:val="TAC"/>
              <w:rPr>
                <w:rFonts w:ascii="Calibri" w:eastAsia="SimSun" w:hAnsi="Calibri"/>
                <w:kern w:val="2"/>
                <w:sz w:val="21"/>
                <w:szCs w:val="18"/>
                <w:lang w:val="en-US" w:eastAsia="zh-CN"/>
              </w:rPr>
            </w:pPr>
            <w:r w:rsidRPr="001C7E11">
              <w:rPr>
                <w:rFonts w:eastAsia="SimSun"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C48CEDE" w14:textId="77777777" w:rsidR="00B762D0" w:rsidRPr="001C7E11" w:rsidRDefault="00B762D0" w:rsidP="007D6F59">
            <w:pPr>
              <w:pStyle w:val="TAC"/>
              <w:rPr>
                <w:rFonts w:eastAsia="SimSun"/>
                <w:kern w:val="2"/>
                <w:szCs w:val="22"/>
                <w:lang w:val="en-US" w:eastAsia="zh-CN"/>
              </w:rPr>
            </w:pPr>
          </w:p>
        </w:tc>
      </w:tr>
      <w:tr w:rsidR="00B762D0" w:rsidRPr="001C7E11" w14:paraId="39DDC7FA"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DC1AC7C"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CA_n1A-n28A-n78C</w:t>
            </w:r>
          </w:p>
        </w:tc>
        <w:tc>
          <w:tcPr>
            <w:tcW w:w="1715" w:type="dxa"/>
            <w:tcBorders>
              <w:top w:val="single" w:sz="4" w:space="0" w:color="auto"/>
              <w:left w:val="single" w:sz="4" w:space="0" w:color="auto"/>
              <w:bottom w:val="nil"/>
              <w:right w:val="single" w:sz="4" w:space="0" w:color="auto"/>
            </w:tcBorders>
            <w:vAlign w:val="center"/>
          </w:tcPr>
          <w:p w14:paraId="4A02DB27" w14:textId="77777777" w:rsidR="00B762D0" w:rsidRPr="001C7E11" w:rsidRDefault="00B762D0" w:rsidP="007D6F59">
            <w:pPr>
              <w:pStyle w:val="TAC"/>
              <w:rPr>
                <w:rFonts w:eastAsia="SimSun"/>
                <w:kern w:val="2"/>
                <w:szCs w:val="18"/>
                <w:lang w:val="en-US" w:eastAsia="zh-CN"/>
              </w:rPr>
            </w:pPr>
            <w:r w:rsidRPr="001C7E11">
              <w:rPr>
                <w:rFonts w:eastAsia="SimSun"/>
                <w:kern w:val="2"/>
                <w:szCs w:val="18"/>
                <w:lang w:val="en-US" w:eastAsia="zh-CN"/>
              </w:rPr>
              <w:t>CA_n1A-n28A</w:t>
            </w:r>
          </w:p>
          <w:p w14:paraId="6A9E334B" w14:textId="77777777" w:rsidR="00B762D0" w:rsidRPr="001C7E11" w:rsidRDefault="00B762D0" w:rsidP="007D6F59">
            <w:pPr>
              <w:pStyle w:val="TAC"/>
              <w:rPr>
                <w:rFonts w:eastAsia="SimSun"/>
                <w:kern w:val="2"/>
                <w:szCs w:val="18"/>
                <w:lang w:val="en-US" w:eastAsia="zh-CN"/>
              </w:rPr>
            </w:pPr>
            <w:r w:rsidRPr="001C7E11">
              <w:rPr>
                <w:rFonts w:eastAsia="SimSun"/>
                <w:kern w:val="2"/>
                <w:szCs w:val="18"/>
                <w:lang w:val="en-US" w:eastAsia="zh-CN"/>
              </w:rPr>
              <w:t>CA_n1A-n78A</w:t>
            </w:r>
          </w:p>
          <w:p w14:paraId="5222B310" w14:textId="77777777" w:rsidR="00B762D0" w:rsidRPr="001C7E11" w:rsidRDefault="00B762D0" w:rsidP="007D6F59">
            <w:pPr>
              <w:pStyle w:val="TAC"/>
              <w:rPr>
                <w:rFonts w:eastAsiaTheme="minorEastAsia"/>
                <w:lang w:val="sv-SE"/>
              </w:rPr>
            </w:pPr>
            <w:r w:rsidRPr="001C7E11">
              <w:rPr>
                <w:rFonts w:eastAsia="SimSun"/>
                <w:kern w:val="2"/>
                <w:szCs w:val="18"/>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83C5F75"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F26BB8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6BF53ACD"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0</w:t>
            </w:r>
          </w:p>
        </w:tc>
      </w:tr>
      <w:tr w:rsidR="00B762D0" w:rsidRPr="001C7E11" w14:paraId="2884A07D" w14:textId="77777777" w:rsidTr="007D6F59">
        <w:trPr>
          <w:trHeight w:val="128"/>
        </w:trPr>
        <w:tc>
          <w:tcPr>
            <w:tcW w:w="2067" w:type="dxa"/>
            <w:tcBorders>
              <w:top w:val="nil"/>
              <w:left w:val="single" w:sz="4" w:space="0" w:color="auto"/>
              <w:bottom w:val="nil"/>
              <w:right w:val="single" w:sz="4" w:space="0" w:color="auto"/>
            </w:tcBorders>
            <w:vAlign w:val="center"/>
          </w:tcPr>
          <w:p w14:paraId="0C4DA541"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nil"/>
              <w:right w:val="single" w:sz="4" w:space="0" w:color="auto"/>
            </w:tcBorders>
            <w:vAlign w:val="center"/>
          </w:tcPr>
          <w:p w14:paraId="19C96384"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5DFB7B92"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3C067D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575D11E7" w14:textId="77777777" w:rsidR="00B762D0" w:rsidRPr="001C7E11" w:rsidRDefault="00B762D0" w:rsidP="007D6F59">
            <w:pPr>
              <w:pStyle w:val="TAC"/>
              <w:rPr>
                <w:rFonts w:eastAsia="SimSun"/>
                <w:kern w:val="2"/>
                <w:szCs w:val="22"/>
                <w:lang w:val="en-US"/>
              </w:rPr>
            </w:pPr>
          </w:p>
        </w:tc>
      </w:tr>
      <w:tr w:rsidR="00B762D0" w:rsidRPr="001C7E11" w14:paraId="6E40F2D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030D9F86" w14:textId="77777777" w:rsidR="00B762D0" w:rsidRPr="001C7E11" w:rsidRDefault="00B762D0" w:rsidP="007D6F59">
            <w:pPr>
              <w:pStyle w:val="TAC"/>
              <w:rPr>
                <w:rFonts w:eastAsia="SimSun"/>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3CAD8F6D" w14:textId="77777777" w:rsidR="00B762D0" w:rsidRPr="001C7E11" w:rsidRDefault="00B762D0" w:rsidP="007D6F59">
            <w:pPr>
              <w:pStyle w:val="TAC"/>
              <w:rPr>
                <w:rFonts w:eastAsiaTheme="minorEastAsia"/>
                <w:lang w:val="sv-SE"/>
              </w:rPr>
            </w:pPr>
          </w:p>
        </w:tc>
        <w:tc>
          <w:tcPr>
            <w:tcW w:w="772" w:type="dxa"/>
            <w:tcBorders>
              <w:top w:val="single" w:sz="4" w:space="0" w:color="auto"/>
              <w:left w:val="single" w:sz="4" w:space="0" w:color="auto"/>
              <w:bottom w:val="single" w:sz="4" w:space="0" w:color="auto"/>
              <w:right w:val="single" w:sz="4" w:space="0" w:color="auto"/>
            </w:tcBorders>
            <w:vAlign w:val="center"/>
          </w:tcPr>
          <w:p w14:paraId="696427D5" w14:textId="77777777" w:rsidR="00B762D0" w:rsidRPr="001C7E11" w:rsidRDefault="00B762D0" w:rsidP="007D6F59">
            <w:pPr>
              <w:pStyle w:val="TAC"/>
              <w:rPr>
                <w:rFonts w:eastAsia="SimSun"/>
                <w:kern w:val="2"/>
                <w:szCs w:val="22"/>
                <w:lang w:val="en-US"/>
              </w:rPr>
            </w:pPr>
            <w:r w:rsidRPr="001C7E11">
              <w:rPr>
                <w:rFonts w:eastAsia="SimSun"/>
                <w:kern w:val="2"/>
                <w:szCs w:val="22"/>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5902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rPr>
              <w:t>CA_n78C_BCS1</w:t>
            </w:r>
          </w:p>
        </w:tc>
        <w:tc>
          <w:tcPr>
            <w:tcW w:w="1495" w:type="dxa"/>
            <w:tcBorders>
              <w:top w:val="nil"/>
              <w:left w:val="single" w:sz="4" w:space="0" w:color="auto"/>
              <w:bottom w:val="single" w:sz="4" w:space="0" w:color="auto"/>
              <w:right w:val="single" w:sz="4" w:space="0" w:color="auto"/>
            </w:tcBorders>
            <w:vAlign w:val="center"/>
          </w:tcPr>
          <w:p w14:paraId="6BB0873C" w14:textId="77777777" w:rsidR="00B762D0" w:rsidRPr="001C7E11" w:rsidRDefault="00B762D0" w:rsidP="007D6F59">
            <w:pPr>
              <w:pStyle w:val="TAC"/>
              <w:rPr>
                <w:rFonts w:eastAsia="SimSun"/>
                <w:kern w:val="2"/>
                <w:szCs w:val="22"/>
                <w:lang w:val="en-US"/>
              </w:rPr>
            </w:pPr>
          </w:p>
        </w:tc>
      </w:tr>
      <w:tr w:rsidR="00B762D0" w:rsidRPr="001C7E11" w14:paraId="31859F7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4CB03D0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CA_n1</w:t>
            </w:r>
            <w:r w:rsidRPr="001C7E11">
              <w:rPr>
                <w:rFonts w:eastAsia="SimSun"/>
                <w:kern w:val="2"/>
                <w:szCs w:val="22"/>
                <w:lang w:val="sv-SE"/>
              </w:rPr>
              <w:t>A-</w:t>
            </w:r>
            <w:r w:rsidRPr="001C7E11">
              <w:rPr>
                <w:rFonts w:eastAsia="SimSun"/>
                <w:kern w:val="2"/>
                <w:szCs w:val="22"/>
                <w:lang w:val="en-US"/>
              </w:rPr>
              <w:t>n28</w:t>
            </w:r>
            <w:r w:rsidRPr="001C7E11">
              <w:rPr>
                <w:rFonts w:eastAsia="SimSun"/>
                <w:kern w:val="2"/>
                <w:szCs w:val="22"/>
                <w:lang w:val="sv-SE"/>
              </w:rPr>
              <w:t>A-n79A</w:t>
            </w:r>
          </w:p>
        </w:tc>
        <w:tc>
          <w:tcPr>
            <w:tcW w:w="1715" w:type="dxa"/>
            <w:tcBorders>
              <w:top w:val="single" w:sz="4" w:space="0" w:color="auto"/>
              <w:left w:val="single" w:sz="4" w:space="0" w:color="auto"/>
              <w:bottom w:val="nil"/>
              <w:right w:val="single" w:sz="4" w:space="0" w:color="auto"/>
            </w:tcBorders>
            <w:vAlign w:val="center"/>
          </w:tcPr>
          <w:p w14:paraId="20220E2F" w14:textId="77777777" w:rsidR="00B762D0" w:rsidRDefault="00B762D0" w:rsidP="007D6F5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5586F657" w14:textId="77777777" w:rsidR="00B762D0" w:rsidRPr="00E61D25" w:rsidRDefault="00B762D0" w:rsidP="007D6F59">
            <w:pPr>
              <w:pStyle w:val="TAC"/>
              <w:rPr>
                <w:rFonts w:eastAsiaTheme="minorEastAsia"/>
                <w:lang w:val="sv-SE"/>
              </w:rPr>
            </w:pPr>
            <w:r w:rsidRPr="00E61D25">
              <w:rPr>
                <w:rFonts w:eastAsiaTheme="minorEastAsia"/>
                <w:lang w:val="sv-SE"/>
              </w:rPr>
              <w:t>CA_n1A-n28A</w:t>
            </w:r>
          </w:p>
          <w:p w14:paraId="35A55C92" w14:textId="77777777" w:rsidR="00B762D0" w:rsidRPr="00E61D25" w:rsidRDefault="00B762D0" w:rsidP="007D6F59">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23DD1546" w14:textId="77777777" w:rsidR="00B762D0" w:rsidRPr="001C7E11" w:rsidRDefault="00B762D0" w:rsidP="007D6F59">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5D5CD"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067FC3A"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044267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0</w:t>
            </w:r>
          </w:p>
        </w:tc>
      </w:tr>
      <w:tr w:rsidR="00B762D0" w:rsidRPr="001C7E11" w14:paraId="033585E3" w14:textId="77777777" w:rsidTr="007D6F59">
        <w:trPr>
          <w:trHeight w:val="128"/>
        </w:trPr>
        <w:tc>
          <w:tcPr>
            <w:tcW w:w="2067" w:type="dxa"/>
            <w:tcBorders>
              <w:top w:val="nil"/>
              <w:left w:val="single" w:sz="4" w:space="0" w:color="auto"/>
              <w:bottom w:val="nil"/>
              <w:right w:val="single" w:sz="4" w:space="0" w:color="auto"/>
            </w:tcBorders>
            <w:vAlign w:val="center"/>
          </w:tcPr>
          <w:p w14:paraId="6E4477F1"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3BA4A37"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E0EF3"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2505A7E"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FAC61ED" w14:textId="77777777" w:rsidR="00B762D0" w:rsidRPr="001C7E11" w:rsidRDefault="00B762D0" w:rsidP="007D6F59">
            <w:pPr>
              <w:pStyle w:val="TAC"/>
              <w:rPr>
                <w:rFonts w:eastAsia="SimSun"/>
                <w:kern w:val="2"/>
                <w:szCs w:val="22"/>
                <w:lang w:val="en-US" w:eastAsia="zh-CN"/>
              </w:rPr>
            </w:pPr>
          </w:p>
        </w:tc>
      </w:tr>
      <w:tr w:rsidR="00B762D0" w:rsidRPr="001C7E11" w14:paraId="235F6C88"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375DFF33"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2C14280A"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D051"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3546E3E"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91630EB" w14:textId="77777777" w:rsidR="00B762D0" w:rsidRPr="001C7E11" w:rsidRDefault="00B762D0" w:rsidP="007D6F59">
            <w:pPr>
              <w:pStyle w:val="TAC"/>
              <w:rPr>
                <w:rFonts w:eastAsia="SimSun"/>
                <w:kern w:val="2"/>
                <w:szCs w:val="22"/>
                <w:lang w:val="en-US" w:eastAsia="zh-CN"/>
              </w:rPr>
            </w:pPr>
          </w:p>
        </w:tc>
      </w:tr>
      <w:tr w:rsidR="00B762D0" w:rsidRPr="001C7E11" w14:paraId="73BED72F" w14:textId="77777777" w:rsidTr="007D6F59">
        <w:trPr>
          <w:trHeight w:val="128"/>
        </w:trPr>
        <w:tc>
          <w:tcPr>
            <w:tcW w:w="2067" w:type="dxa"/>
            <w:tcBorders>
              <w:top w:val="single" w:sz="4" w:space="0" w:color="auto"/>
              <w:left w:val="single" w:sz="4" w:space="0" w:color="auto"/>
              <w:bottom w:val="nil"/>
              <w:right w:val="single" w:sz="4" w:space="0" w:color="auto"/>
            </w:tcBorders>
          </w:tcPr>
          <w:p w14:paraId="1ED369FC"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CA_n1A-n28A-n102A</w:t>
            </w:r>
          </w:p>
        </w:tc>
        <w:tc>
          <w:tcPr>
            <w:tcW w:w="1715" w:type="dxa"/>
            <w:tcBorders>
              <w:top w:val="single" w:sz="4" w:space="0" w:color="auto"/>
              <w:left w:val="single" w:sz="4" w:space="0" w:color="auto"/>
              <w:bottom w:val="nil"/>
              <w:right w:val="single" w:sz="4" w:space="0" w:color="auto"/>
            </w:tcBorders>
            <w:vAlign w:val="center"/>
          </w:tcPr>
          <w:p w14:paraId="2F95B47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CA_n1A-n28A</w:t>
            </w:r>
          </w:p>
          <w:p w14:paraId="1D3879B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1AA153F2" w14:textId="77777777" w:rsidR="00B762D0" w:rsidRPr="001C7E11" w:rsidRDefault="00B762D0" w:rsidP="007D6F59">
            <w:pPr>
              <w:pStyle w:val="TAC"/>
              <w:rPr>
                <w:rFonts w:eastAsia="SimSun"/>
                <w:kern w:val="2"/>
                <w:szCs w:val="22"/>
                <w:lang w:val="en-US" w:eastAsia="zh-CN"/>
              </w:rPr>
            </w:pPr>
            <w:r w:rsidRPr="001C7E11">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A1E19D2" w14:textId="77777777" w:rsidR="00B762D0" w:rsidRPr="001C7E11" w:rsidRDefault="00B762D0" w:rsidP="007D6F59">
            <w:pPr>
              <w:pStyle w:val="TAC"/>
              <w:rPr>
                <w:rFonts w:eastAsia="SimSun"/>
                <w:kern w:val="2"/>
                <w:szCs w:val="22"/>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FD15BE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0DBF0210" w14:textId="77777777" w:rsidR="00B762D0" w:rsidRPr="001C7E11" w:rsidRDefault="00B762D0" w:rsidP="007D6F59">
            <w:pPr>
              <w:pStyle w:val="TAC"/>
              <w:rPr>
                <w:rFonts w:eastAsia="SimSun"/>
                <w:kern w:val="2"/>
                <w:szCs w:val="22"/>
                <w:lang w:val="en-US" w:eastAsia="zh-CN"/>
              </w:rPr>
            </w:pPr>
            <w:r w:rsidRPr="001C7E11">
              <w:rPr>
                <w:rFonts w:eastAsiaTheme="minorEastAsia" w:hint="eastAsia"/>
                <w:szCs w:val="18"/>
                <w:lang w:val="en-US" w:eastAsia="zh-CN"/>
              </w:rPr>
              <w:t>0</w:t>
            </w:r>
          </w:p>
        </w:tc>
      </w:tr>
      <w:tr w:rsidR="00B762D0" w:rsidRPr="001C7E11" w14:paraId="535E912F" w14:textId="77777777" w:rsidTr="007D6F59">
        <w:trPr>
          <w:trHeight w:val="128"/>
        </w:trPr>
        <w:tc>
          <w:tcPr>
            <w:tcW w:w="2067" w:type="dxa"/>
            <w:tcBorders>
              <w:top w:val="nil"/>
              <w:left w:val="single" w:sz="4" w:space="0" w:color="auto"/>
              <w:bottom w:val="nil"/>
              <w:right w:val="single" w:sz="4" w:space="0" w:color="auto"/>
            </w:tcBorders>
            <w:vAlign w:val="center"/>
          </w:tcPr>
          <w:p w14:paraId="7B5208D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529967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3667" w14:textId="77777777" w:rsidR="00B762D0" w:rsidRPr="001C7E11" w:rsidRDefault="00B762D0" w:rsidP="007D6F59">
            <w:pPr>
              <w:pStyle w:val="TAC"/>
              <w:rPr>
                <w:rFonts w:eastAsia="SimSun"/>
                <w:kern w:val="2"/>
                <w:szCs w:val="22"/>
                <w:lang w:val="en-US"/>
              </w:rPr>
            </w:pPr>
            <w:r w:rsidRPr="001C7E11">
              <w:rPr>
                <w:rFonts w:eastAsiaTheme="minorEastAsia"/>
                <w:color w:val="000000"/>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99D06F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38208A18" w14:textId="77777777" w:rsidR="00B762D0" w:rsidRPr="001C7E11" w:rsidRDefault="00B762D0" w:rsidP="007D6F59">
            <w:pPr>
              <w:pStyle w:val="TAC"/>
              <w:rPr>
                <w:rFonts w:eastAsia="SimSun"/>
                <w:kern w:val="2"/>
                <w:szCs w:val="22"/>
                <w:lang w:val="en-US" w:eastAsia="zh-CN"/>
              </w:rPr>
            </w:pPr>
          </w:p>
        </w:tc>
      </w:tr>
      <w:tr w:rsidR="00B762D0" w:rsidRPr="001C7E11" w14:paraId="286EB30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DF4A97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E152712"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8C14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56B44D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20, 40, 60, 80, 100 </w:t>
            </w:r>
          </w:p>
        </w:tc>
        <w:tc>
          <w:tcPr>
            <w:tcW w:w="1495" w:type="dxa"/>
            <w:tcBorders>
              <w:top w:val="nil"/>
              <w:left w:val="single" w:sz="4" w:space="0" w:color="auto"/>
              <w:bottom w:val="single" w:sz="4" w:space="0" w:color="auto"/>
              <w:right w:val="single" w:sz="4" w:space="0" w:color="auto"/>
            </w:tcBorders>
            <w:vAlign w:val="center"/>
          </w:tcPr>
          <w:p w14:paraId="0F3CBEC1" w14:textId="77777777" w:rsidR="00B762D0" w:rsidRPr="001C7E11" w:rsidRDefault="00B762D0" w:rsidP="007D6F59">
            <w:pPr>
              <w:pStyle w:val="TAC"/>
              <w:rPr>
                <w:rFonts w:eastAsia="SimSun"/>
                <w:kern w:val="2"/>
                <w:szCs w:val="22"/>
                <w:lang w:val="en-US" w:eastAsia="zh-CN"/>
              </w:rPr>
            </w:pPr>
          </w:p>
        </w:tc>
      </w:tr>
      <w:tr w:rsidR="00B762D0" w:rsidRPr="001C7E11" w14:paraId="18BCF7D6"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9D5EC61"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CA_n1A-n28A-n102B</w:t>
            </w:r>
          </w:p>
        </w:tc>
        <w:tc>
          <w:tcPr>
            <w:tcW w:w="1715" w:type="dxa"/>
            <w:tcBorders>
              <w:top w:val="single" w:sz="4" w:space="0" w:color="auto"/>
              <w:left w:val="single" w:sz="4" w:space="0" w:color="auto"/>
              <w:bottom w:val="nil"/>
              <w:right w:val="single" w:sz="4" w:space="0" w:color="auto"/>
            </w:tcBorders>
            <w:vAlign w:val="center"/>
          </w:tcPr>
          <w:p w14:paraId="5EDA15D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CA_n1A-n28A</w:t>
            </w:r>
          </w:p>
          <w:p w14:paraId="6F8583D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701FD70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CA_n1A-n102B</w:t>
            </w:r>
          </w:p>
          <w:p w14:paraId="1088EE3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CA_n28A-n102A</w:t>
            </w:r>
          </w:p>
          <w:p w14:paraId="7026FF74" w14:textId="77777777" w:rsidR="00B762D0" w:rsidRPr="001C7E11" w:rsidRDefault="00B762D0" w:rsidP="007D6F59">
            <w:pPr>
              <w:pStyle w:val="TAC"/>
              <w:rPr>
                <w:rFonts w:eastAsia="SimSun"/>
                <w:kern w:val="2"/>
                <w:szCs w:val="22"/>
                <w:lang w:val="en-US" w:eastAsia="zh-CN"/>
              </w:rPr>
            </w:pPr>
            <w:r w:rsidRPr="001C7E11">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322F8AF" w14:textId="77777777" w:rsidR="00B762D0" w:rsidRPr="001C7E11" w:rsidRDefault="00B762D0" w:rsidP="007D6F59">
            <w:pPr>
              <w:pStyle w:val="TAC"/>
              <w:rPr>
                <w:rFonts w:eastAsia="SimSun"/>
                <w:kern w:val="2"/>
                <w:szCs w:val="22"/>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AB08A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2F778F3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7ACBFFE5" w14:textId="77777777" w:rsidTr="007D6F59">
        <w:trPr>
          <w:trHeight w:val="128"/>
        </w:trPr>
        <w:tc>
          <w:tcPr>
            <w:tcW w:w="2067" w:type="dxa"/>
            <w:tcBorders>
              <w:top w:val="nil"/>
              <w:left w:val="single" w:sz="4" w:space="0" w:color="auto"/>
              <w:bottom w:val="nil"/>
              <w:right w:val="single" w:sz="4" w:space="0" w:color="auto"/>
            </w:tcBorders>
            <w:vAlign w:val="center"/>
          </w:tcPr>
          <w:p w14:paraId="247C8697"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58440B0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7B98D" w14:textId="77777777" w:rsidR="00B762D0" w:rsidRPr="001C7E11" w:rsidRDefault="00B762D0" w:rsidP="007D6F59">
            <w:pPr>
              <w:pStyle w:val="TAC"/>
              <w:rPr>
                <w:rFonts w:eastAsia="SimSun"/>
                <w:kern w:val="2"/>
                <w:szCs w:val="22"/>
                <w:lang w:val="en-US"/>
              </w:rPr>
            </w:pPr>
            <w:r w:rsidRPr="001C7E11">
              <w:rPr>
                <w:rFonts w:eastAsiaTheme="minorEastAsia"/>
                <w:color w:val="000000"/>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7461DE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17F706C9" w14:textId="77777777" w:rsidR="00B762D0" w:rsidRPr="001C7E11" w:rsidRDefault="00B762D0" w:rsidP="007D6F59">
            <w:pPr>
              <w:pStyle w:val="TAC"/>
              <w:rPr>
                <w:rFonts w:eastAsia="SimSun"/>
                <w:kern w:val="2"/>
                <w:szCs w:val="22"/>
                <w:lang w:val="en-US" w:eastAsia="zh-CN"/>
              </w:rPr>
            </w:pPr>
          </w:p>
        </w:tc>
      </w:tr>
      <w:tr w:rsidR="00B762D0" w:rsidRPr="001C7E11" w14:paraId="1809425B"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F24DAD7"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43EC649D"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B446"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3FCC81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2394A1A0" w14:textId="77777777" w:rsidR="00B762D0" w:rsidRPr="001C7E11" w:rsidRDefault="00B762D0" w:rsidP="007D6F59">
            <w:pPr>
              <w:pStyle w:val="TAC"/>
              <w:rPr>
                <w:rFonts w:eastAsia="SimSun"/>
                <w:kern w:val="2"/>
                <w:szCs w:val="22"/>
                <w:lang w:val="en-US" w:eastAsia="zh-CN"/>
              </w:rPr>
            </w:pPr>
          </w:p>
        </w:tc>
      </w:tr>
      <w:tr w:rsidR="00B762D0" w:rsidRPr="001C7E11" w14:paraId="57DB28F2"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6435E9F"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eastAsia="zh-CN"/>
              </w:rPr>
              <w:t>CA_n1A-n28A-n102C</w:t>
            </w:r>
          </w:p>
        </w:tc>
        <w:tc>
          <w:tcPr>
            <w:tcW w:w="1715" w:type="dxa"/>
            <w:tcBorders>
              <w:top w:val="single" w:sz="4" w:space="0" w:color="auto"/>
              <w:left w:val="single" w:sz="4" w:space="0" w:color="auto"/>
              <w:bottom w:val="nil"/>
              <w:right w:val="single" w:sz="4" w:space="0" w:color="auto"/>
            </w:tcBorders>
            <w:vAlign w:val="center"/>
          </w:tcPr>
          <w:p w14:paraId="5191D1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6210B0E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55EBC6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0E6E56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CA_n28A-n102A</w:t>
            </w:r>
          </w:p>
          <w:p w14:paraId="3A09424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103F52AA"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8530D2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52DC493"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2501E3ED" w14:textId="77777777" w:rsidTr="007D6F59">
        <w:trPr>
          <w:trHeight w:val="128"/>
        </w:trPr>
        <w:tc>
          <w:tcPr>
            <w:tcW w:w="2067" w:type="dxa"/>
            <w:tcBorders>
              <w:top w:val="nil"/>
              <w:left w:val="single" w:sz="4" w:space="0" w:color="auto"/>
              <w:bottom w:val="nil"/>
              <w:right w:val="single" w:sz="4" w:space="0" w:color="auto"/>
            </w:tcBorders>
            <w:vAlign w:val="center"/>
          </w:tcPr>
          <w:p w14:paraId="0DBEBB3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691FC9CC"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D7B25"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65B9DA5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5FAE3CD" w14:textId="77777777" w:rsidR="00B762D0" w:rsidRPr="001C7E11" w:rsidRDefault="00B762D0" w:rsidP="007D6F59">
            <w:pPr>
              <w:pStyle w:val="TAC"/>
              <w:rPr>
                <w:rFonts w:eastAsia="SimSun"/>
                <w:kern w:val="2"/>
                <w:szCs w:val="22"/>
                <w:lang w:val="en-US" w:eastAsia="zh-CN"/>
              </w:rPr>
            </w:pPr>
          </w:p>
        </w:tc>
      </w:tr>
      <w:tr w:rsidR="00B762D0" w:rsidRPr="001C7E11" w14:paraId="0BFACDE1"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491B444"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4BD853E"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94FC"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F394BF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2423C9A0" w14:textId="77777777" w:rsidR="00B762D0" w:rsidRPr="001C7E11" w:rsidRDefault="00B762D0" w:rsidP="007D6F59">
            <w:pPr>
              <w:pStyle w:val="TAC"/>
              <w:rPr>
                <w:rFonts w:eastAsia="SimSun"/>
                <w:kern w:val="2"/>
                <w:szCs w:val="22"/>
                <w:lang w:val="en-US" w:eastAsia="zh-CN"/>
              </w:rPr>
            </w:pPr>
          </w:p>
        </w:tc>
      </w:tr>
      <w:tr w:rsidR="00B762D0" w:rsidRPr="001C7E11" w14:paraId="5F0AA58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2FB8E08B"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CA_n1A-n28A-n102D</w:t>
            </w:r>
          </w:p>
        </w:tc>
        <w:tc>
          <w:tcPr>
            <w:tcW w:w="1715" w:type="dxa"/>
            <w:tcBorders>
              <w:top w:val="single" w:sz="4" w:space="0" w:color="auto"/>
              <w:left w:val="single" w:sz="4" w:space="0" w:color="auto"/>
              <w:bottom w:val="nil"/>
              <w:right w:val="single" w:sz="4" w:space="0" w:color="auto"/>
            </w:tcBorders>
            <w:vAlign w:val="center"/>
          </w:tcPr>
          <w:p w14:paraId="628B09F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0B0B12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42CE4EBD"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FAF878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EED183"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3E83A1F"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65633DF3" w14:textId="77777777" w:rsidTr="007D6F59">
        <w:trPr>
          <w:trHeight w:val="128"/>
        </w:trPr>
        <w:tc>
          <w:tcPr>
            <w:tcW w:w="2067" w:type="dxa"/>
            <w:tcBorders>
              <w:top w:val="nil"/>
              <w:left w:val="single" w:sz="4" w:space="0" w:color="auto"/>
              <w:bottom w:val="nil"/>
              <w:right w:val="single" w:sz="4" w:space="0" w:color="auto"/>
            </w:tcBorders>
            <w:vAlign w:val="center"/>
          </w:tcPr>
          <w:p w14:paraId="367E20D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1FBD987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E877"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2A1BE6A9"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0B6CBB89" w14:textId="77777777" w:rsidR="00B762D0" w:rsidRPr="001C7E11" w:rsidRDefault="00B762D0" w:rsidP="007D6F59">
            <w:pPr>
              <w:pStyle w:val="TAC"/>
              <w:rPr>
                <w:rFonts w:eastAsia="SimSun"/>
                <w:kern w:val="2"/>
                <w:szCs w:val="22"/>
                <w:lang w:val="en-US" w:eastAsia="zh-CN"/>
              </w:rPr>
            </w:pPr>
          </w:p>
        </w:tc>
      </w:tr>
      <w:tr w:rsidR="00B762D0" w:rsidRPr="001C7E11" w14:paraId="3DE780D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2B4C828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31390496"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AC28"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AE6672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241111E0" w14:textId="77777777" w:rsidR="00B762D0" w:rsidRPr="001C7E11" w:rsidRDefault="00B762D0" w:rsidP="007D6F59">
            <w:pPr>
              <w:pStyle w:val="TAC"/>
              <w:rPr>
                <w:rFonts w:eastAsia="SimSun"/>
                <w:kern w:val="2"/>
                <w:szCs w:val="22"/>
                <w:lang w:val="en-US" w:eastAsia="zh-CN"/>
              </w:rPr>
            </w:pPr>
          </w:p>
        </w:tc>
      </w:tr>
      <w:tr w:rsidR="00B762D0" w:rsidRPr="001C7E11" w14:paraId="706D18F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7546700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CA_n1A-n28A-n102E</w:t>
            </w:r>
          </w:p>
        </w:tc>
        <w:tc>
          <w:tcPr>
            <w:tcW w:w="1715" w:type="dxa"/>
            <w:tcBorders>
              <w:top w:val="single" w:sz="4" w:space="0" w:color="auto"/>
              <w:left w:val="single" w:sz="4" w:space="0" w:color="auto"/>
              <w:bottom w:val="nil"/>
              <w:right w:val="single" w:sz="4" w:space="0" w:color="auto"/>
            </w:tcBorders>
            <w:vAlign w:val="center"/>
          </w:tcPr>
          <w:p w14:paraId="2A439D2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7EF16D7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0F021959"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E932301"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DB2B5A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5BEEBA47"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1A19D9BF" w14:textId="77777777" w:rsidTr="007D6F59">
        <w:trPr>
          <w:trHeight w:val="128"/>
        </w:trPr>
        <w:tc>
          <w:tcPr>
            <w:tcW w:w="2067" w:type="dxa"/>
            <w:tcBorders>
              <w:top w:val="nil"/>
              <w:left w:val="single" w:sz="4" w:space="0" w:color="auto"/>
              <w:bottom w:val="nil"/>
              <w:right w:val="single" w:sz="4" w:space="0" w:color="auto"/>
            </w:tcBorders>
            <w:vAlign w:val="center"/>
          </w:tcPr>
          <w:p w14:paraId="2464DB5C"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4C40217A"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22FB"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6AB7D2F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925617E" w14:textId="77777777" w:rsidR="00B762D0" w:rsidRPr="001C7E11" w:rsidRDefault="00B762D0" w:rsidP="007D6F59">
            <w:pPr>
              <w:pStyle w:val="TAC"/>
              <w:rPr>
                <w:rFonts w:eastAsia="SimSun"/>
                <w:kern w:val="2"/>
                <w:szCs w:val="22"/>
                <w:lang w:val="en-US" w:eastAsia="zh-CN"/>
              </w:rPr>
            </w:pPr>
          </w:p>
        </w:tc>
      </w:tr>
      <w:tr w:rsidR="00B762D0" w:rsidRPr="001C7E11" w14:paraId="05D3F026"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6CC325F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15953E31"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FAB34"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51D7B5B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5B6326CA" w14:textId="77777777" w:rsidR="00B762D0" w:rsidRPr="001C7E11" w:rsidRDefault="00B762D0" w:rsidP="007D6F59">
            <w:pPr>
              <w:pStyle w:val="TAC"/>
              <w:rPr>
                <w:rFonts w:eastAsia="SimSun"/>
                <w:kern w:val="2"/>
                <w:szCs w:val="22"/>
                <w:lang w:val="en-US" w:eastAsia="zh-CN"/>
              </w:rPr>
            </w:pPr>
          </w:p>
        </w:tc>
      </w:tr>
      <w:tr w:rsidR="00B762D0" w:rsidRPr="001C7E11" w14:paraId="7E730F62"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2EB09056"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CA_n1A-n28A-n102(2A)</w:t>
            </w:r>
          </w:p>
        </w:tc>
        <w:tc>
          <w:tcPr>
            <w:tcW w:w="1715" w:type="dxa"/>
            <w:tcBorders>
              <w:top w:val="single" w:sz="4" w:space="0" w:color="auto"/>
              <w:left w:val="single" w:sz="4" w:space="0" w:color="auto"/>
              <w:bottom w:val="nil"/>
              <w:right w:val="single" w:sz="4" w:space="0" w:color="auto"/>
            </w:tcBorders>
            <w:vAlign w:val="center"/>
          </w:tcPr>
          <w:p w14:paraId="469E0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CA_n1A-n28A</w:t>
            </w:r>
          </w:p>
          <w:p w14:paraId="37409D9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44EBB8A0"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16A021"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909C8D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5, 10, 15, 20, 25, 30, 40, 50 </w:t>
            </w:r>
          </w:p>
        </w:tc>
        <w:tc>
          <w:tcPr>
            <w:tcW w:w="1495" w:type="dxa"/>
            <w:tcBorders>
              <w:top w:val="single" w:sz="4" w:space="0" w:color="auto"/>
              <w:left w:val="single" w:sz="4" w:space="0" w:color="auto"/>
              <w:bottom w:val="nil"/>
              <w:right w:val="single" w:sz="4" w:space="0" w:color="auto"/>
            </w:tcBorders>
            <w:vAlign w:val="center"/>
          </w:tcPr>
          <w:p w14:paraId="676A9215" w14:textId="77777777" w:rsidR="00B762D0" w:rsidRPr="001C7E11" w:rsidRDefault="00B762D0" w:rsidP="007D6F59">
            <w:pPr>
              <w:pStyle w:val="TAC"/>
              <w:rPr>
                <w:rFonts w:eastAsia="SimSun"/>
                <w:kern w:val="2"/>
                <w:szCs w:val="22"/>
                <w:lang w:val="en-US" w:eastAsia="zh-CN"/>
              </w:rPr>
            </w:pPr>
            <w:r w:rsidRPr="001C7E11">
              <w:rPr>
                <w:rFonts w:eastAsiaTheme="minorEastAsia"/>
                <w:szCs w:val="18"/>
                <w:lang w:val="en-US" w:eastAsia="zh-CN"/>
              </w:rPr>
              <w:t>0</w:t>
            </w:r>
          </w:p>
        </w:tc>
      </w:tr>
      <w:tr w:rsidR="00B762D0" w:rsidRPr="001C7E11" w14:paraId="0A20988A" w14:textId="77777777" w:rsidTr="007D6F59">
        <w:trPr>
          <w:trHeight w:val="128"/>
        </w:trPr>
        <w:tc>
          <w:tcPr>
            <w:tcW w:w="2067" w:type="dxa"/>
            <w:tcBorders>
              <w:top w:val="nil"/>
              <w:left w:val="single" w:sz="4" w:space="0" w:color="auto"/>
              <w:bottom w:val="nil"/>
              <w:right w:val="single" w:sz="4" w:space="0" w:color="auto"/>
            </w:tcBorders>
            <w:vAlign w:val="center"/>
          </w:tcPr>
          <w:p w14:paraId="1F22280D"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C674187"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9CAD6"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n28</w:t>
            </w:r>
          </w:p>
        </w:tc>
        <w:tc>
          <w:tcPr>
            <w:tcW w:w="3114" w:type="dxa"/>
            <w:tcBorders>
              <w:top w:val="single" w:sz="4" w:space="0" w:color="auto"/>
              <w:left w:val="single" w:sz="4" w:space="0" w:color="auto"/>
              <w:bottom w:val="single" w:sz="4" w:space="0" w:color="auto"/>
              <w:right w:val="single" w:sz="4" w:space="0" w:color="auto"/>
            </w:tcBorders>
            <w:vAlign w:val="bottom"/>
          </w:tcPr>
          <w:p w14:paraId="49F731B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 xml:space="preserve">5, 10, 15, 20, 30 </w:t>
            </w:r>
          </w:p>
        </w:tc>
        <w:tc>
          <w:tcPr>
            <w:tcW w:w="1495" w:type="dxa"/>
            <w:tcBorders>
              <w:top w:val="nil"/>
              <w:left w:val="single" w:sz="4" w:space="0" w:color="auto"/>
              <w:bottom w:val="nil"/>
              <w:right w:val="single" w:sz="4" w:space="0" w:color="auto"/>
            </w:tcBorders>
            <w:vAlign w:val="center"/>
          </w:tcPr>
          <w:p w14:paraId="2B3ACEE9" w14:textId="77777777" w:rsidR="00B762D0" w:rsidRPr="001C7E11" w:rsidRDefault="00B762D0" w:rsidP="007D6F59">
            <w:pPr>
              <w:pStyle w:val="TAC"/>
              <w:rPr>
                <w:rFonts w:eastAsia="SimSun"/>
                <w:kern w:val="2"/>
                <w:szCs w:val="22"/>
                <w:lang w:val="en-US" w:eastAsia="zh-CN"/>
              </w:rPr>
            </w:pPr>
          </w:p>
        </w:tc>
      </w:tr>
      <w:tr w:rsidR="00B762D0" w:rsidRPr="001C7E11" w14:paraId="38D75A57"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1F889C15"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56D8A313" w14:textId="77777777" w:rsidR="00B762D0" w:rsidRPr="001C7E11" w:rsidRDefault="00B762D0" w:rsidP="007D6F59">
            <w:pPr>
              <w:pStyle w:val="TAC"/>
              <w:rPr>
                <w:rFonts w:eastAsia="SimSun"/>
                <w:kern w:val="2"/>
                <w:szCs w:val="22"/>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4FAC0" w14:textId="77777777" w:rsidR="00B762D0" w:rsidRPr="001C7E11" w:rsidRDefault="00B762D0" w:rsidP="007D6F59">
            <w:pPr>
              <w:pStyle w:val="TAC"/>
              <w:rPr>
                <w:rFonts w:eastAsia="SimSun"/>
                <w:kern w:val="2"/>
                <w:szCs w:val="22"/>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444725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50E33E3C" w14:textId="77777777" w:rsidR="00B762D0" w:rsidRPr="001C7E11" w:rsidRDefault="00B762D0" w:rsidP="007D6F59">
            <w:pPr>
              <w:pStyle w:val="TAC"/>
              <w:rPr>
                <w:rFonts w:eastAsia="SimSun"/>
                <w:kern w:val="2"/>
                <w:szCs w:val="22"/>
                <w:lang w:val="en-US" w:eastAsia="zh-CN"/>
              </w:rPr>
            </w:pPr>
          </w:p>
        </w:tc>
      </w:tr>
      <w:tr w:rsidR="00B762D0" w:rsidRPr="001C7E11" w14:paraId="1710763E"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8B18D94" w14:textId="77777777" w:rsidR="00B762D0" w:rsidRPr="001C7E11" w:rsidRDefault="00B762D0" w:rsidP="007D6F59">
            <w:pPr>
              <w:pStyle w:val="TAC"/>
              <w:rPr>
                <w:rFonts w:eastAsiaTheme="minorEastAsia"/>
                <w:lang w:val="en-US" w:eastAsia="zh-CN"/>
              </w:rPr>
            </w:pPr>
            <w:r w:rsidRPr="001C7E11">
              <w:rPr>
                <w:rFonts w:eastAsiaTheme="minorEastAsia"/>
                <w:lang w:val="en-US"/>
              </w:rPr>
              <w:lastRenderedPageBreak/>
              <w:t>CA_n1A-n38A-n78A</w:t>
            </w:r>
          </w:p>
        </w:tc>
        <w:tc>
          <w:tcPr>
            <w:tcW w:w="1715" w:type="dxa"/>
            <w:tcBorders>
              <w:top w:val="single" w:sz="4" w:space="0" w:color="auto"/>
              <w:left w:val="single" w:sz="4" w:space="0" w:color="auto"/>
              <w:bottom w:val="nil"/>
              <w:right w:val="single" w:sz="4" w:space="0" w:color="auto"/>
            </w:tcBorders>
            <w:vAlign w:val="center"/>
          </w:tcPr>
          <w:p w14:paraId="0E9135AB" w14:textId="77777777" w:rsidR="00B762D0" w:rsidRPr="001C7E11" w:rsidRDefault="00B762D0" w:rsidP="007D6F59">
            <w:pPr>
              <w:pStyle w:val="TAC"/>
              <w:rPr>
                <w:rFonts w:eastAsiaTheme="minorEastAsia"/>
                <w:lang w:val="en-US" w:eastAsia="zh-CN"/>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73C49EDC" w14:textId="77777777" w:rsidR="00B762D0" w:rsidRPr="001C7E11" w:rsidRDefault="00B762D0" w:rsidP="007D6F59">
            <w:pPr>
              <w:pStyle w:val="TAC"/>
              <w:rPr>
                <w:rFonts w:eastAsiaTheme="minorEastAsia"/>
                <w:lang w:val="en-US"/>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590F51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5" w:type="dxa"/>
            <w:tcBorders>
              <w:top w:val="single" w:sz="4" w:space="0" w:color="auto"/>
              <w:left w:val="single" w:sz="4" w:space="0" w:color="auto"/>
              <w:bottom w:val="nil"/>
              <w:right w:val="single" w:sz="4" w:space="0" w:color="auto"/>
            </w:tcBorders>
            <w:vAlign w:val="center"/>
          </w:tcPr>
          <w:p w14:paraId="3BB7D919"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52CB4DBC" w14:textId="77777777" w:rsidTr="007D6F59">
        <w:trPr>
          <w:trHeight w:val="128"/>
        </w:trPr>
        <w:tc>
          <w:tcPr>
            <w:tcW w:w="2067" w:type="dxa"/>
            <w:tcBorders>
              <w:top w:val="nil"/>
              <w:left w:val="single" w:sz="4" w:space="0" w:color="auto"/>
              <w:bottom w:val="nil"/>
              <w:right w:val="single" w:sz="4" w:space="0" w:color="auto"/>
            </w:tcBorders>
            <w:vAlign w:val="center"/>
          </w:tcPr>
          <w:p w14:paraId="6D94DA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E01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A87B8" w14:textId="77777777" w:rsidR="00B762D0" w:rsidRPr="001C7E11" w:rsidRDefault="00B762D0" w:rsidP="007D6F59">
            <w:pPr>
              <w:pStyle w:val="TAC"/>
              <w:rPr>
                <w:rFonts w:eastAsiaTheme="minorEastAsia"/>
                <w:lang w:val="en-US"/>
              </w:rPr>
            </w:pPr>
            <w:r w:rsidRPr="001C7E11">
              <w:rPr>
                <w:rFonts w:eastAsiaTheme="minorEastAsia"/>
                <w:lang w:val="en-US"/>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43562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5" w:type="dxa"/>
            <w:tcBorders>
              <w:top w:val="nil"/>
              <w:left w:val="single" w:sz="4" w:space="0" w:color="auto"/>
              <w:bottom w:val="nil"/>
              <w:right w:val="single" w:sz="4" w:space="0" w:color="auto"/>
            </w:tcBorders>
            <w:vAlign w:val="center"/>
          </w:tcPr>
          <w:p w14:paraId="4F0A221B" w14:textId="77777777" w:rsidR="00B762D0" w:rsidRPr="001C7E11" w:rsidRDefault="00B762D0" w:rsidP="007D6F59">
            <w:pPr>
              <w:pStyle w:val="TAC"/>
              <w:rPr>
                <w:rFonts w:eastAsiaTheme="minorEastAsia"/>
                <w:lang w:val="en-US" w:eastAsia="zh-CN"/>
              </w:rPr>
            </w:pPr>
          </w:p>
        </w:tc>
      </w:tr>
      <w:tr w:rsidR="00B762D0" w:rsidRPr="001C7E11" w14:paraId="21DE3C7F"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5C71FC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F6D7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0FF6"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4BD38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A30EC18" w14:textId="77777777" w:rsidR="00B762D0" w:rsidRPr="001C7E11" w:rsidRDefault="00B762D0" w:rsidP="007D6F59">
            <w:pPr>
              <w:pStyle w:val="TAC"/>
              <w:rPr>
                <w:rFonts w:eastAsiaTheme="minorEastAsia"/>
                <w:lang w:val="en-US" w:eastAsia="zh-CN"/>
              </w:rPr>
            </w:pPr>
          </w:p>
        </w:tc>
      </w:tr>
      <w:tr w:rsidR="00B762D0" w:rsidRPr="001C7E11" w14:paraId="66478A9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65C39D9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1C809DD1"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D33221C"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7DB0551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0BCAFF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1B860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696BC3E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155149A" w14:textId="77777777" w:rsidTr="007D6F59">
        <w:trPr>
          <w:trHeight w:val="128"/>
        </w:trPr>
        <w:tc>
          <w:tcPr>
            <w:tcW w:w="2067" w:type="dxa"/>
            <w:tcBorders>
              <w:top w:val="nil"/>
              <w:left w:val="single" w:sz="4" w:space="0" w:color="auto"/>
              <w:bottom w:val="nil"/>
              <w:right w:val="single" w:sz="4" w:space="0" w:color="auto"/>
            </w:tcBorders>
            <w:vAlign w:val="center"/>
          </w:tcPr>
          <w:p w14:paraId="619DF2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791B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DA76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A7BD8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C3D28DB" w14:textId="77777777" w:rsidR="00B762D0" w:rsidRPr="001C7E11" w:rsidRDefault="00B762D0" w:rsidP="007D6F59">
            <w:pPr>
              <w:pStyle w:val="TAC"/>
              <w:rPr>
                <w:rFonts w:eastAsiaTheme="minorEastAsia"/>
                <w:lang w:val="en-US" w:eastAsia="zh-CN"/>
              </w:rPr>
            </w:pPr>
          </w:p>
        </w:tc>
      </w:tr>
      <w:tr w:rsidR="00B762D0" w:rsidRPr="001C7E11" w14:paraId="2F2E0E22"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80436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4BA34E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2969"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1D4A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0AEDBAB" w14:textId="77777777" w:rsidR="00B762D0" w:rsidRPr="001C7E11" w:rsidRDefault="00B762D0" w:rsidP="007D6F59">
            <w:pPr>
              <w:pStyle w:val="TAC"/>
              <w:rPr>
                <w:rFonts w:eastAsiaTheme="minorEastAsia"/>
                <w:lang w:val="en-US" w:eastAsia="zh-CN"/>
              </w:rPr>
            </w:pPr>
          </w:p>
        </w:tc>
      </w:tr>
      <w:tr w:rsidR="00B762D0" w:rsidRPr="001C7E11" w14:paraId="6A1DE72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14E0EE1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141BBE7B"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hint="eastAsia"/>
                <w:lang w:eastAsia="zh-CN"/>
              </w:rPr>
              <w:t>n40A</w:t>
            </w:r>
          </w:p>
          <w:p w14:paraId="07673666"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SimSun"/>
                <w:lang w:eastAsia="zh-CN"/>
              </w:rPr>
              <w:t>n77A</w:t>
            </w:r>
          </w:p>
          <w:p w14:paraId="1D9EA5F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A52F14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FF92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09B46F4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5CFF68E" w14:textId="77777777" w:rsidTr="007D6F59">
        <w:trPr>
          <w:trHeight w:val="128"/>
        </w:trPr>
        <w:tc>
          <w:tcPr>
            <w:tcW w:w="2067" w:type="dxa"/>
            <w:tcBorders>
              <w:top w:val="nil"/>
              <w:left w:val="single" w:sz="4" w:space="0" w:color="auto"/>
              <w:bottom w:val="nil"/>
              <w:right w:val="single" w:sz="4" w:space="0" w:color="auto"/>
            </w:tcBorders>
            <w:vAlign w:val="center"/>
          </w:tcPr>
          <w:p w14:paraId="183AE1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ED77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2BC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1FA0B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1085BDD3" w14:textId="77777777" w:rsidR="00B762D0" w:rsidRPr="001C7E11" w:rsidRDefault="00B762D0" w:rsidP="007D6F59">
            <w:pPr>
              <w:pStyle w:val="TAC"/>
              <w:rPr>
                <w:rFonts w:eastAsiaTheme="minorEastAsia"/>
                <w:lang w:val="en-US" w:eastAsia="zh-CN"/>
              </w:rPr>
            </w:pPr>
          </w:p>
        </w:tc>
      </w:tr>
      <w:tr w:rsidR="00B762D0" w:rsidRPr="001C7E11" w14:paraId="20016C6B"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46329A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5FDB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AEBF"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3BDB4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7FB00D76" w14:textId="77777777" w:rsidR="00B762D0" w:rsidRPr="001C7E11" w:rsidRDefault="00B762D0" w:rsidP="007D6F59">
            <w:pPr>
              <w:pStyle w:val="TAC"/>
              <w:rPr>
                <w:rFonts w:eastAsiaTheme="minorEastAsia"/>
                <w:lang w:val="en-US" w:eastAsia="zh-CN"/>
              </w:rPr>
            </w:pPr>
          </w:p>
        </w:tc>
      </w:tr>
      <w:tr w:rsidR="00B762D0" w:rsidRPr="001C7E11" w14:paraId="71BAFC4F"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71A904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CA_n1A-n40A-n78A</w:t>
            </w:r>
          </w:p>
        </w:tc>
        <w:tc>
          <w:tcPr>
            <w:tcW w:w="1715" w:type="dxa"/>
            <w:tcBorders>
              <w:top w:val="single" w:sz="4" w:space="0" w:color="auto"/>
              <w:left w:val="single" w:sz="4" w:space="0" w:color="auto"/>
              <w:bottom w:val="nil"/>
              <w:right w:val="single" w:sz="4" w:space="0" w:color="auto"/>
            </w:tcBorders>
            <w:vAlign w:val="center"/>
          </w:tcPr>
          <w:p w14:paraId="7C296A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CA_n1A-n40A</w:t>
            </w:r>
          </w:p>
          <w:p w14:paraId="5BE8E9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w:t>
            </w:r>
          </w:p>
          <w:p w14:paraId="11569F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2165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33F07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41982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385D1CF" w14:textId="77777777" w:rsidTr="007D6F59">
        <w:trPr>
          <w:trHeight w:val="128"/>
        </w:trPr>
        <w:tc>
          <w:tcPr>
            <w:tcW w:w="2067" w:type="dxa"/>
            <w:tcBorders>
              <w:top w:val="nil"/>
              <w:left w:val="single" w:sz="4" w:space="0" w:color="auto"/>
              <w:bottom w:val="nil"/>
              <w:right w:val="single" w:sz="4" w:space="0" w:color="auto"/>
            </w:tcBorders>
            <w:vAlign w:val="center"/>
          </w:tcPr>
          <w:p w14:paraId="2D6E51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42C75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C6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847B7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25BB6F0" w14:textId="77777777" w:rsidR="00B762D0" w:rsidRPr="001C7E11" w:rsidRDefault="00B762D0" w:rsidP="007D6F59">
            <w:pPr>
              <w:pStyle w:val="TAC"/>
              <w:rPr>
                <w:rFonts w:eastAsiaTheme="minorEastAsia"/>
                <w:lang w:val="en-US" w:eastAsia="zh-CN"/>
              </w:rPr>
            </w:pPr>
          </w:p>
        </w:tc>
      </w:tr>
      <w:tr w:rsidR="00B762D0" w:rsidRPr="001C7E11" w14:paraId="73B02778" w14:textId="77777777" w:rsidTr="007D6F59">
        <w:trPr>
          <w:trHeight w:val="128"/>
        </w:trPr>
        <w:tc>
          <w:tcPr>
            <w:tcW w:w="2067" w:type="dxa"/>
            <w:tcBorders>
              <w:top w:val="nil"/>
              <w:left w:val="single" w:sz="4" w:space="0" w:color="auto"/>
              <w:bottom w:val="nil"/>
              <w:right w:val="single" w:sz="4" w:space="0" w:color="auto"/>
            </w:tcBorders>
            <w:vAlign w:val="center"/>
          </w:tcPr>
          <w:p w14:paraId="3FCEA3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69130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2F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7302AA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DE134B6" w14:textId="77777777" w:rsidR="00B762D0" w:rsidRPr="001C7E11" w:rsidRDefault="00B762D0" w:rsidP="007D6F59">
            <w:pPr>
              <w:pStyle w:val="TAC"/>
              <w:rPr>
                <w:rFonts w:eastAsiaTheme="minorEastAsia"/>
                <w:lang w:val="en-US" w:eastAsia="zh-CN"/>
              </w:rPr>
            </w:pPr>
          </w:p>
        </w:tc>
      </w:tr>
      <w:tr w:rsidR="00B762D0" w:rsidRPr="001C7E11" w14:paraId="78F65EA8" w14:textId="77777777" w:rsidTr="007D6F59">
        <w:trPr>
          <w:trHeight w:val="128"/>
        </w:trPr>
        <w:tc>
          <w:tcPr>
            <w:tcW w:w="2067" w:type="dxa"/>
            <w:tcBorders>
              <w:top w:val="nil"/>
              <w:left w:val="single" w:sz="4" w:space="0" w:color="auto"/>
              <w:bottom w:val="nil"/>
              <w:right w:val="single" w:sz="4" w:space="0" w:color="auto"/>
            </w:tcBorders>
            <w:vAlign w:val="center"/>
          </w:tcPr>
          <w:p w14:paraId="47E722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2179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814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D209B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0294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8303F70" w14:textId="77777777" w:rsidTr="007D6F59">
        <w:trPr>
          <w:trHeight w:val="128"/>
        </w:trPr>
        <w:tc>
          <w:tcPr>
            <w:tcW w:w="2067" w:type="dxa"/>
            <w:tcBorders>
              <w:top w:val="nil"/>
              <w:left w:val="single" w:sz="4" w:space="0" w:color="auto"/>
              <w:bottom w:val="nil"/>
              <w:right w:val="single" w:sz="4" w:space="0" w:color="auto"/>
            </w:tcBorders>
            <w:vAlign w:val="center"/>
          </w:tcPr>
          <w:p w14:paraId="1E9A4C1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066E2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E75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3159F88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639F7AA0" w14:textId="77777777" w:rsidR="00B762D0" w:rsidRPr="001C7E11" w:rsidRDefault="00B762D0" w:rsidP="007D6F59">
            <w:pPr>
              <w:pStyle w:val="TAC"/>
              <w:rPr>
                <w:rFonts w:eastAsiaTheme="minorEastAsia"/>
                <w:lang w:val="en-US" w:eastAsia="zh-CN"/>
              </w:rPr>
            </w:pPr>
          </w:p>
        </w:tc>
      </w:tr>
      <w:tr w:rsidR="00B762D0" w:rsidRPr="001C7E11" w14:paraId="1CCFA0D3" w14:textId="77777777" w:rsidTr="007D6F59">
        <w:trPr>
          <w:trHeight w:val="128"/>
        </w:trPr>
        <w:tc>
          <w:tcPr>
            <w:tcW w:w="2067" w:type="dxa"/>
            <w:tcBorders>
              <w:top w:val="nil"/>
              <w:left w:val="single" w:sz="4" w:space="0" w:color="auto"/>
              <w:bottom w:val="nil"/>
              <w:right w:val="single" w:sz="4" w:space="0" w:color="auto"/>
            </w:tcBorders>
            <w:vAlign w:val="center"/>
          </w:tcPr>
          <w:p w14:paraId="6DFE9A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7759C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362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776B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1F626529" w14:textId="77777777" w:rsidR="00B762D0" w:rsidRPr="001C7E11" w:rsidRDefault="00B762D0" w:rsidP="007D6F59">
            <w:pPr>
              <w:pStyle w:val="TAC"/>
              <w:rPr>
                <w:rFonts w:eastAsiaTheme="minorEastAsia"/>
                <w:lang w:val="en-US" w:eastAsia="zh-CN"/>
              </w:rPr>
            </w:pPr>
          </w:p>
        </w:tc>
      </w:tr>
      <w:tr w:rsidR="00B762D0" w:rsidRPr="001C7E11" w14:paraId="2A6E92DF" w14:textId="77777777" w:rsidTr="007D6F59">
        <w:trPr>
          <w:trHeight w:val="128"/>
        </w:trPr>
        <w:tc>
          <w:tcPr>
            <w:tcW w:w="2067" w:type="dxa"/>
            <w:tcBorders>
              <w:top w:val="nil"/>
              <w:left w:val="single" w:sz="4" w:space="0" w:color="auto"/>
              <w:bottom w:val="nil"/>
              <w:right w:val="single" w:sz="4" w:space="0" w:color="auto"/>
            </w:tcBorders>
            <w:vAlign w:val="center"/>
          </w:tcPr>
          <w:p w14:paraId="64598A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2B03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831E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41000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5" w:type="dxa"/>
            <w:tcBorders>
              <w:top w:val="nil"/>
              <w:left w:val="single" w:sz="4" w:space="0" w:color="auto"/>
              <w:bottom w:val="nil"/>
              <w:right w:val="single" w:sz="4" w:space="0" w:color="auto"/>
            </w:tcBorders>
            <w:vAlign w:val="center"/>
          </w:tcPr>
          <w:p w14:paraId="74F9B3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20F80B68" w14:textId="77777777" w:rsidTr="007D6F59">
        <w:trPr>
          <w:trHeight w:val="128"/>
        </w:trPr>
        <w:tc>
          <w:tcPr>
            <w:tcW w:w="2067" w:type="dxa"/>
            <w:tcBorders>
              <w:top w:val="nil"/>
              <w:left w:val="single" w:sz="4" w:space="0" w:color="auto"/>
              <w:bottom w:val="nil"/>
              <w:right w:val="single" w:sz="4" w:space="0" w:color="auto"/>
            </w:tcBorders>
            <w:vAlign w:val="center"/>
          </w:tcPr>
          <w:p w14:paraId="6F05304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1A07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3A4C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AF602E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5" w:type="dxa"/>
            <w:tcBorders>
              <w:top w:val="nil"/>
              <w:left w:val="single" w:sz="4" w:space="0" w:color="auto"/>
              <w:bottom w:val="nil"/>
              <w:right w:val="single" w:sz="4" w:space="0" w:color="auto"/>
            </w:tcBorders>
            <w:vAlign w:val="center"/>
          </w:tcPr>
          <w:p w14:paraId="6AD8F9E7" w14:textId="77777777" w:rsidR="00B762D0" w:rsidRPr="001C7E11" w:rsidRDefault="00B762D0" w:rsidP="007D6F59">
            <w:pPr>
              <w:pStyle w:val="TAC"/>
              <w:rPr>
                <w:rFonts w:eastAsiaTheme="minorEastAsia"/>
                <w:lang w:val="en-US" w:eastAsia="zh-CN"/>
              </w:rPr>
            </w:pPr>
          </w:p>
        </w:tc>
      </w:tr>
      <w:tr w:rsidR="00B762D0" w:rsidRPr="001C7E11" w14:paraId="1157C65E" w14:textId="77777777" w:rsidTr="007D6F59">
        <w:trPr>
          <w:trHeight w:val="128"/>
        </w:trPr>
        <w:tc>
          <w:tcPr>
            <w:tcW w:w="2067" w:type="dxa"/>
            <w:tcBorders>
              <w:top w:val="nil"/>
              <w:left w:val="single" w:sz="4" w:space="0" w:color="auto"/>
              <w:bottom w:val="nil"/>
              <w:right w:val="single" w:sz="4" w:space="0" w:color="auto"/>
            </w:tcBorders>
            <w:vAlign w:val="center"/>
          </w:tcPr>
          <w:p w14:paraId="66DA4B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85D8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E8E5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B36BD0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DFD8157" w14:textId="77777777" w:rsidR="00B762D0" w:rsidRPr="001C7E11" w:rsidRDefault="00B762D0" w:rsidP="007D6F59">
            <w:pPr>
              <w:pStyle w:val="TAC"/>
              <w:rPr>
                <w:rFonts w:eastAsiaTheme="minorEastAsia"/>
                <w:lang w:val="en-US" w:eastAsia="zh-CN"/>
              </w:rPr>
            </w:pPr>
          </w:p>
        </w:tc>
      </w:tr>
      <w:tr w:rsidR="00B762D0" w:rsidRPr="001C7E11" w14:paraId="7862BF94" w14:textId="77777777" w:rsidTr="007D6F59">
        <w:trPr>
          <w:trHeight w:val="128"/>
        </w:trPr>
        <w:tc>
          <w:tcPr>
            <w:tcW w:w="2067" w:type="dxa"/>
            <w:tcBorders>
              <w:top w:val="nil"/>
              <w:left w:val="single" w:sz="4" w:space="0" w:color="auto"/>
              <w:bottom w:val="nil"/>
              <w:right w:val="single" w:sz="4" w:space="0" w:color="auto"/>
            </w:tcBorders>
            <w:vAlign w:val="center"/>
          </w:tcPr>
          <w:p w14:paraId="6F61BC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977D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FCDD9"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
          <w:p w14:paraId="1A48BFE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73F77C2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19842142" w14:textId="77777777" w:rsidTr="007D6F59">
        <w:trPr>
          <w:trHeight w:val="128"/>
        </w:trPr>
        <w:tc>
          <w:tcPr>
            <w:tcW w:w="2067" w:type="dxa"/>
            <w:tcBorders>
              <w:top w:val="nil"/>
              <w:left w:val="single" w:sz="4" w:space="0" w:color="auto"/>
              <w:bottom w:val="nil"/>
              <w:right w:val="single" w:sz="4" w:space="0" w:color="auto"/>
            </w:tcBorders>
            <w:vAlign w:val="center"/>
          </w:tcPr>
          <w:p w14:paraId="7F5C81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E7E6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7F5D8"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E1F30D8"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5" w:type="dxa"/>
            <w:tcBorders>
              <w:top w:val="nil"/>
              <w:left w:val="single" w:sz="4" w:space="0" w:color="auto"/>
              <w:bottom w:val="nil"/>
              <w:right w:val="single" w:sz="4" w:space="0" w:color="auto"/>
            </w:tcBorders>
            <w:vAlign w:val="center"/>
          </w:tcPr>
          <w:p w14:paraId="5DA18BFC" w14:textId="77777777" w:rsidR="00B762D0" w:rsidRPr="001C7E11" w:rsidRDefault="00B762D0" w:rsidP="007D6F59">
            <w:pPr>
              <w:pStyle w:val="TAC"/>
              <w:rPr>
                <w:rFonts w:eastAsiaTheme="minorEastAsia"/>
                <w:lang w:val="en-US" w:eastAsia="zh-CN"/>
              </w:rPr>
            </w:pPr>
          </w:p>
        </w:tc>
      </w:tr>
      <w:tr w:rsidR="00B762D0" w:rsidRPr="001C7E11" w14:paraId="6B1C6819" w14:textId="77777777" w:rsidTr="007D6F59">
        <w:trPr>
          <w:trHeight w:val="128"/>
        </w:trPr>
        <w:tc>
          <w:tcPr>
            <w:tcW w:w="2067" w:type="dxa"/>
            <w:tcBorders>
              <w:top w:val="nil"/>
              <w:left w:val="single" w:sz="4" w:space="0" w:color="auto"/>
              <w:bottom w:val="single" w:sz="4" w:space="0" w:color="auto"/>
              <w:right w:val="single" w:sz="4" w:space="0" w:color="auto"/>
            </w:tcBorders>
            <w:vAlign w:val="center"/>
          </w:tcPr>
          <w:p w14:paraId="7CFCAB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441D0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87EDC"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57BF3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2E50C182" w14:textId="77777777" w:rsidR="00B762D0" w:rsidRPr="001C7E11" w:rsidRDefault="00B762D0" w:rsidP="007D6F59">
            <w:pPr>
              <w:pStyle w:val="TAC"/>
              <w:rPr>
                <w:rFonts w:eastAsiaTheme="minorEastAsia"/>
                <w:lang w:val="en-US" w:eastAsia="zh-CN"/>
              </w:rPr>
            </w:pPr>
          </w:p>
        </w:tc>
      </w:tr>
      <w:tr w:rsidR="00B762D0" w:rsidRPr="001C7E11" w14:paraId="21F5FEBC" w14:textId="77777777" w:rsidTr="007D6F59">
        <w:trPr>
          <w:trHeight w:val="128"/>
        </w:trPr>
        <w:tc>
          <w:tcPr>
            <w:tcW w:w="2067" w:type="dxa"/>
            <w:tcBorders>
              <w:top w:val="single" w:sz="4" w:space="0" w:color="auto"/>
              <w:left w:val="single" w:sz="4" w:space="0" w:color="auto"/>
              <w:bottom w:val="nil"/>
              <w:right w:val="single" w:sz="4" w:space="0" w:color="auto"/>
            </w:tcBorders>
            <w:vAlign w:val="center"/>
          </w:tcPr>
          <w:p w14:paraId="3BD279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CA_n1A-n40B-n78A</w:t>
            </w:r>
          </w:p>
        </w:tc>
        <w:tc>
          <w:tcPr>
            <w:tcW w:w="1715" w:type="dxa"/>
            <w:tcBorders>
              <w:top w:val="single" w:sz="4" w:space="0" w:color="auto"/>
              <w:left w:val="single" w:sz="4" w:space="0" w:color="auto"/>
              <w:bottom w:val="nil"/>
              <w:right w:val="single" w:sz="4" w:space="0" w:color="auto"/>
            </w:tcBorders>
            <w:vAlign w:val="center"/>
          </w:tcPr>
          <w:p w14:paraId="147AA5D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38F2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63C8CB6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92F98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4E0AD5" w14:textId="77777777" w:rsidTr="007D6F59">
        <w:trPr>
          <w:trHeight w:val="29"/>
        </w:trPr>
        <w:tc>
          <w:tcPr>
            <w:tcW w:w="2067" w:type="dxa"/>
            <w:tcBorders>
              <w:top w:val="nil"/>
              <w:left w:val="single" w:sz="4" w:space="0" w:color="auto"/>
              <w:bottom w:val="nil"/>
              <w:right w:val="single" w:sz="4" w:space="0" w:color="auto"/>
            </w:tcBorders>
            <w:vAlign w:val="center"/>
          </w:tcPr>
          <w:p w14:paraId="753A33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E736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590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75EBE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5" w:type="dxa"/>
            <w:tcBorders>
              <w:top w:val="nil"/>
              <w:left w:val="single" w:sz="4" w:space="0" w:color="auto"/>
              <w:bottom w:val="nil"/>
              <w:right w:val="single" w:sz="4" w:space="0" w:color="auto"/>
            </w:tcBorders>
            <w:vAlign w:val="center"/>
          </w:tcPr>
          <w:p w14:paraId="38C539FA" w14:textId="77777777" w:rsidR="00B762D0" w:rsidRPr="001C7E11" w:rsidRDefault="00B762D0" w:rsidP="007D6F59">
            <w:pPr>
              <w:pStyle w:val="TAC"/>
              <w:rPr>
                <w:rFonts w:eastAsiaTheme="minorEastAsia"/>
                <w:lang w:val="en-US" w:eastAsia="zh-CN"/>
              </w:rPr>
            </w:pPr>
          </w:p>
        </w:tc>
      </w:tr>
      <w:tr w:rsidR="00B762D0" w:rsidRPr="001C7E11" w14:paraId="34B05799" w14:textId="77777777" w:rsidTr="007D6F59">
        <w:trPr>
          <w:trHeight w:val="29"/>
        </w:trPr>
        <w:tc>
          <w:tcPr>
            <w:tcW w:w="2067" w:type="dxa"/>
            <w:tcBorders>
              <w:top w:val="nil"/>
              <w:left w:val="single" w:sz="4" w:space="0" w:color="auto"/>
              <w:bottom w:val="nil"/>
              <w:right w:val="single" w:sz="4" w:space="0" w:color="auto"/>
            </w:tcBorders>
            <w:vAlign w:val="center"/>
          </w:tcPr>
          <w:p w14:paraId="2A024D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564E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09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01354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65D52F" w14:textId="77777777" w:rsidR="00B762D0" w:rsidRPr="001C7E11" w:rsidRDefault="00B762D0" w:rsidP="007D6F59">
            <w:pPr>
              <w:pStyle w:val="TAC"/>
              <w:rPr>
                <w:rFonts w:eastAsiaTheme="minorEastAsia"/>
                <w:lang w:val="en-US" w:eastAsia="zh-CN"/>
              </w:rPr>
            </w:pPr>
          </w:p>
        </w:tc>
      </w:tr>
      <w:tr w:rsidR="00B762D0" w:rsidRPr="001C7E11" w14:paraId="4ED770C0" w14:textId="77777777" w:rsidTr="007D6F59">
        <w:trPr>
          <w:trHeight w:val="29"/>
        </w:trPr>
        <w:tc>
          <w:tcPr>
            <w:tcW w:w="2067" w:type="dxa"/>
            <w:tcBorders>
              <w:top w:val="nil"/>
              <w:left w:val="single" w:sz="4" w:space="0" w:color="auto"/>
              <w:bottom w:val="nil"/>
              <w:right w:val="single" w:sz="4" w:space="0" w:color="auto"/>
            </w:tcBorders>
            <w:vAlign w:val="center"/>
          </w:tcPr>
          <w:p w14:paraId="6C1D55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8D1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59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4EE7F3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5" w:type="dxa"/>
            <w:tcBorders>
              <w:top w:val="single" w:sz="4" w:space="0" w:color="auto"/>
              <w:left w:val="single" w:sz="4" w:space="0" w:color="auto"/>
              <w:bottom w:val="nil"/>
              <w:right w:val="single" w:sz="4" w:space="0" w:color="auto"/>
            </w:tcBorders>
            <w:vAlign w:val="center"/>
          </w:tcPr>
          <w:p w14:paraId="337C9E73"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5DA3A448" w14:textId="77777777" w:rsidTr="007D6F59">
        <w:trPr>
          <w:trHeight w:val="29"/>
        </w:trPr>
        <w:tc>
          <w:tcPr>
            <w:tcW w:w="2067" w:type="dxa"/>
            <w:tcBorders>
              <w:top w:val="nil"/>
              <w:left w:val="single" w:sz="4" w:space="0" w:color="auto"/>
              <w:bottom w:val="nil"/>
              <w:right w:val="single" w:sz="4" w:space="0" w:color="auto"/>
            </w:tcBorders>
            <w:vAlign w:val="center"/>
          </w:tcPr>
          <w:p w14:paraId="3A0D60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4847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6A8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2A2D03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5" w:type="dxa"/>
            <w:tcBorders>
              <w:top w:val="nil"/>
              <w:left w:val="single" w:sz="4" w:space="0" w:color="auto"/>
              <w:bottom w:val="nil"/>
              <w:right w:val="single" w:sz="4" w:space="0" w:color="auto"/>
            </w:tcBorders>
            <w:vAlign w:val="center"/>
          </w:tcPr>
          <w:p w14:paraId="3B1988D8" w14:textId="77777777" w:rsidR="00B762D0" w:rsidRPr="001C7E11" w:rsidRDefault="00B762D0" w:rsidP="007D6F59">
            <w:pPr>
              <w:pStyle w:val="TAC"/>
              <w:rPr>
                <w:rFonts w:eastAsiaTheme="minorEastAsia"/>
                <w:lang w:val="en-US" w:eastAsia="zh-CN"/>
              </w:rPr>
            </w:pPr>
          </w:p>
        </w:tc>
      </w:tr>
      <w:tr w:rsidR="00B762D0" w:rsidRPr="001C7E11" w14:paraId="4E06E4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E238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9F22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7AC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59ABD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5" w:type="dxa"/>
            <w:tcBorders>
              <w:top w:val="nil"/>
              <w:left w:val="single" w:sz="4" w:space="0" w:color="auto"/>
              <w:bottom w:val="single" w:sz="4" w:space="0" w:color="auto"/>
              <w:right w:val="single" w:sz="4" w:space="0" w:color="auto"/>
            </w:tcBorders>
            <w:vAlign w:val="center"/>
          </w:tcPr>
          <w:p w14:paraId="2C518277" w14:textId="77777777" w:rsidR="00B762D0" w:rsidRPr="001C7E11" w:rsidRDefault="00B762D0" w:rsidP="007D6F59">
            <w:pPr>
              <w:pStyle w:val="TAC"/>
              <w:rPr>
                <w:rFonts w:eastAsiaTheme="minorEastAsia"/>
                <w:lang w:val="en-US" w:eastAsia="zh-CN"/>
              </w:rPr>
            </w:pPr>
          </w:p>
        </w:tc>
      </w:tr>
      <w:tr w:rsidR="00B762D0" w:rsidRPr="001C7E11" w14:paraId="6C3324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75F13A"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CA_n1A-n40A-n105A</w:t>
            </w:r>
          </w:p>
        </w:tc>
        <w:tc>
          <w:tcPr>
            <w:tcW w:w="1715" w:type="dxa"/>
            <w:tcBorders>
              <w:top w:val="single" w:sz="4" w:space="0" w:color="auto"/>
              <w:left w:val="single" w:sz="4" w:space="0" w:color="auto"/>
              <w:bottom w:val="nil"/>
              <w:right w:val="single" w:sz="4" w:space="0" w:color="auto"/>
            </w:tcBorders>
            <w:vAlign w:val="center"/>
          </w:tcPr>
          <w:p w14:paraId="3CB430C9"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CA_n1A-n40A</w:t>
            </w:r>
          </w:p>
          <w:p w14:paraId="67C06C74"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CA_n1A-n105A</w:t>
            </w:r>
          </w:p>
          <w:p w14:paraId="5C0D8B62" w14:textId="77777777" w:rsidR="00B762D0" w:rsidRPr="001C7E11" w:rsidRDefault="00B762D0" w:rsidP="007D6F59">
            <w:pPr>
              <w:pStyle w:val="TAC"/>
              <w:rPr>
                <w:rFonts w:eastAsiaTheme="minorEastAsia"/>
                <w:lang w:val="en-US" w:eastAsia="zh-CN"/>
              </w:rPr>
            </w:pPr>
            <w:r w:rsidRPr="00C62692">
              <w:rPr>
                <w:rFonts w:eastAsiaTheme="minorEastAsia"/>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A9285D" w14:textId="77777777" w:rsidR="00B762D0" w:rsidRPr="001C7E11" w:rsidRDefault="00B762D0" w:rsidP="007D6F59">
            <w:pPr>
              <w:pStyle w:val="TAC"/>
              <w:rPr>
                <w:rFonts w:eastAsiaTheme="minorEastAsia"/>
                <w:lang w:val="en-US"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A7E31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2642D005"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70458E9" w14:textId="77777777" w:rsidTr="007D6F59">
        <w:trPr>
          <w:trHeight w:val="29"/>
        </w:trPr>
        <w:tc>
          <w:tcPr>
            <w:tcW w:w="2067" w:type="dxa"/>
            <w:tcBorders>
              <w:top w:val="nil"/>
              <w:left w:val="single" w:sz="4" w:space="0" w:color="auto"/>
              <w:bottom w:val="nil"/>
              <w:right w:val="single" w:sz="4" w:space="0" w:color="auto"/>
            </w:tcBorders>
            <w:vAlign w:val="center"/>
          </w:tcPr>
          <w:p w14:paraId="01000D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0517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4CF4" w14:textId="77777777" w:rsidR="00B762D0" w:rsidRPr="001C7E11" w:rsidRDefault="00B762D0" w:rsidP="007D6F59">
            <w:pPr>
              <w:pStyle w:val="TAC"/>
              <w:rPr>
                <w:rFonts w:eastAsiaTheme="minorEastAsia"/>
                <w:lang w:val="en-US" w:eastAsia="zh-CN"/>
              </w:rPr>
            </w:pPr>
            <w:r w:rsidRPr="001C7E11">
              <w:rPr>
                <w:rFonts w:eastAsia="SimSun" w:cs="Arial"/>
                <w:color w:val="000000"/>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F44F4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35ECDA6" w14:textId="77777777" w:rsidR="00B762D0" w:rsidRPr="001C7E11" w:rsidRDefault="00B762D0" w:rsidP="007D6F59">
            <w:pPr>
              <w:pStyle w:val="TAC"/>
              <w:rPr>
                <w:rFonts w:eastAsiaTheme="minorEastAsia"/>
                <w:lang w:val="en-US" w:eastAsia="zh-CN"/>
              </w:rPr>
            </w:pPr>
          </w:p>
        </w:tc>
      </w:tr>
      <w:tr w:rsidR="00B762D0" w:rsidRPr="001C7E11" w14:paraId="6A8A11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3A30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215E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A736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1A6A452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79EBEA57" w14:textId="77777777" w:rsidR="00B762D0" w:rsidRPr="001C7E11" w:rsidRDefault="00B762D0" w:rsidP="007D6F59">
            <w:pPr>
              <w:pStyle w:val="TAC"/>
              <w:rPr>
                <w:rFonts w:eastAsiaTheme="minorEastAsia"/>
                <w:lang w:val="en-US" w:eastAsia="zh-CN"/>
              </w:rPr>
            </w:pPr>
          </w:p>
        </w:tc>
      </w:tr>
      <w:tr w:rsidR="00B762D0" w:rsidRPr="001C7E11" w14:paraId="59DAE9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CE4C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CA_n1A-n41A-n77A</w:t>
            </w:r>
          </w:p>
        </w:tc>
        <w:tc>
          <w:tcPr>
            <w:tcW w:w="1715" w:type="dxa"/>
            <w:tcBorders>
              <w:top w:val="single" w:sz="4" w:space="0" w:color="auto"/>
              <w:left w:val="single" w:sz="4" w:space="0" w:color="auto"/>
              <w:bottom w:val="nil"/>
              <w:right w:val="single" w:sz="4" w:space="0" w:color="auto"/>
            </w:tcBorders>
            <w:vAlign w:val="center"/>
          </w:tcPr>
          <w:p w14:paraId="7E4AF4F5" w14:textId="77777777" w:rsidR="00B762D0" w:rsidRPr="00CC477D" w:rsidRDefault="00B762D0" w:rsidP="007D6F59">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CA467F2" w14:textId="77777777" w:rsidR="00B762D0" w:rsidRPr="00CC477D" w:rsidRDefault="00B762D0" w:rsidP="007D6F59">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6A347C03" w14:textId="77777777" w:rsidR="00B762D0" w:rsidRPr="00CC477D" w:rsidRDefault="00B762D0" w:rsidP="007D6F59">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7A867BC4" w14:textId="77777777" w:rsidR="00B762D0" w:rsidRPr="00CC477D" w:rsidRDefault="00B762D0" w:rsidP="007D6F59">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14471800" w14:textId="77777777" w:rsidR="00B762D0" w:rsidRPr="001C7E11" w:rsidRDefault="00B762D0" w:rsidP="007D6F59">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6706C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211766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F847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BD38C1" w14:textId="77777777" w:rsidTr="007D6F59">
        <w:trPr>
          <w:trHeight w:val="29"/>
        </w:trPr>
        <w:tc>
          <w:tcPr>
            <w:tcW w:w="2067" w:type="dxa"/>
            <w:tcBorders>
              <w:top w:val="nil"/>
              <w:left w:val="single" w:sz="4" w:space="0" w:color="auto"/>
              <w:bottom w:val="nil"/>
              <w:right w:val="single" w:sz="4" w:space="0" w:color="auto"/>
            </w:tcBorders>
            <w:vAlign w:val="center"/>
          </w:tcPr>
          <w:p w14:paraId="3E2AF6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46471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1AA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68D26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019401B" w14:textId="77777777" w:rsidR="00B762D0" w:rsidRPr="001C7E11" w:rsidRDefault="00B762D0" w:rsidP="007D6F59">
            <w:pPr>
              <w:pStyle w:val="TAC"/>
              <w:rPr>
                <w:rFonts w:eastAsiaTheme="minorEastAsia"/>
                <w:lang w:val="en-US" w:eastAsia="zh-CN"/>
              </w:rPr>
            </w:pPr>
          </w:p>
        </w:tc>
      </w:tr>
      <w:tr w:rsidR="00B762D0" w:rsidRPr="001C7E11" w14:paraId="68CBFC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3721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20245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E8B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DC5C5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5CE5CD3" w14:textId="77777777" w:rsidR="00B762D0" w:rsidRPr="001C7E11" w:rsidRDefault="00B762D0" w:rsidP="007D6F59">
            <w:pPr>
              <w:pStyle w:val="TAC"/>
              <w:rPr>
                <w:rFonts w:eastAsiaTheme="minorEastAsia"/>
                <w:lang w:val="en-US" w:eastAsia="zh-CN"/>
              </w:rPr>
            </w:pPr>
          </w:p>
        </w:tc>
      </w:tr>
      <w:tr w:rsidR="00B762D0" w:rsidRPr="001C7E11" w14:paraId="678D5F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AFBD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CA_n1A-n41A-n77(2A)</w:t>
            </w:r>
          </w:p>
        </w:tc>
        <w:tc>
          <w:tcPr>
            <w:tcW w:w="1715" w:type="dxa"/>
            <w:tcBorders>
              <w:top w:val="single" w:sz="4" w:space="0" w:color="auto"/>
              <w:left w:val="single" w:sz="4" w:space="0" w:color="auto"/>
              <w:bottom w:val="nil"/>
              <w:right w:val="single" w:sz="4" w:space="0" w:color="auto"/>
            </w:tcBorders>
            <w:vAlign w:val="center"/>
          </w:tcPr>
          <w:p w14:paraId="15026846" w14:textId="77777777" w:rsidR="00B762D0" w:rsidRPr="00CC477D" w:rsidRDefault="00B762D0" w:rsidP="007D6F59">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866F41D" w14:textId="77777777" w:rsidR="00B762D0" w:rsidRPr="00CC477D" w:rsidRDefault="00B762D0" w:rsidP="007D6F59">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40AFB63B" w14:textId="77777777" w:rsidR="00B762D0" w:rsidRPr="00CC477D" w:rsidRDefault="00B762D0" w:rsidP="007D6F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2FEECA07" w14:textId="77777777" w:rsidR="00B762D0" w:rsidRPr="00CC477D" w:rsidRDefault="00B762D0" w:rsidP="007D6F59">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76C94B27" w14:textId="77777777" w:rsidR="00B762D0" w:rsidRPr="001C7E11" w:rsidRDefault="00B762D0" w:rsidP="007D6F59">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504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F9A09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78AC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FDFC40E" w14:textId="77777777" w:rsidTr="007D6F59">
        <w:trPr>
          <w:trHeight w:val="29"/>
        </w:trPr>
        <w:tc>
          <w:tcPr>
            <w:tcW w:w="2067" w:type="dxa"/>
            <w:tcBorders>
              <w:top w:val="nil"/>
              <w:left w:val="single" w:sz="4" w:space="0" w:color="auto"/>
              <w:bottom w:val="nil"/>
              <w:right w:val="single" w:sz="4" w:space="0" w:color="auto"/>
            </w:tcBorders>
            <w:vAlign w:val="center"/>
          </w:tcPr>
          <w:p w14:paraId="358BEB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D556E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9C8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047F0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62EB170A" w14:textId="77777777" w:rsidR="00B762D0" w:rsidRPr="001C7E11" w:rsidRDefault="00B762D0" w:rsidP="007D6F59">
            <w:pPr>
              <w:pStyle w:val="TAC"/>
              <w:rPr>
                <w:rFonts w:eastAsiaTheme="minorEastAsia"/>
                <w:lang w:val="en-US" w:eastAsia="zh-CN"/>
              </w:rPr>
            </w:pPr>
          </w:p>
        </w:tc>
      </w:tr>
      <w:tr w:rsidR="00B762D0" w:rsidRPr="001C7E11" w14:paraId="568DA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714B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35B857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B9E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3AE2B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BD6B294" w14:textId="77777777" w:rsidR="00B762D0" w:rsidRPr="001C7E11" w:rsidRDefault="00B762D0" w:rsidP="007D6F59">
            <w:pPr>
              <w:pStyle w:val="TAC"/>
              <w:rPr>
                <w:rFonts w:eastAsiaTheme="minorEastAsia"/>
                <w:lang w:val="en-US" w:eastAsia="zh-CN"/>
              </w:rPr>
            </w:pPr>
          </w:p>
        </w:tc>
      </w:tr>
      <w:tr w:rsidR="00B762D0" w:rsidRPr="001C7E11" w14:paraId="24218AE1" w14:textId="77777777" w:rsidTr="007D6F59">
        <w:trPr>
          <w:trHeight w:val="29"/>
        </w:trPr>
        <w:tc>
          <w:tcPr>
            <w:tcW w:w="2067" w:type="dxa"/>
            <w:tcBorders>
              <w:top w:val="nil"/>
              <w:left w:val="single" w:sz="4" w:space="0" w:color="auto"/>
              <w:bottom w:val="nil"/>
              <w:right w:val="single" w:sz="4" w:space="0" w:color="auto"/>
            </w:tcBorders>
            <w:vAlign w:val="center"/>
          </w:tcPr>
          <w:p w14:paraId="14819D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CA_n1A-n41A-n77(3A)</w:t>
            </w:r>
          </w:p>
        </w:tc>
        <w:tc>
          <w:tcPr>
            <w:tcW w:w="1715" w:type="dxa"/>
            <w:tcBorders>
              <w:top w:val="nil"/>
              <w:left w:val="single" w:sz="4" w:space="0" w:color="auto"/>
              <w:bottom w:val="nil"/>
              <w:right w:val="single" w:sz="4" w:space="0" w:color="auto"/>
            </w:tcBorders>
            <w:vAlign w:val="center"/>
          </w:tcPr>
          <w:p w14:paraId="4B7F5E4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CA_n1A-n41A</w:t>
            </w:r>
          </w:p>
          <w:p w14:paraId="705124B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CA_n1A-n77A</w:t>
            </w:r>
          </w:p>
          <w:p w14:paraId="73FB10B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1BC52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30BFAB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412E68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4B53F900" w14:textId="77777777" w:rsidTr="007D6F59">
        <w:trPr>
          <w:trHeight w:val="29"/>
        </w:trPr>
        <w:tc>
          <w:tcPr>
            <w:tcW w:w="2067" w:type="dxa"/>
            <w:tcBorders>
              <w:top w:val="nil"/>
              <w:left w:val="single" w:sz="4" w:space="0" w:color="auto"/>
              <w:bottom w:val="nil"/>
              <w:right w:val="single" w:sz="4" w:space="0" w:color="auto"/>
            </w:tcBorders>
            <w:vAlign w:val="center"/>
          </w:tcPr>
          <w:p w14:paraId="35D98D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0588E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34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B7C55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BE2EABB" w14:textId="77777777" w:rsidR="00B762D0" w:rsidRPr="001C7E11" w:rsidRDefault="00B762D0" w:rsidP="007D6F59">
            <w:pPr>
              <w:pStyle w:val="TAC"/>
              <w:rPr>
                <w:rFonts w:eastAsiaTheme="minorEastAsia"/>
                <w:lang w:val="en-US" w:eastAsia="zh-CN"/>
              </w:rPr>
            </w:pPr>
          </w:p>
        </w:tc>
      </w:tr>
      <w:tr w:rsidR="00B762D0" w:rsidRPr="001C7E11" w14:paraId="15D9E75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8452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61195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4DD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57767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20DB3DAD" w14:textId="77777777" w:rsidR="00B762D0" w:rsidRPr="001C7E11" w:rsidRDefault="00B762D0" w:rsidP="007D6F59">
            <w:pPr>
              <w:pStyle w:val="TAC"/>
              <w:rPr>
                <w:rFonts w:eastAsiaTheme="minorEastAsia"/>
                <w:lang w:val="en-US" w:eastAsia="zh-CN"/>
              </w:rPr>
            </w:pPr>
          </w:p>
        </w:tc>
      </w:tr>
      <w:tr w:rsidR="00B762D0" w:rsidRPr="001C7E11" w14:paraId="223F5E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8DF2F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eastAsia="SimSun" w:hint="eastAsia"/>
                <w:lang w:eastAsia="zh-CN"/>
              </w:rPr>
              <w:t>-n</w:t>
            </w:r>
            <w:r w:rsidRPr="001C7E11">
              <w:rPr>
                <w:rFonts w:eastAsia="SimSun"/>
                <w:lang w:eastAsia="zh-CN"/>
              </w:rPr>
              <w:t>79</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57AEC432"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66A9A387"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14F36B6E"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596D185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494B1F4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5" w:type="dxa"/>
            <w:tcBorders>
              <w:top w:val="single" w:sz="4" w:space="0" w:color="auto"/>
              <w:left w:val="single" w:sz="4" w:space="0" w:color="auto"/>
              <w:bottom w:val="nil"/>
              <w:right w:val="single" w:sz="4" w:space="0" w:color="auto"/>
            </w:tcBorders>
            <w:vAlign w:val="center"/>
          </w:tcPr>
          <w:p w14:paraId="61FC2C6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FAEF085" w14:textId="77777777" w:rsidTr="007D6F59">
        <w:trPr>
          <w:trHeight w:val="29"/>
        </w:trPr>
        <w:tc>
          <w:tcPr>
            <w:tcW w:w="2067" w:type="dxa"/>
            <w:tcBorders>
              <w:top w:val="nil"/>
              <w:left w:val="single" w:sz="4" w:space="0" w:color="auto"/>
              <w:bottom w:val="nil"/>
              <w:right w:val="single" w:sz="4" w:space="0" w:color="auto"/>
            </w:tcBorders>
            <w:vAlign w:val="center"/>
          </w:tcPr>
          <w:p w14:paraId="741B34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C7125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785B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371D62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3132A9F5" w14:textId="77777777" w:rsidR="00B762D0" w:rsidRPr="001C7E11" w:rsidRDefault="00B762D0" w:rsidP="007D6F59">
            <w:pPr>
              <w:pStyle w:val="TAC"/>
              <w:rPr>
                <w:rFonts w:eastAsiaTheme="minorEastAsia"/>
                <w:lang w:val="en-US" w:eastAsia="zh-CN"/>
              </w:rPr>
            </w:pPr>
          </w:p>
        </w:tc>
      </w:tr>
      <w:tr w:rsidR="00B762D0" w:rsidRPr="001C7E11" w14:paraId="0C0C66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4E1A5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54AD4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96A5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41C27A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5" w:type="dxa"/>
            <w:tcBorders>
              <w:top w:val="nil"/>
              <w:left w:val="single" w:sz="4" w:space="0" w:color="auto"/>
              <w:bottom w:val="single" w:sz="4" w:space="0" w:color="auto"/>
              <w:right w:val="single" w:sz="4" w:space="0" w:color="auto"/>
            </w:tcBorders>
            <w:vAlign w:val="center"/>
          </w:tcPr>
          <w:p w14:paraId="5CE659B5" w14:textId="77777777" w:rsidR="00B762D0" w:rsidRPr="001C7E11" w:rsidRDefault="00B762D0" w:rsidP="007D6F59">
            <w:pPr>
              <w:pStyle w:val="TAC"/>
              <w:rPr>
                <w:rFonts w:eastAsiaTheme="minorEastAsia"/>
                <w:lang w:val="en-US" w:eastAsia="zh-CN"/>
              </w:rPr>
            </w:pPr>
          </w:p>
        </w:tc>
      </w:tr>
      <w:tr w:rsidR="00B762D0" w:rsidRPr="001C7E11" w14:paraId="460D181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D624DC" w14:textId="77777777" w:rsidR="00B762D0" w:rsidRPr="001C7E11" w:rsidRDefault="00B762D0" w:rsidP="007D6F59">
            <w:pPr>
              <w:pStyle w:val="TAC"/>
              <w:rPr>
                <w:rFonts w:eastAsiaTheme="minorEastAsia"/>
                <w:lang w:eastAsia="zh-CN"/>
              </w:rPr>
            </w:pPr>
            <w:r w:rsidRPr="001C7E11">
              <w:rPr>
                <w:rFonts w:eastAsiaTheme="minorEastAsia"/>
                <w:lang w:eastAsia="zh-CN"/>
              </w:rPr>
              <w:t>CA_n1A-n46A-n78A</w:t>
            </w:r>
          </w:p>
          <w:p w14:paraId="7C50E8AE"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6FB5678"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33310BCB"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7B9E282F"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D78912D"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566602A"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383E5A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91F9BC2" w14:textId="77777777" w:rsidTr="007D6F59">
        <w:trPr>
          <w:trHeight w:val="29"/>
        </w:trPr>
        <w:tc>
          <w:tcPr>
            <w:tcW w:w="2067" w:type="dxa"/>
            <w:tcBorders>
              <w:top w:val="nil"/>
              <w:left w:val="single" w:sz="4" w:space="0" w:color="auto"/>
              <w:bottom w:val="nil"/>
              <w:right w:val="single" w:sz="4" w:space="0" w:color="auto"/>
            </w:tcBorders>
            <w:vAlign w:val="center"/>
          </w:tcPr>
          <w:p w14:paraId="7F6148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2447E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83021"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A8B4471" w14:textId="77777777" w:rsidR="00B762D0" w:rsidRPr="001C7E11" w:rsidRDefault="00B762D0" w:rsidP="007D6F59">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7BCD96D0" w14:textId="77777777" w:rsidR="00B762D0" w:rsidRPr="001C7E11" w:rsidRDefault="00B762D0" w:rsidP="007D6F59">
            <w:pPr>
              <w:pStyle w:val="TAC"/>
              <w:rPr>
                <w:rFonts w:eastAsiaTheme="minorEastAsia"/>
                <w:lang w:val="en-US" w:eastAsia="zh-CN"/>
              </w:rPr>
            </w:pPr>
          </w:p>
        </w:tc>
      </w:tr>
      <w:tr w:rsidR="00B762D0" w:rsidRPr="001C7E11" w14:paraId="5B1E1F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A70E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D3323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A16A9"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843175"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6A03BD" w14:textId="77777777" w:rsidR="00B762D0" w:rsidRPr="001C7E11" w:rsidRDefault="00B762D0" w:rsidP="007D6F59">
            <w:pPr>
              <w:pStyle w:val="TAC"/>
              <w:rPr>
                <w:rFonts w:eastAsiaTheme="minorEastAsia"/>
                <w:lang w:val="en-US" w:eastAsia="zh-CN"/>
              </w:rPr>
            </w:pPr>
          </w:p>
        </w:tc>
      </w:tr>
      <w:tr w:rsidR="00B762D0" w:rsidRPr="001C7E11" w14:paraId="01610FF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AF49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CA_n1A-n46C-n78A</w:t>
            </w:r>
          </w:p>
        </w:tc>
        <w:tc>
          <w:tcPr>
            <w:tcW w:w="1715" w:type="dxa"/>
            <w:tcBorders>
              <w:top w:val="single" w:sz="4" w:space="0" w:color="auto"/>
              <w:left w:val="single" w:sz="4" w:space="0" w:color="auto"/>
              <w:bottom w:val="nil"/>
              <w:right w:val="single" w:sz="4" w:space="0" w:color="auto"/>
            </w:tcBorders>
            <w:vAlign w:val="center"/>
          </w:tcPr>
          <w:p w14:paraId="78469DC5"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481F8900"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7CD79758"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D5FC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D4CA1C4"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FE6B95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E8C12F0" w14:textId="77777777" w:rsidTr="007D6F59">
        <w:trPr>
          <w:trHeight w:val="29"/>
        </w:trPr>
        <w:tc>
          <w:tcPr>
            <w:tcW w:w="2067" w:type="dxa"/>
            <w:tcBorders>
              <w:top w:val="nil"/>
              <w:left w:val="single" w:sz="4" w:space="0" w:color="auto"/>
              <w:bottom w:val="nil"/>
              <w:right w:val="single" w:sz="4" w:space="0" w:color="auto"/>
            </w:tcBorders>
            <w:vAlign w:val="center"/>
          </w:tcPr>
          <w:p w14:paraId="03AECD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1BEA7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F3E32"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401BFA8" w14:textId="77777777" w:rsidR="00B762D0" w:rsidRPr="001C7E11" w:rsidRDefault="00B762D0" w:rsidP="007D6F59">
            <w:pPr>
              <w:pStyle w:val="TAC"/>
              <w:rPr>
                <w:rFonts w:eastAsiaTheme="minorEastAsia"/>
                <w:lang w:bidi="ar"/>
              </w:rPr>
            </w:pPr>
            <w:r w:rsidRPr="001C7E11">
              <w:rPr>
                <w:rFonts w:eastAsiaTheme="minorEastAsia"/>
              </w:rPr>
              <w:t>CA_n46C_BCS0</w:t>
            </w:r>
          </w:p>
        </w:tc>
        <w:tc>
          <w:tcPr>
            <w:tcW w:w="1495" w:type="dxa"/>
            <w:tcBorders>
              <w:top w:val="nil"/>
              <w:left w:val="single" w:sz="4" w:space="0" w:color="auto"/>
              <w:bottom w:val="nil"/>
              <w:right w:val="single" w:sz="4" w:space="0" w:color="auto"/>
            </w:tcBorders>
            <w:vAlign w:val="center"/>
          </w:tcPr>
          <w:p w14:paraId="3222726A" w14:textId="77777777" w:rsidR="00B762D0" w:rsidRPr="001C7E11" w:rsidRDefault="00B762D0" w:rsidP="007D6F59">
            <w:pPr>
              <w:pStyle w:val="TAC"/>
              <w:rPr>
                <w:rFonts w:eastAsiaTheme="minorEastAsia"/>
                <w:lang w:val="en-US" w:eastAsia="zh-CN"/>
              </w:rPr>
            </w:pPr>
          </w:p>
        </w:tc>
      </w:tr>
      <w:tr w:rsidR="00B762D0" w:rsidRPr="001C7E11" w14:paraId="2F8D662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BF77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583C2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3EB1"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D59F1AE"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9970E9" w14:textId="77777777" w:rsidR="00B762D0" w:rsidRPr="001C7E11" w:rsidRDefault="00B762D0" w:rsidP="007D6F59">
            <w:pPr>
              <w:pStyle w:val="TAC"/>
              <w:rPr>
                <w:rFonts w:eastAsiaTheme="minorEastAsia"/>
                <w:lang w:val="en-US" w:eastAsia="zh-CN"/>
              </w:rPr>
            </w:pPr>
          </w:p>
        </w:tc>
      </w:tr>
      <w:tr w:rsidR="00B762D0" w:rsidRPr="001C7E11" w14:paraId="061633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95836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CA_n1A-n46D-n78A</w:t>
            </w:r>
          </w:p>
        </w:tc>
        <w:tc>
          <w:tcPr>
            <w:tcW w:w="1715" w:type="dxa"/>
            <w:tcBorders>
              <w:top w:val="single" w:sz="4" w:space="0" w:color="auto"/>
              <w:left w:val="single" w:sz="4" w:space="0" w:color="auto"/>
              <w:bottom w:val="nil"/>
              <w:right w:val="single" w:sz="4" w:space="0" w:color="auto"/>
            </w:tcBorders>
            <w:vAlign w:val="center"/>
          </w:tcPr>
          <w:p w14:paraId="28DF8D1E"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23358B4C"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582D9C74"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D7F0AB"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3F38CADB"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0CAFB4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8521010" w14:textId="77777777" w:rsidTr="007D6F59">
        <w:trPr>
          <w:trHeight w:val="29"/>
        </w:trPr>
        <w:tc>
          <w:tcPr>
            <w:tcW w:w="2067" w:type="dxa"/>
            <w:tcBorders>
              <w:top w:val="nil"/>
              <w:left w:val="single" w:sz="4" w:space="0" w:color="auto"/>
              <w:bottom w:val="nil"/>
              <w:right w:val="single" w:sz="4" w:space="0" w:color="auto"/>
            </w:tcBorders>
            <w:vAlign w:val="center"/>
          </w:tcPr>
          <w:p w14:paraId="1CB046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A690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BBFD2"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02A92B2" w14:textId="77777777" w:rsidR="00B762D0" w:rsidRPr="001C7E11" w:rsidRDefault="00B762D0" w:rsidP="007D6F59">
            <w:pPr>
              <w:pStyle w:val="TAC"/>
              <w:rPr>
                <w:rFonts w:eastAsiaTheme="minorEastAsia"/>
                <w:lang w:bidi="ar"/>
              </w:rPr>
            </w:pPr>
            <w:r w:rsidRPr="001C7E11">
              <w:rPr>
                <w:rFonts w:eastAsiaTheme="minorEastAsia"/>
              </w:rPr>
              <w:t>CA_n46D_BCS0</w:t>
            </w:r>
          </w:p>
        </w:tc>
        <w:tc>
          <w:tcPr>
            <w:tcW w:w="1495" w:type="dxa"/>
            <w:tcBorders>
              <w:top w:val="nil"/>
              <w:left w:val="single" w:sz="4" w:space="0" w:color="auto"/>
              <w:bottom w:val="nil"/>
              <w:right w:val="single" w:sz="4" w:space="0" w:color="auto"/>
            </w:tcBorders>
            <w:vAlign w:val="center"/>
          </w:tcPr>
          <w:p w14:paraId="5C4AB015" w14:textId="77777777" w:rsidR="00B762D0" w:rsidRPr="001C7E11" w:rsidRDefault="00B762D0" w:rsidP="007D6F59">
            <w:pPr>
              <w:pStyle w:val="TAC"/>
              <w:rPr>
                <w:rFonts w:eastAsiaTheme="minorEastAsia"/>
                <w:lang w:val="en-US" w:eastAsia="zh-CN"/>
              </w:rPr>
            </w:pPr>
          </w:p>
        </w:tc>
      </w:tr>
      <w:tr w:rsidR="00B762D0" w:rsidRPr="001C7E11" w14:paraId="5A45D8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3F08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23188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0F127"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0E00D41"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E695745" w14:textId="77777777" w:rsidR="00B762D0" w:rsidRPr="001C7E11" w:rsidRDefault="00B762D0" w:rsidP="007D6F59">
            <w:pPr>
              <w:pStyle w:val="TAC"/>
              <w:rPr>
                <w:rFonts w:eastAsiaTheme="minorEastAsia"/>
                <w:lang w:val="en-US" w:eastAsia="zh-CN"/>
              </w:rPr>
            </w:pPr>
          </w:p>
        </w:tc>
      </w:tr>
      <w:tr w:rsidR="00B762D0" w:rsidRPr="001C7E11" w14:paraId="497CD9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7E001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CA_n1A-n46(2A)-n78A</w:t>
            </w:r>
          </w:p>
        </w:tc>
        <w:tc>
          <w:tcPr>
            <w:tcW w:w="1715" w:type="dxa"/>
            <w:tcBorders>
              <w:top w:val="single" w:sz="4" w:space="0" w:color="auto"/>
              <w:left w:val="single" w:sz="4" w:space="0" w:color="auto"/>
              <w:bottom w:val="nil"/>
              <w:right w:val="single" w:sz="4" w:space="0" w:color="auto"/>
            </w:tcBorders>
            <w:vAlign w:val="center"/>
          </w:tcPr>
          <w:p w14:paraId="30D5D030" w14:textId="77777777" w:rsidR="00B762D0" w:rsidRPr="001C7E11" w:rsidRDefault="00B762D0" w:rsidP="007D6F59">
            <w:pPr>
              <w:pStyle w:val="TAC"/>
              <w:rPr>
                <w:rFonts w:eastAsiaTheme="minorEastAsia"/>
                <w:lang w:eastAsia="zh-CN"/>
              </w:rPr>
            </w:pPr>
            <w:r w:rsidRPr="001C7E11">
              <w:rPr>
                <w:rFonts w:eastAsiaTheme="minorEastAsia"/>
                <w:lang w:eastAsia="zh-CN"/>
              </w:rPr>
              <w:t>CA_n1A-n46A</w:t>
            </w:r>
          </w:p>
          <w:p w14:paraId="15A0A1E0" w14:textId="77777777" w:rsidR="00B762D0" w:rsidRPr="001C7E11" w:rsidRDefault="00B762D0" w:rsidP="007D6F59">
            <w:pPr>
              <w:pStyle w:val="TAC"/>
              <w:rPr>
                <w:rFonts w:eastAsiaTheme="minorEastAsia"/>
                <w:lang w:eastAsia="zh-CN"/>
              </w:rPr>
            </w:pPr>
            <w:r w:rsidRPr="001C7E11">
              <w:rPr>
                <w:rFonts w:eastAsiaTheme="minorEastAsia"/>
                <w:lang w:eastAsia="zh-CN"/>
              </w:rPr>
              <w:t>CA_n1A-n78A</w:t>
            </w:r>
          </w:p>
          <w:p w14:paraId="4E6EB915"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8BF4901"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2D604DD5"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296AD2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D54574C" w14:textId="77777777" w:rsidTr="007D6F59">
        <w:trPr>
          <w:trHeight w:val="29"/>
        </w:trPr>
        <w:tc>
          <w:tcPr>
            <w:tcW w:w="2067" w:type="dxa"/>
            <w:tcBorders>
              <w:top w:val="nil"/>
              <w:left w:val="single" w:sz="4" w:space="0" w:color="auto"/>
              <w:bottom w:val="nil"/>
              <w:right w:val="single" w:sz="4" w:space="0" w:color="auto"/>
            </w:tcBorders>
            <w:vAlign w:val="center"/>
          </w:tcPr>
          <w:p w14:paraId="55B0EF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EB447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E5248"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D979841" w14:textId="77777777" w:rsidR="00B762D0" w:rsidRPr="001C7E11" w:rsidRDefault="00B762D0" w:rsidP="007D6F59">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1BB8D872" w14:textId="77777777" w:rsidR="00B762D0" w:rsidRPr="001C7E11" w:rsidRDefault="00B762D0" w:rsidP="007D6F59">
            <w:pPr>
              <w:pStyle w:val="TAC"/>
              <w:rPr>
                <w:rFonts w:eastAsiaTheme="minorEastAsia"/>
                <w:lang w:val="en-US" w:eastAsia="zh-CN"/>
              </w:rPr>
            </w:pPr>
          </w:p>
        </w:tc>
      </w:tr>
      <w:tr w:rsidR="00B762D0" w:rsidRPr="001C7E11" w14:paraId="25770C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A5B5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3D81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24CAE"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94902C" w14:textId="77777777" w:rsidR="00B762D0" w:rsidRPr="001C7E11" w:rsidRDefault="00B762D0" w:rsidP="007D6F59">
            <w:pPr>
              <w:pStyle w:val="TAC"/>
              <w:rPr>
                <w:rFonts w:eastAsiaTheme="minorEastAsia"/>
                <w:lang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26B9D1B" w14:textId="77777777" w:rsidR="00B762D0" w:rsidRPr="001C7E11" w:rsidRDefault="00B762D0" w:rsidP="007D6F59">
            <w:pPr>
              <w:pStyle w:val="TAC"/>
              <w:rPr>
                <w:rFonts w:eastAsiaTheme="minorEastAsia"/>
                <w:lang w:val="en-US" w:eastAsia="zh-CN"/>
              </w:rPr>
            </w:pPr>
          </w:p>
        </w:tc>
      </w:tr>
      <w:tr w:rsidR="00B762D0" w:rsidRPr="001C7E11" w14:paraId="75D0B65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2ED41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CA_n1A-n46A-n78(2A)</w:t>
            </w:r>
          </w:p>
        </w:tc>
        <w:tc>
          <w:tcPr>
            <w:tcW w:w="1715" w:type="dxa"/>
            <w:tcBorders>
              <w:top w:val="single" w:sz="4" w:space="0" w:color="auto"/>
              <w:left w:val="single" w:sz="4" w:space="0" w:color="auto"/>
              <w:bottom w:val="nil"/>
              <w:right w:val="single" w:sz="4" w:space="0" w:color="auto"/>
            </w:tcBorders>
            <w:vAlign w:val="center"/>
          </w:tcPr>
          <w:p w14:paraId="168C595E"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214D3627"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2A234931"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26BB9A2B"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16346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CE4D931"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126CDFC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8687081" w14:textId="77777777" w:rsidTr="007D6F59">
        <w:trPr>
          <w:trHeight w:val="29"/>
        </w:trPr>
        <w:tc>
          <w:tcPr>
            <w:tcW w:w="2067" w:type="dxa"/>
            <w:tcBorders>
              <w:top w:val="nil"/>
              <w:left w:val="single" w:sz="4" w:space="0" w:color="auto"/>
              <w:bottom w:val="nil"/>
              <w:right w:val="single" w:sz="4" w:space="0" w:color="auto"/>
            </w:tcBorders>
            <w:vAlign w:val="center"/>
          </w:tcPr>
          <w:p w14:paraId="62F12A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F3E3B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3D5D3"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9DEBA2C" w14:textId="77777777" w:rsidR="00B762D0" w:rsidRPr="001C7E11" w:rsidRDefault="00B762D0" w:rsidP="007D6F59">
            <w:pPr>
              <w:pStyle w:val="TAC"/>
              <w:rPr>
                <w:rFonts w:eastAsiaTheme="minorEastAsia"/>
                <w:lang w:bidi="ar"/>
              </w:rPr>
            </w:pPr>
            <w:r w:rsidRPr="001C7E11">
              <w:rPr>
                <w:rFonts w:eastAsiaTheme="minorEastAsia"/>
              </w:rPr>
              <w:t>10, 20, 40, 60, 80</w:t>
            </w:r>
          </w:p>
        </w:tc>
        <w:tc>
          <w:tcPr>
            <w:tcW w:w="1495" w:type="dxa"/>
            <w:tcBorders>
              <w:top w:val="nil"/>
              <w:left w:val="single" w:sz="4" w:space="0" w:color="auto"/>
              <w:bottom w:val="nil"/>
              <w:right w:val="single" w:sz="4" w:space="0" w:color="auto"/>
            </w:tcBorders>
            <w:vAlign w:val="center"/>
          </w:tcPr>
          <w:p w14:paraId="3098FE81" w14:textId="77777777" w:rsidR="00B762D0" w:rsidRPr="001C7E11" w:rsidRDefault="00B762D0" w:rsidP="007D6F59">
            <w:pPr>
              <w:pStyle w:val="TAC"/>
              <w:rPr>
                <w:rFonts w:eastAsiaTheme="minorEastAsia"/>
                <w:lang w:val="en-US" w:eastAsia="zh-CN"/>
              </w:rPr>
            </w:pPr>
          </w:p>
        </w:tc>
      </w:tr>
      <w:tr w:rsidR="00B762D0" w:rsidRPr="001C7E11" w14:paraId="5BA127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B0F6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E5E87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45781"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E6DB8EB"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25BED08" w14:textId="77777777" w:rsidR="00B762D0" w:rsidRPr="001C7E11" w:rsidRDefault="00B762D0" w:rsidP="007D6F59">
            <w:pPr>
              <w:pStyle w:val="TAC"/>
              <w:rPr>
                <w:rFonts w:eastAsiaTheme="minorEastAsia"/>
                <w:lang w:val="en-US" w:eastAsia="zh-CN"/>
              </w:rPr>
            </w:pPr>
          </w:p>
        </w:tc>
      </w:tr>
      <w:tr w:rsidR="00B762D0" w:rsidRPr="001C7E11" w14:paraId="3DEC16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7C9EB2"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CA_n1A-n46C-n78(2A)</w:t>
            </w:r>
          </w:p>
        </w:tc>
        <w:tc>
          <w:tcPr>
            <w:tcW w:w="1715" w:type="dxa"/>
            <w:tcBorders>
              <w:top w:val="single" w:sz="4" w:space="0" w:color="auto"/>
              <w:left w:val="single" w:sz="4" w:space="0" w:color="auto"/>
              <w:bottom w:val="nil"/>
              <w:right w:val="single" w:sz="4" w:space="0" w:color="auto"/>
            </w:tcBorders>
            <w:vAlign w:val="center"/>
          </w:tcPr>
          <w:p w14:paraId="57E0F3FF"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6BFD559A"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70C9D839"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0A78F67A"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44BD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1D2F10D7"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31A5BA6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7F0BCDD" w14:textId="77777777" w:rsidTr="007D6F59">
        <w:trPr>
          <w:trHeight w:val="29"/>
        </w:trPr>
        <w:tc>
          <w:tcPr>
            <w:tcW w:w="2067" w:type="dxa"/>
            <w:tcBorders>
              <w:top w:val="nil"/>
              <w:left w:val="single" w:sz="4" w:space="0" w:color="auto"/>
              <w:bottom w:val="nil"/>
              <w:right w:val="single" w:sz="4" w:space="0" w:color="auto"/>
            </w:tcBorders>
            <w:vAlign w:val="center"/>
          </w:tcPr>
          <w:p w14:paraId="253637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004A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DF071"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576DDB71" w14:textId="77777777" w:rsidR="00B762D0" w:rsidRPr="001C7E11" w:rsidRDefault="00B762D0" w:rsidP="007D6F59">
            <w:pPr>
              <w:pStyle w:val="TAC"/>
              <w:rPr>
                <w:rFonts w:eastAsiaTheme="minorEastAsia"/>
                <w:lang w:bidi="ar"/>
              </w:rPr>
            </w:pPr>
            <w:r w:rsidRPr="001C7E11">
              <w:rPr>
                <w:rFonts w:eastAsiaTheme="minorEastAsia" w:cs="Arial"/>
                <w:szCs w:val="18"/>
              </w:rPr>
              <w:t>CA_n46C_BCS0</w:t>
            </w:r>
          </w:p>
        </w:tc>
        <w:tc>
          <w:tcPr>
            <w:tcW w:w="1495" w:type="dxa"/>
            <w:tcBorders>
              <w:top w:val="nil"/>
              <w:left w:val="single" w:sz="4" w:space="0" w:color="auto"/>
              <w:bottom w:val="nil"/>
              <w:right w:val="single" w:sz="4" w:space="0" w:color="auto"/>
            </w:tcBorders>
            <w:vAlign w:val="center"/>
          </w:tcPr>
          <w:p w14:paraId="2C886754" w14:textId="77777777" w:rsidR="00B762D0" w:rsidRPr="001C7E11" w:rsidRDefault="00B762D0" w:rsidP="007D6F59">
            <w:pPr>
              <w:pStyle w:val="TAC"/>
              <w:rPr>
                <w:rFonts w:eastAsiaTheme="minorEastAsia"/>
                <w:lang w:val="en-US" w:eastAsia="zh-CN"/>
              </w:rPr>
            </w:pPr>
          </w:p>
        </w:tc>
      </w:tr>
      <w:tr w:rsidR="00B762D0" w:rsidRPr="001C7E11" w14:paraId="74513D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8A185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D59CD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E19D9"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6299D1"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30B39469" w14:textId="77777777" w:rsidR="00B762D0" w:rsidRPr="001C7E11" w:rsidRDefault="00B762D0" w:rsidP="007D6F59">
            <w:pPr>
              <w:pStyle w:val="TAC"/>
              <w:rPr>
                <w:rFonts w:eastAsiaTheme="minorEastAsia"/>
                <w:lang w:val="en-US" w:eastAsia="zh-CN"/>
              </w:rPr>
            </w:pPr>
          </w:p>
        </w:tc>
      </w:tr>
      <w:tr w:rsidR="00B762D0" w:rsidRPr="001C7E11" w14:paraId="261E00A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AEBB7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CA_n1A-n46D-n78(2A)</w:t>
            </w:r>
          </w:p>
        </w:tc>
        <w:tc>
          <w:tcPr>
            <w:tcW w:w="1715" w:type="dxa"/>
            <w:tcBorders>
              <w:top w:val="single" w:sz="4" w:space="0" w:color="auto"/>
              <w:left w:val="single" w:sz="4" w:space="0" w:color="auto"/>
              <w:bottom w:val="nil"/>
              <w:right w:val="single" w:sz="4" w:space="0" w:color="auto"/>
            </w:tcBorders>
            <w:vAlign w:val="center"/>
          </w:tcPr>
          <w:p w14:paraId="295BA778"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3C346037"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405BEB9B"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216A7A0B"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D8BE9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721411A6"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6F5FE0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B9D93FD" w14:textId="77777777" w:rsidTr="007D6F59">
        <w:trPr>
          <w:trHeight w:val="29"/>
        </w:trPr>
        <w:tc>
          <w:tcPr>
            <w:tcW w:w="2067" w:type="dxa"/>
            <w:tcBorders>
              <w:top w:val="nil"/>
              <w:left w:val="single" w:sz="4" w:space="0" w:color="auto"/>
              <w:bottom w:val="nil"/>
              <w:right w:val="single" w:sz="4" w:space="0" w:color="auto"/>
            </w:tcBorders>
            <w:vAlign w:val="center"/>
          </w:tcPr>
          <w:p w14:paraId="680C82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FA35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67E74"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26BDD4BA" w14:textId="77777777" w:rsidR="00B762D0" w:rsidRPr="001C7E11" w:rsidRDefault="00B762D0" w:rsidP="007D6F59">
            <w:pPr>
              <w:pStyle w:val="TAC"/>
              <w:rPr>
                <w:rFonts w:eastAsiaTheme="minorEastAsia"/>
                <w:lang w:bidi="ar"/>
              </w:rPr>
            </w:pPr>
            <w:r w:rsidRPr="001C7E11">
              <w:rPr>
                <w:rFonts w:eastAsiaTheme="minorEastAsia" w:cs="Arial"/>
                <w:szCs w:val="18"/>
              </w:rPr>
              <w:t>CA_n46D_BCS0</w:t>
            </w:r>
          </w:p>
        </w:tc>
        <w:tc>
          <w:tcPr>
            <w:tcW w:w="1495" w:type="dxa"/>
            <w:tcBorders>
              <w:top w:val="nil"/>
              <w:left w:val="single" w:sz="4" w:space="0" w:color="auto"/>
              <w:bottom w:val="nil"/>
              <w:right w:val="single" w:sz="4" w:space="0" w:color="auto"/>
            </w:tcBorders>
            <w:vAlign w:val="center"/>
          </w:tcPr>
          <w:p w14:paraId="5B9699F8" w14:textId="77777777" w:rsidR="00B762D0" w:rsidRPr="001C7E11" w:rsidRDefault="00B762D0" w:rsidP="007D6F59">
            <w:pPr>
              <w:pStyle w:val="TAC"/>
              <w:rPr>
                <w:rFonts w:eastAsiaTheme="minorEastAsia"/>
                <w:lang w:val="en-US" w:eastAsia="zh-CN"/>
              </w:rPr>
            </w:pPr>
          </w:p>
        </w:tc>
      </w:tr>
      <w:tr w:rsidR="00B762D0" w:rsidRPr="001C7E11" w14:paraId="374A9D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4323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A3C6B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C42E4"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6ECC76"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1A6CE71" w14:textId="77777777" w:rsidR="00B762D0" w:rsidRPr="001C7E11" w:rsidRDefault="00B762D0" w:rsidP="007D6F59">
            <w:pPr>
              <w:pStyle w:val="TAC"/>
              <w:rPr>
                <w:rFonts w:eastAsiaTheme="minorEastAsia"/>
                <w:lang w:val="en-US" w:eastAsia="zh-CN"/>
              </w:rPr>
            </w:pPr>
          </w:p>
        </w:tc>
      </w:tr>
      <w:tr w:rsidR="00B762D0" w:rsidRPr="001C7E11" w14:paraId="781DF0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84E51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CA_n1A-n46(2A)-n78(2A)</w:t>
            </w:r>
          </w:p>
        </w:tc>
        <w:tc>
          <w:tcPr>
            <w:tcW w:w="1715" w:type="dxa"/>
            <w:tcBorders>
              <w:top w:val="single" w:sz="4" w:space="0" w:color="auto"/>
              <w:left w:val="single" w:sz="4" w:space="0" w:color="auto"/>
              <w:bottom w:val="nil"/>
              <w:right w:val="single" w:sz="4" w:space="0" w:color="auto"/>
            </w:tcBorders>
            <w:vAlign w:val="center"/>
          </w:tcPr>
          <w:p w14:paraId="39555C14" w14:textId="77777777" w:rsidR="00B762D0" w:rsidRPr="00E61D25" w:rsidRDefault="00B762D0" w:rsidP="007D6F59">
            <w:pPr>
              <w:pStyle w:val="TAC"/>
              <w:rPr>
                <w:rFonts w:eastAsiaTheme="minorEastAsia"/>
                <w:lang w:eastAsia="zh-CN"/>
              </w:rPr>
            </w:pPr>
            <w:r w:rsidRPr="00E61D25">
              <w:rPr>
                <w:rFonts w:eastAsiaTheme="minorEastAsia"/>
                <w:lang w:eastAsia="zh-CN"/>
              </w:rPr>
              <w:t>CA_n1A-n46A</w:t>
            </w:r>
          </w:p>
          <w:p w14:paraId="1ABA3200" w14:textId="77777777" w:rsidR="00B762D0" w:rsidRPr="00E61D25" w:rsidRDefault="00B762D0" w:rsidP="007D6F59">
            <w:pPr>
              <w:pStyle w:val="TAC"/>
              <w:rPr>
                <w:rFonts w:eastAsiaTheme="minorEastAsia"/>
                <w:lang w:eastAsia="zh-CN"/>
              </w:rPr>
            </w:pPr>
            <w:r w:rsidRPr="00E61D25">
              <w:rPr>
                <w:rFonts w:eastAsiaTheme="minorEastAsia"/>
                <w:lang w:eastAsia="zh-CN"/>
              </w:rPr>
              <w:t>CA_n1A-n78A</w:t>
            </w:r>
          </w:p>
          <w:p w14:paraId="741CEF75" w14:textId="77777777" w:rsidR="00B762D0" w:rsidRDefault="00B762D0" w:rsidP="007D6F59">
            <w:pPr>
              <w:pStyle w:val="TAC"/>
              <w:rPr>
                <w:rFonts w:eastAsiaTheme="minorEastAsia"/>
                <w:lang w:eastAsia="zh-CN"/>
              </w:rPr>
            </w:pPr>
            <w:r w:rsidRPr="00E61D25">
              <w:rPr>
                <w:rFonts w:eastAsiaTheme="minorEastAsia"/>
                <w:lang w:eastAsia="zh-CN"/>
              </w:rPr>
              <w:t>CA_n46A-n78A</w:t>
            </w:r>
          </w:p>
          <w:p w14:paraId="151B43F5" w14:textId="77777777" w:rsidR="00B762D0" w:rsidRPr="001C7E11" w:rsidRDefault="00B762D0" w:rsidP="007D6F59">
            <w:pPr>
              <w:pStyle w:val="TAC"/>
              <w:rPr>
                <w:rFonts w:eastAsiaTheme="minorEastAsia"/>
                <w:szCs w:val="18"/>
                <w:lang w:val="en-US" w:eastAsia="zh-CN"/>
              </w:rPr>
            </w:pPr>
            <w:r w:rsidRPr="00E61D25">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0AC992"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14" w:type="dxa"/>
            <w:tcBorders>
              <w:top w:val="single" w:sz="4" w:space="0" w:color="auto"/>
              <w:left w:val="single" w:sz="4" w:space="0" w:color="auto"/>
              <w:bottom w:val="single" w:sz="4" w:space="0" w:color="auto"/>
              <w:right w:val="single" w:sz="4" w:space="0" w:color="auto"/>
            </w:tcBorders>
            <w:vAlign w:val="center"/>
          </w:tcPr>
          <w:p w14:paraId="02E3CF64" w14:textId="77777777" w:rsidR="00B762D0" w:rsidRPr="001C7E11" w:rsidRDefault="00B762D0" w:rsidP="007D6F59">
            <w:pPr>
              <w:pStyle w:val="TAC"/>
              <w:rPr>
                <w:rFonts w:eastAsiaTheme="minorEastAsia"/>
                <w:lang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897F1A3"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359EE7EE" w14:textId="77777777" w:rsidTr="007D6F59">
        <w:trPr>
          <w:trHeight w:val="29"/>
        </w:trPr>
        <w:tc>
          <w:tcPr>
            <w:tcW w:w="2067" w:type="dxa"/>
            <w:tcBorders>
              <w:top w:val="nil"/>
              <w:left w:val="single" w:sz="4" w:space="0" w:color="auto"/>
              <w:bottom w:val="nil"/>
              <w:right w:val="single" w:sz="4" w:space="0" w:color="auto"/>
            </w:tcBorders>
            <w:vAlign w:val="center"/>
          </w:tcPr>
          <w:p w14:paraId="2FAFB4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9AFA0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63423" w14:textId="77777777" w:rsidR="00B762D0" w:rsidRPr="001C7E11" w:rsidRDefault="00B762D0" w:rsidP="007D6F59">
            <w:pPr>
              <w:pStyle w:val="TAC"/>
              <w:rPr>
                <w:rFonts w:eastAsiaTheme="minorEastAsia"/>
                <w:lang w:eastAsia="zh-CN"/>
              </w:rPr>
            </w:pPr>
            <w:r w:rsidRPr="001C7E11">
              <w:rPr>
                <w:rFonts w:eastAsiaTheme="minorEastAsia"/>
                <w:lang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7BADD89" w14:textId="77777777" w:rsidR="00B762D0" w:rsidRPr="001C7E11" w:rsidRDefault="00B762D0" w:rsidP="007D6F59">
            <w:pPr>
              <w:pStyle w:val="TAC"/>
              <w:rPr>
                <w:rFonts w:eastAsiaTheme="minorEastAsia"/>
                <w:lang w:bidi="ar"/>
              </w:rPr>
            </w:pPr>
            <w:r w:rsidRPr="001C7E11">
              <w:rPr>
                <w:rFonts w:eastAsiaTheme="minorEastAsia" w:cs="Arial"/>
                <w:szCs w:val="18"/>
              </w:rPr>
              <w:t>CA_n46(2A)_BCS0</w:t>
            </w:r>
          </w:p>
        </w:tc>
        <w:tc>
          <w:tcPr>
            <w:tcW w:w="1495" w:type="dxa"/>
            <w:tcBorders>
              <w:top w:val="nil"/>
              <w:left w:val="single" w:sz="4" w:space="0" w:color="auto"/>
              <w:bottom w:val="nil"/>
              <w:right w:val="single" w:sz="4" w:space="0" w:color="auto"/>
            </w:tcBorders>
            <w:vAlign w:val="center"/>
          </w:tcPr>
          <w:p w14:paraId="06D1B1CE" w14:textId="77777777" w:rsidR="00B762D0" w:rsidRPr="001C7E11" w:rsidRDefault="00B762D0" w:rsidP="007D6F59">
            <w:pPr>
              <w:pStyle w:val="TAC"/>
              <w:rPr>
                <w:rFonts w:eastAsiaTheme="minorEastAsia"/>
                <w:lang w:val="en-US" w:eastAsia="zh-CN"/>
              </w:rPr>
            </w:pPr>
          </w:p>
        </w:tc>
      </w:tr>
      <w:tr w:rsidR="00B762D0" w:rsidRPr="001C7E11" w14:paraId="7AF092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3462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C1841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1F7B"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228E85" w14:textId="77777777" w:rsidR="00B762D0" w:rsidRPr="001C7E11" w:rsidRDefault="00B762D0" w:rsidP="007D6F59">
            <w:pPr>
              <w:pStyle w:val="TAC"/>
              <w:rPr>
                <w:rFonts w:eastAsiaTheme="minorEastAsia"/>
                <w:lang w:bidi="ar"/>
              </w:rPr>
            </w:pPr>
            <w:r w:rsidRPr="001C7E11">
              <w:rPr>
                <w:rFonts w:eastAsiaTheme="minorEastAsia" w:cs="Arial"/>
                <w:szCs w:val="18"/>
              </w:rPr>
              <w:t>CA_n78(2A)_BCS2</w:t>
            </w:r>
          </w:p>
        </w:tc>
        <w:tc>
          <w:tcPr>
            <w:tcW w:w="1495" w:type="dxa"/>
            <w:tcBorders>
              <w:top w:val="nil"/>
              <w:left w:val="single" w:sz="4" w:space="0" w:color="auto"/>
              <w:bottom w:val="single" w:sz="4" w:space="0" w:color="auto"/>
              <w:right w:val="single" w:sz="4" w:space="0" w:color="auto"/>
            </w:tcBorders>
            <w:vAlign w:val="center"/>
          </w:tcPr>
          <w:p w14:paraId="4BC2602E" w14:textId="77777777" w:rsidR="00B762D0" w:rsidRPr="001C7E11" w:rsidRDefault="00B762D0" w:rsidP="007D6F59">
            <w:pPr>
              <w:pStyle w:val="TAC"/>
              <w:rPr>
                <w:rFonts w:eastAsiaTheme="minorEastAsia"/>
                <w:lang w:val="en-US" w:eastAsia="zh-CN"/>
              </w:rPr>
            </w:pPr>
          </w:p>
        </w:tc>
      </w:tr>
      <w:tr w:rsidR="00B762D0" w:rsidRPr="001C7E11" w14:paraId="642D15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392D5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CA_n1A-n67A-n78A</w:t>
            </w:r>
          </w:p>
        </w:tc>
        <w:tc>
          <w:tcPr>
            <w:tcW w:w="1715" w:type="dxa"/>
            <w:tcBorders>
              <w:top w:val="single" w:sz="4" w:space="0" w:color="auto"/>
              <w:left w:val="single" w:sz="4" w:space="0" w:color="auto"/>
              <w:bottom w:val="nil"/>
              <w:right w:val="single" w:sz="4" w:space="0" w:color="auto"/>
            </w:tcBorders>
            <w:vAlign w:val="center"/>
          </w:tcPr>
          <w:p w14:paraId="7E8CC7DA"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9DBFC64"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76E6E76" w14:textId="77777777" w:rsidR="00B762D0" w:rsidRPr="001C7E11" w:rsidRDefault="00B762D0" w:rsidP="007D6F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3290482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79D0AD4E" w14:textId="77777777" w:rsidTr="007D6F59">
        <w:trPr>
          <w:trHeight w:val="29"/>
        </w:trPr>
        <w:tc>
          <w:tcPr>
            <w:tcW w:w="2067" w:type="dxa"/>
            <w:tcBorders>
              <w:top w:val="nil"/>
              <w:left w:val="single" w:sz="4" w:space="0" w:color="auto"/>
              <w:bottom w:val="nil"/>
              <w:right w:val="single" w:sz="4" w:space="0" w:color="auto"/>
            </w:tcBorders>
            <w:vAlign w:val="center"/>
          </w:tcPr>
          <w:p w14:paraId="30A189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2809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21ED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7B65EAAE" w14:textId="77777777" w:rsidR="00B762D0" w:rsidRPr="001C7E11" w:rsidRDefault="00B762D0" w:rsidP="007D6F59">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0FE9077B" w14:textId="77777777" w:rsidR="00B762D0" w:rsidRPr="001C7E11" w:rsidRDefault="00B762D0" w:rsidP="007D6F59">
            <w:pPr>
              <w:pStyle w:val="TAC"/>
              <w:rPr>
                <w:rFonts w:eastAsiaTheme="minorEastAsia"/>
                <w:lang w:val="en-US" w:eastAsia="zh-CN"/>
              </w:rPr>
            </w:pPr>
          </w:p>
        </w:tc>
      </w:tr>
      <w:tr w:rsidR="00B762D0" w:rsidRPr="001C7E11" w14:paraId="365BC1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958F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79AD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C45C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83EDAE9" w14:textId="77777777" w:rsidR="00B762D0" w:rsidRPr="001C7E11" w:rsidRDefault="00B762D0" w:rsidP="007D6F59">
            <w:pPr>
              <w:pStyle w:val="TAC"/>
              <w:rPr>
                <w:rFonts w:eastAsiaTheme="minorEastAsia" w:cs="Arial"/>
                <w:szCs w:val="18"/>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60E5C7" w14:textId="77777777" w:rsidR="00B762D0" w:rsidRPr="001C7E11" w:rsidRDefault="00B762D0" w:rsidP="007D6F59">
            <w:pPr>
              <w:pStyle w:val="TAC"/>
              <w:rPr>
                <w:rFonts w:eastAsiaTheme="minorEastAsia"/>
                <w:lang w:val="en-US" w:eastAsia="zh-CN"/>
              </w:rPr>
            </w:pPr>
          </w:p>
        </w:tc>
      </w:tr>
      <w:tr w:rsidR="00B762D0" w:rsidRPr="001C7E11" w14:paraId="4F1B63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1D629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CA_n1A-n67A-n78(2A)</w:t>
            </w:r>
          </w:p>
        </w:tc>
        <w:tc>
          <w:tcPr>
            <w:tcW w:w="1715" w:type="dxa"/>
            <w:tcBorders>
              <w:top w:val="single" w:sz="4" w:space="0" w:color="auto"/>
              <w:left w:val="single" w:sz="4" w:space="0" w:color="auto"/>
              <w:bottom w:val="nil"/>
              <w:right w:val="single" w:sz="4" w:space="0" w:color="auto"/>
            </w:tcBorders>
            <w:vAlign w:val="center"/>
          </w:tcPr>
          <w:p w14:paraId="775D0ECD" w14:textId="77777777" w:rsidR="00B762D0" w:rsidRDefault="00B762D0" w:rsidP="007D6F59">
            <w:pPr>
              <w:pStyle w:val="TAC"/>
              <w:rPr>
                <w:rFonts w:eastAsiaTheme="minorEastAsia"/>
                <w:lang w:eastAsia="zh-CN"/>
              </w:rPr>
            </w:pPr>
            <w:r w:rsidRPr="001C7E11">
              <w:rPr>
                <w:rFonts w:eastAsiaTheme="minorEastAsia"/>
                <w:lang w:eastAsia="zh-CN"/>
              </w:rPr>
              <w:t>CA_n1A-n78A</w:t>
            </w:r>
          </w:p>
          <w:p w14:paraId="480DD2B9" w14:textId="77777777" w:rsidR="00B762D0" w:rsidRPr="001C7E11" w:rsidRDefault="00B762D0" w:rsidP="007D6F59">
            <w:pPr>
              <w:pStyle w:val="TAC"/>
              <w:rPr>
                <w:rFonts w:eastAsiaTheme="minorEastAsia"/>
                <w:szCs w:val="18"/>
                <w:lang w:val="en-US" w:eastAsia="zh-CN"/>
              </w:rPr>
            </w:pP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59CD9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7131C1AB" w14:textId="77777777" w:rsidR="00B762D0" w:rsidRPr="001C7E11" w:rsidRDefault="00B762D0" w:rsidP="007D6F59">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5" w:type="dxa"/>
            <w:tcBorders>
              <w:top w:val="single" w:sz="4" w:space="0" w:color="auto"/>
              <w:left w:val="single" w:sz="4" w:space="0" w:color="auto"/>
              <w:bottom w:val="nil"/>
              <w:right w:val="single" w:sz="4" w:space="0" w:color="auto"/>
            </w:tcBorders>
            <w:vAlign w:val="center"/>
          </w:tcPr>
          <w:p w14:paraId="1CDFC1D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AF899C1" w14:textId="77777777" w:rsidTr="007D6F59">
        <w:trPr>
          <w:trHeight w:val="29"/>
        </w:trPr>
        <w:tc>
          <w:tcPr>
            <w:tcW w:w="2067" w:type="dxa"/>
            <w:tcBorders>
              <w:top w:val="nil"/>
              <w:left w:val="single" w:sz="4" w:space="0" w:color="auto"/>
              <w:bottom w:val="nil"/>
              <w:right w:val="single" w:sz="4" w:space="0" w:color="auto"/>
            </w:tcBorders>
            <w:vAlign w:val="center"/>
          </w:tcPr>
          <w:p w14:paraId="68B72B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06FC4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0ECD"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789B49A" w14:textId="77777777" w:rsidR="00B762D0" w:rsidRPr="001C7E11" w:rsidRDefault="00B762D0" w:rsidP="007D6F59">
            <w:pPr>
              <w:pStyle w:val="TAC"/>
              <w:rPr>
                <w:rFonts w:eastAsiaTheme="minorEastAsia" w:cs="Arial"/>
                <w:szCs w:val="18"/>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68E24186" w14:textId="77777777" w:rsidR="00B762D0" w:rsidRPr="001C7E11" w:rsidRDefault="00B762D0" w:rsidP="007D6F59">
            <w:pPr>
              <w:pStyle w:val="TAC"/>
              <w:rPr>
                <w:rFonts w:eastAsiaTheme="minorEastAsia"/>
                <w:lang w:val="en-US" w:eastAsia="zh-CN"/>
              </w:rPr>
            </w:pPr>
          </w:p>
        </w:tc>
      </w:tr>
      <w:tr w:rsidR="00B762D0" w:rsidRPr="001C7E11" w14:paraId="40F455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2F66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78E08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A63BA"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6BE0916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136735C" w14:textId="77777777" w:rsidR="00B762D0" w:rsidRPr="001C7E11" w:rsidRDefault="00B762D0" w:rsidP="007D6F59">
            <w:pPr>
              <w:pStyle w:val="TAC"/>
              <w:rPr>
                <w:rFonts w:eastAsiaTheme="minorEastAsia"/>
                <w:lang w:val="en-US" w:eastAsia="zh-CN"/>
              </w:rPr>
            </w:pPr>
          </w:p>
        </w:tc>
      </w:tr>
      <w:tr w:rsidR="00B762D0" w:rsidRPr="001C7E11" w14:paraId="720A68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8401B4" w14:textId="77777777" w:rsidR="00B762D0" w:rsidRPr="001C7E11" w:rsidRDefault="00B762D0" w:rsidP="007D6F59">
            <w:pPr>
              <w:pStyle w:val="TAC"/>
              <w:rPr>
                <w:rFonts w:eastAsiaTheme="minorEastAsia"/>
                <w:lang w:val="en-US" w:eastAsia="zh-CN"/>
              </w:rPr>
            </w:pPr>
            <w:r w:rsidRPr="001C7E11">
              <w:rPr>
                <w:rFonts w:eastAsia="DengXian"/>
                <w:lang w:val="en-US" w:eastAsia="zh-CN"/>
              </w:rPr>
              <w:t>CA_n1A-n75A-n78A</w:t>
            </w:r>
          </w:p>
        </w:tc>
        <w:tc>
          <w:tcPr>
            <w:tcW w:w="1715" w:type="dxa"/>
            <w:tcBorders>
              <w:top w:val="single" w:sz="4" w:space="0" w:color="auto"/>
              <w:left w:val="single" w:sz="4" w:space="0" w:color="auto"/>
              <w:bottom w:val="nil"/>
              <w:right w:val="single" w:sz="4" w:space="0" w:color="auto"/>
            </w:tcBorders>
            <w:vAlign w:val="center"/>
          </w:tcPr>
          <w:p w14:paraId="7B4248A7"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A2F05" w14:textId="77777777" w:rsidR="00B762D0" w:rsidRPr="001C7E11" w:rsidRDefault="00B762D0" w:rsidP="007D6F59">
            <w:pPr>
              <w:pStyle w:val="TAC"/>
              <w:rPr>
                <w:rFonts w:eastAsiaTheme="minorEastAsia"/>
                <w:lang w:eastAsia="zh-CN"/>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B1AB281"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1A3EB09E"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4376CD0D" w14:textId="77777777" w:rsidTr="007D6F59">
        <w:trPr>
          <w:trHeight w:val="29"/>
        </w:trPr>
        <w:tc>
          <w:tcPr>
            <w:tcW w:w="2067" w:type="dxa"/>
            <w:tcBorders>
              <w:top w:val="nil"/>
              <w:left w:val="single" w:sz="4" w:space="0" w:color="auto"/>
              <w:bottom w:val="nil"/>
              <w:right w:val="single" w:sz="4" w:space="0" w:color="auto"/>
            </w:tcBorders>
            <w:vAlign w:val="center"/>
          </w:tcPr>
          <w:p w14:paraId="144E4AB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947AC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74EFB" w14:textId="77777777" w:rsidR="00B762D0" w:rsidRPr="001C7E11" w:rsidRDefault="00B762D0" w:rsidP="007D6F59">
            <w:pPr>
              <w:pStyle w:val="TAC"/>
              <w:rPr>
                <w:rFonts w:eastAsiaTheme="minorEastAsia"/>
                <w:lang w:eastAsia="zh-CN"/>
              </w:rPr>
            </w:pPr>
            <w:r w:rsidRPr="001C7E11">
              <w:rPr>
                <w:rFonts w:eastAsiaTheme="minorEastAsia"/>
                <w:lang w:eastAsia="zh-CN"/>
              </w:rPr>
              <w:t>n75</w:t>
            </w:r>
          </w:p>
        </w:tc>
        <w:tc>
          <w:tcPr>
            <w:tcW w:w="3114" w:type="dxa"/>
            <w:tcBorders>
              <w:top w:val="single" w:sz="4" w:space="0" w:color="auto"/>
              <w:left w:val="single" w:sz="4" w:space="0" w:color="auto"/>
              <w:bottom w:val="single" w:sz="4" w:space="0" w:color="auto"/>
              <w:right w:val="single" w:sz="4" w:space="0" w:color="auto"/>
            </w:tcBorders>
            <w:vAlign w:val="center"/>
          </w:tcPr>
          <w:p w14:paraId="5DDDC47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5" w:type="dxa"/>
            <w:tcBorders>
              <w:top w:val="nil"/>
              <w:left w:val="single" w:sz="4" w:space="0" w:color="auto"/>
              <w:bottom w:val="nil"/>
              <w:right w:val="single" w:sz="4" w:space="0" w:color="auto"/>
            </w:tcBorders>
            <w:vAlign w:val="center"/>
          </w:tcPr>
          <w:p w14:paraId="1FC77F99" w14:textId="77777777" w:rsidR="00B762D0" w:rsidRPr="001C7E11" w:rsidRDefault="00B762D0" w:rsidP="007D6F59">
            <w:pPr>
              <w:pStyle w:val="TAC"/>
              <w:rPr>
                <w:rFonts w:eastAsiaTheme="minorEastAsia"/>
                <w:lang w:val="en-US" w:eastAsia="zh-CN"/>
              </w:rPr>
            </w:pPr>
          </w:p>
        </w:tc>
      </w:tr>
      <w:tr w:rsidR="00B762D0" w:rsidRPr="001C7E11" w14:paraId="433D703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A535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06328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603A"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9F15C3A"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single" w:sz="4" w:space="0" w:color="auto"/>
              <w:right w:val="single" w:sz="4" w:space="0" w:color="auto"/>
            </w:tcBorders>
            <w:vAlign w:val="center"/>
          </w:tcPr>
          <w:p w14:paraId="0B6BD7AB" w14:textId="77777777" w:rsidR="00B762D0" w:rsidRPr="001C7E11" w:rsidRDefault="00B762D0" w:rsidP="007D6F59">
            <w:pPr>
              <w:pStyle w:val="TAC"/>
              <w:rPr>
                <w:rFonts w:eastAsiaTheme="minorEastAsia"/>
                <w:lang w:val="en-US" w:eastAsia="zh-CN"/>
              </w:rPr>
            </w:pPr>
          </w:p>
        </w:tc>
      </w:tr>
      <w:tr w:rsidR="00B762D0" w:rsidRPr="001C7E11" w14:paraId="10CEC3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07F2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76EB7198" w14:textId="77777777" w:rsidR="00B762D0" w:rsidRDefault="00B762D0" w:rsidP="007D6F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171D10D" w14:textId="77777777" w:rsidR="00B762D0" w:rsidRPr="001314EA" w:rsidRDefault="00B762D0" w:rsidP="007D6F5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66DAAE0"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8413454"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8817C5D" w14:textId="77777777" w:rsidR="00B762D0" w:rsidRPr="001C7E11" w:rsidRDefault="00B762D0" w:rsidP="007D6F59">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A8CF3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C6FB8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5148F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1DA0B7" w14:textId="77777777" w:rsidTr="007D6F59">
        <w:trPr>
          <w:trHeight w:val="29"/>
        </w:trPr>
        <w:tc>
          <w:tcPr>
            <w:tcW w:w="2067" w:type="dxa"/>
            <w:tcBorders>
              <w:top w:val="nil"/>
              <w:left w:val="single" w:sz="4" w:space="0" w:color="auto"/>
              <w:bottom w:val="nil"/>
              <w:right w:val="single" w:sz="4" w:space="0" w:color="auto"/>
            </w:tcBorders>
            <w:vAlign w:val="center"/>
          </w:tcPr>
          <w:p w14:paraId="672098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9521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1E5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1C5E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66CA5B4" w14:textId="77777777" w:rsidR="00B762D0" w:rsidRPr="001C7E11" w:rsidRDefault="00B762D0" w:rsidP="007D6F59">
            <w:pPr>
              <w:pStyle w:val="TAC"/>
              <w:rPr>
                <w:rFonts w:eastAsiaTheme="minorEastAsia"/>
                <w:lang w:val="en-US" w:eastAsia="zh-CN"/>
              </w:rPr>
            </w:pPr>
          </w:p>
        </w:tc>
      </w:tr>
      <w:tr w:rsidR="00B762D0" w:rsidRPr="001C7E11" w14:paraId="396938AB" w14:textId="77777777" w:rsidTr="007D6F59">
        <w:trPr>
          <w:trHeight w:val="90"/>
        </w:trPr>
        <w:tc>
          <w:tcPr>
            <w:tcW w:w="2067" w:type="dxa"/>
            <w:tcBorders>
              <w:top w:val="nil"/>
              <w:left w:val="single" w:sz="4" w:space="0" w:color="auto"/>
              <w:bottom w:val="nil"/>
              <w:right w:val="single" w:sz="4" w:space="0" w:color="auto"/>
            </w:tcBorders>
            <w:vAlign w:val="center"/>
          </w:tcPr>
          <w:p w14:paraId="58AB5A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B81E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4A8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AA67A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FC8120B" w14:textId="77777777" w:rsidR="00B762D0" w:rsidRPr="001C7E11" w:rsidRDefault="00B762D0" w:rsidP="007D6F59">
            <w:pPr>
              <w:pStyle w:val="TAC"/>
              <w:rPr>
                <w:rFonts w:eastAsiaTheme="minorEastAsia"/>
                <w:lang w:val="en-US" w:eastAsia="zh-CN"/>
              </w:rPr>
            </w:pPr>
          </w:p>
        </w:tc>
      </w:tr>
      <w:tr w:rsidR="00B762D0" w:rsidRPr="001C7E11" w14:paraId="40E9FEAE" w14:textId="77777777" w:rsidTr="007D6F59">
        <w:trPr>
          <w:trHeight w:val="90"/>
        </w:trPr>
        <w:tc>
          <w:tcPr>
            <w:tcW w:w="2067" w:type="dxa"/>
            <w:tcBorders>
              <w:top w:val="nil"/>
              <w:left w:val="single" w:sz="4" w:space="0" w:color="auto"/>
              <w:bottom w:val="nil"/>
              <w:right w:val="single" w:sz="4" w:space="0" w:color="auto"/>
            </w:tcBorders>
            <w:vAlign w:val="center"/>
          </w:tcPr>
          <w:p w14:paraId="14AFB7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22C9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B6B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
          <w:p w14:paraId="26783E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6DF090A5"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626CAE34" w14:textId="77777777" w:rsidTr="007D6F59">
        <w:trPr>
          <w:trHeight w:val="90"/>
        </w:trPr>
        <w:tc>
          <w:tcPr>
            <w:tcW w:w="2067" w:type="dxa"/>
            <w:tcBorders>
              <w:top w:val="nil"/>
              <w:left w:val="single" w:sz="4" w:space="0" w:color="auto"/>
              <w:bottom w:val="nil"/>
              <w:right w:val="single" w:sz="4" w:space="0" w:color="auto"/>
            </w:tcBorders>
            <w:vAlign w:val="center"/>
          </w:tcPr>
          <w:p w14:paraId="6BDC33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9F4B6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C3B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1922A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5" w:type="dxa"/>
            <w:tcBorders>
              <w:top w:val="nil"/>
              <w:left w:val="single" w:sz="4" w:space="0" w:color="auto"/>
              <w:bottom w:val="nil"/>
              <w:right w:val="single" w:sz="4" w:space="0" w:color="auto"/>
            </w:tcBorders>
            <w:vAlign w:val="center"/>
          </w:tcPr>
          <w:p w14:paraId="4453EB0A" w14:textId="77777777" w:rsidR="00B762D0" w:rsidRPr="001C7E11" w:rsidRDefault="00B762D0" w:rsidP="007D6F59">
            <w:pPr>
              <w:pStyle w:val="TAC"/>
              <w:rPr>
                <w:rFonts w:eastAsiaTheme="minorEastAsia"/>
                <w:lang w:val="en-US" w:eastAsia="zh-CN"/>
              </w:rPr>
            </w:pPr>
          </w:p>
        </w:tc>
      </w:tr>
      <w:tr w:rsidR="00B762D0" w:rsidRPr="001C7E11" w14:paraId="031586E8" w14:textId="77777777" w:rsidTr="007D6F59">
        <w:trPr>
          <w:trHeight w:val="90"/>
        </w:trPr>
        <w:tc>
          <w:tcPr>
            <w:tcW w:w="2067" w:type="dxa"/>
            <w:tcBorders>
              <w:top w:val="nil"/>
              <w:left w:val="single" w:sz="4" w:space="0" w:color="auto"/>
              <w:bottom w:val="single" w:sz="4" w:space="0" w:color="auto"/>
              <w:right w:val="single" w:sz="4" w:space="0" w:color="auto"/>
            </w:tcBorders>
            <w:vAlign w:val="center"/>
          </w:tcPr>
          <w:p w14:paraId="7E63FD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CFB0D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F72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0DC56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2FFFCAD8" w14:textId="77777777" w:rsidR="00B762D0" w:rsidRPr="001C7E11" w:rsidRDefault="00B762D0" w:rsidP="007D6F59">
            <w:pPr>
              <w:pStyle w:val="TAC"/>
              <w:rPr>
                <w:rFonts w:eastAsiaTheme="minorEastAsia"/>
                <w:lang w:val="en-US" w:eastAsia="zh-CN"/>
              </w:rPr>
            </w:pPr>
          </w:p>
        </w:tc>
      </w:tr>
      <w:tr w:rsidR="00B762D0" w:rsidRPr="001C7E11" w14:paraId="21F89C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E51BDD" w14:textId="77777777" w:rsidR="00B762D0" w:rsidRPr="001C7E11" w:rsidRDefault="00B762D0" w:rsidP="007D6F59">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4F6AE639" w14:textId="77777777" w:rsidR="00B762D0" w:rsidRDefault="00B762D0" w:rsidP="007D6F5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30EE9B4" w14:textId="77777777" w:rsidR="00B762D0" w:rsidRPr="001314EA" w:rsidRDefault="00B762D0" w:rsidP="007D6F5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E2885CA" w14:textId="77777777" w:rsidR="00B762D0" w:rsidRPr="00E61D25" w:rsidRDefault="00B762D0" w:rsidP="007D6F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73A189B2" w14:textId="77777777" w:rsidR="00B762D0" w:rsidRPr="00E61D25" w:rsidRDefault="00B762D0" w:rsidP="007D6F5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72C607C" w14:textId="77777777" w:rsidR="00B762D0" w:rsidRDefault="00B762D0" w:rsidP="007D6F5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C7E4167" w14:textId="77777777" w:rsidR="00B762D0" w:rsidRPr="001C7E11" w:rsidRDefault="00B762D0" w:rsidP="007D6F59">
            <w:pPr>
              <w:pStyle w:val="TAC"/>
              <w:rPr>
                <w:rFonts w:eastAsiaTheme="minorEastAsia"/>
                <w:lang w:val="en-US" w:eastAsia="zh-CN"/>
              </w:rPr>
            </w:pPr>
            <w:r w:rsidRPr="00376A70">
              <w:rPr>
                <w:rFonts w:cs="Arial"/>
                <w:iCs/>
                <w:szCs w:val="18"/>
                <w:lang w:val="en-US" w:eastAsia="zh-CN"/>
              </w:rPr>
              <w:t>CA_n77</w:t>
            </w:r>
            <w:del w:id="872" w:author="Tomi Kangasvieri (Nokia)" w:date="2024-11-07T17:41:00Z" w16du:dateUtc="2024-11-07T15:41:00Z">
              <w:r w:rsidDel="00D76D01">
                <w:rPr>
                  <w:rFonts w:cs="Arial"/>
                  <w:iCs/>
                  <w:szCs w:val="18"/>
                  <w:lang w:val="en-US" w:eastAsia="zh-CN"/>
                </w:rPr>
                <w:delText>A</w:delText>
              </w:r>
            </w:del>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9FC36B"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36189F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9B6B98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D0089D5" w14:textId="77777777" w:rsidTr="007D6F59">
        <w:trPr>
          <w:trHeight w:val="29"/>
        </w:trPr>
        <w:tc>
          <w:tcPr>
            <w:tcW w:w="2067" w:type="dxa"/>
            <w:tcBorders>
              <w:top w:val="nil"/>
              <w:left w:val="single" w:sz="4" w:space="0" w:color="auto"/>
              <w:bottom w:val="nil"/>
              <w:right w:val="single" w:sz="4" w:space="0" w:color="auto"/>
            </w:tcBorders>
            <w:vAlign w:val="center"/>
          </w:tcPr>
          <w:p w14:paraId="599CA5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9910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1C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4A355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7916DBF0" w14:textId="77777777" w:rsidR="00B762D0" w:rsidRPr="001C7E11" w:rsidRDefault="00B762D0" w:rsidP="007D6F59">
            <w:pPr>
              <w:pStyle w:val="TAC"/>
              <w:rPr>
                <w:rFonts w:eastAsiaTheme="minorEastAsia"/>
                <w:lang w:val="en-US" w:eastAsia="zh-CN"/>
              </w:rPr>
            </w:pPr>
          </w:p>
        </w:tc>
      </w:tr>
      <w:tr w:rsidR="00B762D0" w:rsidRPr="001C7E11" w14:paraId="3CC70964" w14:textId="77777777" w:rsidTr="007D6F59">
        <w:trPr>
          <w:trHeight w:val="29"/>
        </w:trPr>
        <w:tc>
          <w:tcPr>
            <w:tcW w:w="2067" w:type="dxa"/>
            <w:tcBorders>
              <w:top w:val="nil"/>
              <w:left w:val="single" w:sz="4" w:space="0" w:color="auto"/>
              <w:bottom w:val="nil"/>
              <w:right w:val="single" w:sz="4" w:space="0" w:color="auto"/>
            </w:tcBorders>
            <w:vAlign w:val="center"/>
          </w:tcPr>
          <w:p w14:paraId="18B4B6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BBCC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9AE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4CDAF6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41CEFCDA" w14:textId="77777777" w:rsidR="00B762D0" w:rsidRPr="001C7E11" w:rsidRDefault="00B762D0" w:rsidP="007D6F59">
            <w:pPr>
              <w:pStyle w:val="TAC"/>
              <w:rPr>
                <w:rFonts w:eastAsiaTheme="minorEastAsia"/>
                <w:lang w:val="en-US" w:eastAsia="zh-CN"/>
              </w:rPr>
            </w:pPr>
          </w:p>
        </w:tc>
      </w:tr>
      <w:tr w:rsidR="00B762D0" w:rsidRPr="001C7E11" w14:paraId="31104627" w14:textId="77777777" w:rsidTr="007D6F59">
        <w:trPr>
          <w:trHeight w:val="29"/>
        </w:trPr>
        <w:tc>
          <w:tcPr>
            <w:tcW w:w="2067" w:type="dxa"/>
            <w:tcBorders>
              <w:top w:val="nil"/>
              <w:left w:val="single" w:sz="4" w:space="0" w:color="auto"/>
              <w:bottom w:val="nil"/>
              <w:right w:val="single" w:sz="4" w:space="0" w:color="auto"/>
            </w:tcBorders>
            <w:vAlign w:val="center"/>
          </w:tcPr>
          <w:p w14:paraId="3AC025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5D61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2A418"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303E06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
          <w:p w14:paraId="568E6D9F" w14:textId="77777777" w:rsidR="00B762D0" w:rsidRPr="001C7E11" w:rsidRDefault="00B762D0" w:rsidP="007D6F59">
            <w:pPr>
              <w:pStyle w:val="TAC"/>
              <w:rPr>
                <w:rFonts w:eastAsiaTheme="minorEastAsia"/>
                <w:lang w:val="en-US" w:eastAsia="zh-CN"/>
              </w:rPr>
            </w:pPr>
            <w:r w:rsidRPr="001C7E11">
              <w:rPr>
                <w:rFonts w:eastAsia="SimSun" w:hint="eastAsia"/>
                <w:lang w:val="en-US" w:eastAsia="zh-CN"/>
              </w:rPr>
              <w:t>4</w:t>
            </w:r>
            <w:r w:rsidRPr="001C7E11">
              <w:rPr>
                <w:rFonts w:eastAsia="SimSun"/>
                <w:lang w:val="en-US" w:eastAsia="zh-CN"/>
              </w:rPr>
              <w:t xml:space="preserve"> and 5</w:t>
            </w:r>
          </w:p>
        </w:tc>
      </w:tr>
      <w:tr w:rsidR="00B762D0" w:rsidRPr="001C7E11" w14:paraId="0FD96024" w14:textId="77777777" w:rsidTr="007D6F59">
        <w:trPr>
          <w:trHeight w:val="29"/>
        </w:trPr>
        <w:tc>
          <w:tcPr>
            <w:tcW w:w="2067" w:type="dxa"/>
            <w:tcBorders>
              <w:top w:val="nil"/>
              <w:left w:val="single" w:sz="4" w:space="0" w:color="auto"/>
              <w:bottom w:val="nil"/>
              <w:right w:val="single" w:sz="4" w:space="0" w:color="auto"/>
            </w:tcBorders>
            <w:vAlign w:val="center"/>
          </w:tcPr>
          <w:p w14:paraId="586014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FB327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B0B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380DC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5" w:type="dxa"/>
            <w:tcBorders>
              <w:top w:val="nil"/>
              <w:left w:val="single" w:sz="4" w:space="0" w:color="auto"/>
              <w:bottom w:val="nil"/>
              <w:right w:val="single" w:sz="4" w:space="0" w:color="auto"/>
            </w:tcBorders>
            <w:vAlign w:val="center"/>
          </w:tcPr>
          <w:p w14:paraId="219297E1" w14:textId="77777777" w:rsidR="00B762D0" w:rsidRPr="001C7E11" w:rsidRDefault="00B762D0" w:rsidP="007D6F59">
            <w:pPr>
              <w:pStyle w:val="TAC"/>
              <w:rPr>
                <w:rFonts w:eastAsiaTheme="minorEastAsia"/>
                <w:lang w:val="en-US" w:eastAsia="zh-CN"/>
              </w:rPr>
            </w:pPr>
          </w:p>
        </w:tc>
      </w:tr>
      <w:tr w:rsidR="00B762D0" w:rsidRPr="001C7E11" w14:paraId="69B649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4A10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7767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FF8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BB9D8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23AAC78E" w14:textId="77777777" w:rsidR="00B762D0" w:rsidRPr="001C7E11" w:rsidRDefault="00B762D0" w:rsidP="007D6F59">
            <w:pPr>
              <w:pStyle w:val="TAC"/>
              <w:rPr>
                <w:rFonts w:eastAsiaTheme="minorEastAsia"/>
                <w:lang w:val="en-US" w:eastAsia="zh-CN"/>
              </w:rPr>
            </w:pPr>
          </w:p>
        </w:tc>
      </w:tr>
      <w:tr w:rsidR="00B762D0" w:rsidRPr="001C7E11" w14:paraId="4EDE3C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1DA051" w14:textId="77777777" w:rsidR="00B762D0" w:rsidRPr="001C7E11" w:rsidRDefault="00B762D0" w:rsidP="007D6F59">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5" w:type="dxa"/>
            <w:tcBorders>
              <w:top w:val="single" w:sz="4" w:space="0" w:color="auto"/>
              <w:left w:val="single" w:sz="4" w:space="0" w:color="auto"/>
              <w:bottom w:val="nil"/>
              <w:right w:val="single" w:sz="4" w:space="0" w:color="auto"/>
            </w:tcBorders>
            <w:vAlign w:val="center"/>
          </w:tcPr>
          <w:p w14:paraId="389BEB10" w14:textId="77777777" w:rsidR="00B762D0" w:rsidRPr="001C7E11" w:rsidRDefault="00B762D0" w:rsidP="007D6F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095A206" w14:textId="77777777" w:rsidR="00B762D0" w:rsidRPr="001C7E11" w:rsidRDefault="00B762D0" w:rsidP="007D6F5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17759886" w14:textId="77777777" w:rsidR="00B762D0" w:rsidRPr="001C7E11" w:rsidRDefault="00B762D0" w:rsidP="007D6F59">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15690614" w14:textId="77777777" w:rsidR="00B762D0" w:rsidRPr="001C7E11" w:rsidRDefault="00B762D0" w:rsidP="007D6F59">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14" w:type="dxa"/>
            <w:tcBorders>
              <w:top w:val="single" w:sz="4" w:space="0" w:color="auto"/>
              <w:left w:val="single" w:sz="4" w:space="0" w:color="auto"/>
              <w:bottom w:val="single" w:sz="4" w:space="0" w:color="auto"/>
              <w:right w:val="single" w:sz="4" w:space="0" w:color="auto"/>
            </w:tcBorders>
            <w:vAlign w:val="center"/>
          </w:tcPr>
          <w:p w14:paraId="791AE5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F5E1A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ja-JP"/>
              </w:rPr>
              <w:t>0</w:t>
            </w:r>
          </w:p>
        </w:tc>
      </w:tr>
      <w:tr w:rsidR="00B762D0" w:rsidRPr="001C7E11" w14:paraId="130741C4" w14:textId="77777777" w:rsidTr="007D6F59">
        <w:trPr>
          <w:trHeight w:val="29"/>
        </w:trPr>
        <w:tc>
          <w:tcPr>
            <w:tcW w:w="2067" w:type="dxa"/>
            <w:tcBorders>
              <w:top w:val="nil"/>
              <w:left w:val="single" w:sz="4" w:space="0" w:color="auto"/>
              <w:bottom w:val="nil"/>
              <w:right w:val="single" w:sz="4" w:space="0" w:color="auto"/>
            </w:tcBorders>
            <w:vAlign w:val="center"/>
          </w:tcPr>
          <w:p w14:paraId="3EBFFD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6D1FA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3D8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6FE59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5" w:type="dxa"/>
            <w:tcBorders>
              <w:top w:val="nil"/>
              <w:left w:val="single" w:sz="4" w:space="0" w:color="auto"/>
              <w:bottom w:val="nil"/>
              <w:right w:val="single" w:sz="4" w:space="0" w:color="auto"/>
            </w:tcBorders>
            <w:vAlign w:val="center"/>
          </w:tcPr>
          <w:p w14:paraId="67C8879B" w14:textId="77777777" w:rsidR="00B762D0" w:rsidRPr="001C7E11" w:rsidRDefault="00B762D0" w:rsidP="007D6F59">
            <w:pPr>
              <w:pStyle w:val="TAC"/>
              <w:rPr>
                <w:rFonts w:eastAsiaTheme="minorEastAsia"/>
                <w:lang w:val="en-US" w:eastAsia="zh-CN"/>
              </w:rPr>
            </w:pPr>
          </w:p>
        </w:tc>
      </w:tr>
      <w:tr w:rsidR="00B762D0" w:rsidRPr="001C7E11" w14:paraId="6704BA50"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4" w:author="Petri Vasenkari" w:date="2024-11-06T10:49:00Z" w16du:dateUtc="2024-11-06T08:49:00Z">
            <w:trPr>
              <w:gridBefore w:val="2"/>
              <w:trHeight w:val="29"/>
            </w:trPr>
          </w:trPrChange>
        </w:trPr>
        <w:tc>
          <w:tcPr>
            <w:tcW w:w="2067" w:type="dxa"/>
            <w:tcBorders>
              <w:top w:val="nil"/>
              <w:left w:val="single" w:sz="4" w:space="0" w:color="auto"/>
              <w:bottom w:val="single" w:sz="4" w:space="0" w:color="auto"/>
              <w:right w:val="single" w:sz="4" w:space="0" w:color="auto"/>
            </w:tcBorders>
            <w:vAlign w:val="center"/>
            <w:tcPrChange w:id="875"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1872CA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876"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06D829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77"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2DB145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878"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04B1B3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Change w:id="879"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303471F6" w14:textId="77777777" w:rsidR="00B762D0" w:rsidRPr="001C7E11" w:rsidRDefault="00B762D0" w:rsidP="007D6F59">
            <w:pPr>
              <w:pStyle w:val="TAC"/>
              <w:rPr>
                <w:rFonts w:eastAsiaTheme="minorEastAsia"/>
                <w:lang w:val="en-US" w:eastAsia="zh-CN"/>
              </w:rPr>
            </w:pPr>
          </w:p>
        </w:tc>
      </w:tr>
      <w:tr w:rsidR="00B762D0" w:rsidRPr="001C7E11" w14:paraId="4F1D6471"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1" w:author="Petri Vasenkari" w:date="2024-11-06T10:49:00Z" w16du:dateUtc="2024-11-06T08:49:00Z">
            <w:trPr>
              <w:gridBefore w:val="2"/>
              <w:trHeight w:val="29"/>
            </w:trPr>
          </w:trPrChange>
        </w:trPr>
        <w:tc>
          <w:tcPr>
            <w:tcW w:w="2067" w:type="dxa"/>
            <w:tcBorders>
              <w:top w:val="single" w:sz="4" w:space="0" w:color="auto"/>
              <w:left w:val="single" w:sz="4" w:space="0" w:color="auto"/>
              <w:bottom w:val="nil"/>
              <w:right w:val="single" w:sz="4" w:space="0" w:color="auto"/>
            </w:tcBorders>
            <w:vAlign w:val="center"/>
            <w:tcPrChange w:id="882" w:author="Petri Vasenkari" w:date="2024-11-06T10:49:00Z" w16du:dateUtc="2024-11-06T08:49:00Z">
              <w:tcPr>
                <w:tcW w:w="2046" w:type="dxa"/>
                <w:gridSpan w:val="5"/>
                <w:tcBorders>
                  <w:top w:val="single" w:sz="4" w:space="0" w:color="auto"/>
                  <w:left w:val="single" w:sz="4" w:space="0" w:color="auto"/>
                  <w:bottom w:val="nil"/>
                  <w:right w:val="single" w:sz="4" w:space="0" w:color="auto"/>
                </w:tcBorders>
                <w:vAlign w:val="center"/>
              </w:tcPr>
            </w:tcPrChange>
          </w:tcPr>
          <w:p w14:paraId="3B6C87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5" w:type="dxa"/>
            <w:tcBorders>
              <w:top w:val="single" w:sz="4" w:space="0" w:color="auto"/>
              <w:left w:val="single" w:sz="4" w:space="0" w:color="auto"/>
              <w:bottom w:val="nil"/>
              <w:right w:val="single" w:sz="4" w:space="0" w:color="auto"/>
            </w:tcBorders>
            <w:vAlign w:val="center"/>
            <w:tcPrChange w:id="883" w:author="Petri Vasenkari" w:date="2024-11-06T10:49:00Z" w16du:dateUtc="2024-11-06T08:49:00Z">
              <w:tcPr>
                <w:tcW w:w="1718" w:type="dxa"/>
                <w:gridSpan w:val="5"/>
                <w:tcBorders>
                  <w:top w:val="single" w:sz="4" w:space="0" w:color="auto"/>
                  <w:left w:val="single" w:sz="4" w:space="0" w:color="auto"/>
                  <w:bottom w:val="nil"/>
                  <w:right w:val="single" w:sz="4" w:space="0" w:color="auto"/>
                </w:tcBorders>
                <w:vAlign w:val="center"/>
              </w:tcPr>
            </w:tcPrChange>
          </w:tcPr>
          <w:p w14:paraId="4DAA21E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12E41DE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CA_n1A-n79A</w:t>
            </w:r>
          </w:p>
          <w:p w14:paraId="545AC44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Change w:id="884"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392806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Change w:id="885"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4F8B2D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Change w:id="886" w:author="Petri Vasenkari" w:date="2024-11-06T10:49:00Z" w16du:dateUtc="2024-11-06T08:49:00Z">
              <w:tcPr>
                <w:tcW w:w="1498" w:type="dxa"/>
                <w:gridSpan w:val="3"/>
                <w:tcBorders>
                  <w:top w:val="single" w:sz="4" w:space="0" w:color="auto"/>
                  <w:left w:val="single" w:sz="4" w:space="0" w:color="auto"/>
                  <w:bottom w:val="nil"/>
                  <w:right w:val="single" w:sz="4" w:space="0" w:color="auto"/>
                </w:tcBorders>
                <w:vAlign w:val="center"/>
              </w:tcPr>
            </w:tcPrChange>
          </w:tcPr>
          <w:p w14:paraId="294B76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0B2678"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8"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889"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35A32B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890"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4FD42EC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91"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1A12E0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Change w:id="892"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612D446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Change w:id="893"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20A60B45" w14:textId="77777777" w:rsidR="00B762D0" w:rsidRPr="001C7E11" w:rsidRDefault="00B762D0" w:rsidP="007D6F59">
            <w:pPr>
              <w:pStyle w:val="TAC"/>
              <w:rPr>
                <w:rFonts w:eastAsiaTheme="minorEastAsia"/>
                <w:lang w:val="en-US" w:eastAsia="zh-CN"/>
              </w:rPr>
            </w:pPr>
          </w:p>
        </w:tc>
      </w:tr>
      <w:tr w:rsidR="00B762D0" w:rsidRPr="001C7E11" w14:paraId="4828A271"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5"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896"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4FCF79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897"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56B53C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898"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617AF19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899"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4492C2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900"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4D40C093" w14:textId="77777777" w:rsidR="00B762D0" w:rsidRPr="001C7E11" w:rsidRDefault="00B762D0" w:rsidP="007D6F59">
            <w:pPr>
              <w:pStyle w:val="TAC"/>
              <w:rPr>
                <w:rFonts w:eastAsiaTheme="minorEastAsia"/>
                <w:lang w:val="en-US" w:eastAsia="zh-CN"/>
              </w:rPr>
            </w:pPr>
          </w:p>
        </w:tc>
      </w:tr>
      <w:tr w:rsidR="00B762D0" w:rsidRPr="001C7E11" w14:paraId="195209A5"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2"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03"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59EC97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04"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46E8A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05"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7FCFD50D"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Change w:id="906"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632D5A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Change w:id="907"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5DEAF1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6525828"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9"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10"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7B48C2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11"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314D296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2"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78397EEC"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Change w:id="913"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0C71A4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nil"/>
              <w:right w:val="single" w:sz="4" w:space="0" w:color="auto"/>
            </w:tcBorders>
            <w:vAlign w:val="center"/>
            <w:tcPrChange w:id="914"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0147B0B2" w14:textId="77777777" w:rsidR="00B762D0" w:rsidRPr="001C7E11" w:rsidRDefault="00B762D0" w:rsidP="007D6F59">
            <w:pPr>
              <w:pStyle w:val="TAC"/>
              <w:rPr>
                <w:rFonts w:eastAsiaTheme="minorEastAsia"/>
                <w:lang w:val="en-US" w:eastAsia="zh-CN"/>
              </w:rPr>
            </w:pPr>
          </w:p>
        </w:tc>
      </w:tr>
      <w:tr w:rsidR="00B762D0" w:rsidRPr="001C7E11" w14:paraId="157B23BF"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6"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17" w:author="Petri Vasenkari" w:date="2024-11-06T10:49:00Z" w16du:dateUtc="2024-11-06T08:49:00Z">
              <w:tcPr>
                <w:tcW w:w="2046" w:type="dxa"/>
                <w:gridSpan w:val="5"/>
                <w:tcBorders>
                  <w:top w:val="nil"/>
                  <w:left w:val="single" w:sz="4" w:space="0" w:color="auto"/>
                  <w:bottom w:val="single" w:sz="4" w:space="0" w:color="auto"/>
                  <w:right w:val="single" w:sz="4" w:space="0" w:color="auto"/>
                </w:tcBorders>
                <w:vAlign w:val="center"/>
              </w:tcPr>
            </w:tcPrChange>
          </w:tcPr>
          <w:p w14:paraId="100CD8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18" w:author="Petri Vasenkari" w:date="2024-11-06T10:49:00Z" w16du:dateUtc="2024-11-06T08:49:00Z">
              <w:tcPr>
                <w:tcW w:w="1718" w:type="dxa"/>
                <w:gridSpan w:val="5"/>
                <w:tcBorders>
                  <w:top w:val="nil"/>
                  <w:left w:val="single" w:sz="4" w:space="0" w:color="auto"/>
                  <w:bottom w:val="single" w:sz="4" w:space="0" w:color="auto"/>
                  <w:right w:val="single" w:sz="4" w:space="0" w:color="auto"/>
                </w:tcBorders>
                <w:vAlign w:val="center"/>
              </w:tcPr>
            </w:tcPrChange>
          </w:tcPr>
          <w:p w14:paraId="57EA5A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19"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54AE3E36"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Change w:id="920"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3B9585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921"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723C7C58" w14:textId="77777777" w:rsidR="00B762D0" w:rsidRPr="001C7E11" w:rsidRDefault="00B762D0" w:rsidP="007D6F59">
            <w:pPr>
              <w:pStyle w:val="TAC"/>
              <w:rPr>
                <w:rFonts w:eastAsiaTheme="minorEastAsia"/>
                <w:lang w:val="en-US" w:eastAsia="zh-CN"/>
              </w:rPr>
            </w:pPr>
          </w:p>
        </w:tc>
      </w:tr>
      <w:tr w:rsidR="00B762D0" w:rsidRPr="001C7E11" w14:paraId="480A9143"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3"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24"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30171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25"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022F4E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26"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6BF4103F" w14:textId="77777777" w:rsidR="00B762D0" w:rsidRPr="001C7E11" w:rsidRDefault="00B762D0" w:rsidP="007D6F59">
            <w:pPr>
              <w:pStyle w:val="TAC"/>
              <w:rPr>
                <w:rFonts w:eastAsiaTheme="minorEastAsia"/>
                <w:lang w:val="en-US"/>
              </w:rPr>
            </w:pPr>
            <w:r w:rsidRPr="001C7E11">
              <w:rPr>
                <w:rFonts w:eastAsiaTheme="minorEastAsia"/>
                <w:lang w:eastAsia="zh-CN"/>
              </w:rPr>
              <w:t>n1</w:t>
            </w:r>
          </w:p>
        </w:tc>
        <w:tc>
          <w:tcPr>
            <w:tcW w:w="3114" w:type="dxa"/>
            <w:tcBorders>
              <w:top w:val="single" w:sz="4" w:space="0" w:color="auto"/>
              <w:left w:val="single" w:sz="4" w:space="0" w:color="auto"/>
              <w:bottom w:val="single" w:sz="4" w:space="0" w:color="auto"/>
              <w:right w:val="single" w:sz="4" w:space="0" w:color="auto"/>
            </w:tcBorders>
            <w:vAlign w:val="center"/>
            <w:tcPrChange w:id="927"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0D2030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5" w:type="dxa"/>
            <w:tcBorders>
              <w:top w:val="single" w:sz="4" w:space="0" w:color="auto"/>
              <w:left w:val="single" w:sz="4" w:space="0" w:color="auto"/>
              <w:bottom w:val="nil"/>
              <w:right w:val="single" w:sz="4" w:space="0" w:color="auto"/>
            </w:tcBorders>
            <w:vAlign w:val="center"/>
            <w:tcPrChange w:id="928" w:author="Petri Vasenkari" w:date="2024-11-06T10:49:00Z" w16du:dateUtc="2024-11-06T08:49:00Z">
              <w:tcPr>
                <w:tcW w:w="1498" w:type="dxa"/>
                <w:gridSpan w:val="3"/>
                <w:tcBorders>
                  <w:top w:val="single" w:sz="4" w:space="0" w:color="auto"/>
                  <w:left w:val="single" w:sz="4" w:space="0" w:color="auto"/>
                  <w:bottom w:val="nil"/>
                  <w:right w:val="single" w:sz="4" w:space="0" w:color="auto"/>
                </w:tcBorders>
                <w:vAlign w:val="center"/>
              </w:tcPr>
            </w:tcPrChange>
          </w:tcPr>
          <w:p w14:paraId="26F2B4B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16E7C6E3"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0" w:author="Petri Vasenkari" w:date="2024-11-06T10:49:00Z" w16du:dateUtc="2024-11-06T08:49:00Z">
            <w:trPr>
              <w:gridBefore w:val="2"/>
              <w:trHeight w:val="29"/>
            </w:trPr>
          </w:trPrChange>
        </w:trPr>
        <w:tc>
          <w:tcPr>
            <w:tcW w:w="2067" w:type="dxa"/>
            <w:tcBorders>
              <w:top w:val="nil"/>
              <w:left w:val="single" w:sz="4" w:space="0" w:color="auto"/>
              <w:bottom w:val="nil"/>
              <w:right w:val="single" w:sz="4" w:space="0" w:color="auto"/>
            </w:tcBorders>
            <w:vAlign w:val="center"/>
            <w:tcPrChange w:id="931"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5873A2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Change w:id="932"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673045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33"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41E276A0" w14:textId="77777777" w:rsidR="00B762D0" w:rsidRPr="001C7E11" w:rsidRDefault="00B762D0" w:rsidP="007D6F59">
            <w:pPr>
              <w:pStyle w:val="TAC"/>
              <w:rPr>
                <w:rFonts w:eastAsiaTheme="minorEastAsia"/>
                <w:lang w:val="en-US"/>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Change w:id="934"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27EDB0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5" w:type="dxa"/>
            <w:tcBorders>
              <w:top w:val="nil"/>
              <w:left w:val="single" w:sz="4" w:space="0" w:color="auto"/>
              <w:bottom w:val="nil"/>
              <w:right w:val="single" w:sz="4" w:space="0" w:color="auto"/>
            </w:tcBorders>
            <w:vAlign w:val="center"/>
            <w:tcPrChange w:id="935"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649A84DC" w14:textId="77777777" w:rsidR="00B762D0" w:rsidRPr="001C7E11" w:rsidRDefault="00B762D0" w:rsidP="007D6F59">
            <w:pPr>
              <w:pStyle w:val="TAC"/>
              <w:rPr>
                <w:rFonts w:eastAsiaTheme="minorEastAsia"/>
                <w:lang w:val="en-US" w:eastAsia="zh-CN"/>
              </w:rPr>
            </w:pPr>
          </w:p>
        </w:tc>
      </w:tr>
      <w:tr w:rsidR="00B762D0" w:rsidRPr="001C7E11" w14:paraId="11AA0A9C"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7" w:author="Petri Vasenkari" w:date="2024-11-06T10:49:00Z" w16du:dateUtc="2024-11-06T08:49:00Z">
            <w:trPr>
              <w:gridBefore w:val="2"/>
              <w:trHeight w:val="29"/>
            </w:trPr>
          </w:trPrChange>
        </w:trPr>
        <w:tc>
          <w:tcPr>
            <w:tcW w:w="2067" w:type="dxa"/>
            <w:tcBorders>
              <w:top w:val="nil"/>
              <w:left w:val="single" w:sz="4" w:space="0" w:color="auto"/>
              <w:bottom w:val="single" w:sz="4" w:space="0" w:color="auto"/>
              <w:right w:val="single" w:sz="4" w:space="0" w:color="auto"/>
            </w:tcBorders>
            <w:vAlign w:val="center"/>
            <w:tcPrChange w:id="938" w:author="Petri Vasenkari" w:date="2024-11-06T10:49:00Z" w16du:dateUtc="2024-11-06T08:49:00Z">
              <w:tcPr>
                <w:tcW w:w="2046" w:type="dxa"/>
                <w:gridSpan w:val="5"/>
                <w:tcBorders>
                  <w:top w:val="nil"/>
                  <w:left w:val="single" w:sz="4" w:space="0" w:color="auto"/>
                  <w:bottom w:val="single" w:sz="4" w:space="0" w:color="auto"/>
                  <w:right w:val="single" w:sz="4" w:space="0" w:color="auto"/>
                </w:tcBorders>
                <w:vAlign w:val="center"/>
              </w:tcPr>
            </w:tcPrChange>
          </w:tcPr>
          <w:p w14:paraId="54C5B99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939" w:author="Petri Vasenkari" w:date="2024-11-06T10:49:00Z" w16du:dateUtc="2024-11-06T08:49:00Z">
              <w:tcPr>
                <w:tcW w:w="1718" w:type="dxa"/>
                <w:gridSpan w:val="5"/>
                <w:tcBorders>
                  <w:top w:val="nil"/>
                  <w:left w:val="single" w:sz="4" w:space="0" w:color="auto"/>
                  <w:bottom w:val="single" w:sz="4" w:space="0" w:color="auto"/>
                  <w:right w:val="single" w:sz="4" w:space="0" w:color="auto"/>
                </w:tcBorders>
                <w:vAlign w:val="center"/>
              </w:tcPr>
            </w:tcPrChange>
          </w:tcPr>
          <w:p w14:paraId="406CFE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40"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30662374" w14:textId="77777777" w:rsidR="00B762D0" w:rsidRPr="001C7E11" w:rsidRDefault="00B762D0" w:rsidP="007D6F59">
            <w:pPr>
              <w:pStyle w:val="TAC"/>
              <w:rPr>
                <w:rFonts w:eastAsiaTheme="minorEastAsia"/>
                <w:lang w:val="en-US"/>
              </w:rPr>
            </w:pPr>
            <w:r w:rsidRPr="001C7E11">
              <w:rPr>
                <w:rFonts w:eastAsiaTheme="minor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941"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96AD6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Change w:id="942" w:author="Petri Vasenkari" w:date="2024-11-06T10:49:00Z" w16du:dateUtc="2024-11-06T08:49:00Z">
              <w:tcPr>
                <w:tcW w:w="1498" w:type="dxa"/>
                <w:gridSpan w:val="3"/>
                <w:tcBorders>
                  <w:top w:val="nil"/>
                  <w:left w:val="single" w:sz="4" w:space="0" w:color="auto"/>
                  <w:bottom w:val="single" w:sz="4" w:space="0" w:color="auto"/>
                  <w:right w:val="single" w:sz="4" w:space="0" w:color="auto"/>
                </w:tcBorders>
                <w:vAlign w:val="center"/>
              </w:tcPr>
            </w:tcPrChange>
          </w:tcPr>
          <w:p w14:paraId="72B12A20" w14:textId="77777777" w:rsidR="00B762D0" w:rsidRPr="001C7E11" w:rsidRDefault="00B762D0" w:rsidP="007D6F59">
            <w:pPr>
              <w:pStyle w:val="TAC"/>
              <w:rPr>
                <w:rFonts w:eastAsiaTheme="minorEastAsia"/>
                <w:lang w:val="en-US" w:eastAsia="zh-CN"/>
              </w:rPr>
            </w:pPr>
          </w:p>
        </w:tc>
      </w:tr>
      <w:tr w:rsidR="00B762D0" w:rsidRPr="001C7E11" w14:paraId="03525B50"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Petri Vasenkari" w:date="2024-11-06T10:49:00Z" w16du:dateUtc="2024-11-06T08:4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4" w:author="Petri Vasenkari" w:date="2024-11-06T10:49:00Z" w16du:dateUtc="2024-11-06T08:49:00Z">
            <w:trPr>
              <w:gridBefore w:val="2"/>
              <w:trHeight w:val="29"/>
            </w:trPr>
          </w:trPrChange>
        </w:trPr>
        <w:tc>
          <w:tcPr>
            <w:tcW w:w="2067" w:type="dxa"/>
            <w:tcBorders>
              <w:top w:val="single" w:sz="4" w:space="0" w:color="auto"/>
              <w:left w:val="single" w:sz="4" w:space="0" w:color="auto"/>
              <w:bottom w:val="nil"/>
              <w:right w:val="single" w:sz="4" w:space="0" w:color="auto"/>
            </w:tcBorders>
            <w:vAlign w:val="center"/>
            <w:tcPrChange w:id="945" w:author="Petri Vasenkari" w:date="2024-11-06T10:49:00Z" w16du:dateUtc="2024-11-06T08:49:00Z">
              <w:tcPr>
                <w:tcW w:w="2046" w:type="dxa"/>
                <w:gridSpan w:val="5"/>
                <w:tcBorders>
                  <w:top w:val="nil"/>
                  <w:left w:val="single" w:sz="4" w:space="0" w:color="auto"/>
                  <w:bottom w:val="nil"/>
                  <w:right w:val="single" w:sz="4" w:space="0" w:color="auto"/>
                </w:tcBorders>
                <w:vAlign w:val="center"/>
              </w:tcPr>
            </w:tcPrChange>
          </w:tcPr>
          <w:p w14:paraId="4365B5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CA_n1A-n78(2A)-n79A</w:t>
            </w:r>
          </w:p>
        </w:tc>
        <w:tc>
          <w:tcPr>
            <w:tcW w:w="1715" w:type="dxa"/>
            <w:tcBorders>
              <w:top w:val="single" w:sz="4" w:space="0" w:color="auto"/>
              <w:left w:val="single" w:sz="4" w:space="0" w:color="auto"/>
              <w:bottom w:val="nil"/>
              <w:right w:val="single" w:sz="4" w:space="0" w:color="auto"/>
            </w:tcBorders>
            <w:vAlign w:val="center"/>
            <w:tcPrChange w:id="946" w:author="Petri Vasenkari" w:date="2024-11-06T10:49:00Z" w16du:dateUtc="2024-11-06T08:49:00Z">
              <w:tcPr>
                <w:tcW w:w="1718" w:type="dxa"/>
                <w:gridSpan w:val="5"/>
                <w:tcBorders>
                  <w:top w:val="nil"/>
                  <w:left w:val="single" w:sz="4" w:space="0" w:color="auto"/>
                  <w:bottom w:val="nil"/>
                  <w:right w:val="single" w:sz="4" w:space="0" w:color="auto"/>
                </w:tcBorders>
                <w:vAlign w:val="center"/>
              </w:tcPr>
            </w:tcPrChange>
          </w:tcPr>
          <w:p w14:paraId="2FE7230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Change w:id="947" w:author="Petri Vasenkari" w:date="2024-11-06T10:49:00Z" w16du:dateUtc="2024-11-06T08:49: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5137A805" w14:textId="77777777" w:rsidR="00B762D0" w:rsidRPr="001C7E11" w:rsidRDefault="00B762D0" w:rsidP="007D6F59">
            <w:pPr>
              <w:pStyle w:val="TAC"/>
              <w:rPr>
                <w:rFonts w:eastAsiaTheme="minorEastAsia"/>
                <w:lang w:val="en-US" w:eastAsia="zh-CN"/>
              </w:rPr>
            </w:pPr>
            <w:r w:rsidRPr="001C7E11">
              <w:rPr>
                <w:rFonts w:eastAsiaTheme="minorEastAsia"/>
                <w:lang w:val="en-US"/>
              </w:rPr>
              <w:t>n1</w:t>
            </w:r>
          </w:p>
        </w:tc>
        <w:tc>
          <w:tcPr>
            <w:tcW w:w="3114" w:type="dxa"/>
            <w:tcBorders>
              <w:top w:val="single" w:sz="4" w:space="0" w:color="auto"/>
              <w:left w:val="single" w:sz="4" w:space="0" w:color="auto"/>
              <w:bottom w:val="single" w:sz="4" w:space="0" w:color="auto"/>
              <w:right w:val="single" w:sz="4" w:space="0" w:color="auto"/>
            </w:tcBorders>
            <w:vAlign w:val="center"/>
            <w:tcPrChange w:id="948" w:author="Petri Vasenkari" w:date="2024-11-06T10:49:00Z" w16du:dateUtc="2024-11-06T08:49:00Z">
              <w:tcPr>
                <w:tcW w:w="3128" w:type="dxa"/>
                <w:gridSpan w:val="4"/>
                <w:tcBorders>
                  <w:top w:val="single" w:sz="4" w:space="0" w:color="auto"/>
                  <w:left w:val="single" w:sz="4" w:space="0" w:color="auto"/>
                  <w:bottom w:val="single" w:sz="4" w:space="0" w:color="auto"/>
                  <w:right w:val="single" w:sz="4" w:space="0" w:color="auto"/>
                </w:tcBorders>
                <w:vAlign w:val="center"/>
              </w:tcPr>
            </w:tcPrChange>
          </w:tcPr>
          <w:p w14:paraId="5F35B7E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Change w:id="949" w:author="Petri Vasenkari" w:date="2024-11-06T10:49:00Z" w16du:dateUtc="2024-11-06T08:49:00Z">
              <w:tcPr>
                <w:tcW w:w="1498" w:type="dxa"/>
                <w:gridSpan w:val="3"/>
                <w:tcBorders>
                  <w:top w:val="nil"/>
                  <w:left w:val="single" w:sz="4" w:space="0" w:color="auto"/>
                  <w:bottom w:val="nil"/>
                  <w:right w:val="single" w:sz="4" w:space="0" w:color="auto"/>
                </w:tcBorders>
                <w:vAlign w:val="center"/>
              </w:tcPr>
            </w:tcPrChange>
          </w:tcPr>
          <w:p w14:paraId="2ADD35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1CE56C" w14:textId="77777777" w:rsidTr="007D6F59">
        <w:trPr>
          <w:trHeight w:val="29"/>
        </w:trPr>
        <w:tc>
          <w:tcPr>
            <w:tcW w:w="2067" w:type="dxa"/>
            <w:tcBorders>
              <w:top w:val="nil"/>
              <w:left w:val="single" w:sz="4" w:space="0" w:color="auto"/>
              <w:bottom w:val="nil"/>
              <w:right w:val="single" w:sz="4" w:space="0" w:color="auto"/>
            </w:tcBorders>
            <w:vAlign w:val="center"/>
          </w:tcPr>
          <w:p w14:paraId="0985B01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C1BD7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DB3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6355BD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5" w:type="dxa"/>
            <w:tcBorders>
              <w:top w:val="nil"/>
              <w:left w:val="single" w:sz="4" w:space="0" w:color="auto"/>
              <w:bottom w:val="nil"/>
              <w:right w:val="single" w:sz="4" w:space="0" w:color="auto"/>
            </w:tcBorders>
            <w:vAlign w:val="center"/>
          </w:tcPr>
          <w:p w14:paraId="381001AC" w14:textId="77777777" w:rsidR="00B762D0" w:rsidRPr="001C7E11" w:rsidRDefault="00B762D0" w:rsidP="007D6F59">
            <w:pPr>
              <w:pStyle w:val="TAC"/>
              <w:rPr>
                <w:rFonts w:eastAsiaTheme="minorEastAsia"/>
                <w:lang w:val="en-US" w:eastAsia="zh-CN"/>
              </w:rPr>
            </w:pPr>
          </w:p>
        </w:tc>
      </w:tr>
      <w:tr w:rsidR="00B762D0" w:rsidRPr="001C7E11" w14:paraId="3D052D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9A34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CCC6E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158A" w14:textId="77777777" w:rsidR="00B762D0" w:rsidRPr="001C7E11" w:rsidRDefault="00B762D0" w:rsidP="007D6F59">
            <w:pPr>
              <w:pStyle w:val="TAC"/>
              <w:rPr>
                <w:rFonts w:eastAsiaTheme="minorEastAsia"/>
                <w:lang w:val="en-US" w:eastAsia="zh-CN"/>
              </w:rPr>
            </w:pPr>
            <w:r w:rsidRPr="001C7E11">
              <w:rPr>
                <w:rFonts w:eastAsiaTheme="minorEastAsia"/>
                <w:lang w:val="en-US"/>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45F25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13AEF90" w14:textId="77777777" w:rsidR="00B762D0" w:rsidRPr="001C7E11" w:rsidRDefault="00B762D0" w:rsidP="007D6F59">
            <w:pPr>
              <w:pStyle w:val="TAC"/>
              <w:rPr>
                <w:rFonts w:eastAsiaTheme="minorEastAsia"/>
                <w:lang w:val="en-US" w:eastAsia="zh-CN"/>
              </w:rPr>
            </w:pPr>
          </w:p>
        </w:tc>
      </w:tr>
      <w:tr w:rsidR="00B762D0" w:rsidRPr="001C7E11" w14:paraId="3FFAE818" w14:textId="77777777" w:rsidTr="007D6F59">
        <w:trPr>
          <w:trHeight w:val="29"/>
        </w:trPr>
        <w:tc>
          <w:tcPr>
            <w:tcW w:w="2067" w:type="dxa"/>
            <w:tcBorders>
              <w:top w:val="single" w:sz="4" w:space="0" w:color="auto"/>
              <w:left w:val="single" w:sz="4" w:space="0" w:color="auto"/>
              <w:bottom w:val="nil"/>
              <w:right w:val="single" w:sz="4" w:space="0" w:color="auto"/>
            </w:tcBorders>
          </w:tcPr>
          <w:p w14:paraId="0AC167F3"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CA_n1A-n78A-n102A</w:t>
            </w:r>
          </w:p>
        </w:tc>
        <w:tc>
          <w:tcPr>
            <w:tcW w:w="1715" w:type="dxa"/>
            <w:tcBorders>
              <w:top w:val="single" w:sz="4" w:space="0" w:color="auto"/>
              <w:left w:val="single" w:sz="4" w:space="0" w:color="auto"/>
              <w:bottom w:val="nil"/>
              <w:right w:val="single" w:sz="4" w:space="0" w:color="auto"/>
            </w:tcBorders>
            <w:vAlign w:val="center"/>
          </w:tcPr>
          <w:p w14:paraId="38BD9B7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CA_n1A-n78A</w:t>
            </w:r>
          </w:p>
          <w:p w14:paraId="5D02C57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4E5DD21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0510211" w14:textId="77777777" w:rsidR="00B762D0" w:rsidRPr="001C7E11" w:rsidRDefault="00B762D0" w:rsidP="007D6F59">
            <w:pPr>
              <w:pStyle w:val="TAC"/>
              <w:rPr>
                <w:rFonts w:eastAsiaTheme="minorEastAsia"/>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tcPr>
          <w:p w14:paraId="3EC8ED8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D4CA24B"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65EA6102" w14:textId="77777777" w:rsidTr="007D6F59">
        <w:trPr>
          <w:trHeight w:val="29"/>
        </w:trPr>
        <w:tc>
          <w:tcPr>
            <w:tcW w:w="2067" w:type="dxa"/>
            <w:tcBorders>
              <w:top w:val="nil"/>
              <w:left w:val="single" w:sz="4" w:space="0" w:color="auto"/>
              <w:bottom w:val="nil"/>
              <w:right w:val="single" w:sz="4" w:space="0" w:color="auto"/>
            </w:tcBorders>
            <w:vAlign w:val="center"/>
          </w:tcPr>
          <w:p w14:paraId="17A6BA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4172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88B2" w14:textId="77777777" w:rsidR="00B762D0" w:rsidRPr="001C7E11" w:rsidRDefault="00B762D0" w:rsidP="007D6F59">
            <w:pPr>
              <w:pStyle w:val="TAC"/>
              <w:rPr>
                <w:rFonts w:eastAsiaTheme="minorEastAsia"/>
                <w:lang w:val="en-US"/>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758E07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4BDF199" w14:textId="77777777" w:rsidR="00B762D0" w:rsidRPr="001C7E11" w:rsidRDefault="00B762D0" w:rsidP="007D6F59">
            <w:pPr>
              <w:pStyle w:val="TAC"/>
              <w:rPr>
                <w:rFonts w:eastAsiaTheme="minorEastAsia"/>
                <w:lang w:val="en-US" w:eastAsia="zh-CN"/>
              </w:rPr>
            </w:pPr>
          </w:p>
        </w:tc>
      </w:tr>
      <w:tr w:rsidR="00B762D0" w:rsidRPr="001C7E11" w14:paraId="395370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986F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EE0F4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DE3D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tcPr>
          <w:p w14:paraId="59AAE4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0C15BF2A" w14:textId="77777777" w:rsidR="00B762D0" w:rsidRPr="001C7E11" w:rsidRDefault="00B762D0" w:rsidP="007D6F59">
            <w:pPr>
              <w:pStyle w:val="TAC"/>
              <w:rPr>
                <w:rFonts w:eastAsiaTheme="minorEastAsia"/>
                <w:lang w:val="en-US" w:eastAsia="zh-CN"/>
              </w:rPr>
            </w:pPr>
          </w:p>
        </w:tc>
      </w:tr>
      <w:tr w:rsidR="00B762D0" w:rsidRPr="001C7E11" w14:paraId="0F49D81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20C0B7"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lastRenderedPageBreak/>
              <w:t>CA_n1A-n78A-n102B</w:t>
            </w:r>
          </w:p>
        </w:tc>
        <w:tc>
          <w:tcPr>
            <w:tcW w:w="1715" w:type="dxa"/>
            <w:tcBorders>
              <w:top w:val="single" w:sz="4" w:space="0" w:color="auto"/>
              <w:left w:val="single" w:sz="4" w:space="0" w:color="auto"/>
              <w:bottom w:val="nil"/>
              <w:right w:val="single" w:sz="4" w:space="0" w:color="auto"/>
            </w:tcBorders>
            <w:vAlign w:val="center"/>
          </w:tcPr>
          <w:p w14:paraId="708E0D4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CA_n1A-n78A</w:t>
            </w:r>
          </w:p>
          <w:p w14:paraId="14A09D7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CA_n1A-n102A</w:t>
            </w:r>
          </w:p>
          <w:p w14:paraId="70C4852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CA_n1A-n102B</w:t>
            </w:r>
          </w:p>
          <w:p w14:paraId="3E356DE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CA_n78A-n102A</w:t>
            </w:r>
          </w:p>
          <w:p w14:paraId="22C71D01"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BB06529" w14:textId="77777777" w:rsidR="00B762D0" w:rsidRPr="001C7E11" w:rsidRDefault="00B762D0" w:rsidP="007D6F59">
            <w:pPr>
              <w:pStyle w:val="TAC"/>
              <w:rPr>
                <w:rFonts w:eastAsiaTheme="minorEastAsia"/>
                <w:lang w:val="en-US"/>
              </w:rPr>
            </w:pPr>
            <w:r w:rsidRPr="001C7E11">
              <w:rPr>
                <w:rFonts w:eastAsiaTheme="minorEastAsia"/>
                <w:color w:val="000000"/>
              </w:rPr>
              <w:t>n1</w:t>
            </w:r>
          </w:p>
        </w:tc>
        <w:tc>
          <w:tcPr>
            <w:tcW w:w="3114" w:type="dxa"/>
            <w:tcBorders>
              <w:top w:val="single" w:sz="4" w:space="0" w:color="auto"/>
              <w:left w:val="single" w:sz="4" w:space="0" w:color="auto"/>
              <w:bottom w:val="single" w:sz="4" w:space="0" w:color="auto"/>
              <w:right w:val="single" w:sz="4" w:space="0" w:color="auto"/>
            </w:tcBorders>
          </w:tcPr>
          <w:p w14:paraId="4925BF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83AB54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87B7AC3" w14:textId="77777777" w:rsidTr="007D6F59">
        <w:trPr>
          <w:trHeight w:val="29"/>
        </w:trPr>
        <w:tc>
          <w:tcPr>
            <w:tcW w:w="2067" w:type="dxa"/>
            <w:tcBorders>
              <w:top w:val="nil"/>
              <w:left w:val="single" w:sz="4" w:space="0" w:color="auto"/>
              <w:bottom w:val="nil"/>
              <w:right w:val="single" w:sz="4" w:space="0" w:color="auto"/>
            </w:tcBorders>
            <w:vAlign w:val="center"/>
          </w:tcPr>
          <w:p w14:paraId="1EF395A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C1742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1A407" w14:textId="77777777" w:rsidR="00B762D0" w:rsidRPr="001C7E11" w:rsidRDefault="00B762D0" w:rsidP="007D6F59">
            <w:pPr>
              <w:pStyle w:val="TAC"/>
              <w:rPr>
                <w:rFonts w:eastAsiaTheme="minorEastAsia"/>
                <w:lang w:val="en-US"/>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6F4E92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45D4060" w14:textId="77777777" w:rsidR="00B762D0" w:rsidRPr="001C7E11" w:rsidRDefault="00B762D0" w:rsidP="007D6F59">
            <w:pPr>
              <w:pStyle w:val="TAC"/>
              <w:rPr>
                <w:rFonts w:eastAsiaTheme="minorEastAsia"/>
                <w:lang w:val="en-US" w:eastAsia="zh-CN"/>
              </w:rPr>
            </w:pPr>
          </w:p>
        </w:tc>
      </w:tr>
      <w:tr w:rsidR="00B762D0" w:rsidRPr="001C7E11" w14:paraId="642E62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218D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3ED26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A7DE7"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A5CE1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84402DA" w14:textId="77777777" w:rsidR="00B762D0" w:rsidRPr="001C7E11" w:rsidRDefault="00B762D0" w:rsidP="007D6F59">
            <w:pPr>
              <w:pStyle w:val="TAC"/>
              <w:rPr>
                <w:rFonts w:eastAsiaTheme="minorEastAsia"/>
                <w:lang w:val="en-US" w:eastAsia="zh-CN"/>
              </w:rPr>
            </w:pPr>
          </w:p>
        </w:tc>
      </w:tr>
      <w:tr w:rsidR="00B762D0" w:rsidRPr="001C7E11" w14:paraId="7E97F4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76517D"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CA_n1A-n78A-n102C</w:t>
            </w:r>
          </w:p>
        </w:tc>
        <w:tc>
          <w:tcPr>
            <w:tcW w:w="1715" w:type="dxa"/>
            <w:tcBorders>
              <w:top w:val="single" w:sz="4" w:space="0" w:color="auto"/>
              <w:left w:val="single" w:sz="4" w:space="0" w:color="auto"/>
              <w:bottom w:val="nil"/>
              <w:right w:val="single" w:sz="4" w:space="0" w:color="auto"/>
            </w:tcBorders>
            <w:vAlign w:val="center"/>
          </w:tcPr>
          <w:p w14:paraId="702124A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28787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64686D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152AF3C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2BD7753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3B85085"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0F59E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9D86B4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E00F6B8" w14:textId="77777777" w:rsidTr="007D6F59">
        <w:trPr>
          <w:trHeight w:val="29"/>
        </w:trPr>
        <w:tc>
          <w:tcPr>
            <w:tcW w:w="2067" w:type="dxa"/>
            <w:tcBorders>
              <w:top w:val="nil"/>
              <w:left w:val="single" w:sz="4" w:space="0" w:color="auto"/>
              <w:bottom w:val="nil"/>
              <w:right w:val="single" w:sz="4" w:space="0" w:color="auto"/>
            </w:tcBorders>
            <w:vAlign w:val="center"/>
          </w:tcPr>
          <w:p w14:paraId="2679B9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C052A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F8977"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29B967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48D4FD29" w14:textId="77777777" w:rsidR="00B762D0" w:rsidRPr="001C7E11" w:rsidRDefault="00B762D0" w:rsidP="007D6F59">
            <w:pPr>
              <w:pStyle w:val="TAC"/>
              <w:rPr>
                <w:rFonts w:eastAsiaTheme="minorEastAsia"/>
                <w:lang w:val="en-US" w:eastAsia="zh-CN"/>
              </w:rPr>
            </w:pPr>
          </w:p>
        </w:tc>
      </w:tr>
      <w:tr w:rsidR="00B762D0" w:rsidRPr="001C7E11" w14:paraId="4660D8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05CF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E7059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4AE6"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F7944D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5A533D3B" w14:textId="77777777" w:rsidR="00B762D0" w:rsidRPr="001C7E11" w:rsidRDefault="00B762D0" w:rsidP="007D6F59">
            <w:pPr>
              <w:pStyle w:val="TAC"/>
              <w:rPr>
                <w:rFonts w:eastAsiaTheme="minorEastAsia"/>
                <w:lang w:val="en-US" w:eastAsia="zh-CN"/>
              </w:rPr>
            </w:pPr>
          </w:p>
        </w:tc>
      </w:tr>
      <w:tr w:rsidR="00B762D0" w:rsidRPr="001C7E11" w14:paraId="341CAA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6623D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CA_n1A-n78A-n102D</w:t>
            </w:r>
          </w:p>
        </w:tc>
        <w:tc>
          <w:tcPr>
            <w:tcW w:w="1715" w:type="dxa"/>
            <w:tcBorders>
              <w:top w:val="single" w:sz="4" w:space="0" w:color="auto"/>
              <w:left w:val="single" w:sz="4" w:space="0" w:color="auto"/>
              <w:bottom w:val="nil"/>
              <w:right w:val="single" w:sz="4" w:space="0" w:color="auto"/>
            </w:tcBorders>
            <w:vAlign w:val="center"/>
          </w:tcPr>
          <w:p w14:paraId="4578EC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B079AB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7DC7011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681F2C6"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24B75E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3F75FA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A08E2E4" w14:textId="77777777" w:rsidTr="007D6F59">
        <w:trPr>
          <w:trHeight w:val="29"/>
        </w:trPr>
        <w:tc>
          <w:tcPr>
            <w:tcW w:w="2067" w:type="dxa"/>
            <w:tcBorders>
              <w:top w:val="nil"/>
              <w:left w:val="single" w:sz="4" w:space="0" w:color="auto"/>
              <w:bottom w:val="nil"/>
              <w:right w:val="single" w:sz="4" w:space="0" w:color="auto"/>
            </w:tcBorders>
            <w:vAlign w:val="center"/>
          </w:tcPr>
          <w:p w14:paraId="4AC903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87CDC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E88B7"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79FF8F2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C238742" w14:textId="77777777" w:rsidR="00B762D0" w:rsidRPr="001C7E11" w:rsidRDefault="00B762D0" w:rsidP="007D6F59">
            <w:pPr>
              <w:pStyle w:val="TAC"/>
              <w:rPr>
                <w:rFonts w:eastAsiaTheme="minorEastAsia"/>
                <w:lang w:val="en-US" w:eastAsia="zh-CN"/>
              </w:rPr>
            </w:pPr>
          </w:p>
        </w:tc>
      </w:tr>
      <w:tr w:rsidR="00B762D0" w:rsidRPr="001C7E11" w14:paraId="4AA2AA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F51E9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A377E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C763F"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7911C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25084DF0" w14:textId="77777777" w:rsidR="00B762D0" w:rsidRPr="001C7E11" w:rsidRDefault="00B762D0" w:rsidP="007D6F59">
            <w:pPr>
              <w:pStyle w:val="TAC"/>
              <w:rPr>
                <w:rFonts w:eastAsiaTheme="minorEastAsia"/>
                <w:lang w:val="en-US" w:eastAsia="zh-CN"/>
              </w:rPr>
            </w:pPr>
          </w:p>
        </w:tc>
      </w:tr>
      <w:tr w:rsidR="00B762D0" w:rsidRPr="001C7E11" w14:paraId="252DEC2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7036C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CA_n1A-n78A-n102E</w:t>
            </w:r>
          </w:p>
        </w:tc>
        <w:tc>
          <w:tcPr>
            <w:tcW w:w="1715" w:type="dxa"/>
            <w:tcBorders>
              <w:top w:val="single" w:sz="4" w:space="0" w:color="auto"/>
              <w:left w:val="single" w:sz="4" w:space="0" w:color="auto"/>
              <w:bottom w:val="nil"/>
              <w:right w:val="single" w:sz="4" w:space="0" w:color="auto"/>
            </w:tcBorders>
            <w:vAlign w:val="center"/>
          </w:tcPr>
          <w:p w14:paraId="34F2C98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6129702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0DC109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9DD6F8"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5F4CB1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C4BDB6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2F3CF9A" w14:textId="77777777" w:rsidTr="007D6F59">
        <w:trPr>
          <w:trHeight w:val="29"/>
        </w:trPr>
        <w:tc>
          <w:tcPr>
            <w:tcW w:w="2067" w:type="dxa"/>
            <w:tcBorders>
              <w:top w:val="nil"/>
              <w:left w:val="single" w:sz="4" w:space="0" w:color="auto"/>
              <w:bottom w:val="nil"/>
              <w:right w:val="single" w:sz="4" w:space="0" w:color="auto"/>
            </w:tcBorders>
            <w:vAlign w:val="center"/>
          </w:tcPr>
          <w:p w14:paraId="6DC911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0141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08F8C"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338FE71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32A15983" w14:textId="77777777" w:rsidR="00B762D0" w:rsidRPr="001C7E11" w:rsidRDefault="00B762D0" w:rsidP="007D6F59">
            <w:pPr>
              <w:pStyle w:val="TAC"/>
              <w:rPr>
                <w:rFonts w:eastAsiaTheme="minorEastAsia"/>
                <w:lang w:val="en-US" w:eastAsia="zh-CN"/>
              </w:rPr>
            </w:pPr>
          </w:p>
        </w:tc>
      </w:tr>
      <w:tr w:rsidR="00B762D0" w:rsidRPr="001C7E11" w14:paraId="3050D0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703F0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2FDC8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BAB63"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C5AE3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55D03A13" w14:textId="77777777" w:rsidR="00B762D0" w:rsidRPr="001C7E11" w:rsidRDefault="00B762D0" w:rsidP="007D6F59">
            <w:pPr>
              <w:pStyle w:val="TAC"/>
              <w:rPr>
                <w:rFonts w:eastAsiaTheme="minorEastAsia"/>
                <w:lang w:val="en-US" w:eastAsia="zh-CN"/>
              </w:rPr>
            </w:pPr>
          </w:p>
        </w:tc>
      </w:tr>
      <w:tr w:rsidR="00B762D0" w:rsidRPr="001C7E11" w14:paraId="620B20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6D099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CA_n1A-n78A-n102(2A)</w:t>
            </w:r>
          </w:p>
        </w:tc>
        <w:tc>
          <w:tcPr>
            <w:tcW w:w="1715" w:type="dxa"/>
            <w:tcBorders>
              <w:top w:val="single" w:sz="4" w:space="0" w:color="auto"/>
              <w:left w:val="single" w:sz="4" w:space="0" w:color="auto"/>
              <w:bottom w:val="nil"/>
              <w:right w:val="single" w:sz="4" w:space="0" w:color="auto"/>
            </w:tcBorders>
            <w:vAlign w:val="center"/>
          </w:tcPr>
          <w:p w14:paraId="1D16B83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0BA6945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109680F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8DE3AA6"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tcPr>
          <w:p w14:paraId="007CF7F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55420D7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E0D5BFA" w14:textId="77777777" w:rsidTr="007D6F59">
        <w:trPr>
          <w:trHeight w:val="29"/>
        </w:trPr>
        <w:tc>
          <w:tcPr>
            <w:tcW w:w="2067" w:type="dxa"/>
            <w:tcBorders>
              <w:top w:val="nil"/>
              <w:left w:val="single" w:sz="4" w:space="0" w:color="auto"/>
              <w:bottom w:val="nil"/>
              <w:right w:val="single" w:sz="4" w:space="0" w:color="auto"/>
            </w:tcBorders>
            <w:vAlign w:val="center"/>
          </w:tcPr>
          <w:p w14:paraId="5FFC72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BDCEF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A4CCB"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6421113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39F36FC" w14:textId="77777777" w:rsidR="00B762D0" w:rsidRPr="001C7E11" w:rsidRDefault="00B762D0" w:rsidP="007D6F59">
            <w:pPr>
              <w:pStyle w:val="TAC"/>
              <w:rPr>
                <w:rFonts w:eastAsiaTheme="minorEastAsia"/>
                <w:lang w:val="en-US" w:eastAsia="zh-CN"/>
              </w:rPr>
            </w:pPr>
          </w:p>
        </w:tc>
      </w:tr>
      <w:tr w:rsidR="00B762D0" w:rsidRPr="001C7E11" w14:paraId="14B09F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8E7E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93331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CE49D"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37AFEE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0092A42A" w14:textId="77777777" w:rsidR="00B762D0" w:rsidRPr="001C7E11" w:rsidRDefault="00B762D0" w:rsidP="007D6F59">
            <w:pPr>
              <w:pStyle w:val="TAC"/>
              <w:rPr>
                <w:rFonts w:eastAsiaTheme="minorEastAsia"/>
                <w:lang w:val="en-US" w:eastAsia="zh-CN"/>
              </w:rPr>
            </w:pPr>
          </w:p>
        </w:tc>
      </w:tr>
      <w:tr w:rsidR="00B762D0" w:rsidRPr="001C7E11" w14:paraId="25EFF3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E2B1F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CA_n1A-n78(2A)-n102A</w:t>
            </w:r>
          </w:p>
        </w:tc>
        <w:tc>
          <w:tcPr>
            <w:tcW w:w="1715" w:type="dxa"/>
            <w:tcBorders>
              <w:top w:val="single" w:sz="4" w:space="0" w:color="auto"/>
              <w:left w:val="single" w:sz="4" w:space="0" w:color="auto"/>
              <w:bottom w:val="nil"/>
              <w:right w:val="single" w:sz="4" w:space="0" w:color="auto"/>
            </w:tcBorders>
            <w:vAlign w:val="center"/>
          </w:tcPr>
          <w:p w14:paraId="51D2EB6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239D77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6B0EB11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2DAB97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D5021B"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48BE99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3169F7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2E978333" w14:textId="77777777" w:rsidTr="007D6F59">
        <w:trPr>
          <w:trHeight w:val="29"/>
        </w:trPr>
        <w:tc>
          <w:tcPr>
            <w:tcW w:w="2067" w:type="dxa"/>
            <w:tcBorders>
              <w:top w:val="nil"/>
              <w:left w:val="single" w:sz="4" w:space="0" w:color="auto"/>
              <w:bottom w:val="nil"/>
              <w:right w:val="single" w:sz="4" w:space="0" w:color="auto"/>
            </w:tcBorders>
            <w:vAlign w:val="center"/>
          </w:tcPr>
          <w:p w14:paraId="014CA9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50C4A5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7E43"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FD4BE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F9F5548" w14:textId="77777777" w:rsidR="00B762D0" w:rsidRPr="001C7E11" w:rsidRDefault="00B762D0" w:rsidP="007D6F59">
            <w:pPr>
              <w:pStyle w:val="TAC"/>
              <w:rPr>
                <w:rFonts w:eastAsiaTheme="minorEastAsia"/>
                <w:lang w:val="en-US" w:eastAsia="zh-CN"/>
              </w:rPr>
            </w:pPr>
          </w:p>
        </w:tc>
      </w:tr>
      <w:tr w:rsidR="00B762D0" w:rsidRPr="001C7E11" w14:paraId="1737317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90FF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A34EB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F87B6"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8D64B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20091354" w14:textId="77777777" w:rsidR="00B762D0" w:rsidRPr="001C7E11" w:rsidRDefault="00B762D0" w:rsidP="007D6F59">
            <w:pPr>
              <w:pStyle w:val="TAC"/>
              <w:rPr>
                <w:rFonts w:eastAsiaTheme="minorEastAsia"/>
                <w:lang w:val="en-US" w:eastAsia="zh-CN"/>
              </w:rPr>
            </w:pPr>
          </w:p>
        </w:tc>
      </w:tr>
      <w:tr w:rsidR="00B762D0" w:rsidRPr="001C7E11" w14:paraId="71D549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7091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CA_n1A-n78(2A)-n102B</w:t>
            </w:r>
          </w:p>
        </w:tc>
        <w:tc>
          <w:tcPr>
            <w:tcW w:w="1715" w:type="dxa"/>
            <w:tcBorders>
              <w:top w:val="single" w:sz="4" w:space="0" w:color="auto"/>
              <w:left w:val="single" w:sz="4" w:space="0" w:color="auto"/>
              <w:bottom w:val="nil"/>
              <w:right w:val="single" w:sz="4" w:space="0" w:color="auto"/>
            </w:tcBorders>
            <w:vAlign w:val="center"/>
          </w:tcPr>
          <w:p w14:paraId="687E05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45AB81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5F9E8C4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CA_n1A-n102B</w:t>
            </w:r>
          </w:p>
          <w:p w14:paraId="6078699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0677B1F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CA_n78A-n102B</w:t>
            </w:r>
          </w:p>
          <w:p w14:paraId="38F3A1C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9246F3"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07B8DB8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9CB930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53756DC" w14:textId="77777777" w:rsidTr="007D6F59">
        <w:trPr>
          <w:trHeight w:val="29"/>
        </w:trPr>
        <w:tc>
          <w:tcPr>
            <w:tcW w:w="2067" w:type="dxa"/>
            <w:tcBorders>
              <w:top w:val="nil"/>
              <w:left w:val="single" w:sz="4" w:space="0" w:color="auto"/>
              <w:bottom w:val="nil"/>
              <w:right w:val="single" w:sz="4" w:space="0" w:color="auto"/>
            </w:tcBorders>
            <w:vAlign w:val="center"/>
          </w:tcPr>
          <w:p w14:paraId="1E8366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F9065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449E9"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D444C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036E68D" w14:textId="77777777" w:rsidR="00B762D0" w:rsidRPr="001C7E11" w:rsidRDefault="00B762D0" w:rsidP="007D6F59">
            <w:pPr>
              <w:pStyle w:val="TAC"/>
              <w:rPr>
                <w:rFonts w:eastAsiaTheme="minorEastAsia"/>
                <w:lang w:val="en-US" w:eastAsia="zh-CN"/>
              </w:rPr>
            </w:pPr>
          </w:p>
        </w:tc>
      </w:tr>
      <w:tr w:rsidR="00B762D0" w:rsidRPr="001C7E11" w14:paraId="6B41EA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0C13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46E61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5683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0AC66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40E6A482" w14:textId="77777777" w:rsidR="00B762D0" w:rsidRPr="001C7E11" w:rsidRDefault="00B762D0" w:rsidP="007D6F59">
            <w:pPr>
              <w:pStyle w:val="TAC"/>
              <w:rPr>
                <w:rFonts w:eastAsiaTheme="minorEastAsia"/>
                <w:lang w:val="en-US" w:eastAsia="zh-CN"/>
              </w:rPr>
            </w:pPr>
          </w:p>
        </w:tc>
      </w:tr>
      <w:tr w:rsidR="00B762D0" w:rsidRPr="001C7E11" w14:paraId="6FBFA38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BC612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CA_n1A-n78(2A)-n102C</w:t>
            </w:r>
          </w:p>
        </w:tc>
        <w:tc>
          <w:tcPr>
            <w:tcW w:w="1715" w:type="dxa"/>
            <w:tcBorders>
              <w:top w:val="single" w:sz="4" w:space="0" w:color="auto"/>
              <w:left w:val="single" w:sz="4" w:space="0" w:color="auto"/>
              <w:bottom w:val="nil"/>
              <w:right w:val="single" w:sz="4" w:space="0" w:color="auto"/>
            </w:tcBorders>
            <w:vAlign w:val="center"/>
          </w:tcPr>
          <w:p w14:paraId="07E878E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C7203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CFAC6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CA_n1A-n102C</w:t>
            </w:r>
          </w:p>
          <w:p w14:paraId="7B94EBC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B27142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p w14:paraId="453CFF9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266BD8"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6D0420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25DB39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646472E" w14:textId="77777777" w:rsidTr="007D6F59">
        <w:trPr>
          <w:trHeight w:val="29"/>
        </w:trPr>
        <w:tc>
          <w:tcPr>
            <w:tcW w:w="2067" w:type="dxa"/>
            <w:tcBorders>
              <w:top w:val="nil"/>
              <w:left w:val="single" w:sz="4" w:space="0" w:color="auto"/>
              <w:bottom w:val="nil"/>
              <w:right w:val="single" w:sz="4" w:space="0" w:color="auto"/>
            </w:tcBorders>
            <w:vAlign w:val="center"/>
          </w:tcPr>
          <w:p w14:paraId="25F2A0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12C25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72F78"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8A4E5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90880EA" w14:textId="77777777" w:rsidR="00B762D0" w:rsidRPr="001C7E11" w:rsidRDefault="00B762D0" w:rsidP="007D6F59">
            <w:pPr>
              <w:pStyle w:val="TAC"/>
              <w:rPr>
                <w:rFonts w:eastAsiaTheme="minorEastAsia"/>
                <w:lang w:val="en-US" w:eastAsia="zh-CN"/>
              </w:rPr>
            </w:pPr>
          </w:p>
        </w:tc>
      </w:tr>
      <w:tr w:rsidR="00B762D0" w:rsidRPr="001C7E11" w14:paraId="53AB7D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2596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FAC24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CB952"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15E65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3D5DD46F" w14:textId="77777777" w:rsidR="00B762D0" w:rsidRPr="001C7E11" w:rsidRDefault="00B762D0" w:rsidP="007D6F59">
            <w:pPr>
              <w:pStyle w:val="TAC"/>
              <w:rPr>
                <w:rFonts w:eastAsiaTheme="minorEastAsia"/>
                <w:lang w:val="en-US" w:eastAsia="zh-CN"/>
              </w:rPr>
            </w:pPr>
          </w:p>
        </w:tc>
      </w:tr>
      <w:tr w:rsidR="00B762D0" w:rsidRPr="001C7E11" w14:paraId="1F95A31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0A60C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CA_n1A-n78(2A)-n102D</w:t>
            </w:r>
          </w:p>
        </w:tc>
        <w:tc>
          <w:tcPr>
            <w:tcW w:w="1715" w:type="dxa"/>
            <w:tcBorders>
              <w:top w:val="single" w:sz="4" w:space="0" w:color="auto"/>
              <w:left w:val="single" w:sz="4" w:space="0" w:color="auto"/>
              <w:bottom w:val="nil"/>
              <w:right w:val="single" w:sz="4" w:space="0" w:color="auto"/>
            </w:tcBorders>
            <w:vAlign w:val="center"/>
          </w:tcPr>
          <w:p w14:paraId="2A30C7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2C5426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335279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7E17069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6477EA"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2D593A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532723C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EA36A19" w14:textId="77777777" w:rsidTr="007D6F59">
        <w:trPr>
          <w:trHeight w:val="29"/>
        </w:trPr>
        <w:tc>
          <w:tcPr>
            <w:tcW w:w="2067" w:type="dxa"/>
            <w:tcBorders>
              <w:top w:val="nil"/>
              <w:left w:val="single" w:sz="4" w:space="0" w:color="auto"/>
              <w:bottom w:val="nil"/>
              <w:right w:val="single" w:sz="4" w:space="0" w:color="auto"/>
            </w:tcBorders>
            <w:vAlign w:val="center"/>
          </w:tcPr>
          <w:p w14:paraId="4A9DF8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5EB5B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7D14"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506435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F54ADFC" w14:textId="77777777" w:rsidR="00B762D0" w:rsidRPr="001C7E11" w:rsidRDefault="00B762D0" w:rsidP="007D6F59">
            <w:pPr>
              <w:pStyle w:val="TAC"/>
              <w:rPr>
                <w:rFonts w:eastAsiaTheme="minorEastAsia"/>
                <w:lang w:val="en-US" w:eastAsia="zh-CN"/>
              </w:rPr>
            </w:pPr>
          </w:p>
        </w:tc>
      </w:tr>
      <w:tr w:rsidR="00B762D0" w:rsidRPr="001C7E11" w14:paraId="4620CE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2A1A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54C18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18247"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F3FD2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3E686613" w14:textId="77777777" w:rsidR="00B762D0" w:rsidRPr="001C7E11" w:rsidRDefault="00B762D0" w:rsidP="007D6F59">
            <w:pPr>
              <w:pStyle w:val="TAC"/>
              <w:rPr>
                <w:rFonts w:eastAsiaTheme="minorEastAsia"/>
                <w:lang w:val="en-US" w:eastAsia="zh-CN"/>
              </w:rPr>
            </w:pPr>
          </w:p>
        </w:tc>
      </w:tr>
      <w:tr w:rsidR="00B762D0" w:rsidRPr="001C7E11" w14:paraId="745D86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9D130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CA_n1A-n78(2A)-n102E</w:t>
            </w:r>
          </w:p>
        </w:tc>
        <w:tc>
          <w:tcPr>
            <w:tcW w:w="1715" w:type="dxa"/>
            <w:tcBorders>
              <w:top w:val="single" w:sz="4" w:space="0" w:color="auto"/>
              <w:left w:val="single" w:sz="4" w:space="0" w:color="auto"/>
              <w:bottom w:val="nil"/>
              <w:right w:val="single" w:sz="4" w:space="0" w:color="auto"/>
            </w:tcBorders>
            <w:vAlign w:val="center"/>
          </w:tcPr>
          <w:p w14:paraId="6BEFDA0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6B8CC4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125810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77AA0B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74E0D5"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1CE1F60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23A7B87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38C796C0" w14:textId="77777777" w:rsidTr="007D6F59">
        <w:trPr>
          <w:trHeight w:val="29"/>
        </w:trPr>
        <w:tc>
          <w:tcPr>
            <w:tcW w:w="2067" w:type="dxa"/>
            <w:tcBorders>
              <w:top w:val="nil"/>
              <w:left w:val="single" w:sz="4" w:space="0" w:color="auto"/>
              <w:bottom w:val="nil"/>
              <w:right w:val="single" w:sz="4" w:space="0" w:color="auto"/>
            </w:tcBorders>
            <w:vAlign w:val="center"/>
          </w:tcPr>
          <w:p w14:paraId="43065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51C371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AA289"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29BA1D3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63FE95D9" w14:textId="77777777" w:rsidR="00B762D0" w:rsidRPr="001C7E11" w:rsidRDefault="00B762D0" w:rsidP="007D6F59">
            <w:pPr>
              <w:pStyle w:val="TAC"/>
              <w:rPr>
                <w:rFonts w:eastAsiaTheme="minorEastAsia"/>
                <w:lang w:val="en-US" w:eastAsia="zh-CN"/>
              </w:rPr>
            </w:pPr>
          </w:p>
        </w:tc>
      </w:tr>
      <w:tr w:rsidR="00B762D0" w:rsidRPr="001C7E11" w14:paraId="485D6F9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EF13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C52D3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5986A"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494DBC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7DBFF66B" w14:textId="77777777" w:rsidR="00B762D0" w:rsidRPr="001C7E11" w:rsidRDefault="00B762D0" w:rsidP="007D6F59">
            <w:pPr>
              <w:pStyle w:val="TAC"/>
              <w:rPr>
                <w:rFonts w:eastAsiaTheme="minorEastAsia"/>
                <w:lang w:val="en-US" w:eastAsia="zh-CN"/>
              </w:rPr>
            </w:pPr>
          </w:p>
        </w:tc>
      </w:tr>
      <w:tr w:rsidR="00B762D0" w:rsidRPr="001C7E11" w14:paraId="528F4F6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8FC6E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CA_n1A-n78(2A)-n102(2A)</w:t>
            </w:r>
          </w:p>
        </w:tc>
        <w:tc>
          <w:tcPr>
            <w:tcW w:w="1715" w:type="dxa"/>
            <w:tcBorders>
              <w:top w:val="single" w:sz="4" w:space="0" w:color="auto"/>
              <w:left w:val="single" w:sz="4" w:space="0" w:color="auto"/>
              <w:bottom w:val="nil"/>
              <w:right w:val="single" w:sz="4" w:space="0" w:color="auto"/>
            </w:tcBorders>
            <w:vAlign w:val="center"/>
          </w:tcPr>
          <w:p w14:paraId="7DCE893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CA_n1A-n78A</w:t>
            </w:r>
          </w:p>
          <w:p w14:paraId="777237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CA_n1A-n102A</w:t>
            </w:r>
          </w:p>
          <w:p w14:paraId="73DA528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99DD83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7DA773" w14:textId="77777777" w:rsidR="00B762D0" w:rsidRPr="001C7E11" w:rsidRDefault="00B762D0" w:rsidP="007D6F59">
            <w:pPr>
              <w:pStyle w:val="TAC"/>
              <w:rPr>
                <w:rFonts w:eastAsiaTheme="minorEastAsia"/>
                <w:lang w:val="en-US"/>
              </w:rPr>
            </w:pPr>
            <w:r w:rsidRPr="001C7E11">
              <w:rPr>
                <w:rFonts w:eastAsia="SimSun"/>
                <w:color w:val="000000"/>
                <w:lang w:eastAsia="zh-CN"/>
              </w:rPr>
              <w:t>n1</w:t>
            </w:r>
          </w:p>
        </w:tc>
        <w:tc>
          <w:tcPr>
            <w:tcW w:w="3114" w:type="dxa"/>
            <w:tcBorders>
              <w:top w:val="single" w:sz="4" w:space="0" w:color="auto"/>
              <w:left w:val="single" w:sz="4" w:space="0" w:color="auto"/>
              <w:bottom w:val="single" w:sz="4" w:space="0" w:color="auto"/>
              <w:right w:val="single" w:sz="4" w:space="0" w:color="auto"/>
            </w:tcBorders>
            <w:vAlign w:val="bottom"/>
          </w:tcPr>
          <w:p w14:paraId="0A8DDA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5" w:type="dxa"/>
            <w:tcBorders>
              <w:top w:val="single" w:sz="4" w:space="0" w:color="auto"/>
              <w:left w:val="single" w:sz="4" w:space="0" w:color="auto"/>
              <w:bottom w:val="nil"/>
              <w:right w:val="single" w:sz="4" w:space="0" w:color="auto"/>
            </w:tcBorders>
            <w:vAlign w:val="center"/>
          </w:tcPr>
          <w:p w14:paraId="7EFD32B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91C1C72" w14:textId="77777777" w:rsidTr="007D6F59">
        <w:trPr>
          <w:trHeight w:val="29"/>
        </w:trPr>
        <w:tc>
          <w:tcPr>
            <w:tcW w:w="2067" w:type="dxa"/>
            <w:tcBorders>
              <w:top w:val="nil"/>
              <w:left w:val="single" w:sz="4" w:space="0" w:color="auto"/>
              <w:bottom w:val="nil"/>
              <w:right w:val="single" w:sz="4" w:space="0" w:color="auto"/>
            </w:tcBorders>
            <w:vAlign w:val="center"/>
          </w:tcPr>
          <w:p w14:paraId="5EE6E43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CEB14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F430" w14:textId="77777777" w:rsidR="00B762D0" w:rsidRPr="001C7E11" w:rsidRDefault="00B762D0" w:rsidP="007D6F59">
            <w:pPr>
              <w:pStyle w:val="TAC"/>
              <w:rPr>
                <w:rFonts w:eastAsiaTheme="minorEastAsia"/>
                <w:lang w:val="en-US"/>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430EACA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25026CFE" w14:textId="77777777" w:rsidR="00B762D0" w:rsidRPr="001C7E11" w:rsidRDefault="00B762D0" w:rsidP="007D6F59">
            <w:pPr>
              <w:pStyle w:val="TAC"/>
              <w:rPr>
                <w:rFonts w:eastAsiaTheme="minorEastAsia"/>
                <w:lang w:val="en-US" w:eastAsia="zh-CN"/>
              </w:rPr>
            </w:pPr>
          </w:p>
        </w:tc>
      </w:tr>
      <w:tr w:rsidR="00B762D0" w:rsidRPr="001C7E11" w14:paraId="322C3C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7C28E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43986C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33802" w14:textId="77777777" w:rsidR="00B762D0" w:rsidRPr="001C7E11" w:rsidRDefault="00B762D0" w:rsidP="007D6F59">
            <w:pPr>
              <w:pStyle w:val="TAC"/>
              <w:rPr>
                <w:rFonts w:eastAsiaTheme="minorEastAsia"/>
                <w:lang w:val="en-US"/>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76B890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2196D313" w14:textId="77777777" w:rsidR="00B762D0" w:rsidRPr="001C7E11" w:rsidRDefault="00B762D0" w:rsidP="007D6F59">
            <w:pPr>
              <w:pStyle w:val="TAC"/>
              <w:rPr>
                <w:rFonts w:eastAsiaTheme="minorEastAsia"/>
                <w:lang w:val="en-US" w:eastAsia="zh-CN"/>
              </w:rPr>
            </w:pPr>
          </w:p>
        </w:tc>
      </w:tr>
      <w:tr w:rsidR="00B762D0" w:rsidRPr="001C7E11" w14:paraId="115CD2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2BD15B"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CA_n1A-n78A-n105A</w:t>
            </w:r>
          </w:p>
        </w:tc>
        <w:tc>
          <w:tcPr>
            <w:tcW w:w="1715" w:type="dxa"/>
            <w:tcBorders>
              <w:top w:val="single" w:sz="4" w:space="0" w:color="auto"/>
              <w:left w:val="single" w:sz="4" w:space="0" w:color="auto"/>
              <w:bottom w:val="nil"/>
              <w:right w:val="single" w:sz="4" w:space="0" w:color="auto"/>
            </w:tcBorders>
            <w:vAlign w:val="center"/>
          </w:tcPr>
          <w:p w14:paraId="3A0B730A"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CA_n1A-n78A</w:t>
            </w:r>
          </w:p>
          <w:p w14:paraId="64491E72"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CA_n1A-n105A</w:t>
            </w:r>
          </w:p>
          <w:p w14:paraId="6421F71E" w14:textId="77777777" w:rsidR="00B762D0" w:rsidRPr="001C7E11" w:rsidRDefault="00B762D0" w:rsidP="007D6F59">
            <w:pPr>
              <w:pStyle w:val="TAC"/>
              <w:rPr>
                <w:rFonts w:eastAsiaTheme="minorEastAsia"/>
                <w:szCs w:val="18"/>
                <w:lang w:val="en-US" w:eastAsia="zh-CN"/>
              </w:rPr>
            </w:pPr>
            <w:r w:rsidRPr="00C62692">
              <w:rPr>
                <w:rFonts w:eastAsiaTheme="minorEastAsia"/>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61235D5" w14:textId="77777777" w:rsidR="00B762D0" w:rsidRPr="001C7E11" w:rsidRDefault="00B762D0" w:rsidP="007D6F59">
            <w:pPr>
              <w:pStyle w:val="TAC"/>
              <w:rPr>
                <w:rFonts w:eastAsia="SimSun"/>
                <w:color w:val="000000"/>
                <w:lang w:eastAsia="zh-CN"/>
              </w:rPr>
            </w:pPr>
            <w:r w:rsidRPr="001C7E11">
              <w:rPr>
                <w:rFonts w:eastAsiaTheme="minorEastAsia" w:cs="Arial"/>
                <w:color w:val="000000"/>
              </w:rPr>
              <w:t>n1</w:t>
            </w:r>
          </w:p>
        </w:tc>
        <w:tc>
          <w:tcPr>
            <w:tcW w:w="3114" w:type="dxa"/>
            <w:tcBorders>
              <w:top w:val="single" w:sz="4" w:space="0" w:color="auto"/>
              <w:left w:val="single" w:sz="4" w:space="0" w:color="auto"/>
              <w:bottom w:val="single" w:sz="4" w:space="0" w:color="auto"/>
              <w:right w:val="single" w:sz="4" w:space="0" w:color="auto"/>
            </w:tcBorders>
            <w:vAlign w:val="center"/>
          </w:tcPr>
          <w:p w14:paraId="03A7F07E"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CC1C985"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8319C6C" w14:textId="77777777" w:rsidTr="007D6F59">
        <w:trPr>
          <w:trHeight w:val="29"/>
        </w:trPr>
        <w:tc>
          <w:tcPr>
            <w:tcW w:w="2067" w:type="dxa"/>
            <w:tcBorders>
              <w:top w:val="nil"/>
              <w:left w:val="single" w:sz="4" w:space="0" w:color="auto"/>
              <w:bottom w:val="nil"/>
              <w:right w:val="single" w:sz="4" w:space="0" w:color="auto"/>
            </w:tcBorders>
            <w:vAlign w:val="center"/>
          </w:tcPr>
          <w:p w14:paraId="31063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CDF16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30BFC" w14:textId="77777777" w:rsidR="00B762D0" w:rsidRPr="001C7E11" w:rsidRDefault="00B762D0" w:rsidP="007D6F59">
            <w:pPr>
              <w:pStyle w:val="TAC"/>
              <w:rPr>
                <w:rFonts w:eastAsia="SimSun"/>
                <w:color w:val="000000"/>
                <w:lang w:eastAsia="zh-CN"/>
              </w:rPr>
            </w:pPr>
            <w:r w:rsidRPr="001C7E11">
              <w:rPr>
                <w:rFonts w:eastAsia="SimSun" w:cs="Arial"/>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9DF76EB"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CE2144E" w14:textId="77777777" w:rsidR="00B762D0" w:rsidRPr="001C7E11" w:rsidRDefault="00B762D0" w:rsidP="007D6F59">
            <w:pPr>
              <w:pStyle w:val="TAC"/>
              <w:rPr>
                <w:rFonts w:eastAsiaTheme="minorEastAsia"/>
                <w:lang w:val="en-US" w:eastAsia="zh-CN"/>
              </w:rPr>
            </w:pPr>
          </w:p>
        </w:tc>
      </w:tr>
      <w:tr w:rsidR="00B762D0" w:rsidRPr="001C7E11" w14:paraId="2C702F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4ABB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816FFC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063D7" w14:textId="77777777" w:rsidR="00B762D0" w:rsidRPr="001C7E11" w:rsidRDefault="00B762D0" w:rsidP="007D6F59">
            <w:pPr>
              <w:pStyle w:val="TAC"/>
              <w:rPr>
                <w:rFonts w:eastAsia="SimSun"/>
                <w:color w:val="000000"/>
                <w:lang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0DE3366C" w14:textId="77777777" w:rsidR="00B762D0" w:rsidRPr="001C7E11" w:rsidRDefault="00B762D0" w:rsidP="007D6F59">
            <w:pPr>
              <w:pStyle w:val="TAC"/>
              <w:rPr>
                <w:rFonts w:eastAsiaTheme="minorEastAsia" w:cs="Arial"/>
                <w:color w:val="000000"/>
                <w:szCs w:val="16"/>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60AB7339" w14:textId="77777777" w:rsidR="00B762D0" w:rsidRPr="001C7E11" w:rsidRDefault="00B762D0" w:rsidP="007D6F59">
            <w:pPr>
              <w:pStyle w:val="TAC"/>
              <w:rPr>
                <w:rFonts w:eastAsiaTheme="minorEastAsia"/>
                <w:lang w:val="en-US" w:eastAsia="zh-CN"/>
              </w:rPr>
            </w:pPr>
          </w:p>
        </w:tc>
      </w:tr>
      <w:tr w:rsidR="00B762D0" w:rsidRPr="001C7E11" w14:paraId="0A92A65F" w14:textId="77777777" w:rsidTr="007D6F59">
        <w:trPr>
          <w:trHeight w:val="29"/>
        </w:trPr>
        <w:tc>
          <w:tcPr>
            <w:tcW w:w="2067" w:type="dxa"/>
            <w:tcBorders>
              <w:top w:val="nil"/>
              <w:left w:val="single" w:sz="4" w:space="0" w:color="auto"/>
              <w:bottom w:val="nil"/>
              <w:right w:val="single" w:sz="4" w:space="0" w:color="auto"/>
            </w:tcBorders>
            <w:vAlign w:val="center"/>
          </w:tcPr>
          <w:p w14:paraId="66CA85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CA_n2A-n5A-n30A</w:t>
            </w:r>
          </w:p>
        </w:tc>
        <w:tc>
          <w:tcPr>
            <w:tcW w:w="1715" w:type="dxa"/>
            <w:tcBorders>
              <w:top w:val="nil"/>
              <w:left w:val="single" w:sz="4" w:space="0" w:color="auto"/>
              <w:bottom w:val="nil"/>
              <w:right w:val="single" w:sz="4" w:space="0" w:color="auto"/>
            </w:tcBorders>
            <w:vAlign w:val="center"/>
          </w:tcPr>
          <w:p w14:paraId="026E8AA9"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65CA2EDD" w14:textId="77777777" w:rsidR="00B762D0" w:rsidRPr="001C7E11" w:rsidRDefault="00B762D0" w:rsidP="007D6F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874BA58" w14:textId="77777777" w:rsidR="00B762D0" w:rsidRPr="001C7E11" w:rsidRDefault="00B762D0" w:rsidP="007D6F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511D75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226C8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4E5AF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53B5818" w14:textId="77777777" w:rsidTr="007D6F59">
        <w:trPr>
          <w:trHeight w:val="29"/>
        </w:trPr>
        <w:tc>
          <w:tcPr>
            <w:tcW w:w="2067" w:type="dxa"/>
            <w:tcBorders>
              <w:top w:val="nil"/>
              <w:left w:val="single" w:sz="4" w:space="0" w:color="auto"/>
              <w:bottom w:val="nil"/>
              <w:right w:val="single" w:sz="4" w:space="0" w:color="auto"/>
            </w:tcBorders>
            <w:vAlign w:val="center"/>
          </w:tcPr>
          <w:p w14:paraId="370548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B7729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480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FABA5B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701A59D" w14:textId="77777777" w:rsidR="00B762D0" w:rsidRPr="001C7E11" w:rsidRDefault="00B762D0" w:rsidP="007D6F59">
            <w:pPr>
              <w:pStyle w:val="TAC"/>
              <w:rPr>
                <w:rFonts w:eastAsiaTheme="minorEastAsia"/>
                <w:lang w:val="en-US" w:eastAsia="zh-CN"/>
              </w:rPr>
            </w:pPr>
          </w:p>
        </w:tc>
      </w:tr>
      <w:tr w:rsidR="00B762D0" w:rsidRPr="001C7E11" w14:paraId="223E53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AF65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CE8A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D5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5D91A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54CEF29D" w14:textId="77777777" w:rsidR="00B762D0" w:rsidRPr="001C7E11" w:rsidRDefault="00B762D0" w:rsidP="007D6F59">
            <w:pPr>
              <w:pStyle w:val="TAC"/>
              <w:rPr>
                <w:rFonts w:eastAsiaTheme="minorEastAsia"/>
                <w:lang w:val="en-US" w:eastAsia="zh-CN"/>
              </w:rPr>
            </w:pPr>
          </w:p>
        </w:tc>
      </w:tr>
      <w:tr w:rsidR="00B762D0" w:rsidRPr="001C7E11" w14:paraId="322D78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27156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CA_n2A-n5A-n41A</w:t>
            </w:r>
          </w:p>
        </w:tc>
        <w:tc>
          <w:tcPr>
            <w:tcW w:w="1715" w:type="dxa"/>
            <w:tcBorders>
              <w:top w:val="single" w:sz="4" w:space="0" w:color="auto"/>
              <w:left w:val="single" w:sz="4" w:space="0" w:color="auto"/>
              <w:bottom w:val="nil"/>
              <w:right w:val="single" w:sz="4" w:space="0" w:color="auto"/>
            </w:tcBorders>
            <w:vAlign w:val="center"/>
          </w:tcPr>
          <w:p w14:paraId="126CC386" w14:textId="77777777" w:rsidR="00B762D0" w:rsidRPr="00E61D25" w:rsidRDefault="00B762D0" w:rsidP="007D6F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1959A82" w14:textId="77777777" w:rsidR="00B762D0" w:rsidRPr="00E61D25" w:rsidRDefault="00B762D0" w:rsidP="007D6F59">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13555B39" w14:textId="77777777" w:rsidR="00B762D0" w:rsidRPr="001C7E11" w:rsidRDefault="00B762D0" w:rsidP="007D6F59">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2" w:type="dxa"/>
            <w:tcBorders>
              <w:top w:val="single" w:sz="4" w:space="0" w:color="auto"/>
              <w:left w:val="single" w:sz="4" w:space="0" w:color="auto"/>
              <w:bottom w:val="single" w:sz="4" w:space="0" w:color="auto"/>
              <w:right w:val="single" w:sz="4" w:space="0" w:color="auto"/>
            </w:tcBorders>
            <w:vAlign w:val="center"/>
          </w:tcPr>
          <w:p w14:paraId="4C99660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33ED2A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5" w:type="dxa"/>
            <w:tcBorders>
              <w:top w:val="single" w:sz="4" w:space="0" w:color="auto"/>
              <w:left w:val="single" w:sz="4" w:space="0" w:color="auto"/>
              <w:bottom w:val="nil"/>
              <w:right w:val="single" w:sz="4" w:space="0" w:color="auto"/>
            </w:tcBorders>
            <w:vAlign w:val="center"/>
          </w:tcPr>
          <w:p w14:paraId="2C902D7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471F1A76" w14:textId="77777777" w:rsidTr="007D6F59">
        <w:trPr>
          <w:trHeight w:val="29"/>
        </w:trPr>
        <w:tc>
          <w:tcPr>
            <w:tcW w:w="2067" w:type="dxa"/>
            <w:tcBorders>
              <w:top w:val="nil"/>
              <w:left w:val="single" w:sz="4" w:space="0" w:color="auto"/>
              <w:bottom w:val="nil"/>
              <w:right w:val="single" w:sz="4" w:space="0" w:color="auto"/>
            </w:tcBorders>
            <w:vAlign w:val="center"/>
          </w:tcPr>
          <w:p w14:paraId="158189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87B27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F51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2945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w:t>
            </w:r>
          </w:p>
        </w:tc>
        <w:tc>
          <w:tcPr>
            <w:tcW w:w="1495" w:type="dxa"/>
            <w:tcBorders>
              <w:top w:val="nil"/>
              <w:left w:val="single" w:sz="4" w:space="0" w:color="auto"/>
              <w:bottom w:val="nil"/>
              <w:right w:val="single" w:sz="4" w:space="0" w:color="auto"/>
            </w:tcBorders>
            <w:vAlign w:val="center"/>
          </w:tcPr>
          <w:p w14:paraId="1264FBDD" w14:textId="77777777" w:rsidR="00B762D0" w:rsidRPr="001C7E11" w:rsidRDefault="00B762D0" w:rsidP="007D6F59">
            <w:pPr>
              <w:pStyle w:val="TAC"/>
              <w:rPr>
                <w:rFonts w:eastAsiaTheme="minorEastAsia"/>
                <w:lang w:val="en-US" w:eastAsia="zh-CN"/>
              </w:rPr>
            </w:pPr>
          </w:p>
        </w:tc>
      </w:tr>
      <w:tr w:rsidR="00B762D0" w:rsidRPr="001C7E11" w14:paraId="0095004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46FE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90FD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90CF6" w14:textId="77777777" w:rsidR="00B762D0" w:rsidRPr="001C7E11" w:rsidRDefault="00B762D0" w:rsidP="007D6F59">
            <w:pPr>
              <w:pStyle w:val="TAC"/>
              <w:rPr>
                <w:rFonts w:eastAsiaTheme="minorEastAsia"/>
                <w:lang w:val="en-US"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D52F2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022C8272" w14:textId="77777777" w:rsidR="00B762D0" w:rsidRPr="001C7E11" w:rsidRDefault="00B762D0" w:rsidP="007D6F59">
            <w:pPr>
              <w:pStyle w:val="TAC"/>
              <w:rPr>
                <w:rFonts w:eastAsiaTheme="minorEastAsia"/>
                <w:lang w:val="en-US" w:eastAsia="zh-CN"/>
              </w:rPr>
            </w:pPr>
          </w:p>
        </w:tc>
      </w:tr>
      <w:tr w:rsidR="00B762D0" w:rsidRPr="001C7E11" w14:paraId="7E428511" w14:textId="77777777" w:rsidTr="007D6F59">
        <w:trPr>
          <w:trHeight w:val="29"/>
        </w:trPr>
        <w:tc>
          <w:tcPr>
            <w:tcW w:w="2067" w:type="dxa"/>
            <w:tcBorders>
              <w:top w:val="nil"/>
              <w:left w:val="single" w:sz="4" w:space="0" w:color="auto"/>
              <w:bottom w:val="nil"/>
              <w:right w:val="single" w:sz="4" w:space="0" w:color="auto"/>
            </w:tcBorders>
            <w:vAlign w:val="center"/>
          </w:tcPr>
          <w:p w14:paraId="6F381B07"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CA_n2A-n5A-n48A</w:t>
            </w:r>
          </w:p>
        </w:tc>
        <w:tc>
          <w:tcPr>
            <w:tcW w:w="1715" w:type="dxa"/>
            <w:tcBorders>
              <w:top w:val="nil"/>
              <w:left w:val="single" w:sz="4" w:space="0" w:color="auto"/>
              <w:bottom w:val="nil"/>
              <w:right w:val="single" w:sz="4" w:space="0" w:color="auto"/>
            </w:tcBorders>
            <w:vAlign w:val="center"/>
          </w:tcPr>
          <w:p w14:paraId="5671C2B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6547B1C8"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A7C348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9F8D877"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A9545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BA61A1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05DA2CE5" w14:textId="77777777" w:rsidTr="007D6F59">
        <w:trPr>
          <w:trHeight w:val="29"/>
        </w:trPr>
        <w:tc>
          <w:tcPr>
            <w:tcW w:w="2067" w:type="dxa"/>
            <w:tcBorders>
              <w:top w:val="nil"/>
              <w:left w:val="single" w:sz="4" w:space="0" w:color="auto"/>
              <w:bottom w:val="nil"/>
              <w:right w:val="single" w:sz="4" w:space="0" w:color="auto"/>
            </w:tcBorders>
            <w:vAlign w:val="center"/>
          </w:tcPr>
          <w:p w14:paraId="58F7D2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4B37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A315"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13626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FB1DF8F" w14:textId="77777777" w:rsidR="00B762D0" w:rsidRPr="001C7E11" w:rsidRDefault="00B762D0" w:rsidP="007D6F59">
            <w:pPr>
              <w:pStyle w:val="TAC"/>
              <w:rPr>
                <w:rFonts w:eastAsiaTheme="minorEastAsia"/>
                <w:lang w:val="en-US" w:eastAsia="zh-CN"/>
              </w:rPr>
            </w:pPr>
          </w:p>
        </w:tc>
      </w:tr>
      <w:tr w:rsidR="00B762D0" w:rsidRPr="001C7E11" w14:paraId="06CC42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F90C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6675D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B80A3"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532F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single" w:sz="4" w:space="0" w:color="auto"/>
              <w:right w:val="single" w:sz="4" w:space="0" w:color="auto"/>
            </w:tcBorders>
            <w:vAlign w:val="center"/>
          </w:tcPr>
          <w:p w14:paraId="5F4C2249" w14:textId="77777777" w:rsidR="00B762D0" w:rsidRPr="001C7E11" w:rsidRDefault="00B762D0" w:rsidP="007D6F59">
            <w:pPr>
              <w:pStyle w:val="TAC"/>
              <w:rPr>
                <w:rFonts w:eastAsiaTheme="minorEastAsia"/>
                <w:lang w:val="en-US" w:eastAsia="zh-CN"/>
              </w:rPr>
            </w:pPr>
          </w:p>
        </w:tc>
      </w:tr>
      <w:tr w:rsidR="00B762D0" w:rsidRPr="001C7E11" w14:paraId="13C5886F" w14:textId="77777777" w:rsidTr="007D6F59">
        <w:trPr>
          <w:trHeight w:val="29"/>
        </w:trPr>
        <w:tc>
          <w:tcPr>
            <w:tcW w:w="2067" w:type="dxa"/>
            <w:tcBorders>
              <w:top w:val="nil"/>
              <w:left w:val="single" w:sz="4" w:space="0" w:color="auto"/>
              <w:bottom w:val="nil"/>
              <w:right w:val="single" w:sz="4" w:space="0" w:color="auto"/>
            </w:tcBorders>
            <w:vAlign w:val="center"/>
          </w:tcPr>
          <w:p w14:paraId="6510DBC0"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CA_n2A-n5A-n48B</w:t>
            </w:r>
          </w:p>
        </w:tc>
        <w:tc>
          <w:tcPr>
            <w:tcW w:w="1715" w:type="dxa"/>
            <w:tcBorders>
              <w:top w:val="nil"/>
              <w:left w:val="single" w:sz="4" w:space="0" w:color="auto"/>
              <w:bottom w:val="nil"/>
              <w:right w:val="single" w:sz="4" w:space="0" w:color="auto"/>
            </w:tcBorders>
            <w:vAlign w:val="center"/>
          </w:tcPr>
          <w:p w14:paraId="52CB3BB3"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59BE31E5"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708CFF4C"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C2AF008"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64752A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93997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170E9C8"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44E5C976" w14:textId="77777777" w:rsidTr="007D6F59">
        <w:trPr>
          <w:trHeight w:val="29"/>
        </w:trPr>
        <w:tc>
          <w:tcPr>
            <w:tcW w:w="2067" w:type="dxa"/>
            <w:tcBorders>
              <w:top w:val="nil"/>
              <w:left w:val="single" w:sz="4" w:space="0" w:color="auto"/>
              <w:bottom w:val="nil"/>
              <w:right w:val="single" w:sz="4" w:space="0" w:color="auto"/>
            </w:tcBorders>
            <w:vAlign w:val="center"/>
          </w:tcPr>
          <w:p w14:paraId="1C0FB7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057D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600CC"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C4967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726C1CE" w14:textId="77777777" w:rsidR="00B762D0" w:rsidRPr="001C7E11" w:rsidRDefault="00B762D0" w:rsidP="007D6F59">
            <w:pPr>
              <w:pStyle w:val="TAC"/>
              <w:rPr>
                <w:rFonts w:eastAsiaTheme="minorEastAsia"/>
                <w:lang w:val="en-US" w:eastAsia="zh-CN"/>
              </w:rPr>
            </w:pPr>
          </w:p>
        </w:tc>
      </w:tr>
      <w:tr w:rsidR="00B762D0" w:rsidRPr="001C7E11" w14:paraId="248C1CF7" w14:textId="77777777" w:rsidTr="007D6F59">
        <w:trPr>
          <w:trHeight w:val="29"/>
        </w:trPr>
        <w:tc>
          <w:tcPr>
            <w:tcW w:w="2067" w:type="dxa"/>
            <w:tcBorders>
              <w:top w:val="nil"/>
              <w:left w:val="single" w:sz="4" w:space="0" w:color="auto"/>
              <w:bottom w:val="nil"/>
              <w:right w:val="single" w:sz="4" w:space="0" w:color="auto"/>
            </w:tcBorders>
            <w:vAlign w:val="center"/>
          </w:tcPr>
          <w:p w14:paraId="3E6E949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479E8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7EED"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4A73A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single" w:sz="4" w:space="0" w:color="auto"/>
              <w:right w:val="single" w:sz="4" w:space="0" w:color="auto"/>
            </w:tcBorders>
            <w:vAlign w:val="center"/>
          </w:tcPr>
          <w:p w14:paraId="7E873869" w14:textId="77777777" w:rsidR="00B762D0" w:rsidRPr="001C7E11" w:rsidRDefault="00B762D0" w:rsidP="007D6F59">
            <w:pPr>
              <w:pStyle w:val="TAC"/>
              <w:rPr>
                <w:rFonts w:eastAsiaTheme="minorEastAsia"/>
                <w:lang w:val="en-US" w:eastAsia="zh-CN"/>
              </w:rPr>
            </w:pPr>
          </w:p>
        </w:tc>
      </w:tr>
      <w:tr w:rsidR="00B762D0" w:rsidRPr="001C7E11" w14:paraId="67652C83" w14:textId="77777777" w:rsidTr="007D6F59">
        <w:trPr>
          <w:trHeight w:val="29"/>
        </w:trPr>
        <w:tc>
          <w:tcPr>
            <w:tcW w:w="2067" w:type="dxa"/>
            <w:tcBorders>
              <w:top w:val="nil"/>
              <w:left w:val="single" w:sz="4" w:space="0" w:color="auto"/>
              <w:bottom w:val="nil"/>
              <w:right w:val="single" w:sz="4" w:space="0" w:color="auto"/>
            </w:tcBorders>
            <w:vAlign w:val="center"/>
          </w:tcPr>
          <w:p w14:paraId="2E3FFD4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E48C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F047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35A1A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2ABE462"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1</w:t>
            </w:r>
          </w:p>
        </w:tc>
      </w:tr>
      <w:tr w:rsidR="00B762D0" w:rsidRPr="001C7E11" w14:paraId="32B51D2F" w14:textId="77777777" w:rsidTr="007D6F59">
        <w:trPr>
          <w:trHeight w:val="29"/>
        </w:trPr>
        <w:tc>
          <w:tcPr>
            <w:tcW w:w="2067" w:type="dxa"/>
            <w:tcBorders>
              <w:top w:val="nil"/>
              <w:left w:val="single" w:sz="4" w:space="0" w:color="auto"/>
              <w:bottom w:val="nil"/>
              <w:right w:val="single" w:sz="4" w:space="0" w:color="auto"/>
            </w:tcBorders>
            <w:vAlign w:val="center"/>
          </w:tcPr>
          <w:p w14:paraId="2F697E2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1A3CF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C266"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908B31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DCAA8A9" w14:textId="77777777" w:rsidR="00B762D0" w:rsidRPr="001C7E11" w:rsidRDefault="00B762D0" w:rsidP="007D6F59">
            <w:pPr>
              <w:pStyle w:val="TAC"/>
              <w:rPr>
                <w:rFonts w:eastAsiaTheme="minorEastAsia"/>
                <w:lang w:val="en-US" w:eastAsia="zh-CN"/>
              </w:rPr>
            </w:pPr>
          </w:p>
        </w:tc>
      </w:tr>
      <w:tr w:rsidR="00B762D0" w:rsidRPr="001C7E11" w14:paraId="7DF2C943" w14:textId="77777777" w:rsidTr="007D6F59">
        <w:trPr>
          <w:trHeight w:val="29"/>
        </w:trPr>
        <w:tc>
          <w:tcPr>
            <w:tcW w:w="2067" w:type="dxa"/>
            <w:tcBorders>
              <w:top w:val="nil"/>
              <w:left w:val="single" w:sz="4" w:space="0" w:color="auto"/>
              <w:bottom w:val="nil"/>
              <w:right w:val="single" w:sz="4" w:space="0" w:color="auto"/>
            </w:tcBorders>
            <w:vAlign w:val="center"/>
          </w:tcPr>
          <w:p w14:paraId="692D59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E1DE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194AE"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81DB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single" w:sz="4" w:space="0" w:color="auto"/>
              <w:right w:val="single" w:sz="4" w:space="0" w:color="auto"/>
            </w:tcBorders>
            <w:vAlign w:val="center"/>
          </w:tcPr>
          <w:p w14:paraId="04C468BD" w14:textId="77777777" w:rsidR="00B762D0" w:rsidRPr="001C7E11" w:rsidRDefault="00B762D0" w:rsidP="007D6F59">
            <w:pPr>
              <w:pStyle w:val="TAC"/>
              <w:rPr>
                <w:rFonts w:eastAsiaTheme="minorEastAsia"/>
                <w:lang w:val="en-US" w:eastAsia="zh-CN"/>
              </w:rPr>
            </w:pPr>
          </w:p>
        </w:tc>
      </w:tr>
      <w:tr w:rsidR="00B762D0" w:rsidRPr="001C7E11" w14:paraId="0290A700" w14:textId="77777777" w:rsidTr="007D6F59">
        <w:trPr>
          <w:trHeight w:val="29"/>
        </w:trPr>
        <w:tc>
          <w:tcPr>
            <w:tcW w:w="2067" w:type="dxa"/>
            <w:tcBorders>
              <w:top w:val="nil"/>
              <w:left w:val="single" w:sz="4" w:space="0" w:color="auto"/>
              <w:bottom w:val="nil"/>
              <w:right w:val="single" w:sz="4" w:space="0" w:color="auto"/>
            </w:tcBorders>
            <w:vAlign w:val="center"/>
          </w:tcPr>
          <w:p w14:paraId="66200E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E45A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21CFA"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1CE69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6A5D2B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2</w:t>
            </w:r>
          </w:p>
        </w:tc>
      </w:tr>
      <w:tr w:rsidR="00B762D0" w:rsidRPr="001C7E11" w14:paraId="23C1D0EF" w14:textId="77777777" w:rsidTr="007D6F59">
        <w:trPr>
          <w:trHeight w:val="29"/>
        </w:trPr>
        <w:tc>
          <w:tcPr>
            <w:tcW w:w="2067" w:type="dxa"/>
            <w:tcBorders>
              <w:top w:val="nil"/>
              <w:left w:val="single" w:sz="4" w:space="0" w:color="auto"/>
              <w:bottom w:val="nil"/>
              <w:right w:val="single" w:sz="4" w:space="0" w:color="auto"/>
            </w:tcBorders>
            <w:vAlign w:val="center"/>
          </w:tcPr>
          <w:p w14:paraId="026355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C7D0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9939"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4F6D5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C5B4063" w14:textId="77777777" w:rsidR="00B762D0" w:rsidRPr="001C7E11" w:rsidRDefault="00B762D0" w:rsidP="007D6F59">
            <w:pPr>
              <w:pStyle w:val="TAC"/>
              <w:rPr>
                <w:rFonts w:eastAsiaTheme="minorEastAsia"/>
                <w:lang w:val="en-US" w:eastAsia="zh-CN"/>
              </w:rPr>
            </w:pPr>
          </w:p>
        </w:tc>
      </w:tr>
      <w:tr w:rsidR="00B762D0" w:rsidRPr="001C7E11" w14:paraId="653B93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7938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8480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8C716"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F0A5B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single" w:sz="4" w:space="0" w:color="auto"/>
              <w:right w:val="single" w:sz="4" w:space="0" w:color="auto"/>
            </w:tcBorders>
            <w:vAlign w:val="center"/>
          </w:tcPr>
          <w:p w14:paraId="2B729143" w14:textId="77777777" w:rsidR="00B762D0" w:rsidRPr="001C7E11" w:rsidRDefault="00B762D0" w:rsidP="007D6F59">
            <w:pPr>
              <w:pStyle w:val="TAC"/>
              <w:rPr>
                <w:rFonts w:eastAsiaTheme="minorEastAsia"/>
                <w:lang w:val="en-US" w:eastAsia="zh-CN"/>
              </w:rPr>
            </w:pPr>
          </w:p>
        </w:tc>
      </w:tr>
      <w:tr w:rsidR="00B762D0" w:rsidRPr="001C7E11" w14:paraId="2254677B" w14:textId="77777777" w:rsidTr="007D6F59">
        <w:trPr>
          <w:trHeight w:val="29"/>
        </w:trPr>
        <w:tc>
          <w:tcPr>
            <w:tcW w:w="2067" w:type="dxa"/>
            <w:tcBorders>
              <w:top w:val="nil"/>
              <w:left w:val="single" w:sz="4" w:space="0" w:color="auto"/>
              <w:bottom w:val="nil"/>
              <w:right w:val="single" w:sz="4" w:space="0" w:color="auto"/>
            </w:tcBorders>
            <w:vAlign w:val="center"/>
          </w:tcPr>
          <w:p w14:paraId="399F1EFD" w14:textId="77777777" w:rsidR="00B762D0" w:rsidRPr="001C7E11" w:rsidRDefault="00B762D0" w:rsidP="007D6F59">
            <w:pPr>
              <w:pStyle w:val="TAC"/>
              <w:rPr>
                <w:rFonts w:eastAsiaTheme="minorEastAsia"/>
                <w:lang w:val="en-US" w:eastAsia="zh-CN"/>
              </w:rPr>
            </w:pPr>
            <w:r w:rsidRPr="001C7E11">
              <w:rPr>
                <w:rFonts w:eastAsiaTheme="minorEastAsia"/>
                <w:lang w:val="en-US"/>
              </w:rPr>
              <w:t>CA_n2A-n5A-n48(2A)</w:t>
            </w:r>
          </w:p>
        </w:tc>
        <w:tc>
          <w:tcPr>
            <w:tcW w:w="1715" w:type="dxa"/>
            <w:tcBorders>
              <w:top w:val="nil"/>
              <w:left w:val="single" w:sz="4" w:space="0" w:color="auto"/>
              <w:bottom w:val="nil"/>
              <w:right w:val="single" w:sz="4" w:space="0" w:color="auto"/>
            </w:tcBorders>
            <w:vAlign w:val="center"/>
          </w:tcPr>
          <w:p w14:paraId="28749046"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1ACFA865"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B7BF1CD"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CF80769"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2411AF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B53F9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0</w:t>
            </w:r>
          </w:p>
        </w:tc>
      </w:tr>
      <w:tr w:rsidR="00B762D0" w:rsidRPr="001C7E11" w14:paraId="53CF95FD" w14:textId="77777777" w:rsidTr="007D6F59">
        <w:trPr>
          <w:trHeight w:val="29"/>
        </w:trPr>
        <w:tc>
          <w:tcPr>
            <w:tcW w:w="2067" w:type="dxa"/>
            <w:tcBorders>
              <w:top w:val="nil"/>
              <w:left w:val="single" w:sz="4" w:space="0" w:color="auto"/>
              <w:bottom w:val="nil"/>
              <w:right w:val="single" w:sz="4" w:space="0" w:color="auto"/>
            </w:tcBorders>
            <w:vAlign w:val="center"/>
          </w:tcPr>
          <w:p w14:paraId="1B12B0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0532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A0FAD"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EB844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E307399" w14:textId="77777777" w:rsidR="00B762D0" w:rsidRPr="001C7E11" w:rsidRDefault="00B762D0" w:rsidP="007D6F59">
            <w:pPr>
              <w:pStyle w:val="TAC"/>
              <w:rPr>
                <w:rFonts w:eastAsiaTheme="minorEastAsia"/>
                <w:lang w:val="en-US" w:eastAsia="zh-CN"/>
              </w:rPr>
            </w:pPr>
          </w:p>
        </w:tc>
      </w:tr>
      <w:tr w:rsidR="00B762D0" w:rsidRPr="001C7E11" w14:paraId="1C1B8065" w14:textId="77777777" w:rsidTr="007D6F59">
        <w:trPr>
          <w:trHeight w:val="29"/>
        </w:trPr>
        <w:tc>
          <w:tcPr>
            <w:tcW w:w="2067" w:type="dxa"/>
            <w:tcBorders>
              <w:top w:val="nil"/>
              <w:left w:val="single" w:sz="4" w:space="0" w:color="auto"/>
              <w:bottom w:val="nil"/>
              <w:right w:val="single" w:sz="4" w:space="0" w:color="auto"/>
            </w:tcBorders>
            <w:vAlign w:val="center"/>
          </w:tcPr>
          <w:p w14:paraId="5DB9E9D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4CE2A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F0830" w14:textId="77777777" w:rsidR="00B762D0" w:rsidRPr="001C7E11" w:rsidRDefault="00B762D0" w:rsidP="007D6F59">
            <w:pPr>
              <w:pStyle w:val="TAC"/>
              <w:rPr>
                <w:rFonts w:eastAsiaTheme="minorEastAsia"/>
                <w:lang w:val="en-US" w:eastAsia="zh-CN"/>
              </w:rPr>
            </w:pPr>
            <w:r w:rsidRPr="001C7E11">
              <w:rPr>
                <w:rFonts w:eastAsiaTheme="minorEastAsia"/>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00A01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single" w:sz="4" w:space="0" w:color="auto"/>
              <w:right w:val="single" w:sz="4" w:space="0" w:color="auto"/>
            </w:tcBorders>
            <w:vAlign w:val="center"/>
          </w:tcPr>
          <w:p w14:paraId="2ADA848B" w14:textId="77777777" w:rsidR="00B762D0" w:rsidRPr="001C7E11" w:rsidRDefault="00B762D0" w:rsidP="007D6F59">
            <w:pPr>
              <w:pStyle w:val="TAC"/>
              <w:rPr>
                <w:rFonts w:eastAsiaTheme="minorEastAsia"/>
                <w:lang w:val="en-US" w:eastAsia="zh-CN"/>
              </w:rPr>
            </w:pPr>
          </w:p>
        </w:tc>
      </w:tr>
      <w:tr w:rsidR="00B762D0" w:rsidRPr="001C7E11" w14:paraId="5FAB0682" w14:textId="77777777" w:rsidTr="007D6F59">
        <w:trPr>
          <w:trHeight w:val="29"/>
        </w:trPr>
        <w:tc>
          <w:tcPr>
            <w:tcW w:w="2067" w:type="dxa"/>
            <w:tcBorders>
              <w:top w:val="nil"/>
              <w:left w:val="single" w:sz="4" w:space="0" w:color="auto"/>
              <w:bottom w:val="nil"/>
              <w:right w:val="single" w:sz="4" w:space="0" w:color="auto"/>
            </w:tcBorders>
            <w:vAlign w:val="center"/>
          </w:tcPr>
          <w:p w14:paraId="661969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F11F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2AB6C"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C5756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DAAE1F3"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bidi="ar"/>
              </w:rPr>
              <w:t>1</w:t>
            </w:r>
          </w:p>
        </w:tc>
      </w:tr>
      <w:tr w:rsidR="00B762D0" w:rsidRPr="001C7E11" w14:paraId="0EDA8F4D" w14:textId="77777777" w:rsidTr="007D6F59">
        <w:trPr>
          <w:trHeight w:val="29"/>
        </w:trPr>
        <w:tc>
          <w:tcPr>
            <w:tcW w:w="2067" w:type="dxa"/>
            <w:tcBorders>
              <w:top w:val="nil"/>
              <w:left w:val="single" w:sz="4" w:space="0" w:color="auto"/>
              <w:bottom w:val="nil"/>
              <w:right w:val="single" w:sz="4" w:space="0" w:color="auto"/>
            </w:tcBorders>
            <w:vAlign w:val="center"/>
          </w:tcPr>
          <w:p w14:paraId="3F25A4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1B5B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43FCA" w14:textId="77777777" w:rsidR="00B762D0" w:rsidRPr="001C7E11" w:rsidRDefault="00B762D0" w:rsidP="007D6F59">
            <w:pPr>
              <w:pStyle w:val="TAC"/>
              <w:rPr>
                <w:rFonts w:eastAsiaTheme="minorEastAsia"/>
                <w:lang w:val="en-US" w:eastAsia="zh-CN"/>
              </w:rPr>
            </w:pPr>
            <w:r w:rsidRPr="001C7E11">
              <w:rPr>
                <w:rFonts w:eastAsiaTheme="minorEastAsia" w:cs="Arial"/>
                <w:sz w:val="16"/>
                <w:szCs w:val="16"/>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5FDCC1" w14:textId="77777777" w:rsidR="00B762D0" w:rsidRPr="001C7E11" w:rsidRDefault="00B762D0" w:rsidP="007D6F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0A4D70B" w14:textId="77777777" w:rsidR="00B762D0" w:rsidRPr="001C7E11" w:rsidRDefault="00B762D0" w:rsidP="007D6F59">
            <w:pPr>
              <w:pStyle w:val="TAC"/>
              <w:rPr>
                <w:rFonts w:eastAsiaTheme="minorEastAsia"/>
                <w:lang w:val="en-US" w:eastAsia="zh-CN"/>
              </w:rPr>
            </w:pPr>
          </w:p>
        </w:tc>
      </w:tr>
      <w:tr w:rsidR="00B762D0" w:rsidRPr="001C7E11" w14:paraId="2EF8BF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B829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11669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332A2"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 w:val="16"/>
                <w:szCs w:val="16"/>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E1A2275" w14:textId="77777777" w:rsidR="00B762D0" w:rsidRPr="001C7E11" w:rsidRDefault="00B762D0" w:rsidP="007D6F59">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single" w:sz="4" w:space="0" w:color="auto"/>
              <w:right w:val="single" w:sz="4" w:space="0" w:color="auto"/>
            </w:tcBorders>
            <w:vAlign w:val="center"/>
          </w:tcPr>
          <w:p w14:paraId="1BA89F6C" w14:textId="77777777" w:rsidR="00B762D0" w:rsidRPr="001C7E11" w:rsidRDefault="00B762D0" w:rsidP="007D6F59">
            <w:pPr>
              <w:pStyle w:val="TAC"/>
              <w:rPr>
                <w:rFonts w:eastAsiaTheme="minorEastAsia"/>
                <w:lang w:val="en-US" w:eastAsia="zh-CN"/>
              </w:rPr>
            </w:pPr>
          </w:p>
        </w:tc>
      </w:tr>
      <w:tr w:rsidR="00B762D0" w:rsidRPr="001C7E11" w14:paraId="3FB43C23" w14:textId="77777777" w:rsidTr="007D6F59">
        <w:trPr>
          <w:trHeight w:val="29"/>
        </w:trPr>
        <w:tc>
          <w:tcPr>
            <w:tcW w:w="2067" w:type="dxa"/>
            <w:tcBorders>
              <w:top w:val="nil"/>
              <w:left w:val="single" w:sz="4" w:space="0" w:color="auto"/>
              <w:bottom w:val="nil"/>
              <w:right w:val="single" w:sz="4" w:space="0" w:color="auto"/>
            </w:tcBorders>
            <w:vAlign w:val="center"/>
          </w:tcPr>
          <w:p w14:paraId="17D9BC2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CA_n2A-n5A-n48(A-B)</w:t>
            </w:r>
          </w:p>
        </w:tc>
        <w:tc>
          <w:tcPr>
            <w:tcW w:w="1715" w:type="dxa"/>
            <w:tcBorders>
              <w:top w:val="nil"/>
              <w:left w:val="single" w:sz="4" w:space="0" w:color="auto"/>
              <w:bottom w:val="nil"/>
              <w:right w:val="single" w:sz="4" w:space="0" w:color="auto"/>
            </w:tcBorders>
            <w:vAlign w:val="center"/>
          </w:tcPr>
          <w:p w14:paraId="1714BB0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CA_n2A-n5A</w:t>
            </w:r>
          </w:p>
          <w:p w14:paraId="1158BE1D"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14821097"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CC33138"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7440C4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898F9C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6FB00900" w14:textId="77777777" w:rsidTr="007D6F59">
        <w:trPr>
          <w:trHeight w:val="29"/>
        </w:trPr>
        <w:tc>
          <w:tcPr>
            <w:tcW w:w="2067" w:type="dxa"/>
            <w:tcBorders>
              <w:top w:val="nil"/>
              <w:left w:val="single" w:sz="4" w:space="0" w:color="auto"/>
              <w:bottom w:val="nil"/>
              <w:right w:val="single" w:sz="4" w:space="0" w:color="auto"/>
            </w:tcBorders>
            <w:vAlign w:val="center"/>
          </w:tcPr>
          <w:p w14:paraId="0073DE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2DF7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0BF1E"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4309DC4"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38214710" w14:textId="77777777" w:rsidR="00B762D0" w:rsidRPr="001C7E11" w:rsidRDefault="00B762D0" w:rsidP="007D6F59">
            <w:pPr>
              <w:pStyle w:val="TAC"/>
              <w:rPr>
                <w:rFonts w:eastAsiaTheme="minorEastAsia"/>
                <w:lang w:val="en-US" w:eastAsia="zh-CN"/>
              </w:rPr>
            </w:pPr>
          </w:p>
        </w:tc>
      </w:tr>
      <w:tr w:rsidR="00B762D0" w:rsidRPr="001C7E11" w14:paraId="25A63F28" w14:textId="77777777" w:rsidTr="007D6F59">
        <w:trPr>
          <w:trHeight w:val="29"/>
        </w:trPr>
        <w:tc>
          <w:tcPr>
            <w:tcW w:w="2067" w:type="dxa"/>
            <w:tcBorders>
              <w:top w:val="nil"/>
              <w:left w:val="single" w:sz="4" w:space="0" w:color="auto"/>
              <w:bottom w:val="nil"/>
              <w:right w:val="single" w:sz="4" w:space="0" w:color="auto"/>
            </w:tcBorders>
            <w:vAlign w:val="center"/>
          </w:tcPr>
          <w:p w14:paraId="4F563D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761B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6046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1E3AFEB"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single" w:sz="4" w:space="0" w:color="auto"/>
              <w:right w:val="single" w:sz="4" w:space="0" w:color="auto"/>
            </w:tcBorders>
            <w:vAlign w:val="center"/>
          </w:tcPr>
          <w:p w14:paraId="76E0B5AA" w14:textId="77777777" w:rsidR="00B762D0" w:rsidRPr="001C7E11" w:rsidRDefault="00B762D0" w:rsidP="007D6F59">
            <w:pPr>
              <w:pStyle w:val="TAC"/>
              <w:rPr>
                <w:rFonts w:eastAsiaTheme="minorEastAsia"/>
                <w:lang w:val="en-US" w:eastAsia="zh-CN"/>
              </w:rPr>
            </w:pPr>
          </w:p>
        </w:tc>
      </w:tr>
      <w:tr w:rsidR="00B762D0" w:rsidRPr="001C7E11" w14:paraId="4E4D963B" w14:textId="77777777" w:rsidTr="007D6F59">
        <w:trPr>
          <w:trHeight w:val="29"/>
        </w:trPr>
        <w:tc>
          <w:tcPr>
            <w:tcW w:w="2067" w:type="dxa"/>
            <w:tcBorders>
              <w:top w:val="nil"/>
              <w:left w:val="single" w:sz="4" w:space="0" w:color="auto"/>
              <w:bottom w:val="nil"/>
              <w:right w:val="single" w:sz="4" w:space="0" w:color="auto"/>
            </w:tcBorders>
            <w:vAlign w:val="center"/>
          </w:tcPr>
          <w:p w14:paraId="75D1B9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D47F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87CD"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04982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E4D80A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w:t>
            </w:r>
          </w:p>
        </w:tc>
      </w:tr>
      <w:tr w:rsidR="00B762D0" w:rsidRPr="001C7E11" w14:paraId="247343B0" w14:textId="77777777" w:rsidTr="007D6F59">
        <w:trPr>
          <w:trHeight w:val="29"/>
        </w:trPr>
        <w:tc>
          <w:tcPr>
            <w:tcW w:w="2067" w:type="dxa"/>
            <w:tcBorders>
              <w:top w:val="nil"/>
              <w:left w:val="single" w:sz="4" w:space="0" w:color="auto"/>
              <w:bottom w:val="nil"/>
              <w:right w:val="single" w:sz="4" w:space="0" w:color="auto"/>
            </w:tcBorders>
            <w:vAlign w:val="center"/>
          </w:tcPr>
          <w:p w14:paraId="118930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09E0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84F8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0F9A6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0EA32947" w14:textId="77777777" w:rsidR="00B762D0" w:rsidRPr="001C7E11" w:rsidRDefault="00B762D0" w:rsidP="007D6F59">
            <w:pPr>
              <w:pStyle w:val="TAC"/>
              <w:rPr>
                <w:rFonts w:eastAsiaTheme="minorEastAsia"/>
                <w:lang w:val="en-US" w:eastAsia="zh-CN"/>
              </w:rPr>
            </w:pPr>
          </w:p>
        </w:tc>
      </w:tr>
      <w:tr w:rsidR="00B762D0" w:rsidRPr="001C7E11" w14:paraId="2F31B4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F887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3C33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5506" w14:textId="77777777" w:rsidR="00B762D0" w:rsidRPr="001C7E11" w:rsidRDefault="00B762D0" w:rsidP="007D6F59">
            <w:pPr>
              <w:pStyle w:val="TAC"/>
              <w:rPr>
                <w:rFonts w:eastAsiaTheme="minorEastAsia" w:cs="Arial"/>
                <w:sz w:val="16"/>
                <w:szCs w:val="16"/>
                <w:lang w:val="en-US"/>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2FB8FA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single" w:sz="4" w:space="0" w:color="auto"/>
              <w:right w:val="single" w:sz="4" w:space="0" w:color="auto"/>
            </w:tcBorders>
            <w:vAlign w:val="center"/>
          </w:tcPr>
          <w:p w14:paraId="37C22C7E" w14:textId="77777777" w:rsidR="00B762D0" w:rsidRPr="001C7E11" w:rsidRDefault="00B762D0" w:rsidP="007D6F59">
            <w:pPr>
              <w:pStyle w:val="TAC"/>
              <w:rPr>
                <w:rFonts w:eastAsiaTheme="minorEastAsia"/>
                <w:lang w:val="en-US" w:eastAsia="zh-CN"/>
              </w:rPr>
            </w:pPr>
          </w:p>
        </w:tc>
      </w:tr>
      <w:tr w:rsidR="00B762D0" w:rsidRPr="001C7E11" w14:paraId="14660A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DF59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CA_n2(2A)-n5A-n30A</w:t>
            </w:r>
          </w:p>
        </w:tc>
        <w:tc>
          <w:tcPr>
            <w:tcW w:w="1715" w:type="dxa"/>
            <w:tcBorders>
              <w:top w:val="single" w:sz="4" w:space="0" w:color="auto"/>
              <w:left w:val="single" w:sz="4" w:space="0" w:color="auto"/>
              <w:bottom w:val="nil"/>
              <w:right w:val="single" w:sz="4" w:space="0" w:color="auto"/>
            </w:tcBorders>
            <w:vAlign w:val="center"/>
          </w:tcPr>
          <w:p w14:paraId="33756CF5"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3AE1B0BF" w14:textId="77777777" w:rsidR="00B762D0" w:rsidRPr="001C7E11" w:rsidRDefault="00B762D0" w:rsidP="007D6F59">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7F465CA2" w14:textId="77777777" w:rsidR="00B762D0" w:rsidRPr="001C7E11" w:rsidRDefault="00B762D0" w:rsidP="007D6F59">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495CBD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5DD7F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D81B7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A6AB81F" w14:textId="77777777" w:rsidTr="007D6F59">
        <w:trPr>
          <w:trHeight w:val="29"/>
        </w:trPr>
        <w:tc>
          <w:tcPr>
            <w:tcW w:w="2067" w:type="dxa"/>
            <w:tcBorders>
              <w:top w:val="nil"/>
              <w:left w:val="single" w:sz="4" w:space="0" w:color="auto"/>
              <w:bottom w:val="nil"/>
              <w:right w:val="single" w:sz="4" w:space="0" w:color="auto"/>
            </w:tcBorders>
            <w:vAlign w:val="center"/>
          </w:tcPr>
          <w:p w14:paraId="29BAAF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F803B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BF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67894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ADF0FB8" w14:textId="77777777" w:rsidR="00B762D0" w:rsidRPr="001C7E11" w:rsidRDefault="00B762D0" w:rsidP="007D6F59">
            <w:pPr>
              <w:pStyle w:val="TAC"/>
              <w:rPr>
                <w:rFonts w:eastAsiaTheme="minorEastAsia"/>
                <w:lang w:val="en-US" w:eastAsia="zh-CN"/>
              </w:rPr>
            </w:pPr>
          </w:p>
        </w:tc>
      </w:tr>
      <w:tr w:rsidR="00B762D0" w:rsidRPr="001C7E11" w14:paraId="75229E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26528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38FA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BE6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B3822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43998F7E" w14:textId="77777777" w:rsidR="00B762D0" w:rsidRPr="001C7E11" w:rsidRDefault="00B762D0" w:rsidP="007D6F59">
            <w:pPr>
              <w:pStyle w:val="TAC"/>
              <w:rPr>
                <w:rFonts w:eastAsiaTheme="minorEastAsia"/>
                <w:lang w:val="en-US" w:eastAsia="zh-CN"/>
              </w:rPr>
            </w:pPr>
          </w:p>
        </w:tc>
      </w:tr>
      <w:tr w:rsidR="00B762D0" w:rsidRPr="001C7E11" w14:paraId="306FF34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2D4A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CA_n2A-n5A-n66A</w:t>
            </w:r>
          </w:p>
        </w:tc>
        <w:tc>
          <w:tcPr>
            <w:tcW w:w="1715" w:type="dxa"/>
            <w:tcBorders>
              <w:top w:val="single" w:sz="4" w:space="0" w:color="auto"/>
              <w:left w:val="single" w:sz="4" w:space="0" w:color="auto"/>
              <w:bottom w:val="nil"/>
              <w:right w:val="single" w:sz="4" w:space="0" w:color="auto"/>
            </w:tcBorders>
            <w:vAlign w:val="center"/>
          </w:tcPr>
          <w:p w14:paraId="00867483"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41307159"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A79402B" w14:textId="77777777" w:rsidR="00B762D0" w:rsidRPr="001C7E11" w:rsidRDefault="00B762D0" w:rsidP="007D6F59">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9F98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DBB68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99E7E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C04507" w14:textId="77777777" w:rsidTr="007D6F59">
        <w:trPr>
          <w:trHeight w:val="29"/>
        </w:trPr>
        <w:tc>
          <w:tcPr>
            <w:tcW w:w="2067" w:type="dxa"/>
            <w:tcBorders>
              <w:top w:val="nil"/>
              <w:left w:val="single" w:sz="4" w:space="0" w:color="auto"/>
              <w:bottom w:val="nil"/>
              <w:right w:val="single" w:sz="4" w:space="0" w:color="auto"/>
            </w:tcBorders>
            <w:vAlign w:val="center"/>
          </w:tcPr>
          <w:p w14:paraId="51D562A8"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2369BC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2E57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E2A5E66"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A746129" w14:textId="77777777" w:rsidR="00B762D0" w:rsidRPr="001C7E11" w:rsidRDefault="00B762D0" w:rsidP="007D6F59">
            <w:pPr>
              <w:pStyle w:val="TAC"/>
              <w:rPr>
                <w:rFonts w:eastAsiaTheme="minorEastAsia"/>
                <w:lang w:val="sv-SE" w:eastAsia="zh-CN"/>
              </w:rPr>
            </w:pPr>
          </w:p>
        </w:tc>
      </w:tr>
      <w:tr w:rsidR="00B762D0" w:rsidRPr="001C7E11" w14:paraId="3E2701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24DCE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53C89ED"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41F7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DB8E8CE"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9C82457" w14:textId="77777777" w:rsidR="00B762D0" w:rsidRPr="001C7E11" w:rsidRDefault="00B762D0" w:rsidP="007D6F59">
            <w:pPr>
              <w:pStyle w:val="TAC"/>
              <w:rPr>
                <w:rFonts w:eastAsiaTheme="minorEastAsia"/>
                <w:lang w:val="sv-SE" w:eastAsia="zh-CN"/>
              </w:rPr>
            </w:pPr>
          </w:p>
        </w:tc>
      </w:tr>
      <w:tr w:rsidR="00B762D0" w:rsidRPr="001C7E11" w14:paraId="30CFBC26" w14:textId="77777777" w:rsidTr="007D6F59">
        <w:trPr>
          <w:trHeight w:val="29"/>
        </w:trPr>
        <w:tc>
          <w:tcPr>
            <w:tcW w:w="2067" w:type="dxa"/>
            <w:tcBorders>
              <w:top w:val="nil"/>
              <w:left w:val="single" w:sz="4" w:space="0" w:color="auto"/>
              <w:bottom w:val="nil"/>
              <w:right w:val="single" w:sz="4" w:space="0" w:color="auto"/>
            </w:tcBorders>
            <w:vAlign w:val="center"/>
          </w:tcPr>
          <w:p w14:paraId="795F91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CA_n2(2A)-n5A-n66A</w:t>
            </w:r>
          </w:p>
        </w:tc>
        <w:tc>
          <w:tcPr>
            <w:tcW w:w="1715" w:type="dxa"/>
            <w:tcBorders>
              <w:top w:val="nil"/>
              <w:left w:val="single" w:sz="4" w:space="0" w:color="auto"/>
              <w:bottom w:val="nil"/>
              <w:right w:val="single" w:sz="4" w:space="0" w:color="auto"/>
            </w:tcBorders>
            <w:vAlign w:val="center"/>
          </w:tcPr>
          <w:p w14:paraId="625EF162"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6F5F3ADA"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3361BFDF" w14:textId="77777777" w:rsidR="00B762D0" w:rsidRPr="001C7E11" w:rsidRDefault="00B762D0" w:rsidP="007D6F59">
            <w:pPr>
              <w:pStyle w:val="TAC"/>
              <w:rPr>
                <w:rFonts w:eastAsiaTheme="minorEastAsia"/>
                <w:lang w:val="en-US"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80A9F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A9436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02F5F5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5956B08" w14:textId="77777777" w:rsidTr="007D6F59">
        <w:trPr>
          <w:trHeight w:val="29"/>
        </w:trPr>
        <w:tc>
          <w:tcPr>
            <w:tcW w:w="2067" w:type="dxa"/>
            <w:tcBorders>
              <w:top w:val="nil"/>
              <w:left w:val="single" w:sz="4" w:space="0" w:color="auto"/>
              <w:bottom w:val="nil"/>
              <w:right w:val="single" w:sz="4" w:space="0" w:color="auto"/>
            </w:tcBorders>
            <w:vAlign w:val="center"/>
          </w:tcPr>
          <w:p w14:paraId="2C71D45A"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25EC434F"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EF38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B318D56"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707E97E" w14:textId="77777777" w:rsidR="00B762D0" w:rsidRPr="001C7E11" w:rsidRDefault="00B762D0" w:rsidP="007D6F59">
            <w:pPr>
              <w:pStyle w:val="TAC"/>
              <w:rPr>
                <w:rFonts w:eastAsiaTheme="minorEastAsia"/>
                <w:lang w:val="sv-SE" w:eastAsia="zh-CN"/>
              </w:rPr>
            </w:pPr>
          </w:p>
        </w:tc>
      </w:tr>
      <w:tr w:rsidR="00B762D0" w:rsidRPr="001C7E11" w14:paraId="47BE5D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37C6BC"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16CFCFF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952D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9C4A2B"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2D60659" w14:textId="77777777" w:rsidR="00B762D0" w:rsidRPr="001C7E11" w:rsidRDefault="00B762D0" w:rsidP="007D6F59">
            <w:pPr>
              <w:pStyle w:val="TAC"/>
              <w:rPr>
                <w:rFonts w:eastAsiaTheme="minorEastAsia"/>
                <w:lang w:val="sv-SE" w:eastAsia="zh-CN"/>
              </w:rPr>
            </w:pPr>
          </w:p>
        </w:tc>
      </w:tr>
      <w:tr w:rsidR="00B762D0" w:rsidRPr="001C7E11" w14:paraId="6778CD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04719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CA_n2(2A)-n5A-n66(2A)</w:t>
            </w:r>
          </w:p>
        </w:tc>
        <w:tc>
          <w:tcPr>
            <w:tcW w:w="1715" w:type="dxa"/>
            <w:tcBorders>
              <w:top w:val="single" w:sz="4" w:space="0" w:color="auto"/>
              <w:left w:val="single" w:sz="4" w:space="0" w:color="auto"/>
              <w:bottom w:val="nil"/>
              <w:right w:val="single" w:sz="4" w:space="0" w:color="auto"/>
            </w:tcBorders>
            <w:vAlign w:val="center"/>
          </w:tcPr>
          <w:p w14:paraId="5E86C50F"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7342BF91"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62BC05D3" w14:textId="77777777" w:rsidR="00B762D0" w:rsidRPr="001C7E11" w:rsidRDefault="00B762D0" w:rsidP="007D6F59">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2385C12"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3118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180DBB1"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0</w:t>
            </w:r>
          </w:p>
        </w:tc>
      </w:tr>
      <w:tr w:rsidR="00B762D0" w:rsidRPr="001C7E11" w14:paraId="21151D2E" w14:textId="77777777" w:rsidTr="007D6F59">
        <w:trPr>
          <w:trHeight w:val="29"/>
        </w:trPr>
        <w:tc>
          <w:tcPr>
            <w:tcW w:w="2067" w:type="dxa"/>
            <w:tcBorders>
              <w:top w:val="nil"/>
              <w:left w:val="single" w:sz="4" w:space="0" w:color="auto"/>
              <w:bottom w:val="nil"/>
              <w:right w:val="single" w:sz="4" w:space="0" w:color="auto"/>
            </w:tcBorders>
            <w:vAlign w:val="center"/>
          </w:tcPr>
          <w:p w14:paraId="206AA414"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6255774"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8BBD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6B9B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3FEA88" w14:textId="77777777" w:rsidR="00B762D0" w:rsidRPr="001C7E11" w:rsidRDefault="00B762D0" w:rsidP="007D6F59">
            <w:pPr>
              <w:pStyle w:val="TAC"/>
              <w:rPr>
                <w:rFonts w:eastAsiaTheme="minorEastAsia"/>
                <w:lang w:val="sv-SE" w:eastAsia="zh-CN"/>
              </w:rPr>
            </w:pPr>
          </w:p>
        </w:tc>
      </w:tr>
      <w:tr w:rsidR="00B762D0" w:rsidRPr="001C7E11" w14:paraId="67B5D1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0D22E9"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0D011D2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8F0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C7963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2BDA1073" w14:textId="77777777" w:rsidR="00B762D0" w:rsidRPr="001C7E11" w:rsidRDefault="00B762D0" w:rsidP="007D6F59">
            <w:pPr>
              <w:pStyle w:val="TAC"/>
              <w:rPr>
                <w:rFonts w:eastAsiaTheme="minorEastAsia"/>
                <w:lang w:val="sv-SE" w:eastAsia="zh-CN"/>
              </w:rPr>
            </w:pPr>
          </w:p>
        </w:tc>
      </w:tr>
      <w:tr w:rsidR="00B762D0" w:rsidRPr="001C7E11" w14:paraId="1C0A6DFD" w14:textId="77777777" w:rsidTr="007D6F59">
        <w:trPr>
          <w:trHeight w:val="29"/>
        </w:trPr>
        <w:tc>
          <w:tcPr>
            <w:tcW w:w="2067" w:type="dxa"/>
            <w:tcBorders>
              <w:top w:val="nil"/>
              <w:left w:val="single" w:sz="4" w:space="0" w:color="auto"/>
              <w:bottom w:val="nil"/>
              <w:right w:val="single" w:sz="4" w:space="0" w:color="auto"/>
            </w:tcBorders>
            <w:vAlign w:val="center"/>
          </w:tcPr>
          <w:p w14:paraId="4525F3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CA_n2A-n5A-n66(2A)</w:t>
            </w:r>
          </w:p>
        </w:tc>
        <w:tc>
          <w:tcPr>
            <w:tcW w:w="1715" w:type="dxa"/>
            <w:tcBorders>
              <w:top w:val="nil"/>
              <w:left w:val="single" w:sz="4" w:space="0" w:color="auto"/>
              <w:bottom w:val="nil"/>
              <w:right w:val="single" w:sz="4" w:space="0" w:color="auto"/>
            </w:tcBorders>
            <w:vAlign w:val="center"/>
          </w:tcPr>
          <w:p w14:paraId="5BF68FC7"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1CF6A055"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3C71AAF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FB836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91BEA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F005D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27A4E58" w14:textId="77777777" w:rsidTr="007D6F59">
        <w:trPr>
          <w:trHeight w:val="29"/>
        </w:trPr>
        <w:tc>
          <w:tcPr>
            <w:tcW w:w="2067" w:type="dxa"/>
            <w:tcBorders>
              <w:top w:val="nil"/>
              <w:left w:val="single" w:sz="4" w:space="0" w:color="auto"/>
              <w:bottom w:val="nil"/>
              <w:right w:val="single" w:sz="4" w:space="0" w:color="auto"/>
            </w:tcBorders>
            <w:vAlign w:val="center"/>
          </w:tcPr>
          <w:p w14:paraId="572A3509"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94187F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E593"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0B8FFE2"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43D65E2" w14:textId="77777777" w:rsidR="00B762D0" w:rsidRPr="001C7E11" w:rsidRDefault="00B762D0" w:rsidP="007D6F59">
            <w:pPr>
              <w:pStyle w:val="TAC"/>
              <w:rPr>
                <w:rFonts w:eastAsiaTheme="minorEastAsia"/>
                <w:lang w:val="sv-SE" w:eastAsia="zh-CN"/>
              </w:rPr>
            </w:pPr>
          </w:p>
        </w:tc>
      </w:tr>
      <w:tr w:rsidR="00B762D0" w:rsidRPr="001C7E11" w14:paraId="591241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C4521"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C9507E9"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D587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4180A32" w14:textId="77777777" w:rsidR="00B762D0" w:rsidRPr="001C7E11" w:rsidRDefault="00B762D0" w:rsidP="007D6F59">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594C241D" w14:textId="77777777" w:rsidR="00B762D0" w:rsidRPr="001C7E11" w:rsidRDefault="00B762D0" w:rsidP="007D6F59">
            <w:pPr>
              <w:pStyle w:val="TAC"/>
              <w:rPr>
                <w:rFonts w:eastAsiaTheme="minorEastAsia"/>
                <w:lang w:val="sv-SE" w:eastAsia="zh-CN"/>
              </w:rPr>
            </w:pPr>
          </w:p>
        </w:tc>
      </w:tr>
      <w:tr w:rsidR="00B762D0" w:rsidRPr="001C7E11" w14:paraId="5A0E2E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64EB15"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CA_n2A-n5A-n66(3A)</w:t>
            </w:r>
          </w:p>
        </w:tc>
        <w:tc>
          <w:tcPr>
            <w:tcW w:w="1715" w:type="dxa"/>
            <w:tcBorders>
              <w:top w:val="single" w:sz="4" w:space="0" w:color="auto"/>
              <w:left w:val="single" w:sz="4" w:space="0" w:color="auto"/>
              <w:bottom w:val="nil"/>
              <w:right w:val="single" w:sz="4" w:space="0" w:color="auto"/>
            </w:tcBorders>
            <w:vAlign w:val="center"/>
          </w:tcPr>
          <w:p w14:paraId="369B6177"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01F6EE19"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918DCB7" w14:textId="77777777" w:rsidR="00B762D0" w:rsidRPr="001C7E11" w:rsidRDefault="00B762D0" w:rsidP="007D6F59">
            <w:pPr>
              <w:pStyle w:val="TAC"/>
              <w:rPr>
                <w:rFonts w:eastAsiaTheme="minorEastAsia"/>
                <w:lang w:val="sv-SE" w:eastAsia="zh-CN"/>
              </w:rPr>
            </w:pPr>
            <w:r w:rsidRPr="001C7E11">
              <w:rPr>
                <w:rFonts w:eastAsiaTheme="minorEastAsia"/>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D85C0E"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C5074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5925687"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0</w:t>
            </w:r>
          </w:p>
        </w:tc>
      </w:tr>
      <w:tr w:rsidR="00B762D0" w:rsidRPr="001C7E11" w14:paraId="1BE80532" w14:textId="77777777" w:rsidTr="007D6F59">
        <w:trPr>
          <w:trHeight w:val="29"/>
        </w:trPr>
        <w:tc>
          <w:tcPr>
            <w:tcW w:w="2067" w:type="dxa"/>
            <w:tcBorders>
              <w:top w:val="nil"/>
              <w:left w:val="single" w:sz="4" w:space="0" w:color="auto"/>
              <w:bottom w:val="nil"/>
              <w:right w:val="single" w:sz="4" w:space="0" w:color="auto"/>
            </w:tcBorders>
            <w:vAlign w:val="center"/>
          </w:tcPr>
          <w:p w14:paraId="6D1978A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5357376"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278B"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148E9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53C0DBD" w14:textId="77777777" w:rsidR="00B762D0" w:rsidRPr="001C7E11" w:rsidRDefault="00B762D0" w:rsidP="007D6F59">
            <w:pPr>
              <w:pStyle w:val="TAC"/>
              <w:rPr>
                <w:rFonts w:eastAsiaTheme="minorEastAsia"/>
                <w:lang w:val="sv-SE" w:eastAsia="zh-CN"/>
              </w:rPr>
            </w:pPr>
          </w:p>
        </w:tc>
      </w:tr>
      <w:tr w:rsidR="00B762D0" w:rsidRPr="001C7E11" w14:paraId="7B8678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1C1A9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6435F5DD"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610A8"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059A9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2ACFA8AB" w14:textId="77777777" w:rsidR="00B762D0" w:rsidRPr="001C7E11" w:rsidRDefault="00B762D0" w:rsidP="007D6F59">
            <w:pPr>
              <w:pStyle w:val="TAC"/>
              <w:rPr>
                <w:rFonts w:eastAsiaTheme="minorEastAsia"/>
                <w:lang w:val="sv-SE" w:eastAsia="zh-CN"/>
              </w:rPr>
            </w:pPr>
          </w:p>
        </w:tc>
      </w:tr>
      <w:tr w:rsidR="00B762D0" w:rsidRPr="001C7E11" w14:paraId="034B8138" w14:textId="77777777" w:rsidTr="007D6F59">
        <w:trPr>
          <w:trHeight w:val="29"/>
        </w:trPr>
        <w:tc>
          <w:tcPr>
            <w:tcW w:w="2067" w:type="dxa"/>
            <w:tcBorders>
              <w:top w:val="nil"/>
              <w:left w:val="single" w:sz="4" w:space="0" w:color="auto"/>
              <w:bottom w:val="nil"/>
              <w:right w:val="single" w:sz="4" w:space="0" w:color="auto"/>
            </w:tcBorders>
            <w:vAlign w:val="center"/>
          </w:tcPr>
          <w:p w14:paraId="70D8BB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CA_n2A-n5A-n77A</w:t>
            </w:r>
          </w:p>
        </w:tc>
        <w:tc>
          <w:tcPr>
            <w:tcW w:w="1715" w:type="dxa"/>
            <w:tcBorders>
              <w:top w:val="nil"/>
              <w:left w:val="single" w:sz="4" w:space="0" w:color="auto"/>
              <w:bottom w:val="nil"/>
              <w:right w:val="single" w:sz="4" w:space="0" w:color="auto"/>
            </w:tcBorders>
            <w:vAlign w:val="center"/>
          </w:tcPr>
          <w:p w14:paraId="45A52854"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6C08ECD0" w14:textId="77777777" w:rsidR="00B762D0" w:rsidRPr="001C7E11" w:rsidRDefault="00B762D0" w:rsidP="007D6F59">
            <w:pPr>
              <w:pStyle w:val="TAC"/>
              <w:rPr>
                <w:rFonts w:eastAsiaTheme="minorEastAsia"/>
                <w:lang w:val="en-US"/>
              </w:rPr>
            </w:pPr>
            <w:r w:rsidRPr="001C7E11">
              <w:rPr>
                <w:rFonts w:eastAsiaTheme="minorEastAsia"/>
                <w:lang w:val="en-US"/>
              </w:rPr>
              <w:t>CA_n2A-n5A</w:t>
            </w:r>
          </w:p>
          <w:p w14:paraId="2D71E0A6"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04C4082A" w14:textId="77777777" w:rsidR="00B762D0" w:rsidRPr="001C7E11" w:rsidRDefault="00B762D0" w:rsidP="007D6F59">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F79EE26"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3B21F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36275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6993D7" w14:textId="77777777" w:rsidTr="007D6F59">
        <w:trPr>
          <w:trHeight w:val="29"/>
        </w:trPr>
        <w:tc>
          <w:tcPr>
            <w:tcW w:w="2067" w:type="dxa"/>
            <w:tcBorders>
              <w:top w:val="nil"/>
              <w:left w:val="single" w:sz="4" w:space="0" w:color="auto"/>
              <w:bottom w:val="nil"/>
              <w:right w:val="single" w:sz="4" w:space="0" w:color="auto"/>
            </w:tcBorders>
            <w:vAlign w:val="center"/>
          </w:tcPr>
          <w:p w14:paraId="02A905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48D0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68E4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A0C8B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E4D2AA2" w14:textId="77777777" w:rsidR="00B762D0" w:rsidRPr="001C7E11" w:rsidRDefault="00B762D0" w:rsidP="007D6F59">
            <w:pPr>
              <w:pStyle w:val="TAC"/>
              <w:rPr>
                <w:rFonts w:eastAsiaTheme="minorEastAsia"/>
                <w:lang w:val="en-US" w:eastAsia="zh-CN"/>
              </w:rPr>
            </w:pPr>
          </w:p>
        </w:tc>
      </w:tr>
      <w:tr w:rsidR="00B762D0" w:rsidRPr="001C7E11" w14:paraId="68C24B5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599D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F0EF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03FE8"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270943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3F352F5" w14:textId="77777777" w:rsidR="00B762D0" w:rsidRPr="001C7E11" w:rsidRDefault="00B762D0" w:rsidP="007D6F59">
            <w:pPr>
              <w:pStyle w:val="TAC"/>
              <w:rPr>
                <w:rFonts w:eastAsiaTheme="minorEastAsia"/>
                <w:lang w:val="en-US" w:eastAsia="zh-CN"/>
              </w:rPr>
            </w:pPr>
          </w:p>
        </w:tc>
      </w:tr>
      <w:tr w:rsidR="00B762D0" w:rsidRPr="001C7E11" w14:paraId="05B77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D0DC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CA_n2A-n5A-n77C</w:t>
            </w:r>
          </w:p>
        </w:tc>
        <w:tc>
          <w:tcPr>
            <w:tcW w:w="1715" w:type="dxa"/>
            <w:tcBorders>
              <w:top w:val="single" w:sz="4" w:space="0" w:color="auto"/>
              <w:left w:val="single" w:sz="4" w:space="0" w:color="auto"/>
              <w:bottom w:val="nil"/>
              <w:right w:val="single" w:sz="4" w:space="0" w:color="auto"/>
            </w:tcBorders>
            <w:vAlign w:val="center"/>
          </w:tcPr>
          <w:p w14:paraId="67B7B919"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0E44E7DA"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CA_n2A-n5A</w:t>
            </w:r>
          </w:p>
          <w:p w14:paraId="047F4721"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CA_n2A-n77A</w:t>
            </w:r>
            <w:r w:rsidRPr="001C7E11">
              <w:rPr>
                <w:rFonts w:eastAsia="SimSun"/>
                <w:kern w:val="2"/>
                <w:vertAlign w:val="superscript"/>
              </w:rPr>
              <w:t>7</w:t>
            </w:r>
          </w:p>
          <w:p w14:paraId="21D8618E" w14:textId="77777777" w:rsidR="00B762D0" w:rsidRPr="001C7E11" w:rsidRDefault="00B762D0" w:rsidP="007D6F59">
            <w:pPr>
              <w:pStyle w:val="TAC"/>
              <w:rPr>
                <w:rFonts w:eastAsiaTheme="minorEastAsia" w:cs="Arial"/>
                <w:szCs w:val="18"/>
                <w:lang w:val="en-US"/>
              </w:rPr>
            </w:pPr>
            <w:r w:rsidRPr="001C7E11">
              <w:rPr>
                <w:rFonts w:eastAsiaTheme="minorEastAsia" w:cs="Arial"/>
                <w:szCs w:val="18"/>
                <w:lang w:val="en-US"/>
              </w:rPr>
              <w:t>CA_n5A-n77A</w:t>
            </w:r>
            <w:r w:rsidRPr="001C7E11">
              <w:rPr>
                <w:rFonts w:eastAsia="SimSun"/>
                <w:kern w:val="2"/>
                <w:vertAlign w:val="superscript"/>
              </w:rPr>
              <w:t>7</w:t>
            </w:r>
          </w:p>
          <w:p w14:paraId="052350A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D9651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D070D93"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2A096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96836A" w14:textId="77777777" w:rsidTr="007D6F59">
        <w:trPr>
          <w:trHeight w:val="29"/>
        </w:trPr>
        <w:tc>
          <w:tcPr>
            <w:tcW w:w="2067" w:type="dxa"/>
            <w:tcBorders>
              <w:top w:val="nil"/>
              <w:left w:val="single" w:sz="4" w:space="0" w:color="auto"/>
              <w:bottom w:val="nil"/>
              <w:right w:val="single" w:sz="4" w:space="0" w:color="auto"/>
            </w:tcBorders>
            <w:vAlign w:val="center"/>
          </w:tcPr>
          <w:p w14:paraId="6A0855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B6B4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457E"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14F42E"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0FE8306D" w14:textId="77777777" w:rsidR="00B762D0" w:rsidRPr="001C7E11" w:rsidRDefault="00B762D0" w:rsidP="007D6F59">
            <w:pPr>
              <w:pStyle w:val="TAC"/>
              <w:rPr>
                <w:rFonts w:eastAsiaTheme="minorEastAsia"/>
                <w:lang w:val="en-US" w:eastAsia="zh-CN"/>
              </w:rPr>
            </w:pPr>
          </w:p>
        </w:tc>
      </w:tr>
      <w:tr w:rsidR="00B762D0" w:rsidRPr="001C7E11" w14:paraId="153F309F" w14:textId="77777777" w:rsidTr="007D6F59">
        <w:trPr>
          <w:trHeight w:val="29"/>
        </w:trPr>
        <w:tc>
          <w:tcPr>
            <w:tcW w:w="2067" w:type="dxa"/>
            <w:tcBorders>
              <w:top w:val="nil"/>
              <w:left w:val="single" w:sz="4" w:space="0" w:color="auto"/>
              <w:bottom w:val="nil"/>
              <w:right w:val="single" w:sz="4" w:space="0" w:color="auto"/>
            </w:tcBorders>
            <w:vAlign w:val="center"/>
          </w:tcPr>
          <w:p w14:paraId="7E3C4D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7EB8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0AD0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57AC500"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1E47A92" w14:textId="77777777" w:rsidR="00B762D0" w:rsidRPr="001C7E11" w:rsidRDefault="00B762D0" w:rsidP="007D6F59">
            <w:pPr>
              <w:pStyle w:val="TAC"/>
              <w:rPr>
                <w:rFonts w:eastAsiaTheme="minorEastAsia"/>
                <w:lang w:val="en-US" w:eastAsia="zh-CN"/>
              </w:rPr>
            </w:pPr>
          </w:p>
        </w:tc>
      </w:tr>
      <w:tr w:rsidR="00B762D0" w:rsidRPr="001C7E11" w14:paraId="4C0123E5" w14:textId="77777777" w:rsidTr="007D6F59">
        <w:trPr>
          <w:trHeight w:val="29"/>
        </w:trPr>
        <w:tc>
          <w:tcPr>
            <w:tcW w:w="2067" w:type="dxa"/>
            <w:tcBorders>
              <w:top w:val="nil"/>
              <w:left w:val="single" w:sz="4" w:space="0" w:color="auto"/>
              <w:bottom w:val="nil"/>
              <w:right w:val="single" w:sz="4" w:space="0" w:color="auto"/>
            </w:tcBorders>
            <w:vAlign w:val="center"/>
          </w:tcPr>
          <w:p w14:paraId="343907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EA14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B4B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54DA46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EA8C7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B6F280B" w14:textId="77777777" w:rsidTr="007D6F59">
        <w:trPr>
          <w:trHeight w:val="29"/>
        </w:trPr>
        <w:tc>
          <w:tcPr>
            <w:tcW w:w="2067" w:type="dxa"/>
            <w:tcBorders>
              <w:top w:val="nil"/>
              <w:left w:val="single" w:sz="4" w:space="0" w:color="auto"/>
              <w:bottom w:val="nil"/>
              <w:right w:val="single" w:sz="4" w:space="0" w:color="auto"/>
            </w:tcBorders>
            <w:vAlign w:val="center"/>
          </w:tcPr>
          <w:p w14:paraId="62CADF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E0E3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4355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3FDFE0C"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nil"/>
              <w:left w:val="single" w:sz="4" w:space="0" w:color="auto"/>
              <w:bottom w:val="nil"/>
              <w:right w:val="single" w:sz="4" w:space="0" w:color="auto"/>
            </w:tcBorders>
            <w:vAlign w:val="center"/>
          </w:tcPr>
          <w:p w14:paraId="72081734" w14:textId="77777777" w:rsidR="00B762D0" w:rsidRPr="001C7E11" w:rsidRDefault="00B762D0" w:rsidP="007D6F59">
            <w:pPr>
              <w:pStyle w:val="TAC"/>
              <w:rPr>
                <w:rFonts w:eastAsiaTheme="minorEastAsia"/>
                <w:lang w:val="en-US" w:eastAsia="zh-CN"/>
              </w:rPr>
            </w:pPr>
          </w:p>
        </w:tc>
      </w:tr>
      <w:tr w:rsidR="00B762D0" w:rsidRPr="001C7E11" w14:paraId="7B9B07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5FF51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4ACE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A49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D084017"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608F7C28" w14:textId="77777777" w:rsidR="00B762D0" w:rsidRPr="001C7E11" w:rsidRDefault="00B762D0" w:rsidP="007D6F59">
            <w:pPr>
              <w:pStyle w:val="TAC"/>
              <w:rPr>
                <w:rFonts w:eastAsiaTheme="minorEastAsia"/>
                <w:lang w:val="en-US" w:eastAsia="zh-CN"/>
              </w:rPr>
            </w:pPr>
          </w:p>
        </w:tc>
      </w:tr>
      <w:tr w:rsidR="00B762D0" w:rsidRPr="001C7E11" w14:paraId="2E4FAD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7C05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CA_n2A-n5A-n77(2A)</w:t>
            </w:r>
          </w:p>
        </w:tc>
        <w:tc>
          <w:tcPr>
            <w:tcW w:w="1715" w:type="dxa"/>
            <w:tcBorders>
              <w:top w:val="single" w:sz="4" w:space="0" w:color="auto"/>
              <w:left w:val="single" w:sz="4" w:space="0" w:color="auto"/>
              <w:bottom w:val="nil"/>
              <w:right w:val="single" w:sz="4" w:space="0" w:color="auto"/>
            </w:tcBorders>
            <w:vAlign w:val="center"/>
          </w:tcPr>
          <w:p w14:paraId="01ECFD44" w14:textId="77777777" w:rsidR="00B762D0" w:rsidRPr="001C7E11" w:rsidRDefault="00B762D0" w:rsidP="007D6F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7BBCB86C" w14:textId="77777777" w:rsidR="00B762D0" w:rsidRPr="001C7E11" w:rsidRDefault="00B762D0" w:rsidP="007D6F59">
            <w:pPr>
              <w:pStyle w:val="TAC"/>
              <w:rPr>
                <w:rFonts w:eastAsiaTheme="minorEastAsia"/>
                <w:lang w:eastAsia="zh-CN"/>
              </w:rPr>
            </w:pPr>
            <w:r w:rsidRPr="001C7E11">
              <w:rPr>
                <w:rFonts w:eastAsiaTheme="minorEastAsia"/>
                <w:lang w:eastAsia="zh-CN"/>
              </w:rPr>
              <w:t>CA_n2A-n5A</w:t>
            </w:r>
          </w:p>
          <w:p w14:paraId="11FBF336"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9AE1F4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2DDA0"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B2D467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F579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D25CAF" w14:textId="77777777" w:rsidTr="007D6F59">
        <w:trPr>
          <w:trHeight w:val="29"/>
        </w:trPr>
        <w:tc>
          <w:tcPr>
            <w:tcW w:w="2067" w:type="dxa"/>
            <w:tcBorders>
              <w:top w:val="nil"/>
              <w:left w:val="single" w:sz="4" w:space="0" w:color="auto"/>
              <w:bottom w:val="nil"/>
              <w:right w:val="single" w:sz="4" w:space="0" w:color="auto"/>
            </w:tcBorders>
            <w:vAlign w:val="center"/>
          </w:tcPr>
          <w:p w14:paraId="41B0B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EB7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CB35"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E64A4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614BE39" w14:textId="77777777" w:rsidR="00B762D0" w:rsidRPr="001C7E11" w:rsidRDefault="00B762D0" w:rsidP="007D6F59">
            <w:pPr>
              <w:pStyle w:val="TAC"/>
              <w:rPr>
                <w:rFonts w:eastAsiaTheme="minorEastAsia"/>
                <w:lang w:val="en-US" w:eastAsia="zh-CN"/>
              </w:rPr>
            </w:pPr>
          </w:p>
        </w:tc>
      </w:tr>
      <w:tr w:rsidR="00B762D0" w:rsidRPr="001C7E11" w14:paraId="43AE53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3A867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1450B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4BAD3"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63FFBB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FA90EEB" w14:textId="77777777" w:rsidR="00B762D0" w:rsidRPr="001C7E11" w:rsidRDefault="00B762D0" w:rsidP="007D6F59">
            <w:pPr>
              <w:pStyle w:val="TAC"/>
              <w:rPr>
                <w:rFonts w:eastAsiaTheme="minorEastAsia"/>
                <w:lang w:val="en-US" w:eastAsia="zh-CN"/>
              </w:rPr>
            </w:pPr>
          </w:p>
        </w:tc>
      </w:tr>
      <w:tr w:rsidR="00B762D0" w:rsidRPr="001C7E11" w14:paraId="3FF6FE0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C0281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CA_n2(2A)-n5A-n77A</w:t>
            </w:r>
          </w:p>
        </w:tc>
        <w:tc>
          <w:tcPr>
            <w:tcW w:w="1715" w:type="dxa"/>
            <w:tcBorders>
              <w:top w:val="single" w:sz="4" w:space="0" w:color="auto"/>
              <w:left w:val="single" w:sz="4" w:space="0" w:color="auto"/>
              <w:bottom w:val="nil"/>
              <w:right w:val="single" w:sz="4" w:space="0" w:color="auto"/>
            </w:tcBorders>
            <w:vAlign w:val="center"/>
          </w:tcPr>
          <w:p w14:paraId="13CFD5E0" w14:textId="77777777" w:rsidR="00B762D0" w:rsidRPr="001C7E11" w:rsidRDefault="00B762D0" w:rsidP="007D6F59">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274CB716" w14:textId="77777777" w:rsidR="00B762D0" w:rsidRPr="001C7E11" w:rsidRDefault="00B762D0" w:rsidP="007D6F59">
            <w:pPr>
              <w:pStyle w:val="TAC"/>
              <w:rPr>
                <w:rFonts w:eastAsiaTheme="minorEastAsia"/>
                <w:lang w:eastAsia="zh-CN"/>
              </w:rPr>
            </w:pPr>
            <w:r w:rsidRPr="001C7E11">
              <w:rPr>
                <w:rFonts w:eastAsiaTheme="minorEastAsia"/>
                <w:lang w:eastAsia="zh-CN"/>
              </w:rPr>
              <w:t>CA_n2A-n5A</w:t>
            </w:r>
          </w:p>
          <w:p w14:paraId="4518901F"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A5DD9E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CD77E"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963EA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929B4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1A44A7" w14:textId="77777777" w:rsidTr="007D6F59">
        <w:trPr>
          <w:trHeight w:val="29"/>
        </w:trPr>
        <w:tc>
          <w:tcPr>
            <w:tcW w:w="2067" w:type="dxa"/>
            <w:tcBorders>
              <w:top w:val="nil"/>
              <w:left w:val="single" w:sz="4" w:space="0" w:color="auto"/>
              <w:bottom w:val="nil"/>
              <w:right w:val="single" w:sz="4" w:space="0" w:color="auto"/>
            </w:tcBorders>
            <w:vAlign w:val="center"/>
          </w:tcPr>
          <w:p w14:paraId="017D6A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6F78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C7578"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413422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1DCB50B" w14:textId="77777777" w:rsidR="00B762D0" w:rsidRPr="001C7E11" w:rsidRDefault="00B762D0" w:rsidP="007D6F59">
            <w:pPr>
              <w:pStyle w:val="TAC"/>
              <w:rPr>
                <w:rFonts w:eastAsiaTheme="minorEastAsia"/>
                <w:lang w:val="en-US" w:eastAsia="zh-CN"/>
              </w:rPr>
            </w:pPr>
          </w:p>
        </w:tc>
      </w:tr>
      <w:tr w:rsidR="00B762D0" w:rsidRPr="001C7E11" w14:paraId="49025C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C8BC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008B6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089FD"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6EAA9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66C78D" w14:textId="77777777" w:rsidR="00B762D0" w:rsidRPr="001C7E11" w:rsidRDefault="00B762D0" w:rsidP="007D6F59">
            <w:pPr>
              <w:pStyle w:val="TAC"/>
              <w:rPr>
                <w:rFonts w:eastAsiaTheme="minorEastAsia"/>
                <w:lang w:val="en-US" w:eastAsia="zh-CN"/>
              </w:rPr>
            </w:pPr>
          </w:p>
        </w:tc>
      </w:tr>
      <w:tr w:rsidR="00B762D0" w:rsidRPr="001C7E11" w14:paraId="22BCF61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9F3F0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CA_n2(2A)-n5A-n77(2A)</w:t>
            </w:r>
          </w:p>
        </w:tc>
        <w:tc>
          <w:tcPr>
            <w:tcW w:w="1715" w:type="dxa"/>
            <w:tcBorders>
              <w:top w:val="single" w:sz="4" w:space="0" w:color="auto"/>
              <w:left w:val="single" w:sz="4" w:space="0" w:color="auto"/>
              <w:bottom w:val="nil"/>
              <w:right w:val="single" w:sz="4" w:space="0" w:color="auto"/>
            </w:tcBorders>
            <w:vAlign w:val="center"/>
          </w:tcPr>
          <w:p w14:paraId="4A4182B9" w14:textId="77777777" w:rsidR="00B762D0" w:rsidRPr="007424FE" w:rsidRDefault="00B762D0" w:rsidP="007D6F59">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E40E03A" w14:textId="77777777" w:rsidR="00B762D0" w:rsidRPr="00E61D25" w:rsidRDefault="00B762D0" w:rsidP="007D6F59">
            <w:pPr>
              <w:pStyle w:val="TAC"/>
              <w:rPr>
                <w:rFonts w:eastAsiaTheme="minorEastAsia"/>
                <w:lang w:eastAsia="zh-CN"/>
              </w:rPr>
            </w:pPr>
            <w:r w:rsidRPr="00E61D25">
              <w:rPr>
                <w:rFonts w:eastAsiaTheme="minorEastAsia"/>
                <w:lang w:eastAsia="zh-CN"/>
              </w:rPr>
              <w:t>CA_n2A-n5A</w:t>
            </w:r>
          </w:p>
          <w:p w14:paraId="29E6F5ED" w14:textId="77777777" w:rsidR="00B762D0" w:rsidRPr="00E61D25" w:rsidRDefault="00B762D0" w:rsidP="007D6F59">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C754B4F" w14:textId="77777777" w:rsidR="00B762D0" w:rsidRPr="001C7E11" w:rsidRDefault="00B762D0" w:rsidP="007D6F59">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6D0BE"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12E7F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659812A"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380173FA" w14:textId="77777777" w:rsidTr="007D6F59">
        <w:trPr>
          <w:trHeight w:val="29"/>
        </w:trPr>
        <w:tc>
          <w:tcPr>
            <w:tcW w:w="2067" w:type="dxa"/>
            <w:tcBorders>
              <w:top w:val="nil"/>
              <w:left w:val="single" w:sz="4" w:space="0" w:color="auto"/>
              <w:bottom w:val="nil"/>
              <w:right w:val="single" w:sz="4" w:space="0" w:color="auto"/>
            </w:tcBorders>
            <w:vAlign w:val="center"/>
          </w:tcPr>
          <w:p w14:paraId="463A5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6C78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ADA6" w14:textId="77777777" w:rsidR="00B762D0" w:rsidRPr="001C7E11" w:rsidRDefault="00B762D0" w:rsidP="007D6F59">
            <w:pPr>
              <w:pStyle w:val="TAC"/>
              <w:rPr>
                <w:rFonts w:eastAsiaTheme="minorEastAsia"/>
                <w:lang w:val="en-US"/>
              </w:rPr>
            </w:pPr>
            <w:r w:rsidRPr="001C7E11">
              <w:rPr>
                <w:rFonts w:eastAsia="SimSun"/>
                <w:kern w:val="2"/>
                <w:szCs w:val="22"/>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B9479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9F5711E" w14:textId="77777777" w:rsidR="00B762D0" w:rsidRPr="001C7E11" w:rsidRDefault="00B762D0" w:rsidP="007D6F59">
            <w:pPr>
              <w:pStyle w:val="TAC"/>
              <w:rPr>
                <w:rFonts w:eastAsiaTheme="minorEastAsia"/>
                <w:lang w:val="en-US" w:eastAsia="zh-CN"/>
              </w:rPr>
            </w:pPr>
          </w:p>
        </w:tc>
      </w:tr>
      <w:tr w:rsidR="00B762D0" w:rsidRPr="001C7E11" w14:paraId="173725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CAFC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4F8E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A66D2"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E741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CB99934" w14:textId="77777777" w:rsidR="00B762D0" w:rsidRPr="001C7E11" w:rsidRDefault="00B762D0" w:rsidP="007D6F59">
            <w:pPr>
              <w:pStyle w:val="TAC"/>
              <w:rPr>
                <w:rFonts w:eastAsiaTheme="minorEastAsia"/>
                <w:lang w:val="en-US" w:eastAsia="zh-CN"/>
              </w:rPr>
            </w:pPr>
          </w:p>
        </w:tc>
      </w:tr>
      <w:tr w:rsidR="00B762D0" w:rsidRPr="001C7E11" w14:paraId="1EE770E1" w14:textId="77777777" w:rsidTr="007D6F59">
        <w:trPr>
          <w:trHeight w:val="29"/>
        </w:trPr>
        <w:tc>
          <w:tcPr>
            <w:tcW w:w="2067" w:type="dxa"/>
            <w:tcBorders>
              <w:top w:val="single" w:sz="4" w:space="0" w:color="auto"/>
              <w:left w:val="single" w:sz="4" w:space="0" w:color="auto"/>
              <w:bottom w:val="nil"/>
              <w:right w:val="single" w:sz="4" w:space="0" w:color="auto"/>
            </w:tcBorders>
          </w:tcPr>
          <w:p w14:paraId="3995304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CA_n2A-n7A-n12A</w:t>
            </w:r>
          </w:p>
        </w:tc>
        <w:tc>
          <w:tcPr>
            <w:tcW w:w="1715" w:type="dxa"/>
            <w:tcBorders>
              <w:top w:val="single" w:sz="4" w:space="0" w:color="auto"/>
              <w:left w:val="single" w:sz="4" w:space="0" w:color="auto"/>
              <w:bottom w:val="nil"/>
              <w:right w:val="single" w:sz="4" w:space="0" w:color="auto"/>
            </w:tcBorders>
            <w:vAlign w:val="center"/>
          </w:tcPr>
          <w:p w14:paraId="2B6AC5E0"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A35FC4A"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441C7B8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13BB98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0AB3F003" w14:textId="77777777" w:rsidTr="007D6F59">
        <w:trPr>
          <w:trHeight w:val="29"/>
        </w:trPr>
        <w:tc>
          <w:tcPr>
            <w:tcW w:w="2067" w:type="dxa"/>
            <w:tcBorders>
              <w:top w:val="nil"/>
              <w:left w:val="single" w:sz="4" w:space="0" w:color="auto"/>
              <w:bottom w:val="nil"/>
              <w:right w:val="single" w:sz="4" w:space="0" w:color="auto"/>
            </w:tcBorders>
          </w:tcPr>
          <w:p w14:paraId="2FE22F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571A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FAD19C6"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EC283D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0748B0D1" w14:textId="77777777" w:rsidR="00B762D0" w:rsidRPr="001C7E11" w:rsidRDefault="00B762D0" w:rsidP="007D6F59">
            <w:pPr>
              <w:pStyle w:val="TAC"/>
              <w:rPr>
                <w:rFonts w:eastAsiaTheme="minorEastAsia"/>
                <w:lang w:val="en-US" w:eastAsia="zh-CN"/>
              </w:rPr>
            </w:pPr>
          </w:p>
        </w:tc>
      </w:tr>
      <w:tr w:rsidR="00B762D0" w:rsidRPr="001C7E11" w14:paraId="6376A455" w14:textId="77777777" w:rsidTr="007D6F59">
        <w:trPr>
          <w:trHeight w:val="29"/>
        </w:trPr>
        <w:tc>
          <w:tcPr>
            <w:tcW w:w="2067" w:type="dxa"/>
            <w:tcBorders>
              <w:top w:val="nil"/>
              <w:left w:val="single" w:sz="4" w:space="0" w:color="auto"/>
              <w:bottom w:val="single" w:sz="4" w:space="0" w:color="auto"/>
              <w:right w:val="single" w:sz="4" w:space="0" w:color="auto"/>
            </w:tcBorders>
          </w:tcPr>
          <w:p w14:paraId="340B4B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587D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DD7F003" w14:textId="77777777" w:rsidR="00B762D0" w:rsidRPr="001C7E11" w:rsidRDefault="00B762D0" w:rsidP="007D6F59">
            <w:pPr>
              <w:pStyle w:val="TAC"/>
              <w:rPr>
                <w:rFonts w:eastAsia="SimSun"/>
                <w:kern w:val="2"/>
                <w:szCs w:val="22"/>
                <w:lang w:val="en-US"/>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01F863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single" w:sz="4" w:space="0" w:color="auto"/>
              <w:right w:val="single" w:sz="4" w:space="0" w:color="auto"/>
            </w:tcBorders>
            <w:vAlign w:val="center"/>
          </w:tcPr>
          <w:p w14:paraId="046CF81A" w14:textId="77777777" w:rsidR="00B762D0" w:rsidRPr="001C7E11" w:rsidRDefault="00B762D0" w:rsidP="007D6F59">
            <w:pPr>
              <w:pStyle w:val="TAC"/>
              <w:rPr>
                <w:rFonts w:eastAsiaTheme="minorEastAsia"/>
                <w:lang w:val="en-US" w:eastAsia="zh-CN"/>
              </w:rPr>
            </w:pPr>
          </w:p>
        </w:tc>
      </w:tr>
      <w:tr w:rsidR="00B762D0" w:rsidRPr="001C7E11" w14:paraId="0727F57F" w14:textId="77777777" w:rsidTr="007D6F59">
        <w:trPr>
          <w:trHeight w:val="29"/>
        </w:trPr>
        <w:tc>
          <w:tcPr>
            <w:tcW w:w="2067" w:type="dxa"/>
            <w:tcBorders>
              <w:top w:val="single" w:sz="4" w:space="0" w:color="auto"/>
              <w:left w:val="single" w:sz="4" w:space="0" w:color="auto"/>
              <w:bottom w:val="nil"/>
              <w:right w:val="single" w:sz="4" w:space="0" w:color="auto"/>
            </w:tcBorders>
          </w:tcPr>
          <w:p w14:paraId="598B3522"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CA_n2A-n7A-n66A</w:t>
            </w:r>
          </w:p>
        </w:tc>
        <w:tc>
          <w:tcPr>
            <w:tcW w:w="1715" w:type="dxa"/>
            <w:tcBorders>
              <w:top w:val="single" w:sz="4" w:space="0" w:color="auto"/>
              <w:left w:val="single" w:sz="4" w:space="0" w:color="auto"/>
              <w:bottom w:val="nil"/>
              <w:right w:val="single" w:sz="4" w:space="0" w:color="auto"/>
            </w:tcBorders>
            <w:vAlign w:val="center"/>
          </w:tcPr>
          <w:p w14:paraId="4C82348A"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3A266E2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6F5C5D60" w14:textId="77777777" w:rsidR="00B762D0" w:rsidRPr="001C7E11" w:rsidRDefault="00B762D0" w:rsidP="007D6F59">
            <w:pPr>
              <w:pStyle w:val="TAC"/>
              <w:rPr>
                <w:rFonts w:eastAsiaTheme="minorEastAsia"/>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57727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787F8F5A" w14:textId="77777777" w:rsidTr="007D6F59">
        <w:trPr>
          <w:trHeight w:val="29"/>
        </w:trPr>
        <w:tc>
          <w:tcPr>
            <w:tcW w:w="2067" w:type="dxa"/>
            <w:tcBorders>
              <w:top w:val="nil"/>
              <w:left w:val="single" w:sz="4" w:space="0" w:color="auto"/>
              <w:bottom w:val="nil"/>
              <w:right w:val="single" w:sz="4" w:space="0" w:color="auto"/>
            </w:tcBorders>
          </w:tcPr>
          <w:p w14:paraId="2301C96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6992E9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9D487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5F12556" w14:textId="77777777" w:rsidR="00B762D0" w:rsidRPr="001C7E11" w:rsidRDefault="00B762D0" w:rsidP="007D6F59">
            <w:pPr>
              <w:pStyle w:val="TAC"/>
              <w:rPr>
                <w:rFonts w:eastAsiaTheme="minorEastAsia"/>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F3251F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E221893" w14:textId="77777777" w:rsidTr="007D6F59">
        <w:trPr>
          <w:trHeight w:val="29"/>
        </w:trPr>
        <w:tc>
          <w:tcPr>
            <w:tcW w:w="2067" w:type="dxa"/>
            <w:tcBorders>
              <w:top w:val="nil"/>
              <w:left w:val="single" w:sz="4" w:space="0" w:color="auto"/>
              <w:bottom w:val="single" w:sz="4" w:space="0" w:color="auto"/>
              <w:right w:val="single" w:sz="4" w:space="0" w:color="auto"/>
            </w:tcBorders>
          </w:tcPr>
          <w:p w14:paraId="50AB5E10"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9447B1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32A45B" w14:textId="77777777" w:rsidR="00B762D0" w:rsidRPr="001C7E11" w:rsidRDefault="00B762D0" w:rsidP="007D6F59">
            <w:pPr>
              <w:pStyle w:val="TAC"/>
              <w:rPr>
                <w:rFonts w:eastAsiaTheme="minorEastAsia"/>
                <w:lang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D7F4BA" w14:textId="77777777" w:rsidR="00B762D0" w:rsidRPr="001C7E11" w:rsidRDefault="00B762D0" w:rsidP="007D6F59">
            <w:pPr>
              <w:pStyle w:val="TAC"/>
              <w:rPr>
                <w:rFonts w:eastAsiaTheme="minorEastAsia"/>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4FD449D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B3F1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1573D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CA_n2A-n7A-n71A</w:t>
            </w:r>
          </w:p>
        </w:tc>
        <w:tc>
          <w:tcPr>
            <w:tcW w:w="1715" w:type="dxa"/>
            <w:tcBorders>
              <w:top w:val="single" w:sz="4" w:space="0" w:color="auto"/>
              <w:left w:val="single" w:sz="4" w:space="0" w:color="auto"/>
              <w:bottom w:val="nil"/>
              <w:right w:val="single" w:sz="4" w:space="0" w:color="auto"/>
            </w:tcBorders>
            <w:vAlign w:val="center"/>
          </w:tcPr>
          <w:p w14:paraId="5B0A51BA"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EE3D1D"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0FAB54A2"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single" w:sz="4" w:space="0" w:color="auto"/>
              <w:left w:val="single" w:sz="4" w:space="0" w:color="auto"/>
              <w:bottom w:val="nil"/>
              <w:right w:val="single" w:sz="4" w:space="0" w:color="auto"/>
            </w:tcBorders>
            <w:vAlign w:val="center"/>
          </w:tcPr>
          <w:p w14:paraId="3ADA8F3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0</w:t>
            </w:r>
          </w:p>
        </w:tc>
      </w:tr>
      <w:tr w:rsidR="00B762D0" w:rsidRPr="001C7E11" w14:paraId="3EE120BC" w14:textId="77777777" w:rsidTr="007D6F59">
        <w:trPr>
          <w:trHeight w:val="29"/>
        </w:trPr>
        <w:tc>
          <w:tcPr>
            <w:tcW w:w="2067" w:type="dxa"/>
            <w:tcBorders>
              <w:top w:val="nil"/>
              <w:left w:val="single" w:sz="4" w:space="0" w:color="auto"/>
              <w:bottom w:val="nil"/>
              <w:right w:val="single" w:sz="4" w:space="0" w:color="auto"/>
            </w:tcBorders>
            <w:vAlign w:val="center"/>
          </w:tcPr>
          <w:p w14:paraId="2B34D2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71D1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C470B" w14:textId="77777777" w:rsidR="00B762D0" w:rsidRPr="001C7E11" w:rsidRDefault="00B762D0" w:rsidP="007D6F59">
            <w:pPr>
              <w:pStyle w:val="TAC"/>
              <w:rPr>
                <w:rFonts w:eastAsia="SimSun"/>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DEE3A7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nil"/>
              <w:left w:val="single" w:sz="4" w:space="0" w:color="auto"/>
              <w:bottom w:val="nil"/>
              <w:right w:val="single" w:sz="4" w:space="0" w:color="auto"/>
            </w:tcBorders>
            <w:vAlign w:val="center"/>
          </w:tcPr>
          <w:p w14:paraId="3747219C" w14:textId="77777777" w:rsidR="00B762D0" w:rsidRPr="001C7E11" w:rsidRDefault="00B762D0" w:rsidP="007D6F59">
            <w:pPr>
              <w:pStyle w:val="TAC"/>
              <w:rPr>
                <w:rFonts w:eastAsiaTheme="minorEastAsia"/>
                <w:lang w:val="en-US" w:eastAsia="zh-CN"/>
              </w:rPr>
            </w:pPr>
          </w:p>
        </w:tc>
      </w:tr>
      <w:tr w:rsidR="00B762D0" w:rsidRPr="001C7E11" w14:paraId="611441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B195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C41A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B6B84" w14:textId="77777777" w:rsidR="00B762D0" w:rsidRPr="001C7E11" w:rsidRDefault="00B762D0" w:rsidP="007D6F59">
            <w:pPr>
              <w:pStyle w:val="TAC"/>
              <w:rPr>
                <w:rFonts w:eastAsia="SimSun"/>
                <w:kern w:val="2"/>
                <w:szCs w:val="22"/>
                <w:lang w:val="en-US"/>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E68957A"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7D3B2556" w14:textId="77777777" w:rsidR="00B762D0" w:rsidRPr="001C7E11" w:rsidRDefault="00B762D0" w:rsidP="007D6F59">
            <w:pPr>
              <w:pStyle w:val="TAC"/>
              <w:rPr>
                <w:rFonts w:eastAsiaTheme="minorEastAsia"/>
                <w:lang w:val="en-US" w:eastAsia="zh-CN"/>
              </w:rPr>
            </w:pPr>
          </w:p>
        </w:tc>
      </w:tr>
      <w:tr w:rsidR="00B762D0" w:rsidRPr="001C7E11" w14:paraId="5CA77F5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0FEC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5" w:type="dxa"/>
            <w:tcBorders>
              <w:top w:val="single" w:sz="4" w:space="0" w:color="auto"/>
              <w:left w:val="single" w:sz="4" w:space="0" w:color="auto"/>
              <w:bottom w:val="nil"/>
              <w:right w:val="single" w:sz="4" w:space="0" w:color="auto"/>
            </w:tcBorders>
            <w:vAlign w:val="center"/>
          </w:tcPr>
          <w:p w14:paraId="3AF3E2B3" w14:textId="77777777" w:rsidR="00B762D0" w:rsidRPr="001C7E11" w:rsidRDefault="00B762D0" w:rsidP="007D6F59">
            <w:pPr>
              <w:pStyle w:val="TAC"/>
              <w:rPr>
                <w:rFonts w:eastAsiaTheme="minorEastAsia"/>
                <w:szCs w:val="18"/>
                <w:lang w:eastAsia="zh-CN"/>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tcPr>
          <w:p w14:paraId="394CCD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526D393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33829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A8FF008" w14:textId="77777777" w:rsidTr="007D6F59">
        <w:trPr>
          <w:trHeight w:val="29"/>
        </w:trPr>
        <w:tc>
          <w:tcPr>
            <w:tcW w:w="2067" w:type="dxa"/>
            <w:tcBorders>
              <w:top w:val="nil"/>
              <w:left w:val="single" w:sz="4" w:space="0" w:color="auto"/>
              <w:bottom w:val="nil"/>
              <w:right w:val="single" w:sz="4" w:space="0" w:color="auto"/>
            </w:tcBorders>
            <w:vAlign w:val="center"/>
          </w:tcPr>
          <w:p w14:paraId="20CE55A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26B9927C"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3561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72DF17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38258A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72CC0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F85C5E"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8FC467D"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28CF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B4D8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5F1C55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1A5036" w14:textId="77777777" w:rsidTr="007D6F59">
        <w:trPr>
          <w:trHeight w:val="29"/>
        </w:trPr>
        <w:tc>
          <w:tcPr>
            <w:tcW w:w="2067" w:type="dxa"/>
            <w:tcBorders>
              <w:top w:val="single" w:sz="4" w:space="0" w:color="auto"/>
              <w:left w:val="single" w:sz="4" w:space="0" w:color="auto"/>
              <w:bottom w:val="nil"/>
              <w:right w:val="single" w:sz="4" w:space="0" w:color="auto"/>
            </w:tcBorders>
          </w:tcPr>
          <w:p w14:paraId="1ADBE8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5" w:type="dxa"/>
            <w:tcBorders>
              <w:top w:val="single" w:sz="4" w:space="0" w:color="auto"/>
              <w:left w:val="single" w:sz="4" w:space="0" w:color="auto"/>
              <w:bottom w:val="nil"/>
              <w:right w:val="single" w:sz="4" w:space="0" w:color="auto"/>
            </w:tcBorders>
            <w:vAlign w:val="center"/>
          </w:tcPr>
          <w:p w14:paraId="016327A1"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53F3EF3A"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CA_n2A-n30A</w:t>
            </w:r>
          </w:p>
          <w:p w14:paraId="502D769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B2A46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D530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0A175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B253F29" w14:textId="77777777" w:rsidTr="007D6F59">
        <w:trPr>
          <w:trHeight w:val="29"/>
        </w:trPr>
        <w:tc>
          <w:tcPr>
            <w:tcW w:w="2067" w:type="dxa"/>
            <w:tcBorders>
              <w:top w:val="nil"/>
              <w:left w:val="single" w:sz="4" w:space="0" w:color="auto"/>
              <w:bottom w:val="nil"/>
              <w:right w:val="single" w:sz="4" w:space="0" w:color="auto"/>
            </w:tcBorders>
          </w:tcPr>
          <w:p w14:paraId="55841F4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8B0C3B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050B3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2F85B9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3CDE671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47A14B0" w14:textId="77777777" w:rsidTr="007D6F59">
        <w:trPr>
          <w:trHeight w:val="29"/>
        </w:trPr>
        <w:tc>
          <w:tcPr>
            <w:tcW w:w="2067" w:type="dxa"/>
            <w:tcBorders>
              <w:top w:val="nil"/>
              <w:left w:val="single" w:sz="4" w:space="0" w:color="auto"/>
              <w:bottom w:val="single" w:sz="4" w:space="0" w:color="auto"/>
              <w:right w:val="single" w:sz="4" w:space="0" w:color="auto"/>
            </w:tcBorders>
          </w:tcPr>
          <w:p w14:paraId="1EF4DA05"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325CA84A"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7B0FA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B903F6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7DC962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C08F195" w14:textId="77777777" w:rsidTr="007D6F59">
        <w:trPr>
          <w:trHeight w:val="29"/>
        </w:trPr>
        <w:tc>
          <w:tcPr>
            <w:tcW w:w="2067" w:type="dxa"/>
            <w:tcBorders>
              <w:top w:val="nil"/>
              <w:left w:val="single" w:sz="4" w:space="0" w:color="auto"/>
              <w:bottom w:val="nil"/>
              <w:right w:val="single" w:sz="4" w:space="0" w:color="auto"/>
            </w:tcBorders>
          </w:tcPr>
          <w:p w14:paraId="3A7883C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5" w:type="dxa"/>
            <w:tcBorders>
              <w:top w:val="nil"/>
              <w:left w:val="single" w:sz="4" w:space="0" w:color="auto"/>
              <w:bottom w:val="nil"/>
              <w:right w:val="single" w:sz="4" w:space="0" w:color="auto"/>
            </w:tcBorders>
            <w:vAlign w:val="center"/>
          </w:tcPr>
          <w:p w14:paraId="3C64029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63C5505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CA_n2A-n30A</w:t>
            </w:r>
          </w:p>
          <w:p w14:paraId="23A938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DF15C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7D72C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2AA80D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BFFA242" w14:textId="77777777" w:rsidTr="007D6F59">
        <w:trPr>
          <w:trHeight w:val="29"/>
        </w:trPr>
        <w:tc>
          <w:tcPr>
            <w:tcW w:w="2067" w:type="dxa"/>
            <w:tcBorders>
              <w:top w:val="nil"/>
              <w:left w:val="single" w:sz="4" w:space="0" w:color="auto"/>
              <w:bottom w:val="nil"/>
              <w:right w:val="single" w:sz="4" w:space="0" w:color="auto"/>
            </w:tcBorders>
          </w:tcPr>
          <w:p w14:paraId="4E28966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61ECCE1"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6A696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FF9BF7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B342F1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DE82841" w14:textId="77777777" w:rsidTr="007D6F59">
        <w:trPr>
          <w:trHeight w:val="29"/>
        </w:trPr>
        <w:tc>
          <w:tcPr>
            <w:tcW w:w="2067" w:type="dxa"/>
            <w:tcBorders>
              <w:top w:val="nil"/>
              <w:left w:val="single" w:sz="4" w:space="0" w:color="auto"/>
              <w:bottom w:val="single" w:sz="4" w:space="0" w:color="auto"/>
              <w:right w:val="single" w:sz="4" w:space="0" w:color="auto"/>
            </w:tcBorders>
          </w:tcPr>
          <w:p w14:paraId="09007F1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318694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A8B8D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6AF17D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2632976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F69E70" w14:textId="77777777" w:rsidTr="007D6F59">
        <w:trPr>
          <w:trHeight w:val="29"/>
        </w:trPr>
        <w:tc>
          <w:tcPr>
            <w:tcW w:w="2067" w:type="dxa"/>
            <w:tcBorders>
              <w:top w:val="single" w:sz="4" w:space="0" w:color="auto"/>
              <w:left w:val="single" w:sz="4" w:space="0" w:color="auto"/>
              <w:bottom w:val="nil"/>
              <w:right w:val="single" w:sz="4" w:space="0" w:color="auto"/>
            </w:tcBorders>
          </w:tcPr>
          <w:p w14:paraId="4E5D48E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5" w:type="dxa"/>
            <w:tcBorders>
              <w:top w:val="single" w:sz="4" w:space="0" w:color="auto"/>
              <w:left w:val="single" w:sz="4" w:space="0" w:color="auto"/>
              <w:bottom w:val="nil"/>
              <w:right w:val="single" w:sz="4" w:space="0" w:color="auto"/>
            </w:tcBorders>
            <w:vAlign w:val="center"/>
          </w:tcPr>
          <w:p w14:paraId="6BC20F4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ED1A0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1B06B9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F9A33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4B5B225" w14:textId="77777777" w:rsidTr="007D6F59">
        <w:trPr>
          <w:trHeight w:val="29"/>
        </w:trPr>
        <w:tc>
          <w:tcPr>
            <w:tcW w:w="2067" w:type="dxa"/>
            <w:tcBorders>
              <w:top w:val="nil"/>
              <w:left w:val="single" w:sz="4" w:space="0" w:color="auto"/>
              <w:bottom w:val="nil"/>
              <w:right w:val="single" w:sz="4" w:space="0" w:color="auto"/>
            </w:tcBorders>
          </w:tcPr>
          <w:p w14:paraId="2A29107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469A703"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438C24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08213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93BC30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9366F85" w14:textId="77777777" w:rsidTr="007D6F59">
        <w:trPr>
          <w:trHeight w:val="29"/>
        </w:trPr>
        <w:tc>
          <w:tcPr>
            <w:tcW w:w="2067" w:type="dxa"/>
            <w:tcBorders>
              <w:top w:val="nil"/>
              <w:left w:val="single" w:sz="4" w:space="0" w:color="auto"/>
              <w:bottom w:val="single" w:sz="4" w:space="0" w:color="auto"/>
              <w:right w:val="single" w:sz="4" w:space="0" w:color="auto"/>
            </w:tcBorders>
          </w:tcPr>
          <w:p w14:paraId="197FFDA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E338D3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ABD801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2E828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single" w:sz="4" w:space="0" w:color="auto"/>
              <w:right w:val="single" w:sz="4" w:space="0" w:color="auto"/>
            </w:tcBorders>
            <w:vAlign w:val="center"/>
          </w:tcPr>
          <w:p w14:paraId="2F610CD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97792F" w14:textId="77777777" w:rsidTr="007D6F59">
        <w:trPr>
          <w:trHeight w:val="29"/>
        </w:trPr>
        <w:tc>
          <w:tcPr>
            <w:tcW w:w="2067" w:type="dxa"/>
            <w:tcBorders>
              <w:top w:val="nil"/>
              <w:left w:val="single" w:sz="4" w:space="0" w:color="auto"/>
              <w:bottom w:val="nil"/>
              <w:right w:val="single" w:sz="4" w:space="0" w:color="auto"/>
            </w:tcBorders>
          </w:tcPr>
          <w:p w14:paraId="78610B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5" w:type="dxa"/>
            <w:tcBorders>
              <w:top w:val="nil"/>
              <w:left w:val="single" w:sz="4" w:space="0" w:color="auto"/>
              <w:bottom w:val="nil"/>
              <w:right w:val="single" w:sz="4" w:space="0" w:color="auto"/>
            </w:tcBorders>
            <w:vAlign w:val="center"/>
          </w:tcPr>
          <w:p w14:paraId="3E113996"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35DB05BC"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E77D9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6E9C6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17EC88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7DFBE6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516EC3C6" w14:textId="77777777" w:rsidTr="007D6F59">
        <w:trPr>
          <w:trHeight w:val="29"/>
        </w:trPr>
        <w:tc>
          <w:tcPr>
            <w:tcW w:w="2067" w:type="dxa"/>
            <w:tcBorders>
              <w:top w:val="nil"/>
              <w:left w:val="single" w:sz="4" w:space="0" w:color="auto"/>
              <w:bottom w:val="nil"/>
              <w:right w:val="single" w:sz="4" w:space="0" w:color="auto"/>
            </w:tcBorders>
          </w:tcPr>
          <w:p w14:paraId="6710FA21"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1158C02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4D024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0136E4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4796D9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8165362" w14:textId="77777777" w:rsidTr="007D6F59">
        <w:trPr>
          <w:trHeight w:val="29"/>
        </w:trPr>
        <w:tc>
          <w:tcPr>
            <w:tcW w:w="2067" w:type="dxa"/>
            <w:tcBorders>
              <w:top w:val="nil"/>
              <w:left w:val="single" w:sz="4" w:space="0" w:color="auto"/>
              <w:bottom w:val="single" w:sz="4" w:space="0" w:color="auto"/>
              <w:right w:val="single" w:sz="4" w:space="0" w:color="auto"/>
            </w:tcBorders>
          </w:tcPr>
          <w:p w14:paraId="2159756C"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FFA78B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6F4EA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CD8064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676D6A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3EBCF0" w14:textId="77777777" w:rsidTr="007D6F59">
        <w:trPr>
          <w:trHeight w:val="29"/>
        </w:trPr>
        <w:tc>
          <w:tcPr>
            <w:tcW w:w="2067" w:type="dxa"/>
            <w:tcBorders>
              <w:top w:val="nil"/>
              <w:left w:val="single" w:sz="4" w:space="0" w:color="auto"/>
              <w:bottom w:val="nil"/>
              <w:right w:val="single" w:sz="4" w:space="0" w:color="auto"/>
            </w:tcBorders>
          </w:tcPr>
          <w:p w14:paraId="6B89BA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5" w:type="dxa"/>
            <w:tcBorders>
              <w:top w:val="nil"/>
              <w:left w:val="single" w:sz="4" w:space="0" w:color="auto"/>
              <w:bottom w:val="nil"/>
              <w:right w:val="single" w:sz="4" w:space="0" w:color="auto"/>
            </w:tcBorders>
            <w:vAlign w:val="center"/>
          </w:tcPr>
          <w:p w14:paraId="1DCC7F02"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49312DB1"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EB2C1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AB47D6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93B68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27149F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AAEE415" w14:textId="77777777" w:rsidTr="007D6F59">
        <w:trPr>
          <w:trHeight w:val="29"/>
        </w:trPr>
        <w:tc>
          <w:tcPr>
            <w:tcW w:w="2067" w:type="dxa"/>
            <w:tcBorders>
              <w:top w:val="nil"/>
              <w:left w:val="single" w:sz="4" w:space="0" w:color="auto"/>
              <w:bottom w:val="nil"/>
              <w:right w:val="single" w:sz="4" w:space="0" w:color="auto"/>
            </w:tcBorders>
          </w:tcPr>
          <w:p w14:paraId="4AE31E26"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6088547"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FEDB6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D87F7C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43970F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57E9E1F" w14:textId="77777777" w:rsidTr="007D6F59">
        <w:trPr>
          <w:trHeight w:val="29"/>
        </w:trPr>
        <w:tc>
          <w:tcPr>
            <w:tcW w:w="2067" w:type="dxa"/>
            <w:tcBorders>
              <w:top w:val="nil"/>
              <w:left w:val="single" w:sz="4" w:space="0" w:color="auto"/>
              <w:bottom w:val="single" w:sz="4" w:space="0" w:color="auto"/>
              <w:right w:val="single" w:sz="4" w:space="0" w:color="auto"/>
            </w:tcBorders>
          </w:tcPr>
          <w:p w14:paraId="6270D03F"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CF1D9D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53E64C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5ADA4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5" w:type="dxa"/>
            <w:tcBorders>
              <w:top w:val="nil"/>
              <w:left w:val="single" w:sz="4" w:space="0" w:color="auto"/>
              <w:bottom w:val="single" w:sz="4" w:space="0" w:color="auto"/>
              <w:right w:val="single" w:sz="4" w:space="0" w:color="auto"/>
            </w:tcBorders>
            <w:vAlign w:val="center"/>
          </w:tcPr>
          <w:p w14:paraId="31820EC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785A6F" w14:textId="77777777" w:rsidTr="007D6F59">
        <w:trPr>
          <w:trHeight w:val="29"/>
        </w:trPr>
        <w:tc>
          <w:tcPr>
            <w:tcW w:w="2067" w:type="dxa"/>
            <w:tcBorders>
              <w:top w:val="nil"/>
              <w:left w:val="single" w:sz="4" w:space="0" w:color="auto"/>
              <w:bottom w:val="nil"/>
              <w:right w:val="single" w:sz="4" w:space="0" w:color="auto"/>
            </w:tcBorders>
          </w:tcPr>
          <w:p w14:paraId="4584E8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5" w:type="dxa"/>
            <w:tcBorders>
              <w:top w:val="nil"/>
              <w:left w:val="single" w:sz="4" w:space="0" w:color="auto"/>
              <w:bottom w:val="nil"/>
              <w:right w:val="single" w:sz="4" w:space="0" w:color="auto"/>
            </w:tcBorders>
            <w:vAlign w:val="center"/>
          </w:tcPr>
          <w:p w14:paraId="16D1828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7E8A6995"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1F017D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744FB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C7F42E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93738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BC6668C" w14:textId="77777777" w:rsidTr="007D6F59">
        <w:trPr>
          <w:trHeight w:val="29"/>
        </w:trPr>
        <w:tc>
          <w:tcPr>
            <w:tcW w:w="2067" w:type="dxa"/>
            <w:tcBorders>
              <w:top w:val="nil"/>
              <w:left w:val="single" w:sz="4" w:space="0" w:color="auto"/>
              <w:bottom w:val="nil"/>
              <w:right w:val="single" w:sz="4" w:space="0" w:color="auto"/>
            </w:tcBorders>
          </w:tcPr>
          <w:p w14:paraId="32323A7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BF93DB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3C1A3E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6BA53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528DD8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A6B1574" w14:textId="77777777" w:rsidTr="007D6F59">
        <w:trPr>
          <w:trHeight w:val="29"/>
        </w:trPr>
        <w:tc>
          <w:tcPr>
            <w:tcW w:w="2067" w:type="dxa"/>
            <w:tcBorders>
              <w:top w:val="nil"/>
              <w:left w:val="single" w:sz="4" w:space="0" w:color="auto"/>
              <w:bottom w:val="single" w:sz="4" w:space="0" w:color="auto"/>
              <w:right w:val="single" w:sz="4" w:space="0" w:color="auto"/>
            </w:tcBorders>
          </w:tcPr>
          <w:p w14:paraId="2558C3AE"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5957B43D"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4AA73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A24CD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0DF1D1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A3914DE" w14:textId="77777777" w:rsidTr="007D6F59">
        <w:trPr>
          <w:trHeight w:val="29"/>
        </w:trPr>
        <w:tc>
          <w:tcPr>
            <w:tcW w:w="2067" w:type="dxa"/>
            <w:tcBorders>
              <w:top w:val="nil"/>
              <w:left w:val="single" w:sz="4" w:space="0" w:color="auto"/>
              <w:bottom w:val="nil"/>
              <w:right w:val="single" w:sz="4" w:space="0" w:color="auto"/>
            </w:tcBorders>
          </w:tcPr>
          <w:p w14:paraId="6922DB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5" w:type="dxa"/>
            <w:tcBorders>
              <w:top w:val="nil"/>
              <w:left w:val="single" w:sz="4" w:space="0" w:color="auto"/>
              <w:bottom w:val="nil"/>
              <w:right w:val="single" w:sz="4" w:space="0" w:color="auto"/>
            </w:tcBorders>
            <w:vAlign w:val="center"/>
          </w:tcPr>
          <w:p w14:paraId="79565CEC"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0137BEB4"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29BA1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891E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26724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69E5A6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9AE5D86" w14:textId="77777777" w:rsidTr="007D6F59">
        <w:trPr>
          <w:trHeight w:val="29"/>
        </w:trPr>
        <w:tc>
          <w:tcPr>
            <w:tcW w:w="2067" w:type="dxa"/>
            <w:tcBorders>
              <w:top w:val="nil"/>
              <w:left w:val="single" w:sz="4" w:space="0" w:color="auto"/>
              <w:bottom w:val="nil"/>
              <w:right w:val="single" w:sz="4" w:space="0" w:color="auto"/>
            </w:tcBorders>
          </w:tcPr>
          <w:p w14:paraId="6AE25B71"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08DAF33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52B2484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1C8C5C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FD7ED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E92A98" w14:textId="77777777" w:rsidTr="007D6F59">
        <w:trPr>
          <w:trHeight w:val="29"/>
        </w:trPr>
        <w:tc>
          <w:tcPr>
            <w:tcW w:w="2067" w:type="dxa"/>
            <w:tcBorders>
              <w:top w:val="nil"/>
              <w:left w:val="single" w:sz="4" w:space="0" w:color="auto"/>
              <w:bottom w:val="single" w:sz="4" w:space="0" w:color="auto"/>
              <w:right w:val="single" w:sz="4" w:space="0" w:color="auto"/>
            </w:tcBorders>
          </w:tcPr>
          <w:p w14:paraId="2146A7F0"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EA555E4"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7DCCC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8C8F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757A88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F2C8EB6" w14:textId="77777777" w:rsidTr="007D6F59">
        <w:trPr>
          <w:trHeight w:val="29"/>
        </w:trPr>
        <w:tc>
          <w:tcPr>
            <w:tcW w:w="2067" w:type="dxa"/>
            <w:tcBorders>
              <w:top w:val="nil"/>
              <w:left w:val="single" w:sz="4" w:space="0" w:color="auto"/>
              <w:bottom w:val="nil"/>
              <w:right w:val="single" w:sz="4" w:space="0" w:color="auto"/>
            </w:tcBorders>
          </w:tcPr>
          <w:p w14:paraId="3413E4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5" w:type="dxa"/>
            <w:tcBorders>
              <w:top w:val="nil"/>
              <w:left w:val="single" w:sz="4" w:space="0" w:color="auto"/>
              <w:bottom w:val="nil"/>
              <w:right w:val="single" w:sz="4" w:space="0" w:color="auto"/>
            </w:tcBorders>
            <w:vAlign w:val="center"/>
          </w:tcPr>
          <w:p w14:paraId="7A22C64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CA_n2A-n12A</w:t>
            </w:r>
          </w:p>
          <w:p w14:paraId="231EB11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7DC5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31A5DF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594409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7FF6D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5494694" w14:textId="77777777" w:rsidTr="007D6F59">
        <w:trPr>
          <w:trHeight w:val="29"/>
        </w:trPr>
        <w:tc>
          <w:tcPr>
            <w:tcW w:w="2067" w:type="dxa"/>
            <w:tcBorders>
              <w:top w:val="nil"/>
              <w:left w:val="single" w:sz="4" w:space="0" w:color="auto"/>
              <w:bottom w:val="nil"/>
              <w:right w:val="single" w:sz="4" w:space="0" w:color="auto"/>
            </w:tcBorders>
          </w:tcPr>
          <w:p w14:paraId="5B6BAD57"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CE5B88C"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23E5B9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3F162A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5058AF4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416603" w14:textId="77777777" w:rsidTr="007D6F59">
        <w:trPr>
          <w:trHeight w:val="29"/>
        </w:trPr>
        <w:tc>
          <w:tcPr>
            <w:tcW w:w="2067" w:type="dxa"/>
            <w:tcBorders>
              <w:top w:val="nil"/>
              <w:left w:val="single" w:sz="4" w:space="0" w:color="auto"/>
              <w:bottom w:val="single" w:sz="4" w:space="0" w:color="auto"/>
              <w:right w:val="single" w:sz="4" w:space="0" w:color="auto"/>
            </w:tcBorders>
          </w:tcPr>
          <w:p w14:paraId="17258B69"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1662078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9C6707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D69E6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3088200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CC1FFD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F3672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lang w:eastAsia="zh-CN"/>
              </w:rPr>
              <w:t>CA_n2A-n12A-n71A</w:t>
            </w:r>
          </w:p>
        </w:tc>
        <w:tc>
          <w:tcPr>
            <w:tcW w:w="1715" w:type="dxa"/>
            <w:tcBorders>
              <w:top w:val="single" w:sz="4" w:space="0" w:color="auto"/>
              <w:left w:val="single" w:sz="4" w:space="0" w:color="auto"/>
              <w:bottom w:val="nil"/>
              <w:right w:val="single" w:sz="4" w:space="0" w:color="auto"/>
            </w:tcBorders>
            <w:vAlign w:val="center"/>
          </w:tcPr>
          <w:p w14:paraId="38C8B934" w14:textId="77777777" w:rsidR="00B762D0" w:rsidRPr="001C7E11" w:rsidRDefault="00B762D0" w:rsidP="007D6F59">
            <w:pPr>
              <w:pStyle w:val="TAC"/>
              <w:rPr>
                <w:rFonts w:eastAsiaTheme="minorEastAsia"/>
                <w:lang w:eastAsia="zh-CN"/>
              </w:rPr>
            </w:pPr>
            <w:r w:rsidRPr="001C7E11">
              <w:rPr>
                <w:rFonts w:eastAsiaTheme="minorEastAsia"/>
                <w:lang w:eastAsia="zh-CN"/>
              </w:rPr>
              <w:t>CA_n2A-n12A</w:t>
            </w:r>
          </w:p>
          <w:p w14:paraId="0775D3B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E48B6F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14" w:type="dxa"/>
            <w:tcBorders>
              <w:top w:val="single" w:sz="4" w:space="0" w:color="auto"/>
              <w:left w:val="single" w:sz="4" w:space="0" w:color="auto"/>
              <w:bottom w:val="single" w:sz="4" w:space="0" w:color="auto"/>
              <w:right w:val="single" w:sz="4" w:space="0" w:color="auto"/>
            </w:tcBorders>
            <w:vAlign w:val="center"/>
          </w:tcPr>
          <w:p w14:paraId="569F78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5, 10, 15, 20, 25, 30, 40</w:t>
            </w:r>
          </w:p>
        </w:tc>
        <w:tc>
          <w:tcPr>
            <w:tcW w:w="1495" w:type="dxa"/>
            <w:tcBorders>
              <w:top w:val="single" w:sz="4" w:space="0" w:color="auto"/>
              <w:left w:val="single" w:sz="4" w:space="0" w:color="auto"/>
              <w:bottom w:val="nil"/>
              <w:right w:val="single" w:sz="4" w:space="0" w:color="auto"/>
            </w:tcBorders>
            <w:vAlign w:val="center"/>
          </w:tcPr>
          <w:p w14:paraId="3EDC84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eastAsia="zh-CN"/>
              </w:rPr>
              <w:t>0</w:t>
            </w:r>
          </w:p>
        </w:tc>
      </w:tr>
      <w:tr w:rsidR="00B762D0" w:rsidRPr="001C7E11" w14:paraId="7DA2490A" w14:textId="77777777" w:rsidTr="007D6F59">
        <w:trPr>
          <w:trHeight w:val="29"/>
        </w:trPr>
        <w:tc>
          <w:tcPr>
            <w:tcW w:w="2067" w:type="dxa"/>
            <w:tcBorders>
              <w:top w:val="nil"/>
              <w:left w:val="single" w:sz="4" w:space="0" w:color="auto"/>
              <w:bottom w:val="nil"/>
              <w:right w:val="single" w:sz="4" w:space="0" w:color="auto"/>
            </w:tcBorders>
            <w:vAlign w:val="center"/>
          </w:tcPr>
          <w:p w14:paraId="2980F29D"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52E82F26"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065B4E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14" w:type="dxa"/>
            <w:tcBorders>
              <w:top w:val="single" w:sz="4" w:space="0" w:color="auto"/>
              <w:left w:val="single" w:sz="4" w:space="0" w:color="auto"/>
              <w:bottom w:val="single" w:sz="4" w:space="0" w:color="auto"/>
              <w:right w:val="single" w:sz="4" w:space="0" w:color="auto"/>
            </w:tcBorders>
            <w:vAlign w:val="center"/>
          </w:tcPr>
          <w:p w14:paraId="48D9AB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6189C6F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9C5FC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D912FF"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03BA9EFA"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971843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14" w:type="dxa"/>
            <w:tcBorders>
              <w:top w:val="single" w:sz="4" w:space="0" w:color="auto"/>
              <w:left w:val="single" w:sz="4" w:space="0" w:color="auto"/>
              <w:bottom w:val="single" w:sz="4" w:space="0" w:color="auto"/>
              <w:right w:val="single" w:sz="4" w:space="0" w:color="auto"/>
            </w:tcBorders>
            <w:vAlign w:val="center"/>
          </w:tcPr>
          <w:p w14:paraId="02EABA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01F25C2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AD72E8A" w14:textId="77777777" w:rsidTr="007D6F59">
        <w:trPr>
          <w:trHeight w:val="29"/>
        </w:trPr>
        <w:tc>
          <w:tcPr>
            <w:tcW w:w="2067" w:type="dxa"/>
            <w:tcBorders>
              <w:top w:val="nil"/>
              <w:left w:val="single" w:sz="4" w:space="0" w:color="auto"/>
              <w:bottom w:val="nil"/>
              <w:right w:val="single" w:sz="4" w:space="0" w:color="auto"/>
            </w:tcBorders>
            <w:vAlign w:val="center"/>
          </w:tcPr>
          <w:p w14:paraId="4B7255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CA_n2A-n12A-n77A</w:t>
            </w:r>
          </w:p>
        </w:tc>
        <w:tc>
          <w:tcPr>
            <w:tcW w:w="1715" w:type="dxa"/>
            <w:tcBorders>
              <w:top w:val="nil"/>
              <w:left w:val="single" w:sz="4" w:space="0" w:color="auto"/>
              <w:bottom w:val="nil"/>
              <w:right w:val="single" w:sz="4" w:space="0" w:color="auto"/>
            </w:tcBorders>
            <w:vAlign w:val="center"/>
          </w:tcPr>
          <w:p w14:paraId="7C4091B7"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2312A3" w14:textId="77777777" w:rsidR="00B762D0" w:rsidRPr="001C7E11" w:rsidRDefault="00B762D0" w:rsidP="007D6F59">
            <w:pPr>
              <w:pStyle w:val="TAC"/>
              <w:rPr>
                <w:rFonts w:eastAsiaTheme="minorEastAsia"/>
                <w:lang w:val="en-US"/>
              </w:rPr>
            </w:pPr>
            <w:r w:rsidRPr="001C7E11">
              <w:rPr>
                <w:rFonts w:eastAsiaTheme="minorEastAsia"/>
                <w:lang w:val="en-US"/>
              </w:rPr>
              <w:t>CA_n2A-n12A</w:t>
            </w:r>
          </w:p>
          <w:p w14:paraId="608EEC7A" w14:textId="77777777" w:rsidR="00B762D0" w:rsidRPr="001C7E11" w:rsidRDefault="00B762D0" w:rsidP="007D6F59">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6612E86C" w14:textId="77777777" w:rsidR="00B762D0" w:rsidRPr="001C7E11" w:rsidRDefault="00B762D0" w:rsidP="007D6F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E6B6AD8"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9EEEB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DBD865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4AF05D" w14:textId="77777777" w:rsidTr="007D6F59">
        <w:trPr>
          <w:trHeight w:val="29"/>
        </w:trPr>
        <w:tc>
          <w:tcPr>
            <w:tcW w:w="2067" w:type="dxa"/>
            <w:tcBorders>
              <w:top w:val="nil"/>
              <w:left w:val="single" w:sz="4" w:space="0" w:color="auto"/>
              <w:bottom w:val="nil"/>
              <w:right w:val="single" w:sz="4" w:space="0" w:color="auto"/>
            </w:tcBorders>
            <w:vAlign w:val="center"/>
          </w:tcPr>
          <w:p w14:paraId="3C213E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72E9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972C"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5FC06B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3F0571D" w14:textId="77777777" w:rsidR="00B762D0" w:rsidRPr="001C7E11" w:rsidRDefault="00B762D0" w:rsidP="007D6F59">
            <w:pPr>
              <w:pStyle w:val="TAC"/>
              <w:rPr>
                <w:rFonts w:eastAsiaTheme="minorEastAsia"/>
                <w:lang w:val="en-US" w:eastAsia="zh-CN"/>
              </w:rPr>
            </w:pPr>
          </w:p>
        </w:tc>
      </w:tr>
      <w:tr w:rsidR="00B762D0" w:rsidRPr="001C7E11" w14:paraId="3A8624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F4114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4897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960F2"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6091B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7C52EE" w14:textId="77777777" w:rsidR="00B762D0" w:rsidRPr="001C7E11" w:rsidRDefault="00B762D0" w:rsidP="007D6F59">
            <w:pPr>
              <w:pStyle w:val="TAC"/>
              <w:rPr>
                <w:rFonts w:eastAsiaTheme="minorEastAsia"/>
                <w:lang w:val="en-US" w:eastAsia="zh-CN"/>
              </w:rPr>
            </w:pPr>
          </w:p>
        </w:tc>
      </w:tr>
      <w:tr w:rsidR="00B762D0" w:rsidRPr="001C7E11" w14:paraId="6DB010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3599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CA_n2(2A)-n12A-n77A</w:t>
            </w:r>
          </w:p>
        </w:tc>
        <w:tc>
          <w:tcPr>
            <w:tcW w:w="1715" w:type="dxa"/>
            <w:tcBorders>
              <w:top w:val="single" w:sz="4" w:space="0" w:color="auto"/>
              <w:left w:val="single" w:sz="4" w:space="0" w:color="auto"/>
              <w:bottom w:val="nil"/>
              <w:right w:val="single" w:sz="4" w:space="0" w:color="auto"/>
            </w:tcBorders>
            <w:vAlign w:val="center"/>
          </w:tcPr>
          <w:p w14:paraId="6E557B3B"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60656A29" w14:textId="77777777" w:rsidR="00B762D0" w:rsidRPr="001C7E11" w:rsidRDefault="00B762D0" w:rsidP="007D6F59">
            <w:pPr>
              <w:pStyle w:val="TAC"/>
              <w:rPr>
                <w:rFonts w:eastAsiaTheme="minorEastAsia"/>
              </w:rPr>
            </w:pPr>
            <w:r w:rsidRPr="001C7E11">
              <w:rPr>
                <w:rFonts w:eastAsiaTheme="minorEastAsia"/>
              </w:rPr>
              <w:t>CA_n2A-n12A</w:t>
            </w:r>
          </w:p>
          <w:p w14:paraId="2DA69E1B"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6C0C4B45" w14:textId="77777777" w:rsidR="00B762D0" w:rsidRPr="001C7E11" w:rsidRDefault="00B762D0" w:rsidP="007D6F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091A0"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6CF6ED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1EDBB4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C378F36" w14:textId="77777777" w:rsidTr="007D6F59">
        <w:trPr>
          <w:trHeight w:val="29"/>
        </w:trPr>
        <w:tc>
          <w:tcPr>
            <w:tcW w:w="2067" w:type="dxa"/>
            <w:tcBorders>
              <w:top w:val="nil"/>
              <w:left w:val="single" w:sz="4" w:space="0" w:color="auto"/>
              <w:bottom w:val="nil"/>
              <w:right w:val="single" w:sz="4" w:space="0" w:color="auto"/>
            </w:tcBorders>
            <w:vAlign w:val="center"/>
          </w:tcPr>
          <w:p w14:paraId="166CE7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F46233"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83E0E"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6217E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E0EE36C" w14:textId="77777777" w:rsidR="00B762D0" w:rsidRPr="001C7E11" w:rsidRDefault="00B762D0" w:rsidP="007D6F59">
            <w:pPr>
              <w:pStyle w:val="TAC"/>
              <w:rPr>
                <w:rFonts w:eastAsiaTheme="minorEastAsia"/>
                <w:lang w:val="en-US" w:eastAsia="zh-CN"/>
              </w:rPr>
            </w:pPr>
          </w:p>
        </w:tc>
      </w:tr>
      <w:tr w:rsidR="00B762D0" w:rsidRPr="001C7E11" w14:paraId="3E196D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7DD0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B2B0B4"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DCEF"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CF573E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F6C0571" w14:textId="77777777" w:rsidR="00B762D0" w:rsidRPr="001C7E11" w:rsidRDefault="00B762D0" w:rsidP="007D6F59">
            <w:pPr>
              <w:pStyle w:val="TAC"/>
              <w:rPr>
                <w:rFonts w:eastAsiaTheme="minorEastAsia"/>
                <w:lang w:val="en-US" w:eastAsia="zh-CN"/>
              </w:rPr>
            </w:pPr>
          </w:p>
        </w:tc>
      </w:tr>
      <w:tr w:rsidR="00B762D0" w:rsidRPr="001C7E11" w14:paraId="376EF5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7A9E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CA_n2A-n12A-n77(2A)</w:t>
            </w:r>
          </w:p>
        </w:tc>
        <w:tc>
          <w:tcPr>
            <w:tcW w:w="1715" w:type="dxa"/>
            <w:tcBorders>
              <w:top w:val="single" w:sz="4" w:space="0" w:color="auto"/>
              <w:left w:val="single" w:sz="4" w:space="0" w:color="auto"/>
              <w:bottom w:val="nil"/>
              <w:right w:val="single" w:sz="4" w:space="0" w:color="auto"/>
            </w:tcBorders>
            <w:vAlign w:val="center"/>
          </w:tcPr>
          <w:p w14:paraId="2B2C5A46"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5F9003DF" w14:textId="77777777" w:rsidR="00B762D0" w:rsidRPr="001C7E11" w:rsidRDefault="00B762D0" w:rsidP="007D6F59">
            <w:pPr>
              <w:pStyle w:val="TAC"/>
              <w:rPr>
                <w:rFonts w:eastAsiaTheme="minorEastAsia"/>
              </w:rPr>
            </w:pPr>
            <w:r w:rsidRPr="001C7E11">
              <w:rPr>
                <w:rFonts w:eastAsiaTheme="minorEastAsia"/>
              </w:rPr>
              <w:t>CA_n2A-n12A</w:t>
            </w:r>
          </w:p>
          <w:p w14:paraId="32F1770D"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7470FCEB" w14:textId="77777777" w:rsidR="00B762D0" w:rsidRPr="001C7E11" w:rsidRDefault="00B762D0" w:rsidP="007D6F59">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A3C35A"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8A10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1A664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E5B3657" w14:textId="77777777" w:rsidTr="007D6F59">
        <w:trPr>
          <w:trHeight w:val="29"/>
        </w:trPr>
        <w:tc>
          <w:tcPr>
            <w:tcW w:w="2067" w:type="dxa"/>
            <w:tcBorders>
              <w:top w:val="nil"/>
              <w:left w:val="single" w:sz="4" w:space="0" w:color="auto"/>
              <w:bottom w:val="nil"/>
              <w:right w:val="single" w:sz="4" w:space="0" w:color="auto"/>
            </w:tcBorders>
            <w:vAlign w:val="center"/>
          </w:tcPr>
          <w:p w14:paraId="36BA58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DC0329"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1F18C"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24C3D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1DDA04B" w14:textId="77777777" w:rsidR="00B762D0" w:rsidRPr="001C7E11" w:rsidRDefault="00B762D0" w:rsidP="007D6F59">
            <w:pPr>
              <w:pStyle w:val="TAC"/>
              <w:rPr>
                <w:rFonts w:eastAsiaTheme="minorEastAsia"/>
                <w:lang w:val="en-US" w:eastAsia="zh-CN"/>
              </w:rPr>
            </w:pPr>
          </w:p>
        </w:tc>
      </w:tr>
      <w:tr w:rsidR="00B762D0" w:rsidRPr="001C7E11" w14:paraId="071BC7D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4059F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C7E83E"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55D01"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6DB7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377F4E" w14:textId="77777777" w:rsidR="00B762D0" w:rsidRPr="001C7E11" w:rsidRDefault="00B762D0" w:rsidP="007D6F59">
            <w:pPr>
              <w:pStyle w:val="TAC"/>
              <w:rPr>
                <w:rFonts w:eastAsiaTheme="minorEastAsia"/>
                <w:lang w:val="en-US" w:eastAsia="zh-CN"/>
              </w:rPr>
            </w:pPr>
          </w:p>
        </w:tc>
      </w:tr>
      <w:tr w:rsidR="00B762D0" w:rsidRPr="001C7E11" w14:paraId="4ACBF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FCEBAF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CA_n2(2A)-n12A-n77(2A)</w:t>
            </w:r>
          </w:p>
        </w:tc>
        <w:tc>
          <w:tcPr>
            <w:tcW w:w="1715" w:type="dxa"/>
            <w:tcBorders>
              <w:top w:val="single" w:sz="4" w:space="0" w:color="auto"/>
              <w:left w:val="single" w:sz="4" w:space="0" w:color="auto"/>
              <w:bottom w:val="nil"/>
              <w:right w:val="single" w:sz="4" w:space="0" w:color="auto"/>
            </w:tcBorders>
            <w:vAlign w:val="center"/>
          </w:tcPr>
          <w:p w14:paraId="48E7FF48" w14:textId="77777777" w:rsidR="00B762D0" w:rsidRPr="00873CFF"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7394DAB" w14:textId="77777777" w:rsidR="00B762D0" w:rsidRPr="00E61D25" w:rsidRDefault="00B762D0" w:rsidP="007D6F59">
            <w:pPr>
              <w:pStyle w:val="TAC"/>
              <w:rPr>
                <w:rFonts w:eastAsiaTheme="minorEastAsia"/>
              </w:rPr>
            </w:pPr>
            <w:r w:rsidRPr="00E61D25">
              <w:rPr>
                <w:rFonts w:eastAsiaTheme="minorEastAsia"/>
              </w:rPr>
              <w:t>CA_n2A-n12A</w:t>
            </w:r>
          </w:p>
          <w:p w14:paraId="3C654ACD" w14:textId="77777777" w:rsidR="00B762D0" w:rsidRPr="00E61D25" w:rsidRDefault="00B762D0" w:rsidP="007D6F59">
            <w:pPr>
              <w:pStyle w:val="TAC"/>
              <w:rPr>
                <w:rFonts w:eastAsiaTheme="minorEastAsia"/>
              </w:rPr>
            </w:pPr>
            <w:r w:rsidRPr="00E61D25">
              <w:rPr>
                <w:rFonts w:eastAsiaTheme="minorEastAsia"/>
              </w:rPr>
              <w:t>CA_n2A-n77A</w:t>
            </w:r>
            <w:r w:rsidRPr="00E61D25">
              <w:rPr>
                <w:rFonts w:eastAsiaTheme="minorEastAsia"/>
                <w:vertAlign w:val="superscript"/>
              </w:rPr>
              <w:t>7</w:t>
            </w:r>
          </w:p>
          <w:p w14:paraId="14F35E5C" w14:textId="77777777" w:rsidR="00B762D0" w:rsidRPr="001C7E11" w:rsidRDefault="00B762D0" w:rsidP="007D6F59">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77B8A0"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6F2BD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96535C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6DA110D9" w14:textId="77777777" w:rsidTr="007D6F59">
        <w:trPr>
          <w:trHeight w:val="29"/>
        </w:trPr>
        <w:tc>
          <w:tcPr>
            <w:tcW w:w="2067" w:type="dxa"/>
            <w:tcBorders>
              <w:top w:val="nil"/>
              <w:left w:val="single" w:sz="4" w:space="0" w:color="auto"/>
              <w:bottom w:val="nil"/>
              <w:right w:val="single" w:sz="4" w:space="0" w:color="auto"/>
            </w:tcBorders>
            <w:vAlign w:val="center"/>
          </w:tcPr>
          <w:p w14:paraId="0D7ECF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EA76CD"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C7D80" w14:textId="77777777" w:rsidR="00B762D0" w:rsidRPr="001C7E11" w:rsidRDefault="00B762D0" w:rsidP="007D6F59">
            <w:pPr>
              <w:pStyle w:val="TAC"/>
              <w:rPr>
                <w:rFonts w:eastAsiaTheme="minorEastAsia"/>
                <w:lang w:val="en-US"/>
              </w:rPr>
            </w:pPr>
            <w:r w:rsidRPr="001C7E11">
              <w:rPr>
                <w:rFonts w:eastAsia="SimSun"/>
                <w:kern w:val="2"/>
                <w:szCs w:val="22"/>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42C767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76EC9871" w14:textId="77777777" w:rsidR="00B762D0" w:rsidRPr="001C7E11" w:rsidRDefault="00B762D0" w:rsidP="007D6F59">
            <w:pPr>
              <w:pStyle w:val="TAC"/>
              <w:rPr>
                <w:rFonts w:eastAsiaTheme="minorEastAsia"/>
                <w:lang w:val="en-US" w:eastAsia="zh-CN"/>
              </w:rPr>
            </w:pPr>
          </w:p>
        </w:tc>
      </w:tr>
      <w:tr w:rsidR="00B762D0" w:rsidRPr="001C7E11" w14:paraId="46A0F6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1040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598AEAD"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FB1C"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8BB60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6B336E" w14:textId="77777777" w:rsidR="00B762D0" w:rsidRPr="001C7E11" w:rsidRDefault="00B762D0" w:rsidP="007D6F59">
            <w:pPr>
              <w:pStyle w:val="TAC"/>
              <w:rPr>
                <w:rFonts w:eastAsiaTheme="minorEastAsia"/>
                <w:lang w:val="en-US" w:eastAsia="zh-CN"/>
              </w:rPr>
            </w:pPr>
          </w:p>
        </w:tc>
      </w:tr>
      <w:tr w:rsidR="00B762D0" w:rsidRPr="001C7E11" w14:paraId="7EF949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23298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CA_n2A-n14A-n30A</w:t>
            </w:r>
          </w:p>
        </w:tc>
        <w:tc>
          <w:tcPr>
            <w:tcW w:w="1715" w:type="dxa"/>
            <w:tcBorders>
              <w:top w:val="single" w:sz="4" w:space="0" w:color="auto"/>
              <w:left w:val="single" w:sz="4" w:space="0" w:color="auto"/>
              <w:bottom w:val="nil"/>
              <w:right w:val="single" w:sz="4" w:space="0" w:color="auto"/>
            </w:tcBorders>
            <w:vAlign w:val="center"/>
          </w:tcPr>
          <w:p w14:paraId="67FCF71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6EA0C98E"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CA_n2A-n30A</w:t>
            </w:r>
          </w:p>
          <w:p w14:paraId="29614B5E"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149515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6671D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CE597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C07798" w14:textId="77777777" w:rsidTr="007D6F59">
        <w:trPr>
          <w:trHeight w:val="29"/>
        </w:trPr>
        <w:tc>
          <w:tcPr>
            <w:tcW w:w="2067" w:type="dxa"/>
            <w:tcBorders>
              <w:top w:val="nil"/>
              <w:left w:val="single" w:sz="4" w:space="0" w:color="auto"/>
              <w:bottom w:val="nil"/>
              <w:right w:val="single" w:sz="4" w:space="0" w:color="auto"/>
            </w:tcBorders>
            <w:vAlign w:val="center"/>
          </w:tcPr>
          <w:p w14:paraId="3C896C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1F65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DA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4A1DB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68A64B" w14:textId="77777777" w:rsidR="00B762D0" w:rsidRPr="001C7E11" w:rsidRDefault="00B762D0" w:rsidP="007D6F59">
            <w:pPr>
              <w:pStyle w:val="TAC"/>
              <w:rPr>
                <w:rFonts w:eastAsiaTheme="minorEastAsia"/>
                <w:lang w:val="en-US" w:eastAsia="zh-CN"/>
              </w:rPr>
            </w:pPr>
          </w:p>
        </w:tc>
      </w:tr>
      <w:tr w:rsidR="00B762D0" w:rsidRPr="001C7E11" w14:paraId="5F37ED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B8CE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DF54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BC7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2027B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74544069" w14:textId="77777777" w:rsidR="00B762D0" w:rsidRPr="001C7E11" w:rsidRDefault="00B762D0" w:rsidP="007D6F59">
            <w:pPr>
              <w:pStyle w:val="TAC"/>
              <w:rPr>
                <w:rFonts w:eastAsiaTheme="minorEastAsia"/>
                <w:lang w:val="en-US" w:eastAsia="zh-CN"/>
              </w:rPr>
            </w:pPr>
          </w:p>
        </w:tc>
      </w:tr>
      <w:tr w:rsidR="00B762D0" w:rsidRPr="001C7E11" w14:paraId="151802C5" w14:textId="77777777" w:rsidTr="007D6F59">
        <w:trPr>
          <w:trHeight w:val="29"/>
        </w:trPr>
        <w:tc>
          <w:tcPr>
            <w:tcW w:w="2067" w:type="dxa"/>
            <w:tcBorders>
              <w:top w:val="nil"/>
              <w:left w:val="single" w:sz="4" w:space="0" w:color="auto"/>
              <w:bottom w:val="nil"/>
              <w:right w:val="single" w:sz="4" w:space="0" w:color="auto"/>
            </w:tcBorders>
            <w:vAlign w:val="center"/>
          </w:tcPr>
          <w:p w14:paraId="7F96EE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CA_n2(2A)-n14A-n30A</w:t>
            </w:r>
          </w:p>
        </w:tc>
        <w:tc>
          <w:tcPr>
            <w:tcW w:w="1715" w:type="dxa"/>
            <w:tcBorders>
              <w:top w:val="single" w:sz="4" w:space="0" w:color="auto"/>
              <w:left w:val="single" w:sz="4" w:space="0" w:color="auto"/>
              <w:bottom w:val="nil"/>
              <w:right w:val="single" w:sz="4" w:space="0" w:color="auto"/>
            </w:tcBorders>
            <w:vAlign w:val="center"/>
          </w:tcPr>
          <w:p w14:paraId="5C3AFF7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5E678C83"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CA_n2A-n30A</w:t>
            </w:r>
          </w:p>
          <w:p w14:paraId="4586695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083E9B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FAA441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203C1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75AC7C" w14:textId="77777777" w:rsidTr="007D6F59">
        <w:trPr>
          <w:trHeight w:val="29"/>
        </w:trPr>
        <w:tc>
          <w:tcPr>
            <w:tcW w:w="2067" w:type="dxa"/>
            <w:tcBorders>
              <w:top w:val="nil"/>
              <w:left w:val="single" w:sz="4" w:space="0" w:color="auto"/>
              <w:bottom w:val="nil"/>
              <w:right w:val="single" w:sz="4" w:space="0" w:color="auto"/>
            </w:tcBorders>
            <w:vAlign w:val="center"/>
          </w:tcPr>
          <w:p w14:paraId="552F04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C9A0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576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13241D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015554A" w14:textId="77777777" w:rsidR="00B762D0" w:rsidRPr="001C7E11" w:rsidRDefault="00B762D0" w:rsidP="007D6F59">
            <w:pPr>
              <w:pStyle w:val="TAC"/>
              <w:rPr>
                <w:rFonts w:eastAsiaTheme="minorEastAsia"/>
                <w:lang w:val="en-US" w:eastAsia="zh-CN"/>
              </w:rPr>
            </w:pPr>
          </w:p>
        </w:tc>
      </w:tr>
      <w:tr w:rsidR="00B762D0" w:rsidRPr="001C7E11" w14:paraId="17E598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66E3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385F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E19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14EBBB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
          <w:p w14:paraId="3294F772" w14:textId="77777777" w:rsidR="00B762D0" w:rsidRPr="001C7E11" w:rsidRDefault="00B762D0" w:rsidP="007D6F59">
            <w:pPr>
              <w:pStyle w:val="TAC"/>
              <w:rPr>
                <w:rFonts w:eastAsiaTheme="minorEastAsia"/>
                <w:lang w:val="en-US" w:eastAsia="zh-CN"/>
              </w:rPr>
            </w:pPr>
          </w:p>
        </w:tc>
      </w:tr>
      <w:tr w:rsidR="00B762D0" w:rsidRPr="001C7E11" w14:paraId="339EBA29" w14:textId="77777777" w:rsidTr="007D6F59">
        <w:trPr>
          <w:trHeight w:val="29"/>
        </w:trPr>
        <w:tc>
          <w:tcPr>
            <w:tcW w:w="2067" w:type="dxa"/>
            <w:tcBorders>
              <w:top w:val="nil"/>
              <w:left w:val="single" w:sz="4" w:space="0" w:color="auto"/>
              <w:bottom w:val="nil"/>
              <w:right w:val="single" w:sz="4" w:space="0" w:color="auto"/>
            </w:tcBorders>
            <w:vAlign w:val="center"/>
          </w:tcPr>
          <w:p w14:paraId="5E1530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CA_n2A-n14A-n66A</w:t>
            </w:r>
          </w:p>
        </w:tc>
        <w:tc>
          <w:tcPr>
            <w:tcW w:w="1715" w:type="dxa"/>
            <w:tcBorders>
              <w:top w:val="single" w:sz="4" w:space="0" w:color="auto"/>
              <w:left w:val="single" w:sz="4" w:space="0" w:color="auto"/>
              <w:bottom w:val="nil"/>
              <w:right w:val="single" w:sz="4" w:space="0" w:color="auto"/>
            </w:tcBorders>
            <w:vAlign w:val="center"/>
          </w:tcPr>
          <w:p w14:paraId="6DE1C4EE"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094CC69D"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616C3B17"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023DB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A9CA79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D7107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7F95E66" w14:textId="77777777" w:rsidTr="007D6F59">
        <w:trPr>
          <w:trHeight w:val="29"/>
        </w:trPr>
        <w:tc>
          <w:tcPr>
            <w:tcW w:w="2067" w:type="dxa"/>
            <w:tcBorders>
              <w:top w:val="nil"/>
              <w:left w:val="single" w:sz="4" w:space="0" w:color="auto"/>
              <w:bottom w:val="nil"/>
              <w:right w:val="single" w:sz="4" w:space="0" w:color="auto"/>
            </w:tcBorders>
            <w:vAlign w:val="center"/>
          </w:tcPr>
          <w:p w14:paraId="6B587B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79733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DC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51A74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2F8A5B1" w14:textId="77777777" w:rsidR="00B762D0" w:rsidRPr="001C7E11" w:rsidRDefault="00B762D0" w:rsidP="007D6F59">
            <w:pPr>
              <w:pStyle w:val="TAC"/>
              <w:rPr>
                <w:rFonts w:eastAsiaTheme="minorEastAsia"/>
                <w:lang w:val="en-US" w:eastAsia="zh-CN"/>
              </w:rPr>
            </w:pPr>
          </w:p>
        </w:tc>
      </w:tr>
      <w:tr w:rsidR="00B762D0" w:rsidRPr="001C7E11" w14:paraId="6CC6E7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A76C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080C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45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C805B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33B15F9" w14:textId="77777777" w:rsidR="00B762D0" w:rsidRPr="001C7E11" w:rsidRDefault="00B762D0" w:rsidP="007D6F59">
            <w:pPr>
              <w:pStyle w:val="TAC"/>
              <w:rPr>
                <w:rFonts w:eastAsiaTheme="minorEastAsia"/>
                <w:lang w:val="en-US" w:eastAsia="zh-CN"/>
              </w:rPr>
            </w:pPr>
          </w:p>
        </w:tc>
      </w:tr>
      <w:tr w:rsidR="00B762D0" w:rsidRPr="001C7E11" w14:paraId="329FC3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AAC3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CA_n2(2A)-n14A-n66A</w:t>
            </w:r>
          </w:p>
        </w:tc>
        <w:tc>
          <w:tcPr>
            <w:tcW w:w="1715" w:type="dxa"/>
            <w:tcBorders>
              <w:top w:val="single" w:sz="4" w:space="0" w:color="auto"/>
              <w:left w:val="single" w:sz="4" w:space="0" w:color="auto"/>
              <w:bottom w:val="nil"/>
              <w:right w:val="single" w:sz="4" w:space="0" w:color="auto"/>
            </w:tcBorders>
            <w:vAlign w:val="center"/>
          </w:tcPr>
          <w:p w14:paraId="2320CE96"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3CA22011"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32B50245"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24DF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2A28B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40CDCF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07DFFF4" w14:textId="77777777" w:rsidTr="007D6F59">
        <w:trPr>
          <w:trHeight w:val="29"/>
        </w:trPr>
        <w:tc>
          <w:tcPr>
            <w:tcW w:w="2067" w:type="dxa"/>
            <w:tcBorders>
              <w:top w:val="nil"/>
              <w:left w:val="single" w:sz="4" w:space="0" w:color="auto"/>
              <w:bottom w:val="nil"/>
              <w:right w:val="single" w:sz="4" w:space="0" w:color="auto"/>
            </w:tcBorders>
            <w:vAlign w:val="center"/>
          </w:tcPr>
          <w:p w14:paraId="361C65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A56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52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0360B3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458749A" w14:textId="77777777" w:rsidR="00B762D0" w:rsidRPr="001C7E11" w:rsidRDefault="00B762D0" w:rsidP="007D6F59">
            <w:pPr>
              <w:pStyle w:val="TAC"/>
              <w:rPr>
                <w:rFonts w:eastAsiaTheme="minorEastAsia"/>
                <w:lang w:val="en-US" w:eastAsia="zh-CN"/>
              </w:rPr>
            </w:pPr>
          </w:p>
        </w:tc>
      </w:tr>
      <w:tr w:rsidR="00B762D0" w:rsidRPr="001C7E11" w14:paraId="42BB4FF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0FC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7276B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0C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C8078F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7ADD46D" w14:textId="77777777" w:rsidR="00B762D0" w:rsidRPr="001C7E11" w:rsidRDefault="00B762D0" w:rsidP="007D6F59">
            <w:pPr>
              <w:pStyle w:val="TAC"/>
              <w:rPr>
                <w:rFonts w:eastAsiaTheme="minorEastAsia"/>
                <w:lang w:val="en-US" w:eastAsia="zh-CN"/>
              </w:rPr>
            </w:pPr>
          </w:p>
        </w:tc>
      </w:tr>
      <w:tr w:rsidR="00B762D0" w:rsidRPr="001C7E11" w14:paraId="7BA50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F850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CA_n2(2A)-n14A-n66(2A)</w:t>
            </w:r>
          </w:p>
        </w:tc>
        <w:tc>
          <w:tcPr>
            <w:tcW w:w="1715" w:type="dxa"/>
            <w:tcBorders>
              <w:top w:val="single" w:sz="4" w:space="0" w:color="auto"/>
              <w:left w:val="single" w:sz="4" w:space="0" w:color="auto"/>
              <w:bottom w:val="nil"/>
              <w:right w:val="single" w:sz="4" w:space="0" w:color="auto"/>
            </w:tcBorders>
            <w:vAlign w:val="center"/>
          </w:tcPr>
          <w:p w14:paraId="1F25382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71E81A0A"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703BE4B8"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4C2670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0F8091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68231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4B45EA" w14:textId="77777777" w:rsidTr="007D6F59">
        <w:trPr>
          <w:trHeight w:val="29"/>
        </w:trPr>
        <w:tc>
          <w:tcPr>
            <w:tcW w:w="2067" w:type="dxa"/>
            <w:tcBorders>
              <w:top w:val="nil"/>
              <w:left w:val="single" w:sz="4" w:space="0" w:color="auto"/>
              <w:bottom w:val="nil"/>
              <w:right w:val="single" w:sz="4" w:space="0" w:color="auto"/>
            </w:tcBorders>
            <w:vAlign w:val="center"/>
          </w:tcPr>
          <w:p w14:paraId="055253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5AB63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05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7987E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350D47" w14:textId="77777777" w:rsidR="00B762D0" w:rsidRPr="001C7E11" w:rsidRDefault="00B762D0" w:rsidP="007D6F59">
            <w:pPr>
              <w:pStyle w:val="TAC"/>
              <w:rPr>
                <w:rFonts w:eastAsiaTheme="minorEastAsia"/>
                <w:lang w:val="en-US" w:eastAsia="zh-CN"/>
              </w:rPr>
            </w:pPr>
          </w:p>
        </w:tc>
      </w:tr>
      <w:tr w:rsidR="00B762D0" w:rsidRPr="001C7E11" w14:paraId="2983D7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C61C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326D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85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8AF8A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314E724E" w14:textId="77777777" w:rsidR="00B762D0" w:rsidRPr="001C7E11" w:rsidRDefault="00B762D0" w:rsidP="007D6F59">
            <w:pPr>
              <w:pStyle w:val="TAC"/>
              <w:rPr>
                <w:rFonts w:eastAsiaTheme="minorEastAsia"/>
                <w:lang w:val="en-US" w:eastAsia="zh-CN"/>
              </w:rPr>
            </w:pPr>
          </w:p>
        </w:tc>
      </w:tr>
      <w:tr w:rsidR="00B762D0" w:rsidRPr="001C7E11" w14:paraId="252A176D" w14:textId="77777777" w:rsidTr="007D6F59">
        <w:trPr>
          <w:trHeight w:val="29"/>
        </w:trPr>
        <w:tc>
          <w:tcPr>
            <w:tcW w:w="2067" w:type="dxa"/>
            <w:tcBorders>
              <w:top w:val="nil"/>
              <w:left w:val="single" w:sz="4" w:space="0" w:color="auto"/>
              <w:bottom w:val="nil"/>
              <w:right w:val="single" w:sz="4" w:space="0" w:color="auto"/>
            </w:tcBorders>
            <w:vAlign w:val="center"/>
          </w:tcPr>
          <w:p w14:paraId="41F9C509"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CA_n2A-n14A-n66(2A)</w:t>
            </w:r>
          </w:p>
        </w:tc>
        <w:tc>
          <w:tcPr>
            <w:tcW w:w="1715" w:type="dxa"/>
            <w:tcBorders>
              <w:top w:val="single" w:sz="4" w:space="0" w:color="auto"/>
              <w:left w:val="single" w:sz="4" w:space="0" w:color="auto"/>
              <w:bottom w:val="nil"/>
              <w:right w:val="single" w:sz="4" w:space="0" w:color="auto"/>
            </w:tcBorders>
            <w:vAlign w:val="center"/>
          </w:tcPr>
          <w:p w14:paraId="2608B8A5" w14:textId="77777777" w:rsidR="00B762D0" w:rsidRPr="001C7E11" w:rsidRDefault="00B762D0" w:rsidP="007D6F59">
            <w:pPr>
              <w:pStyle w:val="TAC"/>
              <w:rPr>
                <w:rFonts w:eastAsia="SimSun"/>
                <w:kern w:val="2"/>
                <w:lang w:val="es-US" w:eastAsia="zh-CN"/>
              </w:rPr>
            </w:pPr>
            <w:r w:rsidRPr="001C7E11">
              <w:rPr>
                <w:rFonts w:eastAsia="SimSun"/>
                <w:kern w:val="2"/>
                <w:szCs w:val="22"/>
                <w:lang w:val="es-US" w:eastAsia="zh-CN"/>
              </w:rPr>
              <w:t>CA_n2A-n14A</w:t>
            </w:r>
          </w:p>
          <w:p w14:paraId="37A06BA2" w14:textId="77777777" w:rsidR="00B762D0" w:rsidRPr="001C7E11" w:rsidRDefault="00B762D0" w:rsidP="007D6F59">
            <w:pPr>
              <w:pStyle w:val="TAC"/>
              <w:rPr>
                <w:rFonts w:eastAsia="SimSun"/>
                <w:kern w:val="2"/>
                <w:szCs w:val="22"/>
                <w:lang w:val="es-US" w:eastAsia="zh-CN"/>
              </w:rPr>
            </w:pPr>
            <w:r w:rsidRPr="001C7E11">
              <w:rPr>
                <w:rFonts w:eastAsia="SimSun"/>
                <w:kern w:val="2"/>
                <w:szCs w:val="22"/>
                <w:lang w:val="es-US" w:eastAsia="zh-CN"/>
              </w:rPr>
              <w:t>CA_n2A-n66A</w:t>
            </w:r>
          </w:p>
          <w:p w14:paraId="204DE997"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807011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FC2F619" w14:textId="77777777" w:rsidR="00B762D0" w:rsidRPr="001C7E11" w:rsidRDefault="00B762D0" w:rsidP="007D6F59">
            <w:pPr>
              <w:pStyle w:val="TAC"/>
              <w:rPr>
                <w:rFonts w:ascii="Calibri" w:eastAsia="SimSun" w:hAnsi="Calibri"/>
                <w:kern w:val="2"/>
                <w:sz w:val="21"/>
                <w:szCs w:val="22"/>
                <w:lang w:val="en-US" w:eastAsia="zh-CN"/>
              </w:rPr>
            </w:pPr>
            <w:r w:rsidRPr="001C7E11">
              <w:rPr>
                <w:rFonts w:eastAsia="SimSun"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568163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0</w:t>
            </w:r>
          </w:p>
        </w:tc>
      </w:tr>
      <w:tr w:rsidR="00B762D0" w:rsidRPr="001C7E11" w14:paraId="4D575CC7" w14:textId="77777777" w:rsidTr="007D6F59">
        <w:trPr>
          <w:trHeight w:val="29"/>
        </w:trPr>
        <w:tc>
          <w:tcPr>
            <w:tcW w:w="2067" w:type="dxa"/>
            <w:tcBorders>
              <w:top w:val="nil"/>
              <w:left w:val="single" w:sz="4" w:space="0" w:color="auto"/>
              <w:bottom w:val="nil"/>
              <w:right w:val="single" w:sz="4" w:space="0" w:color="auto"/>
            </w:tcBorders>
            <w:vAlign w:val="center"/>
          </w:tcPr>
          <w:p w14:paraId="5AD16E5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82CCD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9D1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5F2F3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47DE8C3" w14:textId="77777777" w:rsidR="00B762D0" w:rsidRPr="001C7E11" w:rsidRDefault="00B762D0" w:rsidP="007D6F59">
            <w:pPr>
              <w:pStyle w:val="TAC"/>
              <w:rPr>
                <w:rFonts w:eastAsiaTheme="minorEastAsia"/>
                <w:lang w:val="en-US" w:eastAsia="zh-CN"/>
              </w:rPr>
            </w:pPr>
          </w:p>
        </w:tc>
      </w:tr>
      <w:tr w:rsidR="00B762D0" w:rsidRPr="001C7E11" w14:paraId="6DB347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8F13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E2CA6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CB6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078E71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59460178" w14:textId="77777777" w:rsidR="00B762D0" w:rsidRPr="001C7E11" w:rsidRDefault="00B762D0" w:rsidP="007D6F59">
            <w:pPr>
              <w:pStyle w:val="TAC"/>
              <w:rPr>
                <w:rFonts w:eastAsiaTheme="minorEastAsia"/>
                <w:lang w:val="en-US" w:eastAsia="zh-CN"/>
              </w:rPr>
            </w:pPr>
          </w:p>
        </w:tc>
      </w:tr>
      <w:tr w:rsidR="00B762D0" w:rsidRPr="001C7E11" w14:paraId="6E37473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CD39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CA_n2A-n14A-n66(3A)</w:t>
            </w:r>
          </w:p>
        </w:tc>
        <w:tc>
          <w:tcPr>
            <w:tcW w:w="1715" w:type="dxa"/>
            <w:tcBorders>
              <w:top w:val="single" w:sz="4" w:space="0" w:color="auto"/>
              <w:left w:val="single" w:sz="4" w:space="0" w:color="auto"/>
              <w:bottom w:val="nil"/>
              <w:right w:val="single" w:sz="4" w:space="0" w:color="auto"/>
            </w:tcBorders>
            <w:vAlign w:val="center"/>
          </w:tcPr>
          <w:p w14:paraId="0924BE3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CA_n2A-n14A</w:t>
            </w:r>
          </w:p>
          <w:p w14:paraId="61A148F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CA_n2A-n66A</w:t>
            </w:r>
          </w:p>
          <w:p w14:paraId="03786261"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C62DD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7D3D0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3F80D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FF1BE20" w14:textId="77777777" w:rsidTr="007D6F59">
        <w:trPr>
          <w:trHeight w:val="29"/>
        </w:trPr>
        <w:tc>
          <w:tcPr>
            <w:tcW w:w="2067" w:type="dxa"/>
            <w:tcBorders>
              <w:top w:val="nil"/>
              <w:left w:val="single" w:sz="4" w:space="0" w:color="auto"/>
              <w:bottom w:val="nil"/>
              <w:right w:val="single" w:sz="4" w:space="0" w:color="auto"/>
            </w:tcBorders>
            <w:vAlign w:val="center"/>
          </w:tcPr>
          <w:p w14:paraId="59B41A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7A63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87D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114161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44ED944" w14:textId="77777777" w:rsidR="00B762D0" w:rsidRPr="001C7E11" w:rsidRDefault="00B762D0" w:rsidP="007D6F59">
            <w:pPr>
              <w:pStyle w:val="TAC"/>
              <w:rPr>
                <w:rFonts w:eastAsiaTheme="minorEastAsia"/>
                <w:lang w:val="en-US" w:eastAsia="zh-CN"/>
              </w:rPr>
            </w:pPr>
          </w:p>
        </w:tc>
      </w:tr>
      <w:tr w:rsidR="00B762D0" w:rsidRPr="001C7E11" w14:paraId="35AFDBB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17A2D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DCF34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876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6585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79C92C27" w14:textId="77777777" w:rsidR="00B762D0" w:rsidRPr="001C7E11" w:rsidRDefault="00B762D0" w:rsidP="007D6F59">
            <w:pPr>
              <w:pStyle w:val="TAC"/>
              <w:rPr>
                <w:rFonts w:eastAsiaTheme="minorEastAsia"/>
                <w:lang w:val="en-US" w:eastAsia="zh-CN"/>
              </w:rPr>
            </w:pPr>
          </w:p>
        </w:tc>
      </w:tr>
      <w:tr w:rsidR="00B762D0" w:rsidRPr="001C7E11" w14:paraId="39294A30" w14:textId="77777777" w:rsidTr="007D6F59">
        <w:trPr>
          <w:trHeight w:val="29"/>
        </w:trPr>
        <w:tc>
          <w:tcPr>
            <w:tcW w:w="2067" w:type="dxa"/>
            <w:tcBorders>
              <w:top w:val="nil"/>
              <w:left w:val="single" w:sz="4" w:space="0" w:color="auto"/>
              <w:bottom w:val="nil"/>
              <w:right w:val="single" w:sz="4" w:space="0" w:color="auto"/>
            </w:tcBorders>
            <w:vAlign w:val="center"/>
          </w:tcPr>
          <w:p w14:paraId="368CC5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CA_n2A-n14A-n77A</w:t>
            </w:r>
          </w:p>
        </w:tc>
        <w:tc>
          <w:tcPr>
            <w:tcW w:w="1715" w:type="dxa"/>
            <w:tcBorders>
              <w:top w:val="single" w:sz="4" w:space="0" w:color="auto"/>
              <w:left w:val="single" w:sz="4" w:space="0" w:color="auto"/>
              <w:bottom w:val="nil"/>
              <w:right w:val="single" w:sz="4" w:space="0" w:color="auto"/>
            </w:tcBorders>
            <w:vAlign w:val="center"/>
          </w:tcPr>
          <w:p w14:paraId="5184D79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050B737" w14:textId="77777777" w:rsidR="00B762D0" w:rsidRPr="001C7E11" w:rsidRDefault="00B762D0" w:rsidP="007D6F59">
            <w:pPr>
              <w:pStyle w:val="TAC"/>
              <w:rPr>
                <w:rFonts w:eastAsiaTheme="minorEastAsia"/>
                <w:lang w:val="en-US"/>
              </w:rPr>
            </w:pPr>
            <w:r w:rsidRPr="001C7E11">
              <w:rPr>
                <w:rFonts w:eastAsiaTheme="minorEastAsia"/>
                <w:lang w:val="en-US"/>
              </w:rPr>
              <w:t>CA_n2A-n14A</w:t>
            </w:r>
          </w:p>
          <w:p w14:paraId="6391AB9E"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671C94D" w14:textId="77777777" w:rsidR="00B762D0" w:rsidRPr="001C7E11" w:rsidRDefault="00B762D0" w:rsidP="007D6F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644874F"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07B0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80EC1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DC2138E" w14:textId="77777777" w:rsidTr="007D6F59">
        <w:trPr>
          <w:trHeight w:val="29"/>
        </w:trPr>
        <w:tc>
          <w:tcPr>
            <w:tcW w:w="2067" w:type="dxa"/>
            <w:tcBorders>
              <w:top w:val="nil"/>
              <w:left w:val="single" w:sz="4" w:space="0" w:color="auto"/>
              <w:bottom w:val="nil"/>
              <w:right w:val="single" w:sz="4" w:space="0" w:color="auto"/>
            </w:tcBorders>
            <w:vAlign w:val="center"/>
          </w:tcPr>
          <w:p w14:paraId="000FF7B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9E1C7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C36C" w14:textId="77777777" w:rsidR="00B762D0" w:rsidRPr="001C7E11" w:rsidRDefault="00B762D0" w:rsidP="007D6F59">
            <w:pPr>
              <w:pStyle w:val="TAC"/>
              <w:rPr>
                <w:rFonts w:eastAsiaTheme="minorEastAsia"/>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77D0EFF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5926F3C" w14:textId="77777777" w:rsidR="00B762D0" w:rsidRPr="001C7E11" w:rsidRDefault="00B762D0" w:rsidP="007D6F59">
            <w:pPr>
              <w:pStyle w:val="TAC"/>
              <w:rPr>
                <w:rFonts w:eastAsiaTheme="minorEastAsia"/>
                <w:lang w:val="en-US" w:eastAsia="zh-CN"/>
              </w:rPr>
            </w:pPr>
          </w:p>
        </w:tc>
      </w:tr>
      <w:tr w:rsidR="00B762D0" w:rsidRPr="001C7E11" w14:paraId="396721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7528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A7F7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5AA1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BEA68E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AC74321" w14:textId="77777777" w:rsidR="00B762D0" w:rsidRPr="001C7E11" w:rsidRDefault="00B762D0" w:rsidP="007D6F59">
            <w:pPr>
              <w:pStyle w:val="TAC"/>
              <w:rPr>
                <w:rFonts w:eastAsiaTheme="minorEastAsia"/>
                <w:lang w:val="en-US" w:eastAsia="zh-CN"/>
              </w:rPr>
            </w:pPr>
          </w:p>
        </w:tc>
      </w:tr>
      <w:tr w:rsidR="00B762D0" w:rsidRPr="001C7E11" w14:paraId="7DBBF3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7673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CA_n2A-n14A-n77(2A)</w:t>
            </w:r>
          </w:p>
        </w:tc>
        <w:tc>
          <w:tcPr>
            <w:tcW w:w="1715" w:type="dxa"/>
            <w:tcBorders>
              <w:top w:val="single" w:sz="4" w:space="0" w:color="auto"/>
              <w:left w:val="single" w:sz="4" w:space="0" w:color="auto"/>
              <w:bottom w:val="nil"/>
              <w:right w:val="single" w:sz="4" w:space="0" w:color="auto"/>
            </w:tcBorders>
            <w:vAlign w:val="center"/>
          </w:tcPr>
          <w:p w14:paraId="0F312384"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6B2C45AF" w14:textId="77777777" w:rsidR="00B762D0" w:rsidRPr="001C7E11" w:rsidRDefault="00B762D0" w:rsidP="007D6F59">
            <w:pPr>
              <w:pStyle w:val="TAC"/>
              <w:rPr>
                <w:rFonts w:eastAsiaTheme="minorEastAsia"/>
              </w:rPr>
            </w:pPr>
            <w:r w:rsidRPr="001C7E11">
              <w:rPr>
                <w:rFonts w:eastAsiaTheme="minorEastAsia"/>
              </w:rPr>
              <w:t>CA_n2A</w:t>
            </w:r>
            <w:r w:rsidRPr="001C7E11">
              <w:rPr>
                <w:rFonts w:eastAsia="SimSun"/>
                <w:kern w:val="2"/>
                <w:szCs w:val="22"/>
                <w:lang w:val="es-US" w:eastAsia="zh-CN"/>
              </w:rPr>
              <w:t>-</w:t>
            </w:r>
            <w:r w:rsidRPr="001C7E11">
              <w:rPr>
                <w:rFonts w:eastAsiaTheme="minorEastAsia"/>
              </w:rPr>
              <w:t>n14A</w:t>
            </w:r>
          </w:p>
          <w:p w14:paraId="1C7A3666"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1785A938" w14:textId="77777777" w:rsidR="00B762D0" w:rsidRPr="001C7E11" w:rsidRDefault="00B762D0" w:rsidP="007D6F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B98BBA"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2325C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08E8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E6C41E5" w14:textId="77777777" w:rsidTr="007D6F59">
        <w:trPr>
          <w:trHeight w:val="29"/>
        </w:trPr>
        <w:tc>
          <w:tcPr>
            <w:tcW w:w="2067" w:type="dxa"/>
            <w:tcBorders>
              <w:top w:val="nil"/>
              <w:left w:val="single" w:sz="4" w:space="0" w:color="auto"/>
              <w:bottom w:val="nil"/>
              <w:right w:val="single" w:sz="4" w:space="0" w:color="auto"/>
            </w:tcBorders>
            <w:vAlign w:val="center"/>
          </w:tcPr>
          <w:p w14:paraId="2E8988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450E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9EEBC" w14:textId="77777777" w:rsidR="00B762D0" w:rsidRPr="001C7E11" w:rsidRDefault="00B762D0" w:rsidP="007D6F59">
            <w:pPr>
              <w:pStyle w:val="TAC"/>
              <w:rPr>
                <w:rFonts w:eastAsiaTheme="minorEastAsia"/>
                <w:lang w:val="en-US"/>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0288514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2A2E65C" w14:textId="77777777" w:rsidR="00B762D0" w:rsidRPr="001C7E11" w:rsidRDefault="00B762D0" w:rsidP="007D6F59">
            <w:pPr>
              <w:pStyle w:val="TAC"/>
              <w:rPr>
                <w:rFonts w:eastAsiaTheme="minorEastAsia"/>
                <w:lang w:val="en-US" w:eastAsia="zh-CN"/>
              </w:rPr>
            </w:pPr>
          </w:p>
        </w:tc>
      </w:tr>
      <w:tr w:rsidR="00B762D0" w:rsidRPr="001C7E11" w14:paraId="7D7AFD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28E3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A4FD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0F33B"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29FD7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9195FC0" w14:textId="77777777" w:rsidR="00B762D0" w:rsidRPr="001C7E11" w:rsidRDefault="00B762D0" w:rsidP="007D6F59">
            <w:pPr>
              <w:pStyle w:val="TAC"/>
              <w:rPr>
                <w:rFonts w:eastAsiaTheme="minorEastAsia"/>
                <w:lang w:val="en-US" w:eastAsia="zh-CN"/>
              </w:rPr>
            </w:pPr>
          </w:p>
        </w:tc>
      </w:tr>
      <w:tr w:rsidR="00B762D0" w:rsidRPr="001C7E11" w14:paraId="01BCFD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648C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CA_n2(2A)-n14A-n77A</w:t>
            </w:r>
          </w:p>
        </w:tc>
        <w:tc>
          <w:tcPr>
            <w:tcW w:w="1715" w:type="dxa"/>
            <w:tcBorders>
              <w:left w:val="single" w:sz="4" w:space="0" w:color="auto"/>
              <w:bottom w:val="nil"/>
              <w:right w:val="single" w:sz="4" w:space="0" w:color="auto"/>
            </w:tcBorders>
            <w:shd w:val="clear" w:color="auto" w:fill="auto"/>
          </w:tcPr>
          <w:p w14:paraId="1661AE61"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3C6B7C9B" w14:textId="77777777" w:rsidR="00B762D0" w:rsidRPr="001C7E11" w:rsidRDefault="00B762D0" w:rsidP="007D6F59">
            <w:pPr>
              <w:pStyle w:val="TAC"/>
              <w:rPr>
                <w:rFonts w:eastAsiaTheme="minorEastAsia"/>
              </w:rPr>
            </w:pPr>
            <w:r w:rsidRPr="001C7E11">
              <w:rPr>
                <w:rFonts w:eastAsiaTheme="minorEastAsia"/>
              </w:rPr>
              <w:t>CA_n2A-n14A</w:t>
            </w:r>
          </w:p>
          <w:p w14:paraId="02981716"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1FBA5321" w14:textId="77777777" w:rsidR="00B762D0" w:rsidRPr="001C7E11" w:rsidRDefault="00B762D0" w:rsidP="007D6F59">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13CBF1"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483BA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CA284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F3E0A5" w14:textId="77777777" w:rsidTr="007D6F59">
        <w:trPr>
          <w:trHeight w:val="29"/>
        </w:trPr>
        <w:tc>
          <w:tcPr>
            <w:tcW w:w="2067" w:type="dxa"/>
            <w:tcBorders>
              <w:top w:val="nil"/>
              <w:left w:val="single" w:sz="4" w:space="0" w:color="auto"/>
              <w:bottom w:val="nil"/>
              <w:right w:val="single" w:sz="4" w:space="0" w:color="auto"/>
            </w:tcBorders>
            <w:vAlign w:val="center"/>
          </w:tcPr>
          <w:p w14:paraId="4A43477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195E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97C28" w14:textId="77777777" w:rsidR="00B762D0" w:rsidRPr="001C7E11" w:rsidRDefault="00B762D0" w:rsidP="007D6F59">
            <w:pPr>
              <w:pStyle w:val="TAC"/>
              <w:rPr>
                <w:rFonts w:eastAsiaTheme="minorEastAsia"/>
                <w:lang w:val="en-US"/>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DFD00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E1BF0DC" w14:textId="77777777" w:rsidR="00B762D0" w:rsidRPr="001C7E11" w:rsidRDefault="00B762D0" w:rsidP="007D6F59">
            <w:pPr>
              <w:pStyle w:val="TAC"/>
              <w:rPr>
                <w:rFonts w:eastAsiaTheme="minorEastAsia"/>
                <w:lang w:val="en-US" w:eastAsia="zh-CN"/>
              </w:rPr>
            </w:pPr>
          </w:p>
        </w:tc>
      </w:tr>
      <w:tr w:rsidR="00B762D0" w:rsidRPr="001C7E11" w14:paraId="0190E0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FDE0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A1124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822C9"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46B5A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8745E3" w14:textId="77777777" w:rsidR="00B762D0" w:rsidRPr="001C7E11" w:rsidRDefault="00B762D0" w:rsidP="007D6F59">
            <w:pPr>
              <w:pStyle w:val="TAC"/>
              <w:rPr>
                <w:rFonts w:eastAsiaTheme="minorEastAsia"/>
                <w:lang w:val="en-US" w:eastAsia="zh-CN"/>
              </w:rPr>
            </w:pPr>
          </w:p>
        </w:tc>
      </w:tr>
      <w:tr w:rsidR="00B762D0" w:rsidRPr="001C7E11" w14:paraId="366D82E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EEEF6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CA_n2(2A)-n14A-n77(2A)</w:t>
            </w:r>
          </w:p>
        </w:tc>
        <w:tc>
          <w:tcPr>
            <w:tcW w:w="1715" w:type="dxa"/>
            <w:tcBorders>
              <w:top w:val="single" w:sz="4" w:space="0" w:color="auto"/>
              <w:left w:val="single" w:sz="4" w:space="0" w:color="auto"/>
              <w:bottom w:val="nil"/>
              <w:right w:val="single" w:sz="4" w:space="0" w:color="auto"/>
            </w:tcBorders>
          </w:tcPr>
          <w:p w14:paraId="4262A56C" w14:textId="77777777" w:rsidR="00B762D0" w:rsidRPr="009137A2"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D70FA42" w14:textId="77777777" w:rsidR="00B762D0" w:rsidRPr="00E61D25" w:rsidRDefault="00B762D0" w:rsidP="007D6F59">
            <w:pPr>
              <w:pStyle w:val="TAC"/>
              <w:rPr>
                <w:rFonts w:eastAsiaTheme="minorEastAsia" w:cs="Arial"/>
                <w:szCs w:val="18"/>
              </w:rPr>
            </w:pPr>
            <w:r w:rsidRPr="00E61D25">
              <w:rPr>
                <w:rFonts w:eastAsiaTheme="minorEastAsia" w:cs="Arial"/>
                <w:szCs w:val="18"/>
              </w:rPr>
              <w:t>CA_n2A-n14A</w:t>
            </w:r>
          </w:p>
          <w:p w14:paraId="523DAC36" w14:textId="77777777" w:rsidR="00B762D0" w:rsidRPr="00E61D25" w:rsidRDefault="00B762D0" w:rsidP="007D6F59">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3048596" w14:textId="77777777" w:rsidR="00B762D0" w:rsidRPr="001C7E11" w:rsidRDefault="00B762D0" w:rsidP="007D6F59">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58987"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FA0F8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5432A84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277D9F78" w14:textId="77777777" w:rsidTr="007D6F59">
        <w:trPr>
          <w:trHeight w:val="29"/>
        </w:trPr>
        <w:tc>
          <w:tcPr>
            <w:tcW w:w="2067" w:type="dxa"/>
            <w:tcBorders>
              <w:top w:val="nil"/>
              <w:left w:val="single" w:sz="4" w:space="0" w:color="auto"/>
              <w:bottom w:val="nil"/>
              <w:right w:val="single" w:sz="4" w:space="0" w:color="auto"/>
            </w:tcBorders>
            <w:vAlign w:val="center"/>
          </w:tcPr>
          <w:p w14:paraId="2243C81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5FCA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9B9C" w14:textId="77777777" w:rsidR="00B762D0" w:rsidRPr="001C7E11" w:rsidRDefault="00B762D0" w:rsidP="007D6F59">
            <w:pPr>
              <w:pStyle w:val="TAC"/>
              <w:rPr>
                <w:rFonts w:eastAsiaTheme="minorEastAsia"/>
                <w:lang w:val="en-US"/>
              </w:rPr>
            </w:pPr>
            <w:r w:rsidRPr="001C7E11">
              <w:rPr>
                <w:rFonts w:eastAsia="SimSun"/>
                <w:kern w:val="2"/>
                <w:szCs w:val="22"/>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561AA0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6983031" w14:textId="77777777" w:rsidR="00B762D0" w:rsidRPr="001C7E11" w:rsidRDefault="00B762D0" w:rsidP="007D6F59">
            <w:pPr>
              <w:pStyle w:val="TAC"/>
              <w:rPr>
                <w:rFonts w:eastAsiaTheme="minorEastAsia"/>
                <w:lang w:val="en-US" w:eastAsia="zh-CN"/>
              </w:rPr>
            </w:pPr>
          </w:p>
        </w:tc>
      </w:tr>
      <w:tr w:rsidR="00B762D0" w:rsidRPr="001C7E11" w14:paraId="53474C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5B86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308B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06DEC"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35DB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D41758B" w14:textId="77777777" w:rsidR="00B762D0" w:rsidRPr="001C7E11" w:rsidRDefault="00B762D0" w:rsidP="007D6F59">
            <w:pPr>
              <w:pStyle w:val="TAC"/>
              <w:rPr>
                <w:rFonts w:eastAsiaTheme="minorEastAsia"/>
                <w:lang w:val="en-US" w:eastAsia="zh-CN"/>
              </w:rPr>
            </w:pPr>
          </w:p>
        </w:tc>
      </w:tr>
      <w:tr w:rsidR="00B762D0" w:rsidRPr="001C7E11" w14:paraId="3D5E24C0" w14:textId="77777777" w:rsidTr="007D6F59">
        <w:trPr>
          <w:trHeight w:val="29"/>
        </w:trPr>
        <w:tc>
          <w:tcPr>
            <w:tcW w:w="2067" w:type="dxa"/>
            <w:tcBorders>
              <w:top w:val="single" w:sz="4" w:space="0" w:color="auto"/>
              <w:left w:val="single" w:sz="4" w:space="0" w:color="auto"/>
              <w:bottom w:val="nil"/>
              <w:right w:val="single" w:sz="4" w:space="0" w:color="auto"/>
            </w:tcBorders>
          </w:tcPr>
          <w:p w14:paraId="715975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5" w:type="dxa"/>
            <w:tcBorders>
              <w:top w:val="single" w:sz="4" w:space="0" w:color="auto"/>
              <w:left w:val="single" w:sz="4" w:space="0" w:color="auto"/>
              <w:bottom w:val="nil"/>
              <w:right w:val="single" w:sz="4" w:space="0" w:color="auto"/>
            </w:tcBorders>
            <w:vAlign w:val="center"/>
          </w:tcPr>
          <w:p w14:paraId="0FEDC4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F9578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42DED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10379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FE2D5A8" w14:textId="77777777" w:rsidTr="007D6F59">
        <w:trPr>
          <w:trHeight w:val="29"/>
        </w:trPr>
        <w:tc>
          <w:tcPr>
            <w:tcW w:w="2067" w:type="dxa"/>
            <w:tcBorders>
              <w:top w:val="nil"/>
              <w:left w:val="single" w:sz="4" w:space="0" w:color="auto"/>
              <w:bottom w:val="nil"/>
              <w:right w:val="single" w:sz="4" w:space="0" w:color="auto"/>
            </w:tcBorders>
          </w:tcPr>
          <w:p w14:paraId="5FB4BEFA"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40F65D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DC3E8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FC754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CFC8E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A54958F" w14:textId="77777777" w:rsidTr="007D6F59">
        <w:trPr>
          <w:trHeight w:val="29"/>
        </w:trPr>
        <w:tc>
          <w:tcPr>
            <w:tcW w:w="2067" w:type="dxa"/>
            <w:tcBorders>
              <w:top w:val="nil"/>
              <w:left w:val="single" w:sz="4" w:space="0" w:color="auto"/>
              <w:bottom w:val="single" w:sz="4" w:space="0" w:color="auto"/>
              <w:right w:val="single" w:sz="4" w:space="0" w:color="auto"/>
            </w:tcBorders>
          </w:tcPr>
          <w:p w14:paraId="0C2B3958"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14397F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92ADF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CDAED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45C4649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8CF190" w14:textId="77777777" w:rsidTr="007D6F59">
        <w:trPr>
          <w:trHeight w:val="29"/>
        </w:trPr>
        <w:tc>
          <w:tcPr>
            <w:tcW w:w="2067" w:type="dxa"/>
            <w:tcBorders>
              <w:top w:val="single" w:sz="4" w:space="0" w:color="auto"/>
              <w:left w:val="single" w:sz="4" w:space="0" w:color="auto"/>
              <w:bottom w:val="nil"/>
              <w:right w:val="single" w:sz="4" w:space="0" w:color="auto"/>
            </w:tcBorders>
          </w:tcPr>
          <w:p w14:paraId="39FA3D1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5" w:type="dxa"/>
            <w:tcBorders>
              <w:top w:val="single" w:sz="4" w:space="0" w:color="auto"/>
              <w:left w:val="single" w:sz="4" w:space="0" w:color="auto"/>
              <w:bottom w:val="nil"/>
              <w:right w:val="single" w:sz="4" w:space="0" w:color="auto"/>
            </w:tcBorders>
            <w:vAlign w:val="center"/>
          </w:tcPr>
          <w:p w14:paraId="50070A7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928CF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DA271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0BE2A9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BC46695" w14:textId="77777777" w:rsidTr="007D6F59">
        <w:trPr>
          <w:trHeight w:val="29"/>
        </w:trPr>
        <w:tc>
          <w:tcPr>
            <w:tcW w:w="2067" w:type="dxa"/>
            <w:tcBorders>
              <w:top w:val="nil"/>
              <w:left w:val="single" w:sz="4" w:space="0" w:color="auto"/>
              <w:bottom w:val="nil"/>
              <w:right w:val="single" w:sz="4" w:space="0" w:color="auto"/>
            </w:tcBorders>
          </w:tcPr>
          <w:p w14:paraId="671BC9EC"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301E4DC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59BC7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43AC62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DD051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0F3A38C" w14:textId="77777777" w:rsidTr="007D6F59">
        <w:trPr>
          <w:trHeight w:val="29"/>
        </w:trPr>
        <w:tc>
          <w:tcPr>
            <w:tcW w:w="2067" w:type="dxa"/>
            <w:tcBorders>
              <w:top w:val="nil"/>
              <w:left w:val="single" w:sz="4" w:space="0" w:color="auto"/>
              <w:bottom w:val="single" w:sz="4" w:space="0" w:color="auto"/>
              <w:right w:val="single" w:sz="4" w:space="0" w:color="auto"/>
            </w:tcBorders>
          </w:tcPr>
          <w:p w14:paraId="28A0199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21020621"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65B1DE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73BC5A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5" w:type="dxa"/>
            <w:tcBorders>
              <w:top w:val="nil"/>
              <w:left w:val="single" w:sz="4" w:space="0" w:color="auto"/>
              <w:bottom w:val="single" w:sz="4" w:space="0" w:color="auto"/>
              <w:right w:val="single" w:sz="4" w:space="0" w:color="auto"/>
            </w:tcBorders>
            <w:vAlign w:val="center"/>
          </w:tcPr>
          <w:p w14:paraId="1BE3E5C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3D029C5" w14:textId="77777777" w:rsidTr="007D6F59">
        <w:trPr>
          <w:trHeight w:val="29"/>
        </w:trPr>
        <w:tc>
          <w:tcPr>
            <w:tcW w:w="2067" w:type="dxa"/>
            <w:tcBorders>
              <w:top w:val="single" w:sz="4" w:space="0" w:color="auto"/>
              <w:left w:val="single" w:sz="4" w:space="0" w:color="auto"/>
              <w:bottom w:val="nil"/>
              <w:right w:val="single" w:sz="4" w:space="0" w:color="auto"/>
            </w:tcBorders>
          </w:tcPr>
          <w:p w14:paraId="6DD5DC9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5" w:type="dxa"/>
            <w:tcBorders>
              <w:top w:val="single" w:sz="4" w:space="0" w:color="auto"/>
              <w:left w:val="single" w:sz="4" w:space="0" w:color="auto"/>
              <w:bottom w:val="nil"/>
              <w:right w:val="single" w:sz="4" w:space="0" w:color="auto"/>
            </w:tcBorders>
            <w:vAlign w:val="center"/>
          </w:tcPr>
          <w:p w14:paraId="407B950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011B6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28A1E6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7BE1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D7F1CE0" w14:textId="77777777" w:rsidTr="007D6F59">
        <w:trPr>
          <w:trHeight w:val="29"/>
        </w:trPr>
        <w:tc>
          <w:tcPr>
            <w:tcW w:w="2067" w:type="dxa"/>
            <w:tcBorders>
              <w:top w:val="nil"/>
              <w:left w:val="single" w:sz="4" w:space="0" w:color="auto"/>
              <w:bottom w:val="nil"/>
              <w:right w:val="single" w:sz="4" w:space="0" w:color="auto"/>
            </w:tcBorders>
          </w:tcPr>
          <w:p w14:paraId="23DF52F2"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7DC25D"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89649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88798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504355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12AD1AC" w14:textId="77777777" w:rsidTr="007D6F59">
        <w:trPr>
          <w:trHeight w:val="29"/>
        </w:trPr>
        <w:tc>
          <w:tcPr>
            <w:tcW w:w="2067" w:type="dxa"/>
            <w:tcBorders>
              <w:top w:val="nil"/>
              <w:left w:val="single" w:sz="4" w:space="0" w:color="auto"/>
              <w:bottom w:val="single" w:sz="4" w:space="0" w:color="auto"/>
              <w:right w:val="single" w:sz="4" w:space="0" w:color="auto"/>
            </w:tcBorders>
          </w:tcPr>
          <w:p w14:paraId="2083A826"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5D68D6C"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42FC5D5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695F59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21FAE4D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F7D62BF" w14:textId="77777777" w:rsidTr="007D6F59">
        <w:trPr>
          <w:trHeight w:val="29"/>
        </w:trPr>
        <w:tc>
          <w:tcPr>
            <w:tcW w:w="2067" w:type="dxa"/>
            <w:tcBorders>
              <w:top w:val="single" w:sz="4" w:space="0" w:color="auto"/>
              <w:left w:val="single" w:sz="4" w:space="0" w:color="auto"/>
              <w:bottom w:val="nil"/>
              <w:right w:val="single" w:sz="4" w:space="0" w:color="auto"/>
            </w:tcBorders>
          </w:tcPr>
          <w:p w14:paraId="52BA6F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5" w:type="dxa"/>
            <w:tcBorders>
              <w:top w:val="single" w:sz="4" w:space="0" w:color="auto"/>
              <w:left w:val="single" w:sz="4" w:space="0" w:color="auto"/>
              <w:bottom w:val="nil"/>
              <w:right w:val="single" w:sz="4" w:space="0" w:color="auto"/>
            </w:tcBorders>
            <w:vAlign w:val="center"/>
          </w:tcPr>
          <w:p w14:paraId="555D0D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DEB6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AE416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1B31C5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6174DF9" w14:textId="77777777" w:rsidTr="007D6F59">
        <w:trPr>
          <w:trHeight w:val="29"/>
        </w:trPr>
        <w:tc>
          <w:tcPr>
            <w:tcW w:w="2067" w:type="dxa"/>
            <w:tcBorders>
              <w:top w:val="nil"/>
              <w:left w:val="single" w:sz="4" w:space="0" w:color="auto"/>
              <w:bottom w:val="nil"/>
              <w:right w:val="single" w:sz="4" w:space="0" w:color="auto"/>
            </w:tcBorders>
          </w:tcPr>
          <w:p w14:paraId="6842121A"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49BD4BAF"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E0D430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5DD238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4D5B89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969978" w14:textId="77777777" w:rsidTr="007D6F59">
        <w:trPr>
          <w:trHeight w:val="29"/>
        </w:trPr>
        <w:tc>
          <w:tcPr>
            <w:tcW w:w="2067" w:type="dxa"/>
            <w:tcBorders>
              <w:top w:val="nil"/>
              <w:left w:val="single" w:sz="4" w:space="0" w:color="auto"/>
              <w:bottom w:val="single" w:sz="4" w:space="0" w:color="auto"/>
              <w:right w:val="single" w:sz="4" w:space="0" w:color="auto"/>
            </w:tcBorders>
          </w:tcPr>
          <w:p w14:paraId="7717307B"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FABD598"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E2E0C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798B9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5" w:type="dxa"/>
            <w:tcBorders>
              <w:top w:val="nil"/>
              <w:left w:val="single" w:sz="4" w:space="0" w:color="auto"/>
              <w:bottom w:val="single" w:sz="4" w:space="0" w:color="auto"/>
              <w:right w:val="single" w:sz="4" w:space="0" w:color="auto"/>
            </w:tcBorders>
            <w:vAlign w:val="center"/>
          </w:tcPr>
          <w:p w14:paraId="59127EC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56E8F3" w14:textId="77777777" w:rsidTr="007D6F59">
        <w:trPr>
          <w:trHeight w:val="29"/>
        </w:trPr>
        <w:tc>
          <w:tcPr>
            <w:tcW w:w="2067" w:type="dxa"/>
            <w:tcBorders>
              <w:top w:val="single" w:sz="4" w:space="0" w:color="auto"/>
              <w:left w:val="single" w:sz="4" w:space="0" w:color="auto"/>
              <w:bottom w:val="nil"/>
              <w:right w:val="single" w:sz="4" w:space="0" w:color="auto"/>
            </w:tcBorders>
          </w:tcPr>
          <w:p w14:paraId="6D8A702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5" w:type="dxa"/>
            <w:tcBorders>
              <w:top w:val="single" w:sz="4" w:space="0" w:color="auto"/>
              <w:left w:val="single" w:sz="4" w:space="0" w:color="auto"/>
              <w:bottom w:val="nil"/>
              <w:right w:val="single" w:sz="4" w:space="0" w:color="auto"/>
            </w:tcBorders>
            <w:vAlign w:val="center"/>
          </w:tcPr>
          <w:p w14:paraId="72FC6C2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8CE80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53297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D780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52C469B" w14:textId="77777777" w:rsidTr="007D6F59">
        <w:trPr>
          <w:trHeight w:val="29"/>
        </w:trPr>
        <w:tc>
          <w:tcPr>
            <w:tcW w:w="2067" w:type="dxa"/>
            <w:tcBorders>
              <w:top w:val="nil"/>
              <w:left w:val="single" w:sz="4" w:space="0" w:color="auto"/>
              <w:bottom w:val="nil"/>
              <w:right w:val="single" w:sz="4" w:space="0" w:color="auto"/>
            </w:tcBorders>
          </w:tcPr>
          <w:p w14:paraId="2F33A7C4"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nil"/>
              <w:right w:val="single" w:sz="4" w:space="0" w:color="auto"/>
            </w:tcBorders>
            <w:vAlign w:val="center"/>
          </w:tcPr>
          <w:p w14:paraId="6BB7E850"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0958244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5754C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FFF033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ED9FB7F" w14:textId="77777777" w:rsidTr="007D6F59">
        <w:trPr>
          <w:trHeight w:val="29"/>
        </w:trPr>
        <w:tc>
          <w:tcPr>
            <w:tcW w:w="2067" w:type="dxa"/>
            <w:tcBorders>
              <w:top w:val="nil"/>
              <w:left w:val="single" w:sz="4" w:space="0" w:color="auto"/>
              <w:bottom w:val="single" w:sz="4" w:space="0" w:color="auto"/>
              <w:right w:val="single" w:sz="4" w:space="0" w:color="auto"/>
            </w:tcBorders>
          </w:tcPr>
          <w:p w14:paraId="0E9D5D10" w14:textId="77777777" w:rsidR="00B762D0" w:rsidRPr="001C7E11" w:rsidRDefault="00B762D0" w:rsidP="007D6F59">
            <w:pPr>
              <w:pStyle w:val="TAC"/>
              <w:rPr>
                <w:rFonts w:eastAsiaTheme="minorEastAsia" w:cs="Arial"/>
                <w:color w:val="000000"/>
                <w:szCs w:val="18"/>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4607DD7E" w14:textId="77777777" w:rsidR="00B762D0" w:rsidRPr="001C7E11" w:rsidRDefault="00B762D0" w:rsidP="007D6F59">
            <w:pPr>
              <w:pStyle w:val="TAC"/>
              <w:rPr>
                <w:rFonts w:eastAsiaTheme="minorEastAsia" w:cs="Arial"/>
                <w:color w:val="000000"/>
                <w:szCs w:val="18"/>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36C90A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9B161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5086A1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A116900" w14:textId="77777777" w:rsidTr="007D6F59">
        <w:trPr>
          <w:trHeight w:val="29"/>
        </w:trPr>
        <w:tc>
          <w:tcPr>
            <w:tcW w:w="2067" w:type="dxa"/>
            <w:tcBorders>
              <w:top w:val="single" w:sz="4" w:space="0" w:color="auto"/>
              <w:left w:val="single" w:sz="4" w:space="0" w:color="auto"/>
              <w:bottom w:val="nil"/>
              <w:right w:val="single" w:sz="4" w:space="0" w:color="auto"/>
            </w:tcBorders>
          </w:tcPr>
          <w:p w14:paraId="7B92117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CA_n2(2A)-n29A-n66(2A)</w:t>
            </w:r>
          </w:p>
        </w:tc>
        <w:tc>
          <w:tcPr>
            <w:tcW w:w="1715" w:type="dxa"/>
            <w:tcBorders>
              <w:top w:val="single" w:sz="4" w:space="0" w:color="auto"/>
              <w:left w:val="single" w:sz="4" w:space="0" w:color="auto"/>
              <w:bottom w:val="nil"/>
              <w:right w:val="single" w:sz="4" w:space="0" w:color="auto"/>
            </w:tcBorders>
            <w:vAlign w:val="center"/>
          </w:tcPr>
          <w:p w14:paraId="2DB63797" w14:textId="77777777" w:rsidR="00B762D0" w:rsidRPr="001C7E11" w:rsidRDefault="00B762D0" w:rsidP="007D6F59">
            <w:pPr>
              <w:pStyle w:val="TAC"/>
              <w:rPr>
                <w:rFonts w:eastAsiaTheme="minorEastAsia"/>
                <w:lang w:val="en-US" w:eastAsia="zh-CN" w:bidi="ar"/>
              </w:rPr>
            </w:pPr>
            <w:r w:rsidRPr="001C7E11">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27F587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A71F1C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70550E4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0</w:t>
            </w:r>
          </w:p>
        </w:tc>
      </w:tr>
      <w:tr w:rsidR="00B762D0" w:rsidRPr="001C7E11" w14:paraId="289BEAE3" w14:textId="77777777" w:rsidTr="007D6F59">
        <w:trPr>
          <w:trHeight w:val="29"/>
        </w:trPr>
        <w:tc>
          <w:tcPr>
            <w:tcW w:w="2067" w:type="dxa"/>
            <w:tcBorders>
              <w:top w:val="nil"/>
              <w:left w:val="single" w:sz="4" w:space="0" w:color="auto"/>
              <w:bottom w:val="nil"/>
              <w:right w:val="single" w:sz="4" w:space="0" w:color="auto"/>
            </w:tcBorders>
          </w:tcPr>
          <w:p w14:paraId="58F5E942" w14:textId="77777777" w:rsidR="00B762D0" w:rsidRPr="001C7E11" w:rsidRDefault="00B762D0" w:rsidP="007D6F59">
            <w:pPr>
              <w:pStyle w:val="TAC"/>
              <w:rPr>
                <w:rFonts w:eastAsiaTheme="minorEastAsia"/>
                <w:lang w:val="en-US" w:eastAsia="zh-CN" w:bidi="ar"/>
              </w:rPr>
            </w:pPr>
          </w:p>
        </w:tc>
        <w:tc>
          <w:tcPr>
            <w:tcW w:w="1715" w:type="dxa"/>
            <w:tcBorders>
              <w:top w:val="nil"/>
              <w:left w:val="single" w:sz="4" w:space="0" w:color="auto"/>
              <w:bottom w:val="nil"/>
              <w:right w:val="single" w:sz="4" w:space="0" w:color="auto"/>
            </w:tcBorders>
            <w:vAlign w:val="center"/>
          </w:tcPr>
          <w:p w14:paraId="6D027505" w14:textId="77777777" w:rsidR="00B762D0" w:rsidRPr="001C7E11" w:rsidRDefault="00B762D0" w:rsidP="007D6F59">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12503E2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2B6DF37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342272D3" w14:textId="77777777" w:rsidR="00B762D0" w:rsidRPr="001C7E11" w:rsidRDefault="00B762D0" w:rsidP="007D6F59">
            <w:pPr>
              <w:pStyle w:val="TAC"/>
              <w:rPr>
                <w:rFonts w:eastAsiaTheme="minorEastAsia"/>
                <w:lang w:val="en-US" w:eastAsia="zh-CN" w:bidi="ar"/>
              </w:rPr>
            </w:pPr>
          </w:p>
        </w:tc>
      </w:tr>
      <w:tr w:rsidR="00B762D0" w:rsidRPr="001C7E11" w14:paraId="0DFB2AE3" w14:textId="77777777" w:rsidTr="007D6F59">
        <w:trPr>
          <w:trHeight w:val="29"/>
        </w:trPr>
        <w:tc>
          <w:tcPr>
            <w:tcW w:w="2067" w:type="dxa"/>
            <w:tcBorders>
              <w:top w:val="nil"/>
              <w:left w:val="single" w:sz="4" w:space="0" w:color="auto"/>
              <w:bottom w:val="single" w:sz="4" w:space="0" w:color="auto"/>
              <w:right w:val="single" w:sz="4" w:space="0" w:color="auto"/>
            </w:tcBorders>
          </w:tcPr>
          <w:p w14:paraId="008EBEF7" w14:textId="77777777" w:rsidR="00B762D0" w:rsidRPr="001C7E11" w:rsidRDefault="00B762D0" w:rsidP="007D6F59">
            <w:pPr>
              <w:pStyle w:val="TAC"/>
              <w:rPr>
                <w:rFonts w:eastAsiaTheme="minorEastAsia"/>
                <w:lang w:val="en-US" w:eastAsia="zh-CN" w:bidi="ar"/>
              </w:rPr>
            </w:pPr>
          </w:p>
        </w:tc>
        <w:tc>
          <w:tcPr>
            <w:tcW w:w="1715" w:type="dxa"/>
            <w:tcBorders>
              <w:top w:val="nil"/>
              <w:left w:val="single" w:sz="4" w:space="0" w:color="auto"/>
              <w:bottom w:val="single" w:sz="4" w:space="0" w:color="auto"/>
              <w:right w:val="single" w:sz="4" w:space="0" w:color="auto"/>
            </w:tcBorders>
            <w:vAlign w:val="center"/>
          </w:tcPr>
          <w:p w14:paraId="7F40BB8E" w14:textId="77777777" w:rsidR="00B762D0" w:rsidRPr="001C7E11" w:rsidRDefault="00B762D0" w:rsidP="007D6F59">
            <w:pPr>
              <w:pStyle w:val="TAC"/>
              <w:rPr>
                <w:rFonts w:eastAsiaTheme="minorEastAsia"/>
                <w:lang w:val="en-US" w:eastAsia="zh-CN" w:bidi="ar"/>
              </w:rPr>
            </w:pPr>
          </w:p>
        </w:tc>
        <w:tc>
          <w:tcPr>
            <w:tcW w:w="772" w:type="dxa"/>
            <w:tcBorders>
              <w:top w:val="single" w:sz="4" w:space="0" w:color="auto"/>
              <w:left w:val="single" w:sz="4" w:space="0" w:color="auto"/>
              <w:bottom w:val="single" w:sz="4" w:space="0" w:color="auto"/>
              <w:right w:val="single" w:sz="4" w:space="0" w:color="auto"/>
            </w:tcBorders>
          </w:tcPr>
          <w:p w14:paraId="71682EC5"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4D72E6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0E1D1D56" w14:textId="77777777" w:rsidR="00B762D0" w:rsidRPr="001C7E11" w:rsidRDefault="00B762D0" w:rsidP="007D6F59">
            <w:pPr>
              <w:pStyle w:val="TAC"/>
              <w:rPr>
                <w:rFonts w:eastAsiaTheme="minorEastAsia"/>
                <w:lang w:val="en-US" w:eastAsia="zh-CN" w:bidi="ar"/>
              </w:rPr>
            </w:pPr>
          </w:p>
        </w:tc>
      </w:tr>
      <w:tr w:rsidR="00B762D0" w:rsidRPr="001C7E11" w14:paraId="6C41CE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A8F4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CA_n2A-n29A-n77A</w:t>
            </w:r>
          </w:p>
        </w:tc>
        <w:tc>
          <w:tcPr>
            <w:tcW w:w="1715" w:type="dxa"/>
            <w:tcBorders>
              <w:top w:val="single" w:sz="4" w:space="0" w:color="auto"/>
              <w:left w:val="single" w:sz="4" w:space="0" w:color="auto"/>
              <w:bottom w:val="nil"/>
              <w:right w:val="single" w:sz="4" w:space="0" w:color="auto"/>
            </w:tcBorders>
            <w:vAlign w:val="center"/>
          </w:tcPr>
          <w:p w14:paraId="27AEEE0E"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7CEF488D"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F55A4"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14537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768D8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CB9DE2A" w14:textId="77777777" w:rsidTr="007D6F59">
        <w:trPr>
          <w:trHeight w:val="29"/>
        </w:trPr>
        <w:tc>
          <w:tcPr>
            <w:tcW w:w="2067" w:type="dxa"/>
            <w:tcBorders>
              <w:top w:val="nil"/>
              <w:left w:val="single" w:sz="4" w:space="0" w:color="auto"/>
              <w:bottom w:val="nil"/>
              <w:right w:val="single" w:sz="4" w:space="0" w:color="auto"/>
            </w:tcBorders>
            <w:vAlign w:val="center"/>
          </w:tcPr>
          <w:p w14:paraId="339E1C1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A783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8EFD"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92C6B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58338D20" w14:textId="77777777" w:rsidR="00B762D0" w:rsidRPr="001C7E11" w:rsidRDefault="00B762D0" w:rsidP="007D6F59">
            <w:pPr>
              <w:pStyle w:val="TAC"/>
              <w:rPr>
                <w:rFonts w:eastAsiaTheme="minorEastAsia"/>
                <w:lang w:val="en-US" w:eastAsia="zh-CN"/>
              </w:rPr>
            </w:pPr>
          </w:p>
        </w:tc>
      </w:tr>
      <w:tr w:rsidR="00B762D0" w:rsidRPr="001C7E11" w14:paraId="2A3D51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8CCD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B16B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4B1C"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471716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F1741A0" w14:textId="77777777" w:rsidR="00B762D0" w:rsidRPr="001C7E11" w:rsidRDefault="00B762D0" w:rsidP="007D6F59">
            <w:pPr>
              <w:pStyle w:val="TAC"/>
              <w:rPr>
                <w:rFonts w:eastAsiaTheme="minorEastAsia"/>
                <w:lang w:val="en-US" w:eastAsia="zh-CN"/>
              </w:rPr>
            </w:pPr>
          </w:p>
        </w:tc>
      </w:tr>
      <w:tr w:rsidR="00B762D0" w:rsidRPr="001C7E11" w14:paraId="345096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5DDC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CA_n2(2A)-n29A-n77A</w:t>
            </w:r>
          </w:p>
        </w:tc>
        <w:tc>
          <w:tcPr>
            <w:tcW w:w="1715" w:type="dxa"/>
            <w:tcBorders>
              <w:top w:val="single" w:sz="4" w:space="0" w:color="auto"/>
              <w:left w:val="single" w:sz="4" w:space="0" w:color="auto"/>
              <w:bottom w:val="nil"/>
              <w:right w:val="single" w:sz="4" w:space="0" w:color="auto"/>
            </w:tcBorders>
            <w:vAlign w:val="center"/>
          </w:tcPr>
          <w:p w14:paraId="64DBCE46"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5F85423F"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B5D88"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44FDA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67BBE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85CB4DC" w14:textId="77777777" w:rsidTr="007D6F59">
        <w:trPr>
          <w:trHeight w:val="29"/>
        </w:trPr>
        <w:tc>
          <w:tcPr>
            <w:tcW w:w="2067" w:type="dxa"/>
            <w:tcBorders>
              <w:top w:val="nil"/>
              <w:left w:val="single" w:sz="4" w:space="0" w:color="auto"/>
              <w:bottom w:val="nil"/>
              <w:right w:val="single" w:sz="4" w:space="0" w:color="auto"/>
            </w:tcBorders>
            <w:vAlign w:val="center"/>
          </w:tcPr>
          <w:p w14:paraId="12A4B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27AF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518A"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1C96CC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60250C7B" w14:textId="77777777" w:rsidR="00B762D0" w:rsidRPr="001C7E11" w:rsidRDefault="00B762D0" w:rsidP="007D6F59">
            <w:pPr>
              <w:pStyle w:val="TAC"/>
              <w:rPr>
                <w:rFonts w:eastAsiaTheme="minorEastAsia"/>
                <w:lang w:val="en-US" w:eastAsia="zh-CN"/>
              </w:rPr>
            </w:pPr>
          </w:p>
        </w:tc>
      </w:tr>
      <w:tr w:rsidR="00B762D0" w:rsidRPr="001C7E11" w14:paraId="53D59B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931E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F8D44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36E6C"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2DFF0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41BA6AA" w14:textId="77777777" w:rsidR="00B762D0" w:rsidRPr="001C7E11" w:rsidRDefault="00B762D0" w:rsidP="007D6F59">
            <w:pPr>
              <w:pStyle w:val="TAC"/>
              <w:rPr>
                <w:rFonts w:eastAsiaTheme="minorEastAsia"/>
                <w:lang w:val="en-US" w:eastAsia="zh-CN"/>
              </w:rPr>
            </w:pPr>
          </w:p>
        </w:tc>
      </w:tr>
      <w:tr w:rsidR="00B762D0" w:rsidRPr="001C7E11" w14:paraId="277134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A847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CA_n2A-n29A-n77(2A)</w:t>
            </w:r>
          </w:p>
        </w:tc>
        <w:tc>
          <w:tcPr>
            <w:tcW w:w="1715" w:type="dxa"/>
            <w:tcBorders>
              <w:top w:val="single" w:sz="4" w:space="0" w:color="auto"/>
              <w:left w:val="single" w:sz="4" w:space="0" w:color="auto"/>
              <w:bottom w:val="nil"/>
              <w:right w:val="single" w:sz="4" w:space="0" w:color="auto"/>
            </w:tcBorders>
            <w:vAlign w:val="center"/>
          </w:tcPr>
          <w:p w14:paraId="06D0FCA1" w14:textId="77777777" w:rsidR="00B762D0" w:rsidRPr="001C7E11" w:rsidRDefault="00B762D0" w:rsidP="007D6F59">
            <w:pPr>
              <w:pStyle w:val="TAC"/>
              <w:rPr>
                <w:rFonts w:eastAsiaTheme="minorEastAsia"/>
              </w:rPr>
            </w:pPr>
            <w:ins w:id="950" w:author="Tomi Kangasvieri (Nokia)" w:date="2024-11-07T17:43:00Z" w16du:dateUtc="2024-11-07T15:43:00Z">
              <w:r>
                <w:rPr>
                  <w:rFonts w:eastAsiaTheme="minorEastAsia"/>
                </w:rPr>
                <w:t>n</w:t>
              </w:r>
            </w:ins>
            <w:r w:rsidRPr="001C7E11">
              <w:rPr>
                <w:rFonts w:eastAsiaTheme="minorEastAsia"/>
              </w:rPr>
              <w:t>77</w:t>
            </w:r>
            <w:r w:rsidRPr="001C7E11">
              <w:rPr>
                <w:rFonts w:eastAsiaTheme="minorEastAsia"/>
                <w:vertAlign w:val="superscript"/>
              </w:rPr>
              <w:t>7,9</w:t>
            </w:r>
          </w:p>
          <w:p w14:paraId="1A7859BF" w14:textId="77777777" w:rsidR="00B762D0" w:rsidRPr="001C7E11" w:rsidRDefault="00B762D0" w:rsidP="007D6F59">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7C324"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8A5EB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05712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9BDC77B" w14:textId="77777777" w:rsidTr="007D6F59">
        <w:trPr>
          <w:trHeight w:val="29"/>
        </w:trPr>
        <w:tc>
          <w:tcPr>
            <w:tcW w:w="2067" w:type="dxa"/>
            <w:tcBorders>
              <w:top w:val="nil"/>
              <w:left w:val="single" w:sz="4" w:space="0" w:color="auto"/>
              <w:bottom w:val="nil"/>
              <w:right w:val="single" w:sz="4" w:space="0" w:color="auto"/>
            </w:tcBorders>
            <w:vAlign w:val="center"/>
          </w:tcPr>
          <w:p w14:paraId="3D007F7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725D8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01C38"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94770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04B5B3C2" w14:textId="77777777" w:rsidR="00B762D0" w:rsidRPr="001C7E11" w:rsidRDefault="00B762D0" w:rsidP="007D6F59">
            <w:pPr>
              <w:pStyle w:val="TAC"/>
              <w:rPr>
                <w:rFonts w:eastAsiaTheme="minorEastAsia"/>
                <w:lang w:val="en-US" w:eastAsia="zh-CN"/>
              </w:rPr>
            </w:pPr>
          </w:p>
        </w:tc>
      </w:tr>
      <w:tr w:rsidR="00B762D0" w:rsidRPr="001C7E11" w14:paraId="67C140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9AA7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226A7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9FD8F"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6163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144CEE1" w14:textId="77777777" w:rsidR="00B762D0" w:rsidRPr="001C7E11" w:rsidRDefault="00B762D0" w:rsidP="007D6F59">
            <w:pPr>
              <w:pStyle w:val="TAC"/>
              <w:rPr>
                <w:rFonts w:eastAsiaTheme="minorEastAsia"/>
                <w:lang w:val="en-US" w:eastAsia="zh-CN"/>
              </w:rPr>
            </w:pPr>
          </w:p>
        </w:tc>
      </w:tr>
      <w:tr w:rsidR="00B762D0" w:rsidRPr="001C7E11" w14:paraId="46DD6B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D5CD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CA_n2(2A)-n29A-n77(2A)</w:t>
            </w:r>
          </w:p>
        </w:tc>
        <w:tc>
          <w:tcPr>
            <w:tcW w:w="1715" w:type="dxa"/>
            <w:tcBorders>
              <w:top w:val="single" w:sz="4" w:space="0" w:color="auto"/>
              <w:left w:val="single" w:sz="4" w:space="0" w:color="auto"/>
              <w:bottom w:val="nil"/>
              <w:right w:val="single" w:sz="4" w:space="0" w:color="auto"/>
            </w:tcBorders>
            <w:vAlign w:val="center"/>
          </w:tcPr>
          <w:p w14:paraId="5445A30A" w14:textId="77777777" w:rsidR="00B762D0" w:rsidRPr="009E20B3"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E8CA7DA" w14:textId="77777777" w:rsidR="00B762D0" w:rsidRPr="001C7E11" w:rsidRDefault="00B762D0" w:rsidP="007D6F59">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101B47"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5F35E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48755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ED9E162" w14:textId="77777777" w:rsidTr="007D6F59">
        <w:trPr>
          <w:trHeight w:val="29"/>
        </w:trPr>
        <w:tc>
          <w:tcPr>
            <w:tcW w:w="2067" w:type="dxa"/>
            <w:tcBorders>
              <w:top w:val="nil"/>
              <w:left w:val="single" w:sz="4" w:space="0" w:color="auto"/>
              <w:bottom w:val="nil"/>
              <w:right w:val="single" w:sz="4" w:space="0" w:color="auto"/>
            </w:tcBorders>
            <w:vAlign w:val="center"/>
          </w:tcPr>
          <w:p w14:paraId="37761BD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16A44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A81E58" w14:textId="77777777" w:rsidR="00B762D0" w:rsidRPr="001C7E11" w:rsidRDefault="00B762D0" w:rsidP="007D6F59">
            <w:pPr>
              <w:pStyle w:val="TAC"/>
              <w:rPr>
                <w:rFonts w:eastAsiaTheme="minorEastAsia"/>
                <w:lang w:val="en-US"/>
              </w:rPr>
            </w:pPr>
            <w:r w:rsidRPr="001C7E11">
              <w:rPr>
                <w:rFonts w:eastAsiaTheme="minorEastAsia"/>
                <w:lang w:val="en-US"/>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40A0C9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5" w:type="dxa"/>
            <w:tcBorders>
              <w:top w:val="nil"/>
              <w:left w:val="single" w:sz="4" w:space="0" w:color="auto"/>
              <w:bottom w:val="nil"/>
              <w:right w:val="single" w:sz="4" w:space="0" w:color="auto"/>
            </w:tcBorders>
            <w:vAlign w:val="center"/>
          </w:tcPr>
          <w:p w14:paraId="735CEC15" w14:textId="77777777" w:rsidR="00B762D0" w:rsidRPr="001C7E11" w:rsidRDefault="00B762D0" w:rsidP="007D6F59">
            <w:pPr>
              <w:pStyle w:val="TAC"/>
              <w:rPr>
                <w:rFonts w:eastAsiaTheme="minorEastAsia"/>
                <w:lang w:val="en-US" w:eastAsia="zh-CN"/>
              </w:rPr>
            </w:pPr>
          </w:p>
        </w:tc>
      </w:tr>
      <w:tr w:rsidR="00B762D0" w:rsidRPr="001C7E11" w14:paraId="5C29E8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A83A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BE882A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E89570"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B9A49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6EBB920" w14:textId="77777777" w:rsidR="00B762D0" w:rsidRPr="001C7E11" w:rsidRDefault="00B762D0" w:rsidP="007D6F59">
            <w:pPr>
              <w:pStyle w:val="TAC"/>
              <w:rPr>
                <w:rFonts w:eastAsiaTheme="minorEastAsia"/>
                <w:lang w:val="en-US" w:eastAsia="zh-CN"/>
              </w:rPr>
            </w:pPr>
          </w:p>
        </w:tc>
      </w:tr>
      <w:tr w:rsidR="00B762D0" w:rsidRPr="001C7E11" w14:paraId="1E093AD5" w14:textId="77777777" w:rsidTr="007D6F59">
        <w:trPr>
          <w:trHeight w:val="29"/>
        </w:trPr>
        <w:tc>
          <w:tcPr>
            <w:tcW w:w="2067" w:type="dxa"/>
            <w:tcBorders>
              <w:top w:val="nil"/>
              <w:left w:val="single" w:sz="4" w:space="0" w:color="auto"/>
              <w:bottom w:val="nil"/>
              <w:right w:val="single" w:sz="4" w:space="0" w:color="auto"/>
            </w:tcBorders>
            <w:vAlign w:val="center"/>
          </w:tcPr>
          <w:p w14:paraId="4EB721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CA_n2A-n30A-n66A</w:t>
            </w:r>
          </w:p>
        </w:tc>
        <w:tc>
          <w:tcPr>
            <w:tcW w:w="1715" w:type="dxa"/>
            <w:tcBorders>
              <w:top w:val="nil"/>
              <w:left w:val="single" w:sz="4" w:space="0" w:color="auto"/>
              <w:bottom w:val="nil"/>
              <w:right w:val="single" w:sz="4" w:space="0" w:color="auto"/>
            </w:tcBorders>
            <w:vAlign w:val="center"/>
          </w:tcPr>
          <w:p w14:paraId="628CCD84"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4EB52CA0"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177DD0A4"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50B9E7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8E9D4"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05F154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BF0A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5A4C2C7" w14:textId="77777777" w:rsidTr="007D6F59">
        <w:trPr>
          <w:trHeight w:val="29"/>
        </w:trPr>
        <w:tc>
          <w:tcPr>
            <w:tcW w:w="2067" w:type="dxa"/>
            <w:tcBorders>
              <w:top w:val="nil"/>
              <w:left w:val="single" w:sz="4" w:space="0" w:color="auto"/>
              <w:bottom w:val="nil"/>
              <w:right w:val="single" w:sz="4" w:space="0" w:color="auto"/>
            </w:tcBorders>
            <w:vAlign w:val="center"/>
          </w:tcPr>
          <w:p w14:paraId="6322C8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7C89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60AF1"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49EB8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81B2D46" w14:textId="77777777" w:rsidR="00B762D0" w:rsidRPr="001C7E11" w:rsidRDefault="00B762D0" w:rsidP="007D6F59">
            <w:pPr>
              <w:pStyle w:val="TAC"/>
              <w:rPr>
                <w:rFonts w:eastAsiaTheme="minorEastAsia"/>
                <w:lang w:val="en-US" w:eastAsia="zh-CN"/>
              </w:rPr>
            </w:pPr>
          </w:p>
        </w:tc>
      </w:tr>
      <w:tr w:rsidR="00B762D0" w:rsidRPr="001C7E11" w14:paraId="790474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D118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CB10F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F707"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703C62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56D65EEC" w14:textId="77777777" w:rsidR="00B762D0" w:rsidRPr="001C7E11" w:rsidRDefault="00B762D0" w:rsidP="007D6F59">
            <w:pPr>
              <w:pStyle w:val="TAC"/>
              <w:rPr>
                <w:rFonts w:eastAsiaTheme="minorEastAsia"/>
                <w:lang w:val="en-US" w:eastAsia="zh-CN"/>
              </w:rPr>
            </w:pPr>
          </w:p>
        </w:tc>
      </w:tr>
      <w:tr w:rsidR="00B762D0" w:rsidRPr="001C7E11" w14:paraId="1B546CAD" w14:textId="77777777" w:rsidTr="007D6F59">
        <w:trPr>
          <w:trHeight w:val="29"/>
        </w:trPr>
        <w:tc>
          <w:tcPr>
            <w:tcW w:w="2067" w:type="dxa"/>
            <w:tcBorders>
              <w:top w:val="nil"/>
              <w:left w:val="single" w:sz="4" w:space="0" w:color="auto"/>
              <w:bottom w:val="nil"/>
              <w:right w:val="single" w:sz="4" w:space="0" w:color="auto"/>
            </w:tcBorders>
            <w:vAlign w:val="center"/>
          </w:tcPr>
          <w:p w14:paraId="3B0499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CA_n2(2A)-n30A-n66A</w:t>
            </w:r>
          </w:p>
        </w:tc>
        <w:tc>
          <w:tcPr>
            <w:tcW w:w="1715" w:type="dxa"/>
            <w:tcBorders>
              <w:top w:val="nil"/>
              <w:left w:val="single" w:sz="4" w:space="0" w:color="auto"/>
              <w:bottom w:val="nil"/>
              <w:right w:val="single" w:sz="4" w:space="0" w:color="auto"/>
            </w:tcBorders>
            <w:vAlign w:val="center"/>
          </w:tcPr>
          <w:p w14:paraId="3A8F305D"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23F3668"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6E16E65B"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7F90223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E328"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D234D4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nil"/>
              <w:left w:val="single" w:sz="4" w:space="0" w:color="auto"/>
              <w:bottom w:val="nil"/>
              <w:right w:val="single" w:sz="4" w:space="0" w:color="auto"/>
            </w:tcBorders>
            <w:vAlign w:val="center"/>
          </w:tcPr>
          <w:p w14:paraId="7E5844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A5780D" w14:textId="77777777" w:rsidTr="007D6F59">
        <w:trPr>
          <w:trHeight w:val="29"/>
        </w:trPr>
        <w:tc>
          <w:tcPr>
            <w:tcW w:w="2067" w:type="dxa"/>
            <w:tcBorders>
              <w:top w:val="nil"/>
              <w:left w:val="single" w:sz="4" w:space="0" w:color="auto"/>
              <w:bottom w:val="nil"/>
              <w:right w:val="single" w:sz="4" w:space="0" w:color="auto"/>
            </w:tcBorders>
            <w:vAlign w:val="center"/>
          </w:tcPr>
          <w:p w14:paraId="10D9FA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6F79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ECDE"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0F66F3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B8A7488" w14:textId="77777777" w:rsidR="00B762D0" w:rsidRPr="001C7E11" w:rsidRDefault="00B762D0" w:rsidP="007D6F59">
            <w:pPr>
              <w:pStyle w:val="TAC"/>
              <w:rPr>
                <w:rFonts w:eastAsiaTheme="minorEastAsia"/>
                <w:lang w:val="en-US" w:eastAsia="zh-CN"/>
              </w:rPr>
            </w:pPr>
          </w:p>
        </w:tc>
      </w:tr>
      <w:tr w:rsidR="00B762D0" w:rsidRPr="001C7E11" w14:paraId="5EB87E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FB3A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0F81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D6BA"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19881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22B3971A" w14:textId="77777777" w:rsidR="00B762D0" w:rsidRPr="001C7E11" w:rsidRDefault="00B762D0" w:rsidP="007D6F59">
            <w:pPr>
              <w:pStyle w:val="TAC"/>
              <w:rPr>
                <w:rFonts w:eastAsiaTheme="minorEastAsia"/>
                <w:lang w:val="en-US" w:eastAsia="zh-CN"/>
              </w:rPr>
            </w:pPr>
          </w:p>
        </w:tc>
      </w:tr>
      <w:tr w:rsidR="00B762D0" w:rsidRPr="001C7E11" w14:paraId="637F14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D3846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CA_n2(2A)-n30A-n66(2A)</w:t>
            </w:r>
          </w:p>
        </w:tc>
        <w:tc>
          <w:tcPr>
            <w:tcW w:w="1715" w:type="dxa"/>
            <w:tcBorders>
              <w:top w:val="single" w:sz="4" w:space="0" w:color="auto"/>
              <w:left w:val="single" w:sz="4" w:space="0" w:color="auto"/>
              <w:bottom w:val="nil"/>
              <w:right w:val="single" w:sz="4" w:space="0" w:color="auto"/>
            </w:tcBorders>
            <w:vAlign w:val="center"/>
          </w:tcPr>
          <w:p w14:paraId="5B8C4BF9"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304B6B65"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5863D6A9"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92EEA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66FC3"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E5A681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3D5791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CA4063" w14:textId="77777777" w:rsidTr="007D6F59">
        <w:trPr>
          <w:trHeight w:val="29"/>
        </w:trPr>
        <w:tc>
          <w:tcPr>
            <w:tcW w:w="2067" w:type="dxa"/>
            <w:tcBorders>
              <w:top w:val="nil"/>
              <w:left w:val="single" w:sz="4" w:space="0" w:color="auto"/>
              <w:bottom w:val="nil"/>
              <w:right w:val="single" w:sz="4" w:space="0" w:color="auto"/>
            </w:tcBorders>
            <w:vAlign w:val="center"/>
          </w:tcPr>
          <w:p w14:paraId="1D552E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E53F8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43C18"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3425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3B0D439" w14:textId="77777777" w:rsidR="00B762D0" w:rsidRPr="001C7E11" w:rsidRDefault="00B762D0" w:rsidP="007D6F59">
            <w:pPr>
              <w:pStyle w:val="TAC"/>
              <w:rPr>
                <w:rFonts w:eastAsiaTheme="minorEastAsia"/>
                <w:lang w:val="en-US" w:eastAsia="zh-CN"/>
              </w:rPr>
            </w:pPr>
          </w:p>
        </w:tc>
      </w:tr>
      <w:tr w:rsidR="00B762D0" w:rsidRPr="001C7E11" w14:paraId="2AD2AB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14D9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F649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AB9A7"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D610F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F9178C4" w14:textId="77777777" w:rsidR="00B762D0" w:rsidRPr="001C7E11" w:rsidRDefault="00B762D0" w:rsidP="007D6F59">
            <w:pPr>
              <w:pStyle w:val="TAC"/>
              <w:rPr>
                <w:rFonts w:eastAsiaTheme="minorEastAsia"/>
                <w:lang w:val="en-US" w:eastAsia="zh-CN"/>
              </w:rPr>
            </w:pPr>
          </w:p>
        </w:tc>
      </w:tr>
      <w:tr w:rsidR="00B762D0" w:rsidRPr="001C7E11" w14:paraId="17D4D6D9" w14:textId="77777777" w:rsidTr="007D6F59">
        <w:trPr>
          <w:trHeight w:val="29"/>
        </w:trPr>
        <w:tc>
          <w:tcPr>
            <w:tcW w:w="2067" w:type="dxa"/>
            <w:tcBorders>
              <w:top w:val="nil"/>
              <w:left w:val="single" w:sz="4" w:space="0" w:color="auto"/>
              <w:bottom w:val="nil"/>
              <w:right w:val="single" w:sz="4" w:space="0" w:color="auto"/>
            </w:tcBorders>
            <w:vAlign w:val="center"/>
          </w:tcPr>
          <w:p w14:paraId="6EFBE6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CA_n2A-n30A-n66(2A)</w:t>
            </w:r>
          </w:p>
        </w:tc>
        <w:tc>
          <w:tcPr>
            <w:tcW w:w="1715" w:type="dxa"/>
            <w:tcBorders>
              <w:top w:val="nil"/>
              <w:left w:val="single" w:sz="4" w:space="0" w:color="auto"/>
              <w:bottom w:val="nil"/>
              <w:right w:val="single" w:sz="4" w:space="0" w:color="auto"/>
            </w:tcBorders>
            <w:vAlign w:val="center"/>
          </w:tcPr>
          <w:p w14:paraId="50B780D6"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AD6624B"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7D8594D5"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8ABBB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1E471"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DE5A4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DE2FB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BD84E5" w14:textId="77777777" w:rsidTr="007D6F59">
        <w:trPr>
          <w:trHeight w:val="29"/>
        </w:trPr>
        <w:tc>
          <w:tcPr>
            <w:tcW w:w="2067" w:type="dxa"/>
            <w:tcBorders>
              <w:top w:val="nil"/>
              <w:left w:val="single" w:sz="4" w:space="0" w:color="auto"/>
              <w:bottom w:val="nil"/>
              <w:right w:val="single" w:sz="4" w:space="0" w:color="auto"/>
            </w:tcBorders>
            <w:vAlign w:val="center"/>
          </w:tcPr>
          <w:p w14:paraId="5B43108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DE19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609A3"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85C6A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C5FA157" w14:textId="77777777" w:rsidR="00B762D0" w:rsidRPr="001C7E11" w:rsidRDefault="00B762D0" w:rsidP="007D6F59">
            <w:pPr>
              <w:pStyle w:val="TAC"/>
              <w:rPr>
                <w:rFonts w:eastAsiaTheme="minorEastAsia"/>
                <w:lang w:val="en-US" w:eastAsia="zh-CN"/>
              </w:rPr>
            </w:pPr>
          </w:p>
        </w:tc>
      </w:tr>
      <w:tr w:rsidR="00B762D0" w:rsidRPr="001C7E11" w14:paraId="24AB37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A038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991C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BAD4A"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793C4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1AF0D86B" w14:textId="77777777" w:rsidR="00B762D0" w:rsidRPr="001C7E11" w:rsidRDefault="00B762D0" w:rsidP="007D6F59">
            <w:pPr>
              <w:pStyle w:val="TAC"/>
              <w:rPr>
                <w:rFonts w:eastAsiaTheme="minorEastAsia"/>
                <w:lang w:val="en-US" w:eastAsia="zh-CN"/>
              </w:rPr>
            </w:pPr>
          </w:p>
        </w:tc>
      </w:tr>
      <w:tr w:rsidR="00B762D0" w:rsidRPr="001C7E11" w14:paraId="2AB6AF2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770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CA_n2A-n30A-n66(3A)</w:t>
            </w:r>
          </w:p>
        </w:tc>
        <w:tc>
          <w:tcPr>
            <w:tcW w:w="1715" w:type="dxa"/>
            <w:tcBorders>
              <w:top w:val="single" w:sz="4" w:space="0" w:color="auto"/>
              <w:left w:val="single" w:sz="4" w:space="0" w:color="auto"/>
              <w:bottom w:val="nil"/>
              <w:right w:val="single" w:sz="4" w:space="0" w:color="auto"/>
            </w:tcBorders>
            <w:vAlign w:val="center"/>
          </w:tcPr>
          <w:p w14:paraId="0C4DE762"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23B25173" w14:textId="77777777" w:rsidR="00B762D0" w:rsidRPr="001C7E11" w:rsidRDefault="00B762D0" w:rsidP="007D6F59">
            <w:pPr>
              <w:pStyle w:val="TAC"/>
              <w:rPr>
                <w:rFonts w:eastAsiaTheme="minorEastAsia"/>
                <w:lang w:val="en-US"/>
              </w:rPr>
            </w:pPr>
            <w:r w:rsidRPr="001C7E11">
              <w:rPr>
                <w:rFonts w:eastAsiaTheme="minorEastAsia"/>
                <w:lang w:val="en-US"/>
              </w:rPr>
              <w:t>CA_n2A-n66A</w:t>
            </w:r>
          </w:p>
          <w:p w14:paraId="0AEB811F"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7C53B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E7B1E"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915F4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A56B0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A9933D7" w14:textId="77777777" w:rsidTr="007D6F59">
        <w:trPr>
          <w:trHeight w:val="29"/>
        </w:trPr>
        <w:tc>
          <w:tcPr>
            <w:tcW w:w="2067" w:type="dxa"/>
            <w:tcBorders>
              <w:top w:val="nil"/>
              <w:left w:val="single" w:sz="4" w:space="0" w:color="auto"/>
              <w:bottom w:val="nil"/>
              <w:right w:val="single" w:sz="4" w:space="0" w:color="auto"/>
            </w:tcBorders>
            <w:vAlign w:val="center"/>
          </w:tcPr>
          <w:p w14:paraId="3D6A26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5723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45D6"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4CC8F25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404E384" w14:textId="77777777" w:rsidR="00B762D0" w:rsidRPr="001C7E11" w:rsidRDefault="00B762D0" w:rsidP="007D6F59">
            <w:pPr>
              <w:pStyle w:val="TAC"/>
              <w:rPr>
                <w:rFonts w:eastAsiaTheme="minorEastAsia"/>
                <w:lang w:val="en-US" w:eastAsia="zh-CN"/>
              </w:rPr>
            </w:pPr>
          </w:p>
        </w:tc>
      </w:tr>
      <w:tr w:rsidR="00B762D0" w:rsidRPr="001C7E11" w14:paraId="0CEBC5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66A6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71735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768C3"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FFAEDB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287E3609" w14:textId="77777777" w:rsidR="00B762D0" w:rsidRPr="001C7E11" w:rsidRDefault="00B762D0" w:rsidP="007D6F59">
            <w:pPr>
              <w:pStyle w:val="TAC"/>
              <w:rPr>
                <w:rFonts w:eastAsiaTheme="minorEastAsia"/>
                <w:lang w:val="en-US" w:eastAsia="zh-CN"/>
              </w:rPr>
            </w:pPr>
          </w:p>
        </w:tc>
      </w:tr>
      <w:tr w:rsidR="00B762D0" w:rsidRPr="001C7E11" w14:paraId="4AB7477E" w14:textId="77777777" w:rsidTr="007D6F59">
        <w:trPr>
          <w:trHeight w:val="29"/>
        </w:trPr>
        <w:tc>
          <w:tcPr>
            <w:tcW w:w="2067" w:type="dxa"/>
            <w:tcBorders>
              <w:top w:val="nil"/>
              <w:left w:val="single" w:sz="4" w:space="0" w:color="auto"/>
              <w:bottom w:val="nil"/>
              <w:right w:val="single" w:sz="4" w:space="0" w:color="auto"/>
            </w:tcBorders>
            <w:vAlign w:val="center"/>
          </w:tcPr>
          <w:p w14:paraId="4C0D04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CA_n2A-n30A-n77A</w:t>
            </w:r>
          </w:p>
        </w:tc>
        <w:tc>
          <w:tcPr>
            <w:tcW w:w="1715" w:type="dxa"/>
            <w:tcBorders>
              <w:top w:val="nil"/>
              <w:left w:val="single" w:sz="4" w:space="0" w:color="auto"/>
              <w:bottom w:val="nil"/>
              <w:right w:val="single" w:sz="4" w:space="0" w:color="auto"/>
            </w:tcBorders>
            <w:vAlign w:val="center"/>
          </w:tcPr>
          <w:p w14:paraId="2A72887B"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6EA9255" w14:textId="77777777" w:rsidR="00B762D0" w:rsidRPr="001C7E11" w:rsidRDefault="00B762D0" w:rsidP="007D6F59">
            <w:pPr>
              <w:pStyle w:val="TAC"/>
              <w:rPr>
                <w:rFonts w:eastAsiaTheme="minorEastAsia"/>
                <w:lang w:val="en-US"/>
              </w:rPr>
            </w:pPr>
            <w:r w:rsidRPr="001C7E11">
              <w:rPr>
                <w:rFonts w:eastAsiaTheme="minorEastAsia"/>
                <w:lang w:val="en-US"/>
              </w:rPr>
              <w:t>CA_n2A-n30A</w:t>
            </w:r>
          </w:p>
          <w:p w14:paraId="6FFC6A78"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18D6226" w14:textId="77777777" w:rsidR="00B762D0" w:rsidRPr="001C7E11" w:rsidRDefault="00B762D0" w:rsidP="007D6F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7FB1CA6"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870C2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2E949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0176BAD" w14:textId="77777777" w:rsidTr="007D6F59">
        <w:trPr>
          <w:trHeight w:val="29"/>
        </w:trPr>
        <w:tc>
          <w:tcPr>
            <w:tcW w:w="2067" w:type="dxa"/>
            <w:tcBorders>
              <w:top w:val="nil"/>
              <w:left w:val="single" w:sz="4" w:space="0" w:color="auto"/>
              <w:bottom w:val="nil"/>
              <w:right w:val="single" w:sz="4" w:space="0" w:color="auto"/>
            </w:tcBorders>
            <w:vAlign w:val="center"/>
          </w:tcPr>
          <w:p w14:paraId="743E79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B9B4F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2B32"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30C2FC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35C8998" w14:textId="77777777" w:rsidR="00B762D0" w:rsidRPr="001C7E11" w:rsidRDefault="00B762D0" w:rsidP="007D6F59">
            <w:pPr>
              <w:pStyle w:val="TAC"/>
              <w:rPr>
                <w:rFonts w:eastAsiaTheme="minorEastAsia"/>
                <w:lang w:val="en-US" w:eastAsia="zh-CN"/>
              </w:rPr>
            </w:pPr>
          </w:p>
        </w:tc>
      </w:tr>
      <w:tr w:rsidR="00B762D0" w:rsidRPr="001C7E11" w14:paraId="09ED3B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8AB5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D5EC77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7119"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FDC2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5200F07" w14:textId="77777777" w:rsidR="00B762D0" w:rsidRPr="001C7E11" w:rsidRDefault="00B762D0" w:rsidP="007D6F59">
            <w:pPr>
              <w:pStyle w:val="TAC"/>
              <w:rPr>
                <w:rFonts w:eastAsiaTheme="minorEastAsia"/>
                <w:lang w:val="en-US" w:eastAsia="zh-CN"/>
              </w:rPr>
            </w:pPr>
          </w:p>
        </w:tc>
      </w:tr>
      <w:tr w:rsidR="00B762D0" w:rsidRPr="001C7E11" w14:paraId="20EA33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FEAA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CA_n2A-n30A-n77(2A)</w:t>
            </w:r>
          </w:p>
        </w:tc>
        <w:tc>
          <w:tcPr>
            <w:tcW w:w="1715" w:type="dxa"/>
            <w:tcBorders>
              <w:top w:val="single" w:sz="4" w:space="0" w:color="auto"/>
              <w:left w:val="single" w:sz="4" w:space="0" w:color="auto"/>
              <w:bottom w:val="nil"/>
              <w:right w:val="single" w:sz="4" w:space="0" w:color="auto"/>
            </w:tcBorders>
            <w:vAlign w:val="center"/>
          </w:tcPr>
          <w:p w14:paraId="00E58F1B" w14:textId="77777777" w:rsidR="00B762D0" w:rsidRPr="001C7E11" w:rsidRDefault="00B762D0" w:rsidP="007D6F59">
            <w:pPr>
              <w:pStyle w:val="TAC"/>
              <w:rPr>
                <w:rFonts w:eastAsiaTheme="minorEastAsia"/>
              </w:rPr>
            </w:pPr>
            <w:r w:rsidRPr="001C7E11">
              <w:rPr>
                <w:rFonts w:eastAsiaTheme="minorEastAsia"/>
              </w:rPr>
              <w:t>n77</w:t>
            </w:r>
            <w:r w:rsidRPr="001C7E11">
              <w:rPr>
                <w:rFonts w:eastAsiaTheme="minorEastAsia"/>
                <w:vertAlign w:val="superscript"/>
              </w:rPr>
              <w:t>7,9</w:t>
            </w:r>
          </w:p>
          <w:p w14:paraId="01AFA866" w14:textId="77777777" w:rsidR="00B762D0" w:rsidRPr="001C7E11" w:rsidRDefault="00B762D0" w:rsidP="007D6F59">
            <w:pPr>
              <w:pStyle w:val="TAC"/>
              <w:rPr>
                <w:rFonts w:eastAsiaTheme="minorEastAsia"/>
              </w:rPr>
            </w:pPr>
            <w:r w:rsidRPr="001C7E11">
              <w:rPr>
                <w:rFonts w:eastAsiaTheme="minorEastAsia"/>
              </w:rPr>
              <w:t>CA_n2A-n30A</w:t>
            </w:r>
          </w:p>
          <w:p w14:paraId="4ADBFD43" w14:textId="77777777" w:rsidR="00B762D0" w:rsidRPr="001C7E11" w:rsidRDefault="00B762D0" w:rsidP="007D6F59">
            <w:pPr>
              <w:pStyle w:val="TAC"/>
              <w:rPr>
                <w:rFonts w:eastAsiaTheme="minorEastAsia"/>
              </w:rPr>
            </w:pPr>
            <w:r w:rsidRPr="001C7E11">
              <w:rPr>
                <w:rFonts w:eastAsiaTheme="minorEastAsia"/>
              </w:rPr>
              <w:t>CA_n2A-n77A</w:t>
            </w:r>
            <w:r w:rsidRPr="001C7E11">
              <w:rPr>
                <w:rFonts w:eastAsiaTheme="minorEastAsia"/>
                <w:vertAlign w:val="superscript"/>
              </w:rPr>
              <w:t>7</w:t>
            </w:r>
          </w:p>
          <w:p w14:paraId="748FDF1E" w14:textId="77777777" w:rsidR="00B762D0" w:rsidRPr="001C7E11" w:rsidRDefault="00B762D0" w:rsidP="007D6F59">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6F8971"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7F8A4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8CC4E7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EF77C2" w14:textId="77777777" w:rsidTr="007D6F59">
        <w:trPr>
          <w:trHeight w:val="29"/>
        </w:trPr>
        <w:tc>
          <w:tcPr>
            <w:tcW w:w="2067" w:type="dxa"/>
            <w:tcBorders>
              <w:top w:val="nil"/>
              <w:left w:val="single" w:sz="4" w:space="0" w:color="auto"/>
              <w:bottom w:val="nil"/>
              <w:right w:val="single" w:sz="4" w:space="0" w:color="auto"/>
            </w:tcBorders>
            <w:vAlign w:val="center"/>
          </w:tcPr>
          <w:p w14:paraId="53D4BE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94F3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5AED4"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050D22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79B2BE3" w14:textId="77777777" w:rsidR="00B762D0" w:rsidRPr="001C7E11" w:rsidRDefault="00B762D0" w:rsidP="007D6F59">
            <w:pPr>
              <w:pStyle w:val="TAC"/>
              <w:rPr>
                <w:rFonts w:eastAsiaTheme="minorEastAsia"/>
                <w:lang w:val="en-US" w:eastAsia="zh-CN"/>
              </w:rPr>
            </w:pPr>
          </w:p>
        </w:tc>
      </w:tr>
      <w:tr w:rsidR="00B762D0" w:rsidRPr="001C7E11" w14:paraId="0C8C19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D234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A37E9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6F1F"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B85BC1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48CE723" w14:textId="77777777" w:rsidR="00B762D0" w:rsidRPr="001C7E11" w:rsidRDefault="00B762D0" w:rsidP="007D6F59">
            <w:pPr>
              <w:pStyle w:val="TAC"/>
              <w:rPr>
                <w:rFonts w:eastAsiaTheme="minorEastAsia"/>
                <w:lang w:val="en-US" w:eastAsia="zh-CN"/>
              </w:rPr>
            </w:pPr>
          </w:p>
        </w:tc>
      </w:tr>
      <w:tr w:rsidR="00B762D0" w:rsidRPr="001C7E11" w14:paraId="41FC5B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B88A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CA_n2(2A)-n30A-n77A</w:t>
            </w:r>
          </w:p>
        </w:tc>
        <w:tc>
          <w:tcPr>
            <w:tcW w:w="1715" w:type="dxa"/>
            <w:tcBorders>
              <w:top w:val="single" w:sz="4" w:space="0" w:color="auto"/>
              <w:left w:val="single" w:sz="4" w:space="0" w:color="auto"/>
              <w:bottom w:val="nil"/>
              <w:right w:val="single" w:sz="4" w:space="0" w:color="auto"/>
            </w:tcBorders>
            <w:vAlign w:val="center"/>
          </w:tcPr>
          <w:p w14:paraId="43A5F571" w14:textId="77777777" w:rsidR="00B762D0" w:rsidRPr="001C7E11" w:rsidRDefault="00B762D0" w:rsidP="007D6F59">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50C5B8A8" w14:textId="77777777" w:rsidR="00B762D0" w:rsidRPr="001C7E11" w:rsidRDefault="00B762D0" w:rsidP="007D6F59">
            <w:pPr>
              <w:pStyle w:val="TAC"/>
              <w:rPr>
                <w:rFonts w:eastAsiaTheme="minorEastAsia"/>
                <w:lang w:eastAsia="zh-CN"/>
              </w:rPr>
            </w:pPr>
            <w:r w:rsidRPr="001C7E11">
              <w:rPr>
                <w:rFonts w:eastAsiaTheme="minorEastAsia"/>
                <w:lang w:eastAsia="zh-CN"/>
              </w:rPr>
              <w:t>CA_n2A-n30A</w:t>
            </w:r>
          </w:p>
          <w:p w14:paraId="4C49DF3F"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906420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203E6C" w14:textId="77777777" w:rsidR="00B762D0" w:rsidRPr="001C7E11" w:rsidRDefault="00B762D0" w:rsidP="007D6F59">
            <w:pPr>
              <w:pStyle w:val="TAC"/>
              <w:rPr>
                <w:rFonts w:eastAsiaTheme="minorEastAsia"/>
                <w:lang w:val="en-US"/>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075E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5D330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8CC013" w14:textId="77777777" w:rsidTr="007D6F59">
        <w:trPr>
          <w:trHeight w:val="29"/>
        </w:trPr>
        <w:tc>
          <w:tcPr>
            <w:tcW w:w="2067" w:type="dxa"/>
            <w:tcBorders>
              <w:top w:val="nil"/>
              <w:left w:val="single" w:sz="4" w:space="0" w:color="auto"/>
              <w:bottom w:val="nil"/>
              <w:right w:val="single" w:sz="4" w:space="0" w:color="auto"/>
            </w:tcBorders>
            <w:vAlign w:val="center"/>
          </w:tcPr>
          <w:p w14:paraId="0961BC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97873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9FD8D"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62F0DE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4D86F5B3" w14:textId="77777777" w:rsidR="00B762D0" w:rsidRPr="001C7E11" w:rsidRDefault="00B762D0" w:rsidP="007D6F59">
            <w:pPr>
              <w:pStyle w:val="TAC"/>
              <w:rPr>
                <w:rFonts w:eastAsiaTheme="minorEastAsia"/>
                <w:lang w:val="en-US" w:eastAsia="zh-CN"/>
              </w:rPr>
            </w:pPr>
          </w:p>
        </w:tc>
      </w:tr>
      <w:tr w:rsidR="00B762D0" w:rsidRPr="001C7E11" w14:paraId="1CDCC8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B16F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1E799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C3236"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F8F019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C3D75CB" w14:textId="77777777" w:rsidR="00B762D0" w:rsidRPr="001C7E11" w:rsidRDefault="00B762D0" w:rsidP="007D6F59">
            <w:pPr>
              <w:pStyle w:val="TAC"/>
              <w:rPr>
                <w:rFonts w:eastAsiaTheme="minorEastAsia"/>
                <w:lang w:val="en-US" w:eastAsia="zh-CN"/>
              </w:rPr>
            </w:pPr>
          </w:p>
        </w:tc>
      </w:tr>
      <w:tr w:rsidR="00B762D0" w:rsidRPr="001C7E11" w14:paraId="3B3D53C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0316E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CA_n2(2A)-n30A-n77(2A)</w:t>
            </w:r>
          </w:p>
        </w:tc>
        <w:tc>
          <w:tcPr>
            <w:tcW w:w="1715" w:type="dxa"/>
            <w:tcBorders>
              <w:top w:val="single" w:sz="4" w:space="0" w:color="auto"/>
              <w:left w:val="single" w:sz="4" w:space="0" w:color="auto"/>
              <w:bottom w:val="nil"/>
              <w:right w:val="single" w:sz="4" w:space="0" w:color="auto"/>
            </w:tcBorders>
            <w:vAlign w:val="center"/>
          </w:tcPr>
          <w:p w14:paraId="5A938DEA" w14:textId="77777777" w:rsidR="00B762D0" w:rsidRPr="009123BF" w:rsidRDefault="00B762D0" w:rsidP="007D6F59">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9B82199" w14:textId="77777777" w:rsidR="00B762D0" w:rsidRPr="00E61D25" w:rsidRDefault="00B762D0" w:rsidP="007D6F59">
            <w:pPr>
              <w:pStyle w:val="TAC"/>
              <w:rPr>
                <w:kern w:val="2"/>
                <w:szCs w:val="22"/>
                <w:lang w:val="en-US" w:eastAsia="zh-CN"/>
              </w:rPr>
            </w:pPr>
            <w:r w:rsidRPr="00E61D25">
              <w:rPr>
                <w:kern w:val="2"/>
                <w:szCs w:val="22"/>
                <w:lang w:val="en-US" w:eastAsia="zh-CN"/>
              </w:rPr>
              <w:t>CA_n2A-n30A</w:t>
            </w:r>
          </w:p>
          <w:p w14:paraId="57EDD162" w14:textId="77777777" w:rsidR="00B762D0" w:rsidRPr="00E61D25" w:rsidRDefault="00B762D0" w:rsidP="007D6F59">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9867E88" w14:textId="77777777" w:rsidR="00B762D0" w:rsidRPr="001C7E11" w:rsidRDefault="00B762D0" w:rsidP="007D6F59">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B110C2" w14:textId="77777777" w:rsidR="00B762D0" w:rsidRPr="001C7E11" w:rsidRDefault="00B762D0" w:rsidP="007D6F59">
            <w:pPr>
              <w:pStyle w:val="TAC"/>
              <w:rPr>
                <w:rFonts w:eastAsiaTheme="minorEastAsia"/>
                <w:lang w:val="en-US"/>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EDCA4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71AAA9B4"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235EF1C2" w14:textId="77777777" w:rsidTr="007D6F59">
        <w:trPr>
          <w:trHeight w:val="29"/>
        </w:trPr>
        <w:tc>
          <w:tcPr>
            <w:tcW w:w="2067" w:type="dxa"/>
            <w:tcBorders>
              <w:top w:val="nil"/>
              <w:left w:val="single" w:sz="4" w:space="0" w:color="auto"/>
              <w:bottom w:val="nil"/>
              <w:right w:val="single" w:sz="4" w:space="0" w:color="auto"/>
            </w:tcBorders>
            <w:vAlign w:val="center"/>
          </w:tcPr>
          <w:p w14:paraId="3AC4D1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A959D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82144" w14:textId="77777777" w:rsidR="00B762D0" w:rsidRPr="001C7E11" w:rsidRDefault="00B762D0" w:rsidP="007D6F59">
            <w:pPr>
              <w:pStyle w:val="TAC"/>
              <w:rPr>
                <w:rFonts w:eastAsiaTheme="minorEastAsia"/>
                <w:lang w:val="en-US"/>
              </w:rPr>
            </w:pPr>
            <w:r w:rsidRPr="001C7E11">
              <w:rPr>
                <w:rFonts w:eastAsia="SimSun"/>
                <w:kern w:val="2"/>
                <w:szCs w:val="22"/>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5650DB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70F5C90" w14:textId="77777777" w:rsidR="00B762D0" w:rsidRPr="001C7E11" w:rsidRDefault="00B762D0" w:rsidP="007D6F59">
            <w:pPr>
              <w:pStyle w:val="TAC"/>
              <w:rPr>
                <w:rFonts w:eastAsiaTheme="minorEastAsia"/>
                <w:lang w:val="en-US" w:eastAsia="zh-CN"/>
              </w:rPr>
            </w:pPr>
          </w:p>
        </w:tc>
      </w:tr>
      <w:tr w:rsidR="00B762D0" w:rsidRPr="001C7E11" w14:paraId="1EEDFC8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6D53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1FAB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E7A04" w14:textId="77777777" w:rsidR="00B762D0" w:rsidRPr="001C7E11" w:rsidRDefault="00B762D0" w:rsidP="007D6F59">
            <w:pPr>
              <w:pStyle w:val="TAC"/>
              <w:rPr>
                <w:rFonts w:eastAsiaTheme="minorEastAsia"/>
                <w:lang w:val="en-US"/>
              </w:rPr>
            </w:pPr>
            <w:r w:rsidRPr="001C7E11">
              <w:rPr>
                <w:rFonts w:eastAsia="SimSun"/>
                <w:kern w:val="2"/>
                <w:szCs w:val="22"/>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6BBB2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4F89161" w14:textId="77777777" w:rsidR="00B762D0" w:rsidRPr="001C7E11" w:rsidRDefault="00B762D0" w:rsidP="007D6F59">
            <w:pPr>
              <w:pStyle w:val="TAC"/>
              <w:rPr>
                <w:rFonts w:eastAsiaTheme="minorEastAsia"/>
                <w:lang w:val="en-US" w:eastAsia="zh-CN"/>
              </w:rPr>
            </w:pPr>
          </w:p>
        </w:tc>
      </w:tr>
      <w:tr w:rsidR="00B762D0" w:rsidRPr="001C7E11" w14:paraId="6C5EF1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FD62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CA_n2A-n41A-n66A</w:t>
            </w:r>
          </w:p>
        </w:tc>
        <w:tc>
          <w:tcPr>
            <w:tcW w:w="1715" w:type="dxa"/>
            <w:tcBorders>
              <w:top w:val="single" w:sz="4" w:space="0" w:color="auto"/>
              <w:left w:val="single" w:sz="4" w:space="0" w:color="auto"/>
              <w:bottom w:val="nil"/>
              <w:right w:val="single" w:sz="4" w:space="0" w:color="auto"/>
            </w:tcBorders>
            <w:vAlign w:val="center"/>
          </w:tcPr>
          <w:p w14:paraId="55BFFB1D" w14:textId="77777777" w:rsidR="00B762D0" w:rsidRPr="001C7E11" w:rsidRDefault="00B762D0" w:rsidP="007D6F59">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11671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3ABE7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E550F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4FA3FD5" w14:textId="77777777" w:rsidTr="007D6F59">
        <w:trPr>
          <w:trHeight w:val="29"/>
        </w:trPr>
        <w:tc>
          <w:tcPr>
            <w:tcW w:w="2067" w:type="dxa"/>
            <w:tcBorders>
              <w:top w:val="nil"/>
              <w:left w:val="single" w:sz="4" w:space="0" w:color="auto"/>
              <w:bottom w:val="nil"/>
              <w:right w:val="single" w:sz="4" w:space="0" w:color="auto"/>
            </w:tcBorders>
            <w:vAlign w:val="center"/>
          </w:tcPr>
          <w:p w14:paraId="11725E1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9177D7"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AF763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4578A7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3D684A6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F67CCA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6FAA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FF993B"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DA646DF"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EF9BC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4DB0B6F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B7D644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C2372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CA_n2A-n41A-n71A</w:t>
            </w:r>
          </w:p>
        </w:tc>
        <w:tc>
          <w:tcPr>
            <w:tcW w:w="1715" w:type="dxa"/>
            <w:tcBorders>
              <w:top w:val="single" w:sz="4" w:space="0" w:color="auto"/>
              <w:left w:val="single" w:sz="4" w:space="0" w:color="auto"/>
              <w:bottom w:val="nil"/>
              <w:right w:val="single" w:sz="4" w:space="0" w:color="auto"/>
            </w:tcBorders>
            <w:vAlign w:val="center"/>
          </w:tcPr>
          <w:p w14:paraId="16F2ECF4" w14:textId="77777777" w:rsidR="00B762D0" w:rsidRPr="001C7E11" w:rsidRDefault="00B762D0" w:rsidP="007D6F59">
            <w:pPr>
              <w:pStyle w:val="TAC"/>
              <w:rPr>
                <w:rFonts w:eastAsia="MS Mincho" w:cs="Arial"/>
                <w:color w:val="000000"/>
                <w:szCs w:val="18"/>
                <w:lang w:val="en-US"/>
              </w:rPr>
            </w:pPr>
            <w:r w:rsidRPr="001C7E11">
              <w:rPr>
                <w:rFonts w:eastAsiaTheme="minorEastAsia" w:hint="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79168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61C9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28B77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B762D0" w:rsidRPr="001C7E11" w14:paraId="6B102388" w14:textId="77777777" w:rsidTr="007D6F59">
        <w:trPr>
          <w:trHeight w:val="29"/>
        </w:trPr>
        <w:tc>
          <w:tcPr>
            <w:tcW w:w="2067" w:type="dxa"/>
            <w:tcBorders>
              <w:top w:val="nil"/>
              <w:left w:val="single" w:sz="4" w:space="0" w:color="auto"/>
              <w:bottom w:val="nil"/>
              <w:right w:val="single" w:sz="4" w:space="0" w:color="auto"/>
            </w:tcBorders>
            <w:vAlign w:val="center"/>
          </w:tcPr>
          <w:p w14:paraId="547CD0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609E14"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C9D40A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7C71D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CCDB7C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7F1EE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301B3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9185F9"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CD454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BE761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69547D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BB9F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4843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CA_n2A-n48A-n66A</w:t>
            </w:r>
          </w:p>
        </w:tc>
        <w:tc>
          <w:tcPr>
            <w:tcW w:w="1715" w:type="dxa"/>
            <w:tcBorders>
              <w:top w:val="single" w:sz="4" w:space="0" w:color="auto"/>
              <w:left w:val="single" w:sz="4" w:space="0" w:color="auto"/>
              <w:bottom w:val="nil"/>
              <w:right w:val="single" w:sz="4" w:space="0" w:color="auto"/>
            </w:tcBorders>
            <w:vAlign w:val="center"/>
          </w:tcPr>
          <w:p w14:paraId="7A6469D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793D5AC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41CFB5D8"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87FF2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F89690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8E64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E06D535" w14:textId="77777777" w:rsidTr="007D6F59">
        <w:trPr>
          <w:trHeight w:val="29"/>
        </w:trPr>
        <w:tc>
          <w:tcPr>
            <w:tcW w:w="2067" w:type="dxa"/>
            <w:tcBorders>
              <w:top w:val="nil"/>
              <w:left w:val="single" w:sz="4" w:space="0" w:color="auto"/>
              <w:bottom w:val="nil"/>
              <w:right w:val="single" w:sz="4" w:space="0" w:color="auto"/>
            </w:tcBorders>
            <w:vAlign w:val="center"/>
          </w:tcPr>
          <w:p w14:paraId="42F1E9F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AA41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03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55C36D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DAF6D7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1756F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2E12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752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96D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5BB2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4E71DF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78BCB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3471F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CA_n2A-n48(A-B)-n66A</w:t>
            </w:r>
          </w:p>
        </w:tc>
        <w:tc>
          <w:tcPr>
            <w:tcW w:w="1715" w:type="dxa"/>
            <w:tcBorders>
              <w:top w:val="single" w:sz="4" w:space="0" w:color="auto"/>
              <w:left w:val="single" w:sz="4" w:space="0" w:color="auto"/>
              <w:bottom w:val="nil"/>
              <w:right w:val="single" w:sz="4" w:space="0" w:color="auto"/>
            </w:tcBorders>
            <w:vAlign w:val="center"/>
          </w:tcPr>
          <w:p w14:paraId="4405070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FEC039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6C51B1F5"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24ED82"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4B83E1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B33A69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5FCD926" w14:textId="77777777" w:rsidTr="007D6F59">
        <w:trPr>
          <w:trHeight w:val="29"/>
        </w:trPr>
        <w:tc>
          <w:tcPr>
            <w:tcW w:w="2067" w:type="dxa"/>
            <w:tcBorders>
              <w:top w:val="nil"/>
              <w:left w:val="single" w:sz="4" w:space="0" w:color="auto"/>
              <w:bottom w:val="nil"/>
              <w:right w:val="single" w:sz="4" w:space="0" w:color="auto"/>
            </w:tcBorders>
            <w:vAlign w:val="center"/>
          </w:tcPr>
          <w:p w14:paraId="08FF28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B77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7C82"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4584854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07F8FC89" w14:textId="77777777" w:rsidR="00B762D0" w:rsidRPr="001C7E11" w:rsidRDefault="00B762D0" w:rsidP="007D6F59">
            <w:pPr>
              <w:pStyle w:val="TAC"/>
              <w:rPr>
                <w:rFonts w:ascii="Calibri" w:eastAsiaTheme="minorEastAsia" w:hAnsi="Calibri" w:cs="Arial"/>
                <w:sz w:val="21"/>
                <w:szCs w:val="18"/>
                <w:lang w:val="en-US" w:eastAsia="zh-CN"/>
              </w:rPr>
            </w:pPr>
          </w:p>
        </w:tc>
      </w:tr>
      <w:tr w:rsidR="00B762D0" w:rsidRPr="001C7E11" w14:paraId="6EF054B0" w14:textId="77777777" w:rsidTr="007D6F59">
        <w:trPr>
          <w:trHeight w:val="29"/>
        </w:trPr>
        <w:tc>
          <w:tcPr>
            <w:tcW w:w="2067" w:type="dxa"/>
            <w:tcBorders>
              <w:top w:val="nil"/>
              <w:left w:val="single" w:sz="4" w:space="0" w:color="auto"/>
              <w:bottom w:val="nil"/>
              <w:right w:val="single" w:sz="4" w:space="0" w:color="auto"/>
            </w:tcBorders>
            <w:vAlign w:val="center"/>
          </w:tcPr>
          <w:p w14:paraId="00238E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245C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5182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ACDB99"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3715C5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B306D7E" w14:textId="77777777" w:rsidTr="007D6F59">
        <w:trPr>
          <w:trHeight w:val="29"/>
        </w:trPr>
        <w:tc>
          <w:tcPr>
            <w:tcW w:w="2067" w:type="dxa"/>
            <w:tcBorders>
              <w:top w:val="nil"/>
              <w:left w:val="single" w:sz="4" w:space="0" w:color="auto"/>
              <w:bottom w:val="nil"/>
              <w:right w:val="single" w:sz="4" w:space="0" w:color="auto"/>
            </w:tcBorders>
            <w:vAlign w:val="center"/>
          </w:tcPr>
          <w:p w14:paraId="14EDD1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90BB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3C70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9B6EC9B"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99F9BF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D631431" w14:textId="77777777" w:rsidTr="007D6F59">
        <w:trPr>
          <w:trHeight w:val="29"/>
        </w:trPr>
        <w:tc>
          <w:tcPr>
            <w:tcW w:w="2067" w:type="dxa"/>
            <w:tcBorders>
              <w:top w:val="nil"/>
              <w:left w:val="single" w:sz="4" w:space="0" w:color="auto"/>
              <w:bottom w:val="nil"/>
              <w:right w:val="single" w:sz="4" w:space="0" w:color="auto"/>
            </w:tcBorders>
            <w:vAlign w:val="center"/>
          </w:tcPr>
          <w:p w14:paraId="5BE524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C1EF3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2FEE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CF9A94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00E0DBF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93B5F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0A77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8DBE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41F8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F99C23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8BDED0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CA2892" w14:textId="77777777" w:rsidTr="007D6F59">
        <w:trPr>
          <w:trHeight w:val="29"/>
        </w:trPr>
        <w:tc>
          <w:tcPr>
            <w:tcW w:w="2067" w:type="dxa"/>
            <w:tcBorders>
              <w:top w:val="single" w:sz="4" w:space="0" w:color="auto"/>
              <w:left w:val="single" w:sz="4" w:space="0" w:color="auto"/>
              <w:bottom w:val="nil"/>
              <w:right w:val="single" w:sz="4" w:space="0" w:color="auto"/>
            </w:tcBorders>
          </w:tcPr>
          <w:p w14:paraId="65D4BE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CA_n2A-n48B-n66A</w:t>
            </w:r>
          </w:p>
        </w:tc>
        <w:tc>
          <w:tcPr>
            <w:tcW w:w="1715" w:type="dxa"/>
            <w:tcBorders>
              <w:top w:val="single" w:sz="4" w:space="0" w:color="auto"/>
              <w:left w:val="single" w:sz="4" w:space="0" w:color="auto"/>
              <w:bottom w:val="nil"/>
              <w:right w:val="single" w:sz="4" w:space="0" w:color="auto"/>
            </w:tcBorders>
            <w:vAlign w:val="center"/>
          </w:tcPr>
          <w:p w14:paraId="2D8B3A1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CA_n48B</w:t>
            </w:r>
          </w:p>
          <w:p w14:paraId="5140172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22C57070"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0B774BC9"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A322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F69C9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86C1E0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5DC31B8E" w14:textId="77777777" w:rsidTr="007D6F59">
        <w:trPr>
          <w:trHeight w:val="29"/>
        </w:trPr>
        <w:tc>
          <w:tcPr>
            <w:tcW w:w="2067" w:type="dxa"/>
            <w:tcBorders>
              <w:top w:val="nil"/>
              <w:left w:val="single" w:sz="4" w:space="0" w:color="auto"/>
              <w:bottom w:val="nil"/>
              <w:right w:val="single" w:sz="4" w:space="0" w:color="auto"/>
            </w:tcBorders>
            <w:vAlign w:val="center"/>
          </w:tcPr>
          <w:p w14:paraId="7483647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B1497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B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A026CA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6A0F086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909AAE" w14:textId="77777777" w:rsidTr="007D6F59">
        <w:trPr>
          <w:trHeight w:val="29"/>
        </w:trPr>
        <w:tc>
          <w:tcPr>
            <w:tcW w:w="2067" w:type="dxa"/>
            <w:tcBorders>
              <w:top w:val="nil"/>
              <w:left w:val="single" w:sz="4" w:space="0" w:color="auto"/>
              <w:bottom w:val="nil"/>
              <w:right w:val="single" w:sz="4" w:space="0" w:color="auto"/>
            </w:tcBorders>
            <w:vAlign w:val="center"/>
          </w:tcPr>
          <w:p w14:paraId="21050E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A0063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6B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D96C6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C47478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C8B3045" w14:textId="77777777" w:rsidTr="007D6F59">
        <w:trPr>
          <w:trHeight w:val="29"/>
        </w:trPr>
        <w:tc>
          <w:tcPr>
            <w:tcW w:w="2067" w:type="dxa"/>
            <w:tcBorders>
              <w:top w:val="nil"/>
              <w:left w:val="single" w:sz="4" w:space="0" w:color="auto"/>
              <w:bottom w:val="nil"/>
              <w:right w:val="single" w:sz="4" w:space="0" w:color="auto"/>
            </w:tcBorders>
            <w:vAlign w:val="center"/>
          </w:tcPr>
          <w:p w14:paraId="078AD05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36860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34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76F57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709E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7AEDDAD7" w14:textId="77777777" w:rsidTr="007D6F59">
        <w:trPr>
          <w:trHeight w:val="29"/>
        </w:trPr>
        <w:tc>
          <w:tcPr>
            <w:tcW w:w="2067" w:type="dxa"/>
            <w:tcBorders>
              <w:top w:val="nil"/>
              <w:left w:val="single" w:sz="4" w:space="0" w:color="auto"/>
              <w:bottom w:val="nil"/>
              <w:right w:val="single" w:sz="4" w:space="0" w:color="auto"/>
            </w:tcBorders>
            <w:vAlign w:val="center"/>
          </w:tcPr>
          <w:p w14:paraId="42C792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49EEE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F56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C78290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48C9A5E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80A126F" w14:textId="77777777" w:rsidTr="007D6F59">
        <w:trPr>
          <w:trHeight w:val="29"/>
        </w:trPr>
        <w:tc>
          <w:tcPr>
            <w:tcW w:w="2067" w:type="dxa"/>
            <w:tcBorders>
              <w:top w:val="nil"/>
              <w:left w:val="single" w:sz="4" w:space="0" w:color="auto"/>
              <w:bottom w:val="nil"/>
              <w:right w:val="single" w:sz="4" w:space="0" w:color="auto"/>
            </w:tcBorders>
            <w:vAlign w:val="center"/>
          </w:tcPr>
          <w:p w14:paraId="11F161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269A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977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8647E5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250278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D11757" w14:textId="77777777" w:rsidTr="007D6F59">
        <w:trPr>
          <w:trHeight w:val="29"/>
        </w:trPr>
        <w:tc>
          <w:tcPr>
            <w:tcW w:w="2067" w:type="dxa"/>
            <w:tcBorders>
              <w:top w:val="nil"/>
              <w:left w:val="single" w:sz="4" w:space="0" w:color="auto"/>
              <w:bottom w:val="nil"/>
              <w:right w:val="single" w:sz="4" w:space="0" w:color="auto"/>
            </w:tcBorders>
            <w:vAlign w:val="center"/>
          </w:tcPr>
          <w:p w14:paraId="2571E7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C5E01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264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75167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EC78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C83E806" w14:textId="77777777" w:rsidTr="007D6F59">
        <w:trPr>
          <w:trHeight w:val="29"/>
        </w:trPr>
        <w:tc>
          <w:tcPr>
            <w:tcW w:w="2067" w:type="dxa"/>
            <w:tcBorders>
              <w:top w:val="nil"/>
              <w:left w:val="single" w:sz="4" w:space="0" w:color="auto"/>
              <w:bottom w:val="nil"/>
              <w:right w:val="single" w:sz="4" w:space="0" w:color="auto"/>
            </w:tcBorders>
            <w:vAlign w:val="center"/>
          </w:tcPr>
          <w:p w14:paraId="0A7942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07057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925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5E0FF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33C1CA8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D138D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690A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7C455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630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273A26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929A10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A196F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27EF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CA_n2A-n48(2A)-n66A</w:t>
            </w:r>
          </w:p>
        </w:tc>
        <w:tc>
          <w:tcPr>
            <w:tcW w:w="1715" w:type="dxa"/>
            <w:tcBorders>
              <w:top w:val="single" w:sz="4" w:space="0" w:color="auto"/>
              <w:left w:val="single" w:sz="4" w:space="0" w:color="auto"/>
              <w:bottom w:val="nil"/>
              <w:right w:val="single" w:sz="4" w:space="0" w:color="auto"/>
            </w:tcBorders>
            <w:vAlign w:val="center"/>
          </w:tcPr>
          <w:p w14:paraId="311F6560"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1C80CE7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CA_n2A-n66A</w:t>
            </w:r>
          </w:p>
          <w:p w14:paraId="147DAD16"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65D0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0EF33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39C31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F3A9E81" w14:textId="77777777" w:rsidTr="007D6F59">
        <w:trPr>
          <w:trHeight w:val="29"/>
        </w:trPr>
        <w:tc>
          <w:tcPr>
            <w:tcW w:w="2067" w:type="dxa"/>
            <w:tcBorders>
              <w:top w:val="nil"/>
              <w:left w:val="single" w:sz="4" w:space="0" w:color="auto"/>
              <w:bottom w:val="nil"/>
              <w:right w:val="single" w:sz="4" w:space="0" w:color="auto"/>
            </w:tcBorders>
            <w:vAlign w:val="center"/>
          </w:tcPr>
          <w:p w14:paraId="0CD4EEB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D679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F5A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C4BFC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0A2D845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83E3CFD" w14:textId="77777777" w:rsidTr="007D6F59">
        <w:trPr>
          <w:trHeight w:val="29"/>
        </w:trPr>
        <w:tc>
          <w:tcPr>
            <w:tcW w:w="2067" w:type="dxa"/>
            <w:tcBorders>
              <w:top w:val="nil"/>
              <w:left w:val="single" w:sz="4" w:space="0" w:color="auto"/>
              <w:bottom w:val="nil"/>
              <w:right w:val="single" w:sz="4" w:space="0" w:color="auto"/>
            </w:tcBorders>
            <w:vAlign w:val="center"/>
          </w:tcPr>
          <w:p w14:paraId="56DF64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1A82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C66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5CDB0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EF280A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F724BBA" w14:textId="77777777" w:rsidTr="007D6F59">
        <w:trPr>
          <w:trHeight w:val="29"/>
        </w:trPr>
        <w:tc>
          <w:tcPr>
            <w:tcW w:w="2067" w:type="dxa"/>
            <w:tcBorders>
              <w:top w:val="nil"/>
              <w:left w:val="single" w:sz="4" w:space="0" w:color="auto"/>
              <w:bottom w:val="nil"/>
              <w:right w:val="single" w:sz="4" w:space="0" w:color="auto"/>
            </w:tcBorders>
            <w:vAlign w:val="center"/>
          </w:tcPr>
          <w:p w14:paraId="66B6AA3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AC3C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42E0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F86A1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AFEE3B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B911E7C" w14:textId="77777777" w:rsidTr="007D6F59">
        <w:trPr>
          <w:trHeight w:val="29"/>
        </w:trPr>
        <w:tc>
          <w:tcPr>
            <w:tcW w:w="2067" w:type="dxa"/>
            <w:tcBorders>
              <w:top w:val="nil"/>
              <w:left w:val="single" w:sz="4" w:space="0" w:color="auto"/>
              <w:bottom w:val="nil"/>
              <w:right w:val="single" w:sz="4" w:space="0" w:color="auto"/>
            </w:tcBorders>
            <w:vAlign w:val="center"/>
          </w:tcPr>
          <w:p w14:paraId="6ED008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E689E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74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D4389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52F2E6E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CC0BF1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4B4A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74CC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74B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FA0AFF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28CC07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5C1FF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6FCD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CA_n2A-n48A-n77A</w:t>
            </w:r>
          </w:p>
        </w:tc>
        <w:tc>
          <w:tcPr>
            <w:tcW w:w="1715" w:type="dxa"/>
            <w:tcBorders>
              <w:top w:val="single" w:sz="4" w:space="0" w:color="auto"/>
              <w:left w:val="single" w:sz="4" w:space="0" w:color="auto"/>
              <w:bottom w:val="nil"/>
              <w:right w:val="single" w:sz="4" w:space="0" w:color="auto"/>
            </w:tcBorders>
            <w:vAlign w:val="center"/>
          </w:tcPr>
          <w:p w14:paraId="211BCF63" w14:textId="77777777" w:rsidR="00B762D0" w:rsidRPr="001C7E11" w:rsidRDefault="00B762D0" w:rsidP="007D6F59">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2EFCF3F"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04EE8C44"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87C1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909D4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931C79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525DD52" w14:textId="77777777" w:rsidTr="007D6F59">
        <w:trPr>
          <w:trHeight w:val="29"/>
        </w:trPr>
        <w:tc>
          <w:tcPr>
            <w:tcW w:w="2067" w:type="dxa"/>
            <w:tcBorders>
              <w:top w:val="nil"/>
              <w:left w:val="single" w:sz="4" w:space="0" w:color="auto"/>
              <w:bottom w:val="nil"/>
              <w:right w:val="single" w:sz="4" w:space="0" w:color="auto"/>
            </w:tcBorders>
            <w:vAlign w:val="center"/>
          </w:tcPr>
          <w:p w14:paraId="1E65A6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A00D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DEEB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42CEB2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7A471CB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E1DF1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A84C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9964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52A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A34C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7C510A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CBBE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CF327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CA_n2A-n48A-n77C</w:t>
            </w:r>
          </w:p>
        </w:tc>
        <w:tc>
          <w:tcPr>
            <w:tcW w:w="1715" w:type="dxa"/>
            <w:tcBorders>
              <w:top w:val="single" w:sz="4" w:space="0" w:color="auto"/>
              <w:left w:val="single" w:sz="4" w:space="0" w:color="auto"/>
              <w:bottom w:val="nil"/>
              <w:right w:val="single" w:sz="4" w:space="0" w:color="auto"/>
            </w:tcBorders>
            <w:vAlign w:val="center"/>
          </w:tcPr>
          <w:p w14:paraId="30D05E38"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44BB536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617B4DB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CA_n2A-n77A</w:t>
            </w:r>
            <w:r w:rsidRPr="001C7E11">
              <w:rPr>
                <w:rFonts w:eastAsia="SimSun"/>
                <w:kern w:val="2"/>
                <w:vertAlign w:val="superscript"/>
              </w:rPr>
              <w:t>7</w:t>
            </w:r>
          </w:p>
          <w:p w14:paraId="52614144"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11BB1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B438F6A"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49E1AD8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938A811" w14:textId="77777777" w:rsidTr="007D6F59">
        <w:trPr>
          <w:trHeight w:val="29"/>
        </w:trPr>
        <w:tc>
          <w:tcPr>
            <w:tcW w:w="2067" w:type="dxa"/>
            <w:tcBorders>
              <w:top w:val="nil"/>
              <w:left w:val="single" w:sz="4" w:space="0" w:color="auto"/>
              <w:bottom w:val="nil"/>
              <w:right w:val="single" w:sz="4" w:space="0" w:color="auto"/>
            </w:tcBorders>
            <w:vAlign w:val="center"/>
          </w:tcPr>
          <w:p w14:paraId="304901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C6AB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F46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3ECA88"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3FECC46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FD0FA68" w14:textId="77777777" w:rsidTr="007D6F59">
        <w:trPr>
          <w:trHeight w:val="29"/>
        </w:trPr>
        <w:tc>
          <w:tcPr>
            <w:tcW w:w="2067" w:type="dxa"/>
            <w:tcBorders>
              <w:top w:val="nil"/>
              <w:left w:val="single" w:sz="4" w:space="0" w:color="auto"/>
              <w:bottom w:val="nil"/>
              <w:right w:val="single" w:sz="4" w:space="0" w:color="auto"/>
            </w:tcBorders>
            <w:vAlign w:val="center"/>
          </w:tcPr>
          <w:p w14:paraId="0D949A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0733D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664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6EFEE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1A364A6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1A136E" w14:textId="77777777" w:rsidTr="007D6F59">
        <w:trPr>
          <w:trHeight w:val="29"/>
        </w:trPr>
        <w:tc>
          <w:tcPr>
            <w:tcW w:w="2067" w:type="dxa"/>
            <w:tcBorders>
              <w:top w:val="nil"/>
              <w:left w:val="single" w:sz="4" w:space="0" w:color="auto"/>
              <w:bottom w:val="nil"/>
              <w:right w:val="single" w:sz="4" w:space="0" w:color="auto"/>
            </w:tcBorders>
            <w:vAlign w:val="center"/>
          </w:tcPr>
          <w:p w14:paraId="7F2334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A0C92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DE04" w14:textId="77777777" w:rsidR="00B762D0" w:rsidRPr="001C7E11" w:rsidRDefault="00B762D0" w:rsidP="007D6F59">
            <w:pPr>
              <w:pStyle w:val="TAC"/>
              <w:rPr>
                <w:rFonts w:eastAsiaTheme="minorEastAsia"/>
                <w:lang w:val="en-US" w:eastAsia="zh-CN"/>
              </w:rPr>
            </w:pPr>
            <w:r w:rsidRPr="001C7E11">
              <w:rPr>
                <w:rFonts w:eastAsiaTheme="minorEastAsia"/>
                <w:lang w:val="en-US"/>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4620FE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109D4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FCABFF0" w14:textId="77777777" w:rsidTr="007D6F59">
        <w:trPr>
          <w:trHeight w:val="29"/>
        </w:trPr>
        <w:tc>
          <w:tcPr>
            <w:tcW w:w="2067" w:type="dxa"/>
            <w:tcBorders>
              <w:top w:val="nil"/>
              <w:left w:val="single" w:sz="4" w:space="0" w:color="auto"/>
              <w:bottom w:val="nil"/>
              <w:right w:val="single" w:sz="4" w:space="0" w:color="auto"/>
            </w:tcBorders>
            <w:vAlign w:val="center"/>
          </w:tcPr>
          <w:p w14:paraId="306828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EF8C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C82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CC99D42" w14:textId="77777777" w:rsidR="00B762D0" w:rsidRPr="001C7E11" w:rsidRDefault="00B762D0" w:rsidP="007D6F59">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5DA2F62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EECA3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323E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9DCFB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6B7B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D3384B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0C77E72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C02B7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3A230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CA_n2A-n48(2A)-n77C</w:t>
            </w:r>
          </w:p>
        </w:tc>
        <w:tc>
          <w:tcPr>
            <w:tcW w:w="1715" w:type="dxa"/>
            <w:tcBorders>
              <w:top w:val="single" w:sz="4" w:space="0" w:color="auto"/>
              <w:left w:val="single" w:sz="4" w:space="0" w:color="auto"/>
              <w:bottom w:val="nil"/>
              <w:right w:val="single" w:sz="4" w:space="0" w:color="auto"/>
            </w:tcBorders>
            <w:vAlign w:val="center"/>
          </w:tcPr>
          <w:p w14:paraId="5C5E32FC"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4D6C1E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5DDA1C13"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73FE97"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3FA99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FE881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0835D7F" w14:textId="77777777" w:rsidTr="007D6F59">
        <w:trPr>
          <w:trHeight w:val="29"/>
        </w:trPr>
        <w:tc>
          <w:tcPr>
            <w:tcW w:w="2067" w:type="dxa"/>
            <w:tcBorders>
              <w:top w:val="nil"/>
              <w:left w:val="single" w:sz="4" w:space="0" w:color="auto"/>
              <w:bottom w:val="nil"/>
              <w:right w:val="single" w:sz="4" w:space="0" w:color="auto"/>
            </w:tcBorders>
            <w:vAlign w:val="center"/>
          </w:tcPr>
          <w:p w14:paraId="285125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1DC6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72A72"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E3429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5" w:type="dxa"/>
            <w:tcBorders>
              <w:top w:val="nil"/>
              <w:left w:val="single" w:sz="4" w:space="0" w:color="auto"/>
              <w:bottom w:val="nil"/>
              <w:right w:val="single" w:sz="4" w:space="0" w:color="auto"/>
            </w:tcBorders>
            <w:vAlign w:val="center"/>
          </w:tcPr>
          <w:p w14:paraId="5221A9F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D62D8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A6C4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C87EC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555EA"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FADCA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594F970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57C04E8" w14:textId="77777777" w:rsidTr="007D6F59">
        <w:trPr>
          <w:trHeight w:val="29"/>
        </w:trPr>
        <w:tc>
          <w:tcPr>
            <w:tcW w:w="2067" w:type="dxa"/>
            <w:tcBorders>
              <w:top w:val="single" w:sz="4" w:space="0" w:color="auto"/>
              <w:left w:val="single" w:sz="4" w:space="0" w:color="auto"/>
              <w:bottom w:val="nil"/>
              <w:right w:val="single" w:sz="4" w:space="0" w:color="auto"/>
            </w:tcBorders>
          </w:tcPr>
          <w:p w14:paraId="341AFC6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CA_n2A-n48B-n77C</w:t>
            </w:r>
          </w:p>
        </w:tc>
        <w:tc>
          <w:tcPr>
            <w:tcW w:w="1715" w:type="dxa"/>
            <w:tcBorders>
              <w:top w:val="single" w:sz="4" w:space="0" w:color="auto"/>
              <w:left w:val="single" w:sz="4" w:space="0" w:color="auto"/>
              <w:bottom w:val="nil"/>
              <w:right w:val="single" w:sz="4" w:space="0" w:color="auto"/>
            </w:tcBorders>
            <w:vAlign w:val="center"/>
          </w:tcPr>
          <w:p w14:paraId="0A51F16F"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4A7E607"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CA_n48B</w:t>
            </w:r>
          </w:p>
          <w:p w14:paraId="38303E9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CA_n2A-n48A</w:t>
            </w:r>
          </w:p>
          <w:p w14:paraId="2DDDC221"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6D4A53"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EC91F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4DAB5C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28F39CB" w14:textId="77777777" w:rsidTr="007D6F59">
        <w:trPr>
          <w:trHeight w:val="29"/>
        </w:trPr>
        <w:tc>
          <w:tcPr>
            <w:tcW w:w="2067" w:type="dxa"/>
            <w:tcBorders>
              <w:top w:val="nil"/>
              <w:left w:val="single" w:sz="4" w:space="0" w:color="auto"/>
              <w:bottom w:val="nil"/>
              <w:right w:val="single" w:sz="4" w:space="0" w:color="auto"/>
            </w:tcBorders>
            <w:vAlign w:val="center"/>
          </w:tcPr>
          <w:p w14:paraId="61D516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DCF8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2338"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1FD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5" w:type="dxa"/>
            <w:tcBorders>
              <w:top w:val="nil"/>
              <w:left w:val="single" w:sz="4" w:space="0" w:color="auto"/>
              <w:bottom w:val="nil"/>
              <w:right w:val="single" w:sz="4" w:space="0" w:color="auto"/>
            </w:tcBorders>
            <w:vAlign w:val="center"/>
          </w:tcPr>
          <w:p w14:paraId="1D286AA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83E3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A8E70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B3DF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2152F" w14:textId="77777777" w:rsidR="00B762D0" w:rsidRPr="001C7E11" w:rsidRDefault="00B762D0" w:rsidP="007D6F59">
            <w:pPr>
              <w:pStyle w:val="TAC"/>
              <w:rPr>
                <w:rFonts w:eastAsiaTheme="minorEastAsia" w:cs="Arial"/>
                <w:szCs w:val="18"/>
                <w:lang w:val="sv-SE"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138B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DDFA9D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AFDC786" w14:textId="77777777" w:rsidTr="007D6F59">
        <w:trPr>
          <w:trHeight w:val="29"/>
        </w:trPr>
        <w:tc>
          <w:tcPr>
            <w:tcW w:w="2067" w:type="dxa"/>
            <w:tcBorders>
              <w:top w:val="single" w:sz="4" w:space="0" w:color="auto"/>
              <w:left w:val="single" w:sz="4" w:space="0" w:color="auto"/>
              <w:bottom w:val="nil"/>
              <w:right w:val="single" w:sz="4" w:space="0" w:color="auto"/>
            </w:tcBorders>
          </w:tcPr>
          <w:p w14:paraId="06B378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CA_n2A-n48B-n77A</w:t>
            </w:r>
          </w:p>
        </w:tc>
        <w:tc>
          <w:tcPr>
            <w:tcW w:w="1715" w:type="dxa"/>
            <w:tcBorders>
              <w:top w:val="single" w:sz="4" w:space="0" w:color="auto"/>
              <w:left w:val="single" w:sz="4" w:space="0" w:color="auto"/>
              <w:bottom w:val="nil"/>
              <w:right w:val="single" w:sz="4" w:space="0" w:color="auto"/>
            </w:tcBorders>
            <w:vAlign w:val="center"/>
          </w:tcPr>
          <w:p w14:paraId="2E25B8C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82EA386" w14:textId="77777777" w:rsidR="00B762D0" w:rsidRPr="001C7E11" w:rsidRDefault="00B762D0" w:rsidP="007D6F59">
            <w:pPr>
              <w:pStyle w:val="TAC"/>
              <w:rPr>
                <w:rFonts w:eastAsiaTheme="minorEastAsia" w:cs="Arial"/>
                <w:color w:val="000000"/>
                <w:szCs w:val="18"/>
                <w:lang w:val="en-US"/>
              </w:rPr>
            </w:pPr>
            <w:r w:rsidRPr="001C7E11">
              <w:rPr>
                <w:rFonts w:eastAsia="MS Mincho" w:cs="Arial"/>
                <w:color w:val="000000"/>
                <w:szCs w:val="18"/>
                <w:lang w:val="en-US"/>
              </w:rPr>
              <w:t>CA_n48B</w:t>
            </w:r>
          </w:p>
          <w:p w14:paraId="304447D6"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684B5D5"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4085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23EC5F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D3D12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38A0C17" w14:textId="77777777" w:rsidTr="007D6F59">
        <w:trPr>
          <w:trHeight w:val="29"/>
        </w:trPr>
        <w:tc>
          <w:tcPr>
            <w:tcW w:w="2067" w:type="dxa"/>
            <w:tcBorders>
              <w:top w:val="nil"/>
              <w:left w:val="single" w:sz="4" w:space="0" w:color="auto"/>
              <w:bottom w:val="nil"/>
              <w:right w:val="single" w:sz="4" w:space="0" w:color="auto"/>
            </w:tcBorders>
            <w:vAlign w:val="center"/>
          </w:tcPr>
          <w:p w14:paraId="24DC4C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7A33C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035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FA5C7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65DBFD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EE774FC" w14:textId="77777777" w:rsidTr="007D6F59">
        <w:trPr>
          <w:trHeight w:val="29"/>
        </w:trPr>
        <w:tc>
          <w:tcPr>
            <w:tcW w:w="2067" w:type="dxa"/>
            <w:tcBorders>
              <w:top w:val="nil"/>
              <w:left w:val="single" w:sz="4" w:space="0" w:color="auto"/>
              <w:bottom w:val="nil"/>
              <w:right w:val="single" w:sz="4" w:space="0" w:color="auto"/>
            </w:tcBorders>
            <w:vAlign w:val="center"/>
          </w:tcPr>
          <w:p w14:paraId="21FE9D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FD89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2DB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ECA8C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A147C0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C82A108" w14:textId="77777777" w:rsidTr="007D6F59">
        <w:trPr>
          <w:trHeight w:val="29"/>
        </w:trPr>
        <w:tc>
          <w:tcPr>
            <w:tcW w:w="2067" w:type="dxa"/>
            <w:tcBorders>
              <w:top w:val="nil"/>
              <w:left w:val="single" w:sz="4" w:space="0" w:color="auto"/>
              <w:bottom w:val="nil"/>
              <w:right w:val="single" w:sz="4" w:space="0" w:color="auto"/>
            </w:tcBorders>
            <w:vAlign w:val="center"/>
          </w:tcPr>
          <w:p w14:paraId="307FA9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A42D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898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4BFFA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407DB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247B20B" w14:textId="77777777" w:rsidTr="007D6F59">
        <w:trPr>
          <w:trHeight w:val="29"/>
        </w:trPr>
        <w:tc>
          <w:tcPr>
            <w:tcW w:w="2067" w:type="dxa"/>
            <w:tcBorders>
              <w:top w:val="nil"/>
              <w:left w:val="single" w:sz="4" w:space="0" w:color="auto"/>
              <w:bottom w:val="nil"/>
              <w:right w:val="single" w:sz="4" w:space="0" w:color="auto"/>
            </w:tcBorders>
            <w:vAlign w:val="center"/>
          </w:tcPr>
          <w:p w14:paraId="1A68AA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E7DA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80F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03ABC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867698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E1A58A" w14:textId="77777777" w:rsidTr="007D6F59">
        <w:trPr>
          <w:trHeight w:val="29"/>
        </w:trPr>
        <w:tc>
          <w:tcPr>
            <w:tcW w:w="2067" w:type="dxa"/>
            <w:tcBorders>
              <w:top w:val="nil"/>
              <w:left w:val="single" w:sz="4" w:space="0" w:color="auto"/>
              <w:bottom w:val="nil"/>
              <w:right w:val="single" w:sz="4" w:space="0" w:color="auto"/>
            </w:tcBorders>
            <w:vAlign w:val="center"/>
          </w:tcPr>
          <w:p w14:paraId="1385EF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37ED8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104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C32B6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090AA4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ECB121" w14:textId="77777777" w:rsidTr="007D6F59">
        <w:trPr>
          <w:trHeight w:val="29"/>
        </w:trPr>
        <w:tc>
          <w:tcPr>
            <w:tcW w:w="2067" w:type="dxa"/>
            <w:tcBorders>
              <w:top w:val="nil"/>
              <w:left w:val="single" w:sz="4" w:space="0" w:color="auto"/>
              <w:bottom w:val="nil"/>
              <w:right w:val="single" w:sz="4" w:space="0" w:color="auto"/>
            </w:tcBorders>
            <w:vAlign w:val="center"/>
          </w:tcPr>
          <w:p w14:paraId="53984B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9AA86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A1D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C8B95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1FE46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C5313AD" w14:textId="77777777" w:rsidTr="007D6F59">
        <w:trPr>
          <w:trHeight w:val="29"/>
        </w:trPr>
        <w:tc>
          <w:tcPr>
            <w:tcW w:w="2067" w:type="dxa"/>
            <w:tcBorders>
              <w:top w:val="nil"/>
              <w:left w:val="single" w:sz="4" w:space="0" w:color="auto"/>
              <w:bottom w:val="nil"/>
              <w:right w:val="single" w:sz="4" w:space="0" w:color="auto"/>
            </w:tcBorders>
            <w:vAlign w:val="center"/>
          </w:tcPr>
          <w:p w14:paraId="1D540B1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3B5D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55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5D6FF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0404198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485C1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2694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52D75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5C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50BD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C744B9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63BF2B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694B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CA_n2A-n48(2A)-n77A</w:t>
            </w:r>
          </w:p>
        </w:tc>
        <w:tc>
          <w:tcPr>
            <w:tcW w:w="1715" w:type="dxa"/>
            <w:tcBorders>
              <w:top w:val="single" w:sz="4" w:space="0" w:color="auto"/>
              <w:left w:val="single" w:sz="4" w:space="0" w:color="auto"/>
              <w:bottom w:val="nil"/>
              <w:right w:val="single" w:sz="4" w:space="0" w:color="auto"/>
            </w:tcBorders>
            <w:vAlign w:val="center"/>
          </w:tcPr>
          <w:p w14:paraId="6480D438" w14:textId="77777777" w:rsidR="00B762D0" w:rsidRPr="001C7E11" w:rsidRDefault="00B762D0" w:rsidP="007D6F59">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3D5A46D4"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B5C0EBA" w14:textId="77777777" w:rsidR="00B762D0" w:rsidRPr="001C7E11" w:rsidRDefault="00B762D0" w:rsidP="007D6F59">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ADDC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9DDAB1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7F968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8A422D1" w14:textId="77777777" w:rsidTr="007D6F59">
        <w:trPr>
          <w:trHeight w:val="29"/>
        </w:trPr>
        <w:tc>
          <w:tcPr>
            <w:tcW w:w="2067" w:type="dxa"/>
            <w:tcBorders>
              <w:top w:val="nil"/>
              <w:left w:val="single" w:sz="4" w:space="0" w:color="auto"/>
              <w:bottom w:val="nil"/>
              <w:right w:val="single" w:sz="4" w:space="0" w:color="auto"/>
            </w:tcBorders>
            <w:vAlign w:val="center"/>
          </w:tcPr>
          <w:p w14:paraId="24DB386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0FFD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CB3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BFD13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16D29B7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57D7D5C" w14:textId="77777777" w:rsidTr="007D6F59">
        <w:trPr>
          <w:trHeight w:val="29"/>
        </w:trPr>
        <w:tc>
          <w:tcPr>
            <w:tcW w:w="2067" w:type="dxa"/>
            <w:tcBorders>
              <w:top w:val="nil"/>
              <w:left w:val="single" w:sz="4" w:space="0" w:color="auto"/>
              <w:bottom w:val="nil"/>
              <w:right w:val="single" w:sz="4" w:space="0" w:color="auto"/>
            </w:tcBorders>
            <w:vAlign w:val="center"/>
          </w:tcPr>
          <w:p w14:paraId="3BD870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7165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4A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595E0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1C45F0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CACDC7B" w14:textId="77777777" w:rsidTr="007D6F59">
        <w:trPr>
          <w:trHeight w:val="29"/>
        </w:trPr>
        <w:tc>
          <w:tcPr>
            <w:tcW w:w="2067" w:type="dxa"/>
            <w:tcBorders>
              <w:top w:val="nil"/>
              <w:left w:val="single" w:sz="4" w:space="0" w:color="auto"/>
              <w:bottom w:val="nil"/>
              <w:right w:val="single" w:sz="4" w:space="0" w:color="auto"/>
            </w:tcBorders>
            <w:vAlign w:val="center"/>
          </w:tcPr>
          <w:p w14:paraId="7A3EFD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95B1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FB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717993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5EA35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7687DB9" w14:textId="77777777" w:rsidTr="007D6F59">
        <w:trPr>
          <w:trHeight w:val="29"/>
        </w:trPr>
        <w:tc>
          <w:tcPr>
            <w:tcW w:w="2067" w:type="dxa"/>
            <w:tcBorders>
              <w:top w:val="nil"/>
              <w:left w:val="single" w:sz="4" w:space="0" w:color="auto"/>
              <w:bottom w:val="nil"/>
              <w:right w:val="single" w:sz="4" w:space="0" w:color="auto"/>
            </w:tcBorders>
            <w:vAlign w:val="center"/>
          </w:tcPr>
          <w:p w14:paraId="5E9324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DA66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6B8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F3059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422B04E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A36DB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ABC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F06A5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B1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52DA8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B4CD5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E3582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84F858" w14:textId="77777777" w:rsidR="00B762D0" w:rsidRPr="001C7E11" w:rsidRDefault="00B762D0" w:rsidP="007D6F59">
            <w:pPr>
              <w:pStyle w:val="TAC"/>
              <w:rPr>
                <w:rFonts w:eastAsiaTheme="minorEastAsia"/>
                <w:lang w:val="en-US" w:eastAsia="zh-CN"/>
              </w:rPr>
            </w:pPr>
            <w:r w:rsidRPr="001C7E11">
              <w:rPr>
                <w:rFonts w:eastAsia="SimSun"/>
                <w:lang w:val="en-US" w:eastAsia="zh-CN"/>
              </w:rPr>
              <w:t>CA_n2A-n66A-n71A</w:t>
            </w:r>
          </w:p>
        </w:tc>
        <w:tc>
          <w:tcPr>
            <w:tcW w:w="1715" w:type="dxa"/>
            <w:tcBorders>
              <w:top w:val="single" w:sz="4" w:space="0" w:color="auto"/>
              <w:left w:val="single" w:sz="4" w:space="0" w:color="auto"/>
              <w:bottom w:val="nil"/>
              <w:right w:val="single" w:sz="4" w:space="0" w:color="auto"/>
            </w:tcBorders>
            <w:vAlign w:val="center"/>
          </w:tcPr>
          <w:p w14:paraId="79380B53" w14:textId="77777777" w:rsidR="00B762D0" w:rsidRPr="001C7E11" w:rsidRDefault="00B762D0" w:rsidP="007D6F59">
            <w:pPr>
              <w:pStyle w:val="TAC"/>
              <w:rPr>
                <w:rFonts w:eastAsiaTheme="minorEastAsia"/>
                <w:lang w:val="en-US" w:eastAsia="zh-CN"/>
              </w:rPr>
            </w:pPr>
            <w:r w:rsidRPr="001C7E11">
              <w:rPr>
                <w:rFonts w:eastAsia="SimSun"/>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177AAA" w14:textId="77777777" w:rsidR="00B762D0" w:rsidRPr="001C7E11" w:rsidRDefault="00B762D0" w:rsidP="007D6F59">
            <w:pPr>
              <w:pStyle w:val="TAC"/>
              <w:rPr>
                <w:rFonts w:eastAsiaTheme="minorEastAsia"/>
                <w:lang w:val="en-US" w:eastAsia="zh-CN"/>
              </w:rPr>
            </w:pPr>
            <w:r w:rsidRPr="001C7E11">
              <w:rPr>
                <w:rFonts w:eastAsia="SimSun"/>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DC9D45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2E45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0</w:t>
            </w:r>
          </w:p>
        </w:tc>
      </w:tr>
      <w:tr w:rsidR="00B762D0" w:rsidRPr="001C7E11" w14:paraId="72A6E0C5" w14:textId="77777777" w:rsidTr="007D6F59">
        <w:trPr>
          <w:trHeight w:val="29"/>
        </w:trPr>
        <w:tc>
          <w:tcPr>
            <w:tcW w:w="2067" w:type="dxa"/>
            <w:tcBorders>
              <w:top w:val="nil"/>
              <w:left w:val="single" w:sz="4" w:space="0" w:color="auto"/>
              <w:bottom w:val="nil"/>
              <w:right w:val="single" w:sz="4" w:space="0" w:color="auto"/>
            </w:tcBorders>
            <w:vAlign w:val="center"/>
          </w:tcPr>
          <w:p w14:paraId="75E4C7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D4BF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DCEA" w14:textId="77777777" w:rsidR="00B762D0" w:rsidRPr="001C7E11" w:rsidRDefault="00B762D0" w:rsidP="007D6F59">
            <w:pPr>
              <w:pStyle w:val="TAC"/>
              <w:rPr>
                <w:rFonts w:eastAsiaTheme="minorEastAsia"/>
                <w:lang w:val="en-US" w:eastAsia="zh-CN"/>
              </w:rPr>
            </w:pPr>
            <w:r w:rsidRPr="001C7E11">
              <w:rPr>
                <w:rFonts w:eastAsia="SimSun"/>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12BDEB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B0BE6E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510133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09DB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0285A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B88F2" w14:textId="77777777" w:rsidR="00B762D0" w:rsidRPr="001C7E11" w:rsidRDefault="00B762D0" w:rsidP="007D6F59">
            <w:pPr>
              <w:pStyle w:val="TAC"/>
              <w:rPr>
                <w:rFonts w:eastAsiaTheme="minorEastAsia"/>
                <w:lang w:val="en-US" w:eastAsia="zh-CN"/>
              </w:rPr>
            </w:pPr>
            <w:r w:rsidRPr="001C7E11">
              <w:rPr>
                <w:rFonts w:eastAsia="SimSun"/>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C318D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410015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203EF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BCF5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CA_n2A-n66A-n77A</w:t>
            </w:r>
          </w:p>
        </w:tc>
        <w:tc>
          <w:tcPr>
            <w:tcW w:w="1715" w:type="dxa"/>
            <w:tcBorders>
              <w:top w:val="single" w:sz="4" w:space="0" w:color="auto"/>
              <w:left w:val="single" w:sz="4" w:space="0" w:color="auto"/>
              <w:bottom w:val="nil"/>
              <w:right w:val="single" w:sz="4" w:space="0" w:color="auto"/>
            </w:tcBorders>
            <w:vAlign w:val="center"/>
          </w:tcPr>
          <w:p w14:paraId="20177A6C" w14:textId="77777777" w:rsidR="00B762D0" w:rsidRPr="00E61D25" w:rsidRDefault="00B762D0" w:rsidP="007D6F59">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FC0535B"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CA_n2A-n66A</w:t>
            </w:r>
          </w:p>
          <w:p w14:paraId="504AA6E5"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AF17B0D" w14:textId="77777777" w:rsidR="00B762D0" w:rsidRPr="001C7E11" w:rsidRDefault="00B762D0" w:rsidP="007D6F59">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D0A96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A7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E174E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21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F0CCD18" w14:textId="77777777" w:rsidTr="007D6F59">
        <w:trPr>
          <w:trHeight w:val="29"/>
        </w:trPr>
        <w:tc>
          <w:tcPr>
            <w:tcW w:w="2067" w:type="dxa"/>
            <w:tcBorders>
              <w:top w:val="nil"/>
              <w:left w:val="single" w:sz="4" w:space="0" w:color="auto"/>
              <w:bottom w:val="nil"/>
              <w:right w:val="single" w:sz="4" w:space="0" w:color="auto"/>
            </w:tcBorders>
            <w:vAlign w:val="center"/>
          </w:tcPr>
          <w:p w14:paraId="7C169E3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BFCFF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ADF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F6C9E4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5015454" w14:textId="77777777" w:rsidR="00B762D0" w:rsidRPr="001C7E11" w:rsidRDefault="00B762D0" w:rsidP="007D6F59">
            <w:pPr>
              <w:pStyle w:val="TAC"/>
              <w:rPr>
                <w:rFonts w:eastAsiaTheme="minorEastAsia"/>
                <w:lang w:val="en-US" w:eastAsia="zh-CN"/>
              </w:rPr>
            </w:pPr>
          </w:p>
        </w:tc>
      </w:tr>
      <w:tr w:rsidR="00B762D0" w:rsidRPr="001C7E11" w14:paraId="437164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24DC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62BD8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1EF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DF94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F560E5A" w14:textId="77777777" w:rsidR="00B762D0" w:rsidRPr="001C7E11" w:rsidRDefault="00B762D0" w:rsidP="007D6F59">
            <w:pPr>
              <w:pStyle w:val="TAC"/>
              <w:rPr>
                <w:rFonts w:eastAsiaTheme="minorEastAsia"/>
                <w:lang w:val="en-US" w:eastAsia="zh-CN"/>
              </w:rPr>
            </w:pPr>
          </w:p>
        </w:tc>
      </w:tr>
      <w:tr w:rsidR="00B762D0" w:rsidRPr="001C7E11" w14:paraId="2C2DAE8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18C4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CA_n2(2A)-n66A-n77A</w:t>
            </w:r>
          </w:p>
        </w:tc>
        <w:tc>
          <w:tcPr>
            <w:tcW w:w="1715" w:type="dxa"/>
            <w:tcBorders>
              <w:top w:val="single" w:sz="4" w:space="0" w:color="auto"/>
              <w:left w:val="single" w:sz="4" w:space="0" w:color="auto"/>
              <w:bottom w:val="nil"/>
              <w:right w:val="single" w:sz="4" w:space="0" w:color="auto"/>
            </w:tcBorders>
            <w:vAlign w:val="center"/>
          </w:tcPr>
          <w:p w14:paraId="01262BCD" w14:textId="77777777" w:rsidR="00B762D0" w:rsidRPr="001C7E11" w:rsidRDefault="00B762D0" w:rsidP="007D6F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306AFB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1339F8D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20C8E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26D35C5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985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7D546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C008C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C1D5D17" w14:textId="77777777" w:rsidTr="007D6F59">
        <w:trPr>
          <w:trHeight w:val="29"/>
        </w:trPr>
        <w:tc>
          <w:tcPr>
            <w:tcW w:w="2067" w:type="dxa"/>
            <w:tcBorders>
              <w:top w:val="nil"/>
              <w:left w:val="single" w:sz="4" w:space="0" w:color="auto"/>
              <w:bottom w:val="nil"/>
              <w:right w:val="single" w:sz="4" w:space="0" w:color="auto"/>
            </w:tcBorders>
            <w:vAlign w:val="center"/>
          </w:tcPr>
          <w:p w14:paraId="6F8CA0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0737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912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EA575E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CA8359C" w14:textId="77777777" w:rsidR="00B762D0" w:rsidRPr="001C7E11" w:rsidRDefault="00B762D0" w:rsidP="007D6F59">
            <w:pPr>
              <w:pStyle w:val="TAC"/>
              <w:rPr>
                <w:rFonts w:eastAsiaTheme="minorEastAsia"/>
                <w:lang w:val="en-US" w:eastAsia="zh-CN"/>
              </w:rPr>
            </w:pPr>
          </w:p>
        </w:tc>
      </w:tr>
      <w:tr w:rsidR="00B762D0" w:rsidRPr="001C7E11" w14:paraId="6B34C9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8916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F3B4E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CAD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7E249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F376544" w14:textId="77777777" w:rsidR="00B762D0" w:rsidRPr="001C7E11" w:rsidRDefault="00B762D0" w:rsidP="007D6F59">
            <w:pPr>
              <w:pStyle w:val="TAC"/>
              <w:rPr>
                <w:rFonts w:eastAsiaTheme="minorEastAsia"/>
                <w:lang w:val="en-US" w:eastAsia="zh-CN"/>
              </w:rPr>
            </w:pPr>
          </w:p>
        </w:tc>
      </w:tr>
      <w:tr w:rsidR="00B762D0" w:rsidRPr="001C7E11" w14:paraId="7875CC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1C7D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CA_n2A-n66(2A)-n77A</w:t>
            </w:r>
          </w:p>
        </w:tc>
        <w:tc>
          <w:tcPr>
            <w:tcW w:w="1715" w:type="dxa"/>
            <w:tcBorders>
              <w:top w:val="single" w:sz="4" w:space="0" w:color="auto"/>
              <w:left w:val="single" w:sz="4" w:space="0" w:color="auto"/>
              <w:bottom w:val="nil"/>
              <w:right w:val="single" w:sz="4" w:space="0" w:color="auto"/>
            </w:tcBorders>
            <w:vAlign w:val="center"/>
          </w:tcPr>
          <w:p w14:paraId="5702880B" w14:textId="77777777" w:rsidR="00B762D0" w:rsidRPr="001C7E11" w:rsidRDefault="00B762D0" w:rsidP="007D6F59">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729E25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3CDDF7D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A7A5FE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3BD13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44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9B3A9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8BC0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BAEF3C9" w14:textId="77777777" w:rsidTr="007D6F59">
        <w:trPr>
          <w:trHeight w:val="29"/>
        </w:trPr>
        <w:tc>
          <w:tcPr>
            <w:tcW w:w="2067" w:type="dxa"/>
            <w:tcBorders>
              <w:top w:val="nil"/>
              <w:left w:val="single" w:sz="4" w:space="0" w:color="auto"/>
              <w:bottom w:val="nil"/>
              <w:right w:val="single" w:sz="4" w:space="0" w:color="auto"/>
            </w:tcBorders>
            <w:vAlign w:val="center"/>
          </w:tcPr>
          <w:p w14:paraId="5A3104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8C99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2D9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88B13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5A87ED7E" w14:textId="77777777" w:rsidR="00B762D0" w:rsidRPr="001C7E11" w:rsidRDefault="00B762D0" w:rsidP="007D6F59">
            <w:pPr>
              <w:pStyle w:val="TAC"/>
              <w:rPr>
                <w:rFonts w:eastAsiaTheme="minorEastAsia"/>
                <w:lang w:val="en-US" w:eastAsia="zh-CN"/>
              </w:rPr>
            </w:pPr>
          </w:p>
        </w:tc>
      </w:tr>
      <w:tr w:rsidR="00B762D0" w:rsidRPr="001C7E11" w14:paraId="133AEC0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CB26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A077A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5F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1BE74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6833953" w14:textId="77777777" w:rsidR="00B762D0" w:rsidRPr="001C7E11" w:rsidRDefault="00B762D0" w:rsidP="007D6F59">
            <w:pPr>
              <w:pStyle w:val="TAC"/>
              <w:rPr>
                <w:rFonts w:eastAsiaTheme="minorEastAsia"/>
                <w:lang w:val="en-US" w:eastAsia="zh-CN"/>
              </w:rPr>
            </w:pPr>
          </w:p>
        </w:tc>
      </w:tr>
      <w:tr w:rsidR="00B762D0" w:rsidRPr="001C7E11" w14:paraId="2167F4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7DF42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CA_n2A-n66A-n77C</w:t>
            </w:r>
          </w:p>
        </w:tc>
        <w:tc>
          <w:tcPr>
            <w:tcW w:w="1715" w:type="dxa"/>
            <w:tcBorders>
              <w:top w:val="single" w:sz="4" w:space="0" w:color="auto"/>
              <w:left w:val="single" w:sz="4" w:space="0" w:color="auto"/>
              <w:bottom w:val="nil"/>
              <w:right w:val="single" w:sz="4" w:space="0" w:color="auto"/>
            </w:tcBorders>
            <w:vAlign w:val="center"/>
          </w:tcPr>
          <w:p w14:paraId="390CDE1D"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3DB1E17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CA_n2A-n66A</w:t>
            </w:r>
          </w:p>
          <w:p w14:paraId="6C227CE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rFonts w:eastAsia="SimSun"/>
                <w:kern w:val="2"/>
                <w:vertAlign w:val="superscript"/>
              </w:rPr>
              <w:t>7</w:t>
            </w:r>
          </w:p>
          <w:p w14:paraId="021E5D0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p w14:paraId="61E35E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207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C0A5059"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2B915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AAF150" w14:textId="77777777" w:rsidTr="007D6F59">
        <w:trPr>
          <w:trHeight w:val="29"/>
        </w:trPr>
        <w:tc>
          <w:tcPr>
            <w:tcW w:w="2067" w:type="dxa"/>
            <w:tcBorders>
              <w:top w:val="nil"/>
              <w:left w:val="single" w:sz="4" w:space="0" w:color="auto"/>
              <w:bottom w:val="nil"/>
              <w:right w:val="single" w:sz="4" w:space="0" w:color="auto"/>
            </w:tcBorders>
            <w:vAlign w:val="center"/>
          </w:tcPr>
          <w:p w14:paraId="2C0E2A6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7D67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ED21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CE23A1"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C39B393" w14:textId="77777777" w:rsidR="00B762D0" w:rsidRPr="001C7E11" w:rsidRDefault="00B762D0" w:rsidP="007D6F59">
            <w:pPr>
              <w:pStyle w:val="TAC"/>
              <w:rPr>
                <w:rFonts w:eastAsiaTheme="minorEastAsia"/>
                <w:lang w:val="en-US" w:eastAsia="zh-CN"/>
              </w:rPr>
            </w:pPr>
          </w:p>
        </w:tc>
      </w:tr>
      <w:tr w:rsidR="00B762D0" w:rsidRPr="001C7E11" w14:paraId="023AE8FE" w14:textId="77777777" w:rsidTr="007D6F59">
        <w:trPr>
          <w:trHeight w:val="29"/>
        </w:trPr>
        <w:tc>
          <w:tcPr>
            <w:tcW w:w="2067" w:type="dxa"/>
            <w:tcBorders>
              <w:top w:val="nil"/>
              <w:left w:val="single" w:sz="4" w:space="0" w:color="auto"/>
              <w:bottom w:val="nil"/>
              <w:right w:val="single" w:sz="4" w:space="0" w:color="auto"/>
            </w:tcBorders>
            <w:vAlign w:val="center"/>
          </w:tcPr>
          <w:p w14:paraId="14F834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04B8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1D5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412A6F6" w14:textId="77777777" w:rsidR="00B762D0" w:rsidRPr="001C7E11" w:rsidRDefault="00B762D0" w:rsidP="007D6F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A9C1E15" w14:textId="77777777" w:rsidR="00B762D0" w:rsidRPr="001C7E11" w:rsidRDefault="00B762D0" w:rsidP="007D6F59">
            <w:pPr>
              <w:pStyle w:val="TAC"/>
              <w:rPr>
                <w:rFonts w:eastAsiaTheme="minorEastAsia"/>
                <w:lang w:val="en-US" w:eastAsia="zh-CN"/>
              </w:rPr>
            </w:pPr>
          </w:p>
        </w:tc>
      </w:tr>
      <w:tr w:rsidR="00B762D0" w:rsidRPr="001C7E11" w14:paraId="22B0667A" w14:textId="77777777" w:rsidTr="007D6F59">
        <w:trPr>
          <w:trHeight w:val="29"/>
        </w:trPr>
        <w:tc>
          <w:tcPr>
            <w:tcW w:w="2067" w:type="dxa"/>
            <w:tcBorders>
              <w:top w:val="nil"/>
              <w:left w:val="single" w:sz="4" w:space="0" w:color="auto"/>
              <w:bottom w:val="nil"/>
              <w:right w:val="single" w:sz="4" w:space="0" w:color="auto"/>
            </w:tcBorders>
            <w:vAlign w:val="center"/>
          </w:tcPr>
          <w:p w14:paraId="290918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CF1C0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4477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AB6F04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272DCA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6CAF36DE" w14:textId="77777777" w:rsidTr="007D6F59">
        <w:trPr>
          <w:trHeight w:val="29"/>
        </w:trPr>
        <w:tc>
          <w:tcPr>
            <w:tcW w:w="2067" w:type="dxa"/>
            <w:tcBorders>
              <w:top w:val="nil"/>
              <w:left w:val="single" w:sz="4" w:space="0" w:color="auto"/>
              <w:bottom w:val="nil"/>
              <w:right w:val="single" w:sz="4" w:space="0" w:color="auto"/>
            </w:tcBorders>
            <w:vAlign w:val="center"/>
          </w:tcPr>
          <w:p w14:paraId="64580D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1AC1A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9A0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C1607B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433A78B" w14:textId="77777777" w:rsidR="00B762D0" w:rsidRPr="001C7E11" w:rsidRDefault="00B762D0" w:rsidP="007D6F59">
            <w:pPr>
              <w:pStyle w:val="TAC"/>
              <w:rPr>
                <w:rFonts w:eastAsiaTheme="minorEastAsia"/>
                <w:lang w:val="en-US" w:eastAsia="zh-CN"/>
              </w:rPr>
            </w:pPr>
          </w:p>
        </w:tc>
      </w:tr>
      <w:tr w:rsidR="00B762D0" w:rsidRPr="001C7E11" w14:paraId="172F09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D8C5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19E9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CCCC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sv-SE"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1B7ADF4" w14:textId="77777777" w:rsidR="00B762D0" w:rsidRPr="001C7E11" w:rsidRDefault="00B762D0" w:rsidP="007D6F59">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3E993911" w14:textId="77777777" w:rsidR="00B762D0" w:rsidRPr="001C7E11" w:rsidRDefault="00B762D0" w:rsidP="007D6F59">
            <w:pPr>
              <w:pStyle w:val="TAC"/>
              <w:rPr>
                <w:rFonts w:eastAsiaTheme="minorEastAsia"/>
                <w:lang w:val="en-US" w:eastAsia="zh-CN"/>
              </w:rPr>
            </w:pPr>
          </w:p>
        </w:tc>
      </w:tr>
      <w:tr w:rsidR="00B762D0" w:rsidRPr="001C7E11" w14:paraId="231AE5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85D8A6"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CA_n2A-n66A-n77(2A)</w:t>
            </w:r>
          </w:p>
        </w:tc>
        <w:tc>
          <w:tcPr>
            <w:tcW w:w="1715" w:type="dxa"/>
            <w:tcBorders>
              <w:top w:val="single" w:sz="4" w:space="0" w:color="auto"/>
              <w:left w:val="single" w:sz="4" w:space="0" w:color="auto"/>
              <w:bottom w:val="nil"/>
              <w:right w:val="single" w:sz="4" w:space="0" w:color="auto"/>
            </w:tcBorders>
            <w:vAlign w:val="center"/>
          </w:tcPr>
          <w:p w14:paraId="63D518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125F2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CA_n2A-n66A</w:t>
            </w:r>
          </w:p>
          <w:p w14:paraId="27E184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11B3B2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35C3CF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DA1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E510E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69A28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795D8B" w14:textId="77777777" w:rsidTr="007D6F59">
        <w:trPr>
          <w:trHeight w:val="29"/>
        </w:trPr>
        <w:tc>
          <w:tcPr>
            <w:tcW w:w="2067" w:type="dxa"/>
            <w:tcBorders>
              <w:top w:val="nil"/>
              <w:left w:val="single" w:sz="4" w:space="0" w:color="auto"/>
              <w:bottom w:val="nil"/>
              <w:right w:val="single" w:sz="4" w:space="0" w:color="auto"/>
            </w:tcBorders>
            <w:vAlign w:val="center"/>
          </w:tcPr>
          <w:p w14:paraId="59E475A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C83AE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12B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7B10A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DE807A0" w14:textId="77777777" w:rsidR="00B762D0" w:rsidRPr="001C7E11" w:rsidRDefault="00B762D0" w:rsidP="007D6F59">
            <w:pPr>
              <w:pStyle w:val="TAC"/>
              <w:rPr>
                <w:rFonts w:eastAsiaTheme="minorEastAsia"/>
                <w:lang w:val="en-US" w:eastAsia="zh-CN"/>
              </w:rPr>
            </w:pPr>
          </w:p>
        </w:tc>
      </w:tr>
      <w:tr w:rsidR="00B762D0" w:rsidRPr="001C7E11" w14:paraId="3D9EBB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065DD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F4B9BE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1A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6103B5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C14C74" w14:textId="77777777" w:rsidR="00B762D0" w:rsidRPr="001C7E11" w:rsidRDefault="00B762D0" w:rsidP="007D6F59">
            <w:pPr>
              <w:pStyle w:val="TAC"/>
              <w:rPr>
                <w:rFonts w:eastAsiaTheme="minorEastAsia"/>
                <w:lang w:val="en-US" w:eastAsia="zh-CN"/>
              </w:rPr>
            </w:pPr>
          </w:p>
        </w:tc>
      </w:tr>
      <w:tr w:rsidR="00B762D0" w:rsidRPr="001C7E11" w14:paraId="5258AF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895B22"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CA_n2(2A)-n66(2A)-n77A</w:t>
            </w:r>
          </w:p>
        </w:tc>
        <w:tc>
          <w:tcPr>
            <w:tcW w:w="1715" w:type="dxa"/>
            <w:tcBorders>
              <w:top w:val="single" w:sz="4" w:space="0" w:color="auto"/>
              <w:left w:val="single" w:sz="4" w:space="0" w:color="auto"/>
              <w:bottom w:val="nil"/>
              <w:right w:val="single" w:sz="4" w:space="0" w:color="auto"/>
            </w:tcBorders>
            <w:vAlign w:val="center"/>
          </w:tcPr>
          <w:p w14:paraId="6979D79A"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2512E41"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7F681806"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76EA906"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72BE9"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6A3C769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2C9E5CB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09ADBDC" w14:textId="77777777" w:rsidTr="007D6F59">
        <w:trPr>
          <w:trHeight w:val="29"/>
        </w:trPr>
        <w:tc>
          <w:tcPr>
            <w:tcW w:w="2067" w:type="dxa"/>
            <w:tcBorders>
              <w:top w:val="nil"/>
              <w:left w:val="single" w:sz="4" w:space="0" w:color="auto"/>
              <w:bottom w:val="nil"/>
              <w:right w:val="single" w:sz="4" w:space="0" w:color="auto"/>
            </w:tcBorders>
            <w:vAlign w:val="center"/>
          </w:tcPr>
          <w:p w14:paraId="2F4BF0BB"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0F5EF20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7C3F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A4E6B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234D9F9" w14:textId="77777777" w:rsidR="00B762D0" w:rsidRPr="001C7E11" w:rsidRDefault="00B762D0" w:rsidP="007D6F59">
            <w:pPr>
              <w:pStyle w:val="TAC"/>
              <w:rPr>
                <w:rFonts w:eastAsiaTheme="minorEastAsia"/>
                <w:lang w:val="en-US" w:eastAsia="zh-CN"/>
              </w:rPr>
            </w:pPr>
          </w:p>
        </w:tc>
      </w:tr>
      <w:tr w:rsidR="00B762D0" w:rsidRPr="001C7E11" w14:paraId="0388AD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F1357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039C75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682E"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BE862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0C7F9F" w14:textId="77777777" w:rsidR="00B762D0" w:rsidRPr="001C7E11" w:rsidRDefault="00B762D0" w:rsidP="007D6F59">
            <w:pPr>
              <w:pStyle w:val="TAC"/>
              <w:rPr>
                <w:rFonts w:eastAsiaTheme="minorEastAsia"/>
                <w:lang w:val="en-US" w:eastAsia="zh-CN"/>
              </w:rPr>
            </w:pPr>
          </w:p>
        </w:tc>
      </w:tr>
      <w:tr w:rsidR="00B762D0" w:rsidRPr="001C7E11" w14:paraId="186C41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7BF1E2" w14:textId="77777777" w:rsidR="00B762D0" w:rsidRPr="001C7E11" w:rsidRDefault="00B762D0" w:rsidP="007D6F59">
            <w:pPr>
              <w:pStyle w:val="TAC"/>
              <w:rPr>
                <w:rFonts w:eastAsia="SimSun"/>
                <w:kern w:val="2"/>
                <w:szCs w:val="22"/>
                <w:lang w:val="en-US" w:eastAsia="zh-CN"/>
              </w:rPr>
            </w:pPr>
            <w:r w:rsidRPr="001C7E11">
              <w:rPr>
                <w:rFonts w:eastAsiaTheme="minorEastAsia"/>
                <w:color w:val="000000"/>
                <w:lang w:val="en-US" w:eastAsia="zh-CN"/>
              </w:rPr>
              <w:t>CA_n2(2A)-n66(2A)-n77(2A)</w:t>
            </w:r>
          </w:p>
        </w:tc>
        <w:tc>
          <w:tcPr>
            <w:tcW w:w="1715" w:type="dxa"/>
            <w:tcBorders>
              <w:top w:val="single" w:sz="4" w:space="0" w:color="auto"/>
              <w:left w:val="single" w:sz="4" w:space="0" w:color="auto"/>
              <w:bottom w:val="nil"/>
              <w:right w:val="single" w:sz="4" w:space="0" w:color="auto"/>
            </w:tcBorders>
            <w:vAlign w:val="center"/>
          </w:tcPr>
          <w:p w14:paraId="06FB46B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0D5A0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4E6C887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4BC614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EB9F2E"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F4673C4"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6CD3E7B0" w14:textId="77777777" w:rsidR="00B762D0" w:rsidRPr="001C7E11" w:rsidRDefault="00B762D0" w:rsidP="007D6F59">
            <w:pPr>
              <w:pStyle w:val="TAC"/>
              <w:rPr>
                <w:rFonts w:eastAsia="SimSun"/>
                <w:kern w:val="2"/>
                <w:szCs w:val="22"/>
                <w:lang w:val="en-US" w:eastAsia="zh-CN"/>
              </w:rPr>
            </w:pPr>
            <w:r w:rsidRPr="001C7E11">
              <w:rPr>
                <w:rFonts w:eastAsiaTheme="minorEastAsia"/>
                <w:lang w:val="en-US" w:eastAsia="zh-CN"/>
              </w:rPr>
              <w:t>0</w:t>
            </w:r>
          </w:p>
        </w:tc>
      </w:tr>
      <w:tr w:rsidR="00B762D0" w:rsidRPr="001C7E11" w14:paraId="679DB818" w14:textId="77777777" w:rsidTr="007D6F59">
        <w:trPr>
          <w:trHeight w:val="29"/>
        </w:trPr>
        <w:tc>
          <w:tcPr>
            <w:tcW w:w="2067" w:type="dxa"/>
            <w:tcBorders>
              <w:top w:val="nil"/>
              <w:left w:val="single" w:sz="4" w:space="0" w:color="auto"/>
              <w:bottom w:val="nil"/>
              <w:right w:val="single" w:sz="4" w:space="0" w:color="auto"/>
            </w:tcBorders>
            <w:vAlign w:val="center"/>
          </w:tcPr>
          <w:p w14:paraId="0C214620"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nil"/>
              <w:right w:val="single" w:sz="4" w:space="0" w:color="auto"/>
            </w:tcBorders>
            <w:vAlign w:val="center"/>
          </w:tcPr>
          <w:p w14:paraId="738BE1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1C3A5"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99B72E0" w14:textId="77777777" w:rsidR="00B762D0" w:rsidRPr="001C7E11" w:rsidRDefault="00B762D0" w:rsidP="007D6F59">
            <w:pPr>
              <w:pStyle w:val="TAC"/>
              <w:rPr>
                <w:rFonts w:eastAsia="SimSun"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B92BE5D" w14:textId="77777777" w:rsidR="00B762D0" w:rsidRPr="001C7E11" w:rsidRDefault="00B762D0" w:rsidP="007D6F59">
            <w:pPr>
              <w:pStyle w:val="TAC"/>
              <w:rPr>
                <w:rFonts w:eastAsia="SimSun"/>
                <w:kern w:val="2"/>
                <w:szCs w:val="22"/>
                <w:lang w:val="en-US" w:eastAsia="zh-CN"/>
              </w:rPr>
            </w:pPr>
          </w:p>
        </w:tc>
      </w:tr>
      <w:tr w:rsidR="00B762D0" w:rsidRPr="001C7E11" w14:paraId="4627722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AC6768" w14:textId="77777777" w:rsidR="00B762D0" w:rsidRPr="001C7E11" w:rsidRDefault="00B762D0" w:rsidP="007D6F59">
            <w:pPr>
              <w:pStyle w:val="TAC"/>
              <w:rPr>
                <w:rFonts w:eastAsia="SimSun"/>
                <w:kern w:val="2"/>
                <w:szCs w:val="22"/>
                <w:lang w:val="en-US" w:eastAsia="zh-CN"/>
              </w:rPr>
            </w:pPr>
          </w:p>
        </w:tc>
        <w:tc>
          <w:tcPr>
            <w:tcW w:w="1715" w:type="dxa"/>
            <w:tcBorders>
              <w:top w:val="nil"/>
              <w:left w:val="single" w:sz="4" w:space="0" w:color="auto"/>
              <w:bottom w:val="single" w:sz="4" w:space="0" w:color="auto"/>
              <w:right w:val="single" w:sz="4" w:space="0" w:color="auto"/>
            </w:tcBorders>
            <w:vAlign w:val="center"/>
          </w:tcPr>
          <w:p w14:paraId="7907CFD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EA0F"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6C069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0465B40" w14:textId="77777777" w:rsidR="00B762D0" w:rsidRPr="001C7E11" w:rsidRDefault="00B762D0" w:rsidP="007D6F59">
            <w:pPr>
              <w:pStyle w:val="TAC"/>
              <w:rPr>
                <w:rFonts w:eastAsia="SimSun"/>
                <w:kern w:val="2"/>
                <w:szCs w:val="22"/>
                <w:lang w:val="en-US" w:eastAsia="zh-CN"/>
              </w:rPr>
            </w:pPr>
          </w:p>
        </w:tc>
      </w:tr>
      <w:tr w:rsidR="00B762D0" w:rsidRPr="001C7E11" w14:paraId="4A7B11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531C14"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CA_n2(2A)-n66A-n77(2A)</w:t>
            </w:r>
          </w:p>
        </w:tc>
        <w:tc>
          <w:tcPr>
            <w:tcW w:w="1715" w:type="dxa"/>
            <w:tcBorders>
              <w:top w:val="single" w:sz="4" w:space="0" w:color="auto"/>
              <w:left w:val="single" w:sz="4" w:space="0" w:color="auto"/>
              <w:bottom w:val="nil"/>
              <w:right w:val="single" w:sz="4" w:space="0" w:color="auto"/>
            </w:tcBorders>
            <w:vAlign w:val="center"/>
          </w:tcPr>
          <w:p w14:paraId="79692A44"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2876E6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30A387C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C9D1B77"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357D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6BE4C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CA_n2(2A)_BCS0</w:t>
            </w:r>
          </w:p>
        </w:tc>
        <w:tc>
          <w:tcPr>
            <w:tcW w:w="1495" w:type="dxa"/>
            <w:tcBorders>
              <w:top w:val="single" w:sz="4" w:space="0" w:color="auto"/>
              <w:left w:val="single" w:sz="4" w:space="0" w:color="auto"/>
              <w:bottom w:val="nil"/>
              <w:right w:val="single" w:sz="4" w:space="0" w:color="auto"/>
            </w:tcBorders>
            <w:vAlign w:val="center"/>
          </w:tcPr>
          <w:p w14:paraId="4D7CDEC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1F6E718F" w14:textId="77777777" w:rsidTr="007D6F59">
        <w:trPr>
          <w:trHeight w:val="29"/>
        </w:trPr>
        <w:tc>
          <w:tcPr>
            <w:tcW w:w="2067" w:type="dxa"/>
            <w:tcBorders>
              <w:top w:val="nil"/>
              <w:left w:val="single" w:sz="4" w:space="0" w:color="auto"/>
              <w:bottom w:val="nil"/>
              <w:right w:val="single" w:sz="4" w:space="0" w:color="auto"/>
            </w:tcBorders>
            <w:vAlign w:val="center"/>
          </w:tcPr>
          <w:p w14:paraId="6E5C877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EC6B4A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C65D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EAB015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15EDDC4" w14:textId="77777777" w:rsidR="00B762D0" w:rsidRPr="001C7E11" w:rsidRDefault="00B762D0" w:rsidP="007D6F59">
            <w:pPr>
              <w:pStyle w:val="TAC"/>
              <w:rPr>
                <w:rFonts w:eastAsiaTheme="minorEastAsia"/>
                <w:lang w:val="en-US" w:eastAsia="zh-CN"/>
              </w:rPr>
            </w:pPr>
          </w:p>
        </w:tc>
      </w:tr>
      <w:tr w:rsidR="00B762D0" w:rsidRPr="001C7E11" w14:paraId="1874D98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74E1E"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24CC69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A714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C88B1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30957AA" w14:textId="77777777" w:rsidR="00B762D0" w:rsidRPr="001C7E11" w:rsidRDefault="00B762D0" w:rsidP="007D6F59">
            <w:pPr>
              <w:pStyle w:val="TAC"/>
              <w:rPr>
                <w:rFonts w:eastAsiaTheme="minorEastAsia"/>
                <w:lang w:val="en-US" w:eastAsia="zh-CN"/>
              </w:rPr>
            </w:pPr>
          </w:p>
        </w:tc>
      </w:tr>
      <w:tr w:rsidR="00B762D0" w:rsidRPr="001C7E11" w14:paraId="78BD9B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CA7999"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t>CA_n2A-n66(2A)-n77(2A)</w:t>
            </w:r>
          </w:p>
        </w:tc>
        <w:tc>
          <w:tcPr>
            <w:tcW w:w="1715" w:type="dxa"/>
            <w:tcBorders>
              <w:top w:val="single" w:sz="4" w:space="0" w:color="auto"/>
              <w:left w:val="single" w:sz="4" w:space="0" w:color="auto"/>
              <w:bottom w:val="nil"/>
              <w:right w:val="single" w:sz="4" w:space="0" w:color="auto"/>
            </w:tcBorders>
            <w:vAlign w:val="center"/>
          </w:tcPr>
          <w:p w14:paraId="53A7B3BA"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A6DBE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134F3E5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217F230"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B30011"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D1663D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011CE0"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66B31C2B" w14:textId="77777777" w:rsidTr="007D6F59">
        <w:trPr>
          <w:trHeight w:val="29"/>
        </w:trPr>
        <w:tc>
          <w:tcPr>
            <w:tcW w:w="2067" w:type="dxa"/>
            <w:tcBorders>
              <w:top w:val="nil"/>
              <w:left w:val="single" w:sz="4" w:space="0" w:color="auto"/>
              <w:bottom w:val="nil"/>
              <w:right w:val="single" w:sz="4" w:space="0" w:color="auto"/>
            </w:tcBorders>
            <w:vAlign w:val="center"/>
          </w:tcPr>
          <w:p w14:paraId="1CF743CD"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4F0CE5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8A24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2E6E4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EC7812B" w14:textId="77777777" w:rsidR="00B762D0" w:rsidRPr="001C7E11" w:rsidRDefault="00B762D0" w:rsidP="007D6F59">
            <w:pPr>
              <w:pStyle w:val="TAC"/>
              <w:rPr>
                <w:rFonts w:eastAsiaTheme="minorEastAsia"/>
                <w:lang w:val="en-US" w:eastAsia="zh-CN"/>
              </w:rPr>
            </w:pPr>
          </w:p>
        </w:tc>
      </w:tr>
      <w:tr w:rsidR="00B762D0" w:rsidRPr="001C7E11" w14:paraId="117292F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04C9DC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164C997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D4A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95E6E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9C764CC" w14:textId="77777777" w:rsidR="00B762D0" w:rsidRPr="001C7E11" w:rsidRDefault="00B762D0" w:rsidP="007D6F59">
            <w:pPr>
              <w:pStyle w:val="TAC"/>
              <w:rPr>
                <w:rFonts w:eastAsiaTheme="minorEastAsia"/>
                <w:lang w:val="en-US" w:eastAsia="zh-CN"/>
              </w:rPr>
            </w:pPr>
          </w:p>
        </w:tc>
      </w:tr>
      <w:tr w:rsidR="00B762D0" w:rsidRPr="001C7E11" w14:paraId="15BCD93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7DEC8B" w14:textId="77777777" w:rsidR="00B762D0" w:rsidRPr="001C7E11" w:rsidRDefault="00B762D0" w:rsidP="007D6F59">
            <w:pPr>
              <w:pStyle w:val="TAC"/>
              <w:rPr>
                <w:rFonts w:eastAsiaTheme="minorEastAsia"/>
                <w:color w:val="000000"/>
                <w:lang w:val="en-US" w:eastAsia="zh-CN"/>
              </w:rPr>
            </w:pPr>
            <w:r w:rsidRPr="001C7E11">
              <w:rPr>
                <w:rFonts w:eastAsia="SimSun"/>
                <w:kern w:val="2"/>
                <w:szCs w:val="22"/>
                <w:lang w:val="en-US" w:eastAsia="zh-CN"/>
              </w:rPr>
              <w:lastRenderedPageBreak/>
              <w:t>CA_n2A-n66(3A)-n77A</w:t>
            </w:r>
          </w:p>
        </w:tc>
        <w:tc>
          <w:tcPr>
            <w:tcW w:w="1715" w:type="dxa"/>
            <w:tcBorders>
              <w:top w:val="single" w:sz="4" w:space="0" w:color="auto"/>
              <w:left w:val="single" w:sz="4" w:space="0" w:color="auto"/>
              <w:bottom w:val="nil"/>
              <w:right w:val="single" w:sz="4" w:space="0" w:color="auto"/>
            </w:tcBorders>
            <w:vAlign w:val="center"/>
          </w:tcPr>
          <w:p w14:paraId="40E87B45" w14:textId="77777777" w:rsidR="00B762D0" w:rsidRPr="000B63EB" w:rsidRDefault="00B762D0" w:rsidP="007D6F59">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31CDD9C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CA_n2A-n66A</w:t>
            </w:r>
          </w:p>
          <w:p w14:paraId="4127E38F"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251B6FF" w14:textId="77777777" w:rsidR="00B762D0" w:rsidRPr="001C7E11" w:rsidRDefault="00B762D0" w:rsidP="007D6F59">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62A82"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2FF976D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051307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95B00FE" w14:textId="77777777" w:rsidTr="007D6F59">
        <w:trPr>
          <w:trHeight w:val="29"/>
        </w:trPr>
        <w:tc>
          <w:tcPr>
            <w:tcW w:w="2067" w:type="dxa"/>
            <w:tcBorders>
              <w:top w:val="nil"/>
              <w:left w:val="single" w:sz="4" w:space="0" w:color="auto"/>
              <w:bottom w:val="nil"/>
              <w:right w:val="single" w:sz="4" w:space="0" w:color="auto"/>
            </w:tcBorders>
            <w:vAlign w:val="center"/>
          </w:tcPr>
          <w:p w14:paraId="08E6BFB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756B9E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6E9F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EAD67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7C335BF0" w14:textId="77777777" w:rsidR="00B762D0" w:rsidRPr="001C7E11" w:rsidRDefault="00B762D0" w:rsidP="007D6F59">
            <w:pPr>
              <w:pStyle w:val="TAC"/>
              <w:rPr>
                <w:rFonts w:eastAsiaTheme="minorEastAsia"/>
                <w:lang w:val="en-US" w:eastAsia="zh-CN"/>
              </w:rPr>
            </w:pPr>
          </w:p>
        </w:tc>
      </w:tr>
      <w:tr w:rsidR="00B762D0" w:rsidRPr="001C7E11" w14:paraId="076C1F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42056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6D57D2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56D9"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7C67F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2855B0" w14:textId="77777777" w:rsidR="00B762D0" w:rsidRPr="001C7E11" w:rsidRDefault="00B762D0" w:rsidP="007D6F59">
            <w:pPr>
              <w:pStyle w:val="TAC"/>
              <w:rPr>
                <w:rFonts w:eastAsiaTheme="minorEastAsia"/>
                <w:lang w:val="en-US" w:eastAsia="zh-CN"/>
              </w:rPr>
            </w:pPr>
          </w:p>
        </w:tc>
      </w:tr>
      <w:tr w:rsidR="00B762D0" w:rsidRPr="001C7E11" w14:paraId="6B23F39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0CAD4C" w14:textId="77777777" w:rsidR="00B762D0" w:rsidRPr="001C7E11" w:rsidRDefault="00B762D0" w:rsidP="007D6F59">
            <w:pPr>
              <w:pStyle w:val="TAC"/>
              <w:rPr>
                <w:rFonts w:eastAsiaTheme="minorEastAsia"/>
                <w:color w:val="000000"/>
                <w:lang w:eastAsia="zh-CN"/>
              </w:rPr>
            </w:pPr>
            <w:r w:rsidRPr="001C7E11">
              <w:rPr>
                <w:rFonts w:eastAsiaTheme="minorEastAsia"/>
                <w:color w:val="000000"/>
                <w:lang w:val="en-US" w:eastAsia="zh-CN"/>
              </w:rPr>
              <w:t>CA_n2A-n66(3A)-n77(2A)</w:t>
            </w:r>
          </w:p>
        </w:tc>
        <w:tc>
          <w:tcPr>
            <w:tcW w:w="1715" w:type="dxa"/>
            <w:tcBorders>
              <w:top w:val="single" w:sz="4" w:space="0" w:color="auto"/>
              <w:left w:val="single" w:sz="4" w:space="0" w:color="auto"/>
              <w:bottom w:val="nil"/>
              <w:right w:val="single" w:sz="4" w:space="0" w:color="auto"/>
            </w:tcBorders>
            <w:vAlign w:val="center"/>
          </w:tcPr>
          <w:p w14:paraId="336134C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3333371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CA_n2A-n66A</w:t>
            </w:r>
          </w:p>
          <w:p w14:paraId="4ED499E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D2065F7"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4A006"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9AC0A9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81EA8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4B24108" w14:textId="77777777" w:rsidTr="007D6F59">
        <w:trPr>
          <w:trHeight w:val="29"/>
        </w:trPr>
        <w:tc>
          <w:tcPr>
            <w:tcW w:w="2067" w:type="dxa"/>
            <w:tcBorders>
              <w:top w:val="nil"/>
              <w:left w:val="single" w:sz="4" w:space="0" w:color="auto"/>
              <w:bottom w:val="nil"/>
              <w:right w:val="single" w:sz="4" w:space="0" w:color="auto"/>
            </w:tcBorders>
            <w:vAlign w:val="center"/>
          </w:tcPr>
          <w:p w14:paraId="5D43E0C2"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10125FA6"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2FBC"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EEFFD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77D3D57E" w14:textId="77777777" w:rsidR="00B762D0" w:rsidRPr="001C7E11" w:rsidRDefault="00B762D0" w:rsidP="007D6F59">
            <w:pPr>
              <w:pStyle w:val="TAC"/>
              <w:rPr>
                <w:rFonts w:eastAsiaTheme="minorEastAsia"/>
                <w:lang w:val="en-US" w:eastAsia="zh-CN"/>
              </w:rPr>
            </w:pPr>
          </w:p>
        </w:tc>
      </w:tr>
      <w:tr w:rsidR="00B762D0" w:rsidRPr="001C7E11" w14:paraId="53D371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7585EF"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589FD3E0"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01F1B"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0603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BBD9A41" w14:textId="77777777" w:rsidR="00B762D0" w:rsidRPr="001C7E11" w:rsidRDefault="00B762D0" w:rsidP="007D6F59">
            <w:pPr>
              <w:pStyle w:val="TAC"/>
              <w:rPr>
                <w:rFonts w:eastAsiaTheme="minorEastAsia"/>
                <w:lang w:val="en-US" w:eastAsia="zh-CN"/>
              </w:rPr>
            </w:pPr>
          </w:p>
        </w:tc>
      </w:tr>
      <w:tr w:rsidR="00B762D0" w:rsidRPr="001C7E11" w14:paraId="3C2AE3B5" w14:textId="77777777" w:rsidTr="007D6F59">
        <w:trPr>
          <w:trHeight w:val="29"/>
        </w:trPr>
        <w:tc>
          <w:tcPr>
            <w:tcW w:w="2067" w:type="dxa"/>
            <w:tcBorders>
              <w:top w:val="single" w:sz="4" w:space="0" w:color="auto"/>
              <w:left w:val="single" w:sz="4" w:space="0" w:color="auto"/>
              <w:bottom w:val="nil"/>
              <w:right w:val="single" w:sz="4" w:space="0" w:color="auto"/>
            </w:tcBorders>
          </w:tcPr>
          <w:p w14:paraId="71B80211"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CA_n2A-n66A-n78A</w:t>
            </w:r>
          </w:p>
        </w:tc>
        <w:tc>
          <w:tcPr>
            <w:tcW w:w="1715" w:type="dxa"/>
            <w:tcBorders>
              <w:top w:val="single" w:sz="4" w:space="0" w:color="auto"/>
              <w:left w:val="single" w:sz="4" w:space="0" w:color="auto"/>
              <w:bottom w:val="nil"/>
              <w:right w:val="single" w:sz="4" w:space="0" w:color="auto"/>
            </w:tcBorders>
          </w:tcPr>
          <w:p w14:paraId="3B3429D5"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B359A5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326E93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71ADA0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4C65D3B" w14:textId="77777777" w:rsidTr="007D6F59">
        <w:trPr>
          <w:trHeight w:val="29"/>
        </w:trPr>
        <w:tc>
          <w:tcPr>
            <w:tcW w:w="2067" w:type="dxa"/>
            <w:tcBorders>
              <w:top w:val="nil"/>
              <w:left w:val="single" w:sz="4" w:space="0" w:color="auto"/>
              <w:bottom w:val="nil"/>
              <w:right w:val="single" w:sz="4" w:space="0" w:color="auto"/>
            </w:tcBorders>
          </w:tcPr>
          <w:p w14:paraId="546E743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2C6C42A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04706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E3384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AF3C481" w14:textId="77777777" w:rsidR="00B762D0" w:rsidRPr="001C7E11" w:rsidRDefault="00B762D0" w:rsidP="007D6F59">
            <w:pPr>
              <w:pStyle w:val="TAC"/>
              <w:rPr>
                <w:rFonts w:eastAsiaTheme="minorEastAsia"/>
                <w:lang w:val="en-US" w:eastAsia="zh-CN"/>
              </w:rPr>
            </w:pPr>
          </w:p>
        </w:tc>
      </w:tr>
      <w:tr w:rsidR="00B762D0" w:rsidRPr="001C7E11" w14:paraId="41FE208C" w14:textId="77777777" w:rsidTr="007D6F59">
        <w:trPr>
          <w:trHeight w:val="29"/>
        </w:trPr>
        <w:tc>
          <w:tcPr>
            <w:tcW w:w="2067" w:type="dxa"/>
            <w:tcBorders>
              <w:top w:val="nil"/>
              <w:left w:val="single" w:sz="4" w:space="0" w:color="auto"/>
              <w:bottom w:val="single" w:sz="4" w:space="0" w:color="auto"/>
              <w:right w:val="single" w:sz="4" w:space="0" w:color="auto"/>
            </w:tcBorders>
          </w:tcPr>
          <w:p w14:paraId="58F38E8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12AEBE3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4C2EA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A3E5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EB0717A" w14:textId="77777777" w:rsidR="00B762D0" w:rsidRPr="001C7E11" w:rsidRDefault="00B762D0" w:rsidP="007D6F59">
            <w:pPr>
              <w:pStyle w:val="TAC"/>
              <w:rPr>
                <w:rFonts w:eastAsiaTheme="minorEastAsia"/>
                <w:lang w:val="en-US" w:eastAsia="zh-CN"/>
              </w:rPr>
            </w:pPr>
          </w:p>
        </w:tc>
      </w:tr>
      <w:tr w:rsidR="00B762D0" w:rsidRPr="001C7E11" w14:paraId="0F759522" w14:textId="77777777" w:rsidTr="007D6F59">
        <w:trPr>
          <w:trHeight w:val="29"/>
        </w:trPr>
        <w:tc>
          <w:tcPr>
            <w:tcW w:w="2067" w:type="dxa"/>
            <w:tcBorders>
              <w:top w:val="single" w:sz="4" w:space="0" w:color="auto"/>
              <w:left w:val="single" w:sz="4" w:space="0" w:color="auto"/>
              <w:bottom w:val="nil"/>
              <w:right w:val="single" w:sz="4" w:space="0" w:color="auto"/>
            </w:tcBorders>
          </w:tcPr>
          <w:p w14:paraId="4D3382C9"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CA_n2A-n66A-n78(2A)</w:t>
            </w:r>
          </w:p>
        </w:tc>
        <w:tc>
          <w:tcPr>
            <w:tcW w:w="1715" w:type="dxa"/>
            <w:tcBorders>
              <w:top w:val="single" w:sz="4" w:space="0" w:color="auto"/>
              <w:left w:val="single" w:sz="4" w:space="0" w:color="auto"/>
              <w:bottom w:val="nil"/>
              <w:right w:val="single" w:sz="4" w:space="0" w:color="auto"/>
            </w:tcBorders>
          </w:tcPr>
          <w:p w14:paraId="4C2D3063"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A617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0AEE41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148C3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C4207AE" w14:textId="77777777" w:rsidTr="007D6F59">
        <w:trPr>
          <w:trHeight w:val="29"/>
        </w:trPr>
        <w:tc>
          <w:tcPr>
            <w:tcW w:w="2067" w:type="dxa"/>
            <w:tcBorders>
              <w:top w:val="nil"/>
              <w:left w:val="single" w:sz="4" w:space="0" w:color="auto"/>
              <w:bottom w:val="nil"/>
              <w:right w:val="single" w:sz="4" w:space="0" w:color="auto"/>
            </w:tcBorders>
          </w:tcPr>
          <w:p w14:paraId="2CE6FAEA"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3434BA6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5DEC6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E7C61D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4C31D25" w14:textId="77777777" w:rsidR="00B762D0" w:rsidRPr="001C7E11" w:rsidRDefault="00B762D0" w:rsidP="007D6F59">
            <w:pPr>
              <w:pStyle w:val="TAC"/>
              <w:rPr>
                <w:rFonts w:eastAsiaTheme="minorEastAsia"/>
                <w:lang w:val="en-US" w:eastAsia="zh-CN"/>
              </w:rPr>
            </w:pPr>
          </w:p>
        </w:tc>
      </w:tr>
      <w:tr w:rsidR="00B762D0" w:rsidRPr="001C7E11" w14:paraId="1F2D9ED3" w14:textId="77777777" w:rsidTr="007D6F59">
        <w:trPr>
          <w:trHeight w:val="29"/>
        </w:trPr>
        <w:tc>
          <w:tcPr>
            <w:tcW w:w="2067" w:type="dxa"/>
            <w:tcBorders>
              <w:top w:val="nil"/>
              <w:left w:val="single" w:sz="4" w:space="0" w:color="auto"/>
              <w:bottom w:val="single" w:sz="4" w:space="0" w:color="auto"/>
              <w:right w:val="single" w:sz="4" w:space="0" w:color="auto"/>
            </w:tcBorders>
          </w:tcPr>
          <w:p w14:paraId="0C2D862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497FC42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5950B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1E30B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7E4B05E2" w14:textId="77777777" w:rsidR="00B762D0" w:rsidRPr="001C7E11" w:rsidRDefault="00B762D0" w:rsidP="007D6F59">
            <w:pPr>
              <w:pStyle w:val="TAC"/>
              <w:rPr>
                <w:rFonts w:eastAsiaTheme="minorEastAsia"/>
                <w:lang w:val="en-US" w:eastAsia="zh-CN"/>
              </w:rPr>
            </w:pPr>
          </w:p>
        </w:tc>
      </w:tr>
      <w:tr w:rsidR="00B762D0" w:rsidRPr="001C7E11" w14:paraId="0DC4B85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32C877" w14:textId="77777777" w:rsidR="00B762D0" w:rsidRPr="001C7E11" w:rsidRDefault="00B762D0" w:rsidP="007D6F59">
            <w:pPr>
              <w:pStyle w:val="TAC"/>
              <w:rPr>
                <w:rFonts w:eastAsiaTheme="minorEastAsia"/>
                <w:color w:val="000000"/>
                <w:lang w:eastAsia="zh-CN"/>
              </w:rPr>
            </w:pPr>
            <w:r w:rsidRPr="001C7E11">
              <w:rPr>
                <w:rFonts w:eastAsia="SimSun"/>
                <w:lang w:eastAsia="zh-CN"/>
              </w:rPr>
              <w:t>CA_n2A-n71A-n77A</w:t>
            </w:r>
          </w:p>
        </w:tc>
        <w:tc>
          <w:tcPr>
            <w:tcW w:w="1715" w:type="dxa"/>
            <w:tcBorders>
              <w:top w:val="single" w:sz="4" w:space="0" w:color="auto"/>
              <w:left w:val="single" w:sz="4" w:space="0" w:color="auto"/>
              <w:bottom w:val="nil"/>
              <w:right w:val="single" w:sz="4" w:space="0" w:color="auto"/>
            </w:tcBorders>
            <w:vAlign w:val="center"/>
          </w:tcPr>
          <w:p w14:paraId="1B413F78" w14:textId="77777777" w:rsidR="00B762D0" w:rsidRPr="001C7E11" w:rsidRDefault="00B762D0" w:rsidP="007D6F59">
            <w:pPr>
              <w:pStyle w:val="TAC"/>
              <w:rPr>
                <w:rFonts w:eastAsiaTheme="minorEastAsia"/>
                <w:lang w:eastAsia="zh-CN"/>
              </w:rPr>
            </w:pPr>
            <w:r w:rsidRPr="001C7E11">
              <w:rPr>
                <w:rFonts w:eastAsiaTheme="minorEastAsia"/>
                <w:lang w:eastAsia="zh-CN"/>
              </w:rPr>
              <w:t>CA_n2A-n71A</w:t>
            </w:r>
          </w:p>
          <w:p w14:paraId="312CA7F3"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p>
          <w:p w14:paraId="1933E873" w14:textId="77777777" w:rsidR="00B762D0" w:rsidRPr="001C7E11" w:rsidRDefault="00B762D0" w:rsidP="007D6F59">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7694F1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1E0BA12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3F327524"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49DFE698" w14:textId="77777777" w:rsidTr="007D6F59">
        <w:trPr>
          <w:trHeight w:val="29"/>
        </w:trPr>
        <w:tc>
          <w:tcPr>
            <w:tcW w:w="2067" w:type="dxa"/>
            <w:tcBorders>
              <w:top w:val="nil"/>
              <w:left w:val="single" w:sz="4" w:space="0" w:color="auto"/>
              <w:bottom w:val="nil"/>
              <w:right w:val="single" w:sz="4" w:space="0" w:color="auto"/>
            </w:tcBorders>
            <w:vAlign w:val="center"/>
          </w:tcPr>
          <w:p w14:paraId="4EE1191B"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2C8CF46E"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9EEB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49792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25D3D004" w14:textId="77777777" w:rsidR="00B762D0" w:rsidRPr="001C7E11" w:rsidRDefault="00B762D0" w:rsidP="007D6F59">
            <w:pPr>
              <w:pStyle w:val="TAC"/>
              <w:rPr>
                <w:rFonts w:eastAsiaTheme="minorEastAsia"/>
                <w:lang w:val="en-US" w:eastAsia="zh-CN"/>
              </w:rPr>
            </w:pPr>
          </w:p>
        </w:tc>
      </w:tr>
      <w:tr w:rsidR="00B762D0" w:rsidRPr="001C7E11" w14:paraId="3B4BCF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9E3774"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9C215A3"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4E6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4" w:type="dxa"/>
            <w:tcBorders>
              <w:top w:val="single" w:sz="4" w:space="0" w:color="auto"/>
              <w:left w:val="single" w:sz="4" w:space="0" w:color="auto"/>
              <w:bottom w:val="single" w:sz="4" w:space="0" w:color="auto"/>
              <w:right w:val="single" w:sz="4" w:space="0" w:color="auto"/>
            </w:tcBorders>
            <w:vAlign w:val="center"/>
          </w:tcPr>
          <w:p w14:paraId="3DC7F5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B25FC46" w14:textId="77777777" w:rsidR="00B762D0" w:rsidRPr="001C7E11" w:rsidRDefault="00B762D0" w:rsidP="007D6F59">
            <w:pPr>
              <w:pStyle w:val="TAC"/>
              <w:rPr>
                <w:rFonts w:eastAsiaTheme="minorEastAsia"/>
                <w:lang w:val="en-US" w:eastAsia="zh-CN"/>
              </w:rPr>
            </w:pPr>
          </w:p>
        </w:tc>
      </w:tr>
      <w:tr w:rsidR="00B762D0" w:rsidRPr="001C7E11" w14:paraId="6CF2AA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60E202" w14:textId="77777777" w:rsidR="00B762D0" w:rsidRPr="001C7E11" w:rsidRDefault="00B762D0" w:rsidP="007D6F59">
            <w:pPr>
              <w:pStyle w:val="TAC"/>
              <w:rPr>
                <w:rFonts w:eastAsiaTheme="minorEastAsia"/>
                <w:color w:val="000000"/>
                <w:lang w:eastAsia="zh-CN"/>
              </w:rPr>
            </w:pPr>
            <w:r w:rsidRPr="001C7E11">
              <w:rPr>
                <w:rFonts w:eastAsia="SimSun"/>
                <w:lang w:eastAsia="zh-CN"/>
              </w:rPr>
              <w:t>CA_n2A-n71A-n77(2A)</w:t>
            </w:r>
          </w:p>
        </w:tc>
        <w:tc>
          <w:tcPr>
            <w:tcW w:w="1715" w:type="dxa"/>
            <w:tcBorders>
              <w:top w:val="single" w:sz="4" w:space="0" w:color="auto"/>
              <w:left w:val="single" w:sz="4" w:space="0" w:color="auto"/>
              <w:bottom w:val="nil"/>
              <w:right w:val="single" w:sz="4" w:space="0" w:color="auto"/>
            </w:tcBorders>
            <w:vAlign w:val="center"/>
          </w:tcPr>
          <w:p w14:paraId="2DCB5206" w14:textId="77777777" w:rsidR="00B762D0" w:rsidRPr="001C7E11" w:rsidRDefault="00B762D0" w:rsidP="007D6F59">
            <w:pPr>
              <w:pStyle w:val="TAC"/>
              <w:rPr>
                <w:rFonts w:eastAsiaTheme="minorEastAsia"/>
                <w:lang w:eastAsia="zh-CN"/>
              </w:rPr>
            </w:pPr>
            <w:r w:rsidRPr="001C7E11">
              <w:rPr>
                <w:rFonts w:eastAsiaTheme="minorEastAsia"/>
                <w:lang w:eastAsia="zh-CN"/>
              </w:rPr>
              <w:t>CA_n2A-n71A</w:t>
            </w:r>
          </w:p>
          <w:p w14:paraId="6C168E36" w14:textId="77777777" w:rsidR="00B762D0" w:rsidRPr="001C7E11" w:rsidRDefault="00B762D0" w:rsidP="007D6F59">
            <w:pPr>
              <w:pStyle w:val="TAC"/>
              <w:rPr>
                <w:rFonts w:eastAsiaTheme="minorEastAsia"/>
                <w:lang w:eastAsia="zh-CN"/>
              </w:rPr>
            </w:pPr>
            <w:r w:rsidRPr="001C7E11">
              <w:rPr>
                <w:rFonts w:eastAsiaTheme="minorEastAsia"/>
                <w:lang w:eastAsia="zh-CN"/>
              </w:rPr>
              <w:t>CA_n2A-n77A</w:t>
            </w:r>
          </w:p>
          <w:p w14:paraId="385AAC3F" w14:textId="77777777" w:rsidR="00B762D0" w:rsidRPr="001C7E11" w:rsidRDefault="00B762D0" w:rsidP="007D6F59">
            <w:pPr>
              <w:pStyle w:val="TAC"/>
              <w:rPr>
                <w:rFonts w:eastAsiaTheme="minorEastAsia"/>
                <w:szCs w:val="18"/>
                <w:lang w:eastAsia="zh-CN"/>
              </w:rPr>
            </w:pPr>
            <w:r w:rsidRPr="001C7E11">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98EC5D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454820C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5" w:type="dxa"/>
            <w:tcBorders>
              <w:top w:val="single" w:sz="4" w:space="0" w:color="auto"/>
              <w:left w:val="single" w:sz="4" w:space="0" w:color="auto"/>
              <w:bottom w:val="nil"/>
              <w:right w:val="single" w:sz="4" w:space="0" w:color="auto"/>
            </w:tcBorders>
            <w:vAlign w:val="center"/>
          </w:tcPr>
          <w:p w14:paraId="7B1EF039"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5331E2F1" w14:textId="77777777" w:rsidTr="007D6F59">
        <w:trPr>
          <w:trHeight w:val="29"/>
        </w:trPr>
        <w:tc>
          <w:tcPr>
            <w:tcW w:w="2067" w:type="dxa"/>
            <w:tcBorders>
              <w:top w:val="nil"/>
              <w:left w:val="single" w:sz="4" w:space="0" w:color="auto"/>
              <w:bottom w:val="nil"/>
              <w:right w:val="single" w:sz="4" w:space="0" w:color="auto"/>
            </w:tcBorders>
            <w:vAlign w:val="center"/>
          </w:tcPr>
          <w:p w14:paraId="348F4A1F"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nil"/>
              <w:right w:val="single" w:sz="4" w:space="0" w:color="auto"/>
            </w:tcBorders>
            <w:vAlign w:val="center"/>
          </w:tcPr>
          <w:p w14:paraId="781B6465"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76E6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2842FA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nil"/>
              <w:right w:val="single" w:sz="4" w:space="0" w:color="auto"/>
            </w:tcBorders>
            <w:vAlign w:val="center"/>
          </w:tcPr>
          <w:p w14:paraId="6423F9C5" w14:textId="77777777" w:rsidR="00B762D0" w:rsidRPr="001C7E11" w:rsidRDefault="00B762D0" w:rsidP="007D6F59">
            <w:pPr>
              <w:pStyle w:val="TAC"/>
              <w:rPr>
                <w:rFonts w:eastAsiaTheme="minorEastAsia"/>
                <w:lang w:val="en-US" w:eastAsia="zh-CN"/>
              </w:rPr>
            </w:pPr>
          </w:p>
        </w:tc>
      </w:tr>
      <w:tr w:rsidR="00B762D0" w:rsidRPr="001C7E11" w14:paraId="4806E4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DC125D" w14:textId="77777777" w:rsidR="00B762D0" w:rsidRPr="001C7E11" w:rsidRDefault="00B762D0" w:rsidP="007D6F59">
            <w:pPr>
              <w:pStyle w:val="TAC"/>
              <w:rPr>
                <w:rFonts w:eastAsiaTheme="minorEastAsia"/>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04B95953" w14:textId="77777777" w:rsidR="00B762D0" w:rsidRPr="001C7E11" w:rsidRDefault="00B762D0" w:rsidP="007D6F59">
            <w:pPr>
              <w:pStyle w:val="TAC"/>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468F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14" w:type="dxa"/>
            <w:tcBorders>
              <w:top w:val="single" w:sz="4" w:space="0" w:color="auto"/>
              <w:left w:val="single" w:sz="4" w:space="0" w:color="auto"/>
              <w:bottom w:val="single" w:sz="4" w:space="0" w:color="auto"/>
              <w:right w:val="single" w:sz="4" w:space="0" w:color="auto"/>
            </w:tcBorders>
            <w:vAlign w:val="center"/>
          </w:tcPr>
          <w:p w14:paraId="1F5BC53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5" w:type="dxa"/>
            <w:tcBorders>
              <w:top w:val="nil"/>
              <w:left w:val="single" w:sz="4" w:space="0" w:color="auto"/>
              <w:bottom w:val="single" w:sz="4" w:space="0" w:color="auto"/>
              <w:right w:val="single" w:sz="4" w:space="0" w:color="auto"/>
            </w:tcBorders>
            <w:vAlign w:val="center"/>
          </w:tcPr>
          <w:p w14:paraId="1EA8AD23" w14:textId="77777777" w:rsidR="00B762D0" w:rsidRPr="001C7E11" w:rsidRDefault="00B762D0" w:rsidP="007D6F59">
            <w:pPr>
              <w:pStyle w:val="TAC"/>
              <w:rPr>
                <w:rFonts w:eastAsiaTheme="minorEastAsia"/>
                <w:lang w:val="en-US" w:eastAsia="zh-CN"/>
              </w:rPr>
            </w:pPr>
          </w:p>
        </w:tc>
      </w:tr>
      <w:tr w:rsidR="00B762D0" w:rsidRPr="001C7E11" w14:paraId="6145E414" w14:textId="77777777" w:rsidTr="007D6F59">
        <w:trPr>
          <w:trHeight w:val="29"/>
        </w:trPr>
        <w:tc>
          <w:tcPr>
            <w:tcW w:w="2067" w:type="dxa"/>
            <w:tcBorders>
              <w:top w:val="single" w:sz="4" w:space="0" w:color="auto"/>
              <w:left w:val="single" w:sz="4" w:space="0" w:color="auto"/>
              <w:bottom w:val="nil"/>
              <w:right w:val="single" w:sz="4" w:space="0" w:color="auto"/>
            </w:tcBorders>
          </w:tcPr>
          <w:p w14:paraId="4B73BD05"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CA_n2A-n71A-n78A</w:t>
            </w:r>
          </w:p>
        </w:tc>
        <w:tc>
          <w:tcPr>
            <w:tcW w:w="1715" w:type="dxa"/>
            <w:tcBorders>
              <w:top w:val="single" w:sz="4" w:space="0" w:color="auto"/>
              <w:left w:val="single" w:sz="4" w:space="0" w:color="auto"/>
              <w:bottom w:val="nil"/>
              <w:right w:val="single" w:sz="4" w:space="0" w:color="auto"/>
            </w:tcBorders>
          </w:tcPr>
          <w:p w14:paraId="32273E9C"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699BF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735B94A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B63DD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017EAB8" w14:textId="77777777" w:rsidTr="007D6F59">
        <w:trPr>
          <w:trHeight w:val="29"/>
        </w:trPr>
        <w:tc>
          <w:tcPr>
            <w:tcW w:w="2067" w:type="dxa"/>
            <w:tcBorders>
              <w:top w:val="nil"/>
              <w:left w:val="single" w:sz="4" w:space="0" w:color="auto"/>
              <w:bottom w:val="nil"/>
              <w:right w:val="single" w:sz="4" w:space="0" w:color="auto"/>
            </w:tcBorders>
          </w:tcPr>
          <w:p w14:paraId="514BAD5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5F45561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04A3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070AA5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8504DA" w14:textId="77777777" w:rsidR="00B762D0" w:rsidRPr="001C7E11" w:rsidRDefault="00B762D0" w:rsidP="007D6F59">
            <w:pPr>
              <w:pStyle w:val="TAC"/>
              <w:rPr>
                <w:rFonts w:eastAsiaTheme="minorEastAsia"/>
                <w:lang w:val="en-US" w:eastAsia="zh-CN"/>
              </w:rPr>
            </w:pPr>
          </w:p>
        </w:tc>
      </w:tr>
      <w:tr w:rsidR="00B762D0" w:rsidRPr="001C7E11" w14:paraId="0F3FA4CA" w14:textId="77777777" w:rsidTr="007D6F59">
        <w:trPr>
          <w:trHeight w:val="29"/>
        </w:trPr>
        <w:tc>
          <w:tcPr>
            <w:tcW w:w="2067" w:type="dxa"/>
            <w:tcBorders>
              <w:top w:val="nil"/>
              <w:left w:val="single" w:sz="4" w:space="0" w:color="auto"/>
              <w:bottom w:val="single" w:sz="4" w:space="0" w:color="auto"/>
              <w:right w:val="single" w:sz="4" w:space="0" w:color="auto"/>
            </w:tcBorders>
          </w:tcPr>
          <w:p w14:paraId="00943CA3"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51E6D7A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FEB58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2A7E10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70E64C" w14:textId="77777777" w:rsidR="00B762D0" w:rsidRPr="001C7E11" w:rsidRDefault="00B762D0" w:rsidP="007D6F59">
            <w:pPr>
              <w:pStyle w:val="TAC"/>
              <w:rPr>
                <w:rFonts w:eastAsiaTheme="minorEastAsia"/>
                <w:lang w:val="en-US" w:eastAsia="zh-CN"/>
              </w:rPr>
            </w:pPr>
          </w:p>
        </w:tc>
      </w:tr>
      <w:tr w:rsidR="00B762D0" w:rsidRPr="001C7E11" w14:paraId="3F4706C7" w14:textId="77777777" w:rsidTr="007D6F59">
        <w:trPr>
          <w:trHeight w:val="29"/>
        </w:trPr>
        <w:tc>
          <w:tcPr>
            <w:tcW w:w="2067" w:type="dxa"/>
            <w:tcBorders>
              <w:top w:val="single" w:sz="4" w:space="0" w:color="auto"/>
              <w:left w:val="single" w:sz="4" w:space="0" w:color="auto"/>
              <w:bottom w:val="nil"/>
              <w:right w:val="single" w:sz="4" w:space="0" w:color="auto"/>
            </w:tcBorders>
          </w:tcPr>
          <w:p w14:paraId="17A18F2F" w14:textId="77777777" w:rsidR="00B762D0" w:rsidRPr="001C7E11" w:rsidRDefault="00B762D0" w:rsidP="007D6F59">
            <w:pPr>
              <w:pStyle w:val="TAC"/>
              <w:rPr>
                <w:rFonts w:eastAsiaTheme="minorEastAsia"/>
                <w:color w:val="000000"/>
                <w:lang w:val="en-US" w:eastAsia="zh-CN"/>
              </w:rPr>
            </w:pPr>
            <w:r w:rsidRPr="001C7E11">
              <w:rPr>
                <w:rFonts w:eastAsiaTheme="minorEastAsia"/>
                <w:color w:val="000000"/>
                <w:lang w:eastAsia="zh-CN"/>
              </w:rPr>
              <w:t>CA_n2A-n71A-n78(2A)</w:t>
            </w:r>
          </w:p>
        </w:tc>
        <w:tc>
          <w:tcPr>
            <w:tcW w:w="1715" w:type="dxa"/>
            <w:tcBorders>
              <w:top w:val="single" w:sz="4" w:space="0" w:color="auto"/>
              <w:left w:val="single" w:sz="4" w:space="0" w:color="auto"/>
              <w:bottom w:val="nil"/>
              <w:right w:val="single" w:sz="4" w:space="0" w:color="auto"/>
            </w:tcBorders>
          </w:tcPr>
          <w:p w14:paraId="2BFEC196"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75564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w:t>
            </w:r>
          </w:p>
        </w:tc>
        <w:tc>
          <w:tcPr>
            <w:tcW w:w="3114" w:type="dxa"/>
            <w:tcBorders>
              <w:top w:val="single" w:sz="4" w:space="0" w:color="auto"/>
              <w:left w:val="single" w:sz="4" w:space="0" w:color="auto"/>
              <w:bottom w:val="single" w:sz="4" w:space="0" w:color="auto"/>
              <w:right w:val="single" w:sz="4" w:space="0" w:color="auto"/>
            </w:tcBorders>
            <w:vAlign w:val="center"/>
          </w:tcPr>
          <w:p w14:paraId="51F29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1DEE6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6475BFC" w14:textId="77777777" w:rsidTr="007D6F59">
        <w:trPr>
          <w:trHeight w:val="29"/>
        </w:trPr>
        <w:tc>
          <w:tcPr>
            <w:tcW w:w="2067" w:type="dxa"/>
            <w:tcBorders>
              <w:top w:val="nil"/>
              <w:left w:val="single" w:sz="4" w:space="0" w:color="auto"/>
              <w:bottom w:val="nil"/>
              <w:right w:val="single" w:sz="4" w:space="0" w:color="auto"/>
            </w:tcBorders>
          </w:tcPr>
          <w:p w14:paraId="22DBCE8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tcPr>
          <w:p w14:paraId="658E901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39CE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9B47E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C72AC44" w14:textId="77777777" w:rsidR="00B762D0" w:rsidRPr="001C7E11" w:rsidRDefault="00B762D0" w:rsidP="007D6F59">
            <w:pPr>
              <w:pStyle w:val="TAC"/>
              <w:rPr>
                <w:rFonts w:eastAsiaTheme="minorEastAsia"/>
                <w:lang w:val="en-US" w:eastAsia="zh-CN"/>
              </w:rPr>
            </w:pPr>
          </w:p>
        </w:tc>
      </w:tr>
      <w:tr w:rsidR="00B762D0" w:rsidRPr="001C7E11" w14:paraId="1A4CC417" w14:textId="77777777" w:rsidTr="007D6F59">
        <w:trPr>
          <w:trHeight w:val="29"/>
        </w:trPr>
        <w:tc>
          <w:tcPr>
            <w:tcW w:w="2067" w:type="dxa"/>
            <w:tcBorders>
              <w:top w:val="nil"/>
              <w:left w:val="single" w:sz="4" w:space="0" w:color="auto"/>
              <w:bottom w:val="single" w:sz="4" w:space="0" w:color="auto"/>
              <w:right w:val="single" w:sz="4" w:space="0" w:color="auto"/>
            </w:tcBorders>
          </w:tcPr>
          <w:p w14:paraId="1AA09DA1"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tcPr>
          <w:p w14:paraId="1ECBDD1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DEE81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1DD39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5" w:type="dxa"/>
            <w:tcBorders>
              <w:top w:val="nil"/>
              <w:left w:val="single" w:sz="4" w:space="0" w:color="auto"/>
              <w:bottom w:val="single" w:sz="4" w:space="0" w:color="auto"/>
              <w:right w:val="single" w:sz="4" w:space="0" w:color="auto"/>
            </w:tcBorders>
            <w:vAlign w:val="center"/>
          </w:tcPr>
          <w:p w14:paraId="6EF724D4" w14:textId="77777777" w:rsidR="00B762D0" w:rsidRPr="001C7E11" w:rsidRDefault="00B762D0" w:rsidP="007D6F59">
            <w:pPr>
              <w:pStyle w:val="TAC"/>
              <w:rPr>
                <w:rFonts w:eastAsiaTheme="minorEastAsia"/>
                <w:lang w:val="en-US" w:eastAsia="zh-CN"/>
              </w:rPr>
            </w:pPr>
          </w:p>
        </w:tc>
      </w:tr>
      <w:tr w:rsidR="00B762D0" w:rsidRPr="001C7E11" w14:paraId="5B7456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0B6F90"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rPr>
              <w:t>CA_n3A-n5A-n7A</w:t>
            </w:r>
          </w:p>
        </w:tc>
        <w:tc>
          <w:tcPr>
            <w:tcW w:w="1715" w:type="dxa"/>
            <w:tcBorders>
              <w:top w:val="single" w:sz="4" w:space="0" w:color="auto"/>
              <w:left w:val="single" w:sz="4" w:space="0" w:color="auto"/>
              <w:bottom w:val="nil"/>
              <w:right w:val="single" w:sz="4" w:space="0" w:color="auto"/>
            </w:tcBorders>
            <w:vAlign w:val="center"/>
          </w:tcPr>
          <w:p w14:paraId="67C3AC8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BF4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963F9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81151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44EC25" w14:textId="77777777" w:rsidTr="007D6F59">
        <w:trPr>
          <w:trHeight w:val="29"/>
        </w:trPr>
        <w:tc>
          <w:tcPr>
            <w:tcW w:w="2067" w:type="dxa"/>
            <w:tcBorders>
              <w:top w:val="nil"/>
              <w:left w:val="single" w:sz="4" w:space="0" w:color="auto"/>
              <w:bottom w:val="nil"/>
              <w:right w:val="single" w:sz="4" w:space="0" w:color="auto"/>
            </w:tcBorders>
            <w:vAlign w:val="center"/>
          </w:tcPr>
          <w:p w14:paraId="19168A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D92A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34C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EE44B8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73325FB" w14:textId="77777777" w:rsidR="00B762D0" w:rsidRPr="001C7E11" w:rsidRDefault="00B762D0" w:rsidP="007D6F59">
            <w:pPr>
              <w:pStyle w:val="TAC"/>
              <w:rPr>
                <w:rFonts w:eastAsiaTheme="minorEastAsia"/>
                <w:lang w:val="en-US" w:eastAsia="zh-CN"/>
              </w:rPr>
            </w:pPr>
          </w:p>
        </w:tc>
      </w:tr>
      <w:tr w:rsidR="00B762D0" w:rsidRPr="001C7E11" w14:paraId="23A5D954" w14:textId="77777777" w:rsidTr="007D6F59">
        <w:trPr>
          <w:trHeight w:val="29"/>
        </w:trPr>
        <w:tc>
          <w:tcPr>
            <w:tcW w:w="2067" w:type="dxa"/>
            <w:tcBorders>
              <w:top w:val="nil"/>
              <w:left w:val="single" w:sz="4" w:space="0" w:color="auto"/>
              <w:bottom w:val="nil"/>
              <w:right w:val="single" w:sz="4" w:space="0" w:color="auto"/>
            </w:tcBorders>
            <w:vAlign w:val="center"/>
          </w:tcPr>
          <w:p w14:paraId="5F2418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D5E7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1AE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23E6AE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F978A69" w14:textId="77777777" w:rsidR="00B762D0" w:rsidRPr="001C7E11" w:rsidRDefault="00B762D0" w:rsidP="007D6F59">
            <w:pPr>
              <w:pStyle w:val="TAC"/>
              <w:rPr>
                <w:rFonts w:eastAsiaTheme="minorEastAsia"/>
                <w:lang w:val="en-US" w:eastAsia="zh-CN"/>
              </w:rPr>
            </w:pPr>
          </w:p>
        </w:tc>
      </w:tr>
      <w:tr w:rsidR="00B762D0" w:rsidRPr="001C7E11" w14:paraId="009D4DB0" w14:textId="77777777" w:rsidTr="007D6F59">
        <w:trPr>
          <w:trHeight w:val="29"/>
        </w:trPr>
        <w:tc>
          <w:tcPr>
            <w:tcW w:w="2067" w:type="dxa"/>
            <w:tcBorders>
              <w:top w:val="nil"/>
              <w:left w:val="single" w:sz="4" w:space="0" w:color="auto"/>
              <w:bottom w:val="nil"/>
              <w:right w:val="single" w:sz="4" w:space="0" w:color="auto"/>
            </w:tcBorders>
            <w:vAlign w:val="center"/>
          </w:tcPr>
          <w:p w14:paraId="2C8F36AC"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0D311F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CA_n3A-n5A</w:t>
            </w:r>
          </w:p>
          <w:p w14:paraId="30821DC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0ABC46A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3EEA6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7CC4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E8EA0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7F25726" w14:textId="77777777" w:rsidTr="007D6F59">
        <w:trPr>
          <w:trHeight w:val="29"/>
        </w:trPr>
        <w:tc>
          <w:tcPr>
            <w:tcW w:w="2067" w:type="dxa"/>
            <w:tcBorders>
              <w:top w:val="nil"/>
              <w:left w:val="single" w:sz="4" w:space="0" w:color="auto"/>
              <w:bottom w:val="nil"/>
              <w:right w:val="single" w:sz="4" w:space="0" w:color="auto"/>
            </w:tcBorders>
            <w:vAlign w:val="center"/>
          </w:tcPr>
          <w:p w14:paraId="2DBA0E1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A4D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5B3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2286A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3838782" w14:textId="77777777" w:rsidR="00B762D0" w:rsidRPr="001C7E11" w:rsidRDefault="00B762D0" w:rsidP="007D6F59">
            <w:pPr>
              <w:pStyle w:val="TAC"/>
              <w:rPr>
                <w:rFonts w:eastAsiaTheme="minorEastAsia"/>
                <w:lang w:val="en-US" w:eastAsia="zh-CN"/>
              </w:rPr>
            </w:pPr>
          </w:p>
        </w:tc>
      </w:tr>
      <w:tr w:rsidR="00B762D0" w:rsidRPr="001C7E11" w14:paraId="6EBBE7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062D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024E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1B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FB776A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single" w:sz="4" w:space="0" w:color="auto"/>
              <w:right w:val="single" w:sz="4" w:space="0" w:color="auto"/>
            </w:tcBorders>
            <w:vAlign w:val="center"/>
          </w:tcPr>
          <w:p w14:paraId="3C5046E1" w14:textId="77777777" w:rsidR="00B762D0" w:rsidRPr="001C7E11" w:rsidRDefault="00B762D0" w:rsidP="007D6F59">
            <w:pPr>
              <w:pStyle w:val="TAC"/>
              <w:rPr>
                <w:rFonts w:eastAsiaTheme="minorEastAsia"/>
                <w:lang w:val="en-US" w:eastAsia="zh-CN"/>
              </w:rPr>
            </w:pPr>
          </w:p>
        </w:tc>
      </w:tr>
      <w:tr w:rsidR="00B762D0" w:rsidRPr="001C7E11" w14:paraId="270CBB03" w14:textId="77777777" w:rsidTr="007D6F59">
        <w:trPr>
          <w:trHeight w:val="29"/>
        </w:trPr>
        <w:tc>
          <w:tcPr>
            <w:tcW w:w="2067" w:type="dxa"/>
            <w:tcBorders>
              <w:top w:val="nil"/>
              <w:left w:val="single" w:sz="4" w:space="0" w:color="auto"/>
              <w:bottom w:val="nil"/>
              <w:right w:val="single" w:sz="4" w:space="0" w:color="auto"/>
            </w:tcBorders>
            <w:vAlign w:val="center"/>
          </w:tcPr>
          <w:p w14:paraId="39B0CBD3" w14:textId="77777777" w:rsidR="00B762D0" w:rsidRPr="001C7E11" w:rsidRDefault="00B762D0" w:rsidP="007D6F59">
            <w:pPr>
              <w:pStyle w:val="TAC"/>
              <w:rPr>
                <w:rFonts w:eastAsiaTheme="minorEastAsia"/>
                <w:lang w:val="en-US" w:eastAsia="zh-CN"/>
              </w:rPr>
            </w:pPr>
            <w:r w:rsidRPr="001C7E11">
              <w:rPr>
                <w:rFonts w:eastAsiaTheme="minorEastAsia"/>
                <w:color w:val="000000"/>
                <w:lang w:val="en-US" w:eastAsia="zh-CN"/>
              </w:rPr>
              <w:t>CA_n3A-n5A-n7B</w:t>
            </w:r>
          </w:p>
        </w:tc>
        <w:tc>
          <w:tcPr>
            <w:tcW w:w="1715" w:type="dxa"/>
            <w:tcBorders>
              <w:top w:val="nil"/>
              <w:left w:val="single" w:sz="4" w:space="0" w:color="auto"/>
              <w:bottom w:val="nil"/>
              <w:right w:val="single" w:sz="4" w:space="0" w:color="auto"/>
            </w:tcBorders>
            <w:vAlign w:val="center"/>
          </w:tcPr>
          <w:p w14:paraId="4E881F3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22585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A4203A"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2753F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0201AD" w14:textId="77777777" w:rsidTr="007D6F59">
        <w:trPr>
          <w:trHeight w:val="29"/>
        </w:trPr>
        <w:tc>
          <w:tcPr>
            <w:tcW w:w="2067" w:type="dxa"/>
            <w:tcBorders>
              <w:top w:val="nil"/>
              <w:left w:val="single" w:sz="4" w:space="0" w:color="auto"/>
              <w:bottom w:val="nil"/>
              <w:right w:val="single" w:sz="4" w:space="0" w:color="auto"/>
            </w:tcBorders>
            <w:vAlign w:val="center"/>
          </w:tcPr>
          <w:p w14:paraId="2E6F2E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69A18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5C1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7C3242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44F732B" w14:textId="77777777" w:rsidR="00B762D0" w:rsidRPr="001C7E11" w:rsidRDefault="00B762D0" w:rsidP="007D6F59">
            <w:pPr>
              <w:pStyle w:val="TAC"/>
              <w:rPr>
                <w:rFonts w:eastAsiaTheme="minorEastAsia"/>
                <w:lang w:val="en-US" w:eastAsia="zh-CN"/>
              </w:rPr>
            </w:pPr>
          </w:p>
        </w:tc>
      </w:tr>
      <w:tr w:rsidR="00B762D0" w:rsidRPr="001C7E11" w14:paraId="372C932C" w14:textId="77777777" w:rsidTr="007D6F59">
        <w:trPr>
          <w:trHeight w:val="29"/>
        </w:trPr>
        <w:tc>
          <w:tcPr>
            <w:tcW w:w="2067" w:type="dxa"/>
            <w:tcBorders>
              <w:top w:val="nil"/>
              <w:left w:val="single" w:sz="4" w:space="0" w:color="auto"/>
              <w:bottom w:val="nil"/>
              <w:right w:val="single" w:sz="4" w:space="0" w:color="auto"/>
            </w:tcBorders>
            <w:vAlign w:val="center"/>
          </w:tcPr>
          <w:p w14:paraId="330727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48382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F9A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76686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488F2934" w14:textId="77777777" w:rsidR="00B762D0" w:rsidRPr="001C7E11" w:rsidRDefault="00B762D0" w:rsidP="007D6F59">
            <w:pPr>
              <w:pStyle w:val="TAC"/>
              <w:rPr>
                <w:rFonts w:eastAsiaTheme="minorEastAsia"/>
                <w:lang w:val="en-US" w:eastAsia="zh-CN"/>
              </w:rPr>
            </w:pPr>
          </w:p>
        </w:tc>
      </w:tr>
      <w:tr w:rsidR="00B762D0" w:rsidRPr="001C7E11" w14:paraId="111C40E4" w14:textId="77777777" w:rsidTr="007D6F59">
        <w:trPr>
          <w:trHeight w:val="29"/>
        </w:trPr>
        <w:tc>
          <w:tcPr>
            <w:tcW w:w="2067" w:type="dxa"/>
            <w:tcBorders>
              <w:top w:val="nil"/>
              <w:left w:val="single" w:sz="4" w:space="0" w:color="auto"/>
              <w:bottom w:val="nil"/>
              <w:right w:val="single" w:sz="4" w:space="0" w:color="auto"/>
            </w:tcBorders>
            <w:vAlign w:val="center"/>
          </w:tcPr>
          <w:p w14:paraId="4416CC4F"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9A8DD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CA_n3A-n5A</w:t>
            </w:r>
          </w:p>
          <w:p w14:paraId="1E567DC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724FDD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612BB95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71FE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14F4B0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9FF45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0818CC98" w14:textId="77777777" w:rsidTr="007D6F59">
        <w:trPr>
          <w:trHeight w:val="29"/>
        </w:trPr>
        <w:tc>
          <w:tcPr>
            <w:tcW w:w="2067" w:type="dxa"/>
            <w:tcBorders>
              <w:top w:val="nil"/>
              <w:left w:val="single" w:sz="4" w:space="0" w:color="auto"/>
              <w:bottom w:val="nil"/>
              <w:right w:val="single" w:sz="4" w:space="0" w:color="auto"/>
            </w:tcBorders>
            <w:vAlign w:val="center"/>
          </w:tcPr>
          <w:p w14:paraId="03F218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9B725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ED6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C05B2F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1B000BA" w14:textId="77777777" w:rsidR="00B762D0" w:rsidRPr="001C7E11" w:rsidRDefault="00B762D0" w:rsidP="007D6F59">
            <w:pPr>
              <w:pStyle w:val="TAC"/>
              <w:rPr>
                <w:rFonts w:eastAsiaTheme="minorEastAsia"/>
                <w:lang w:val="en-US" w:eastAsia="zh-CN"/>
              </w:rPr>
            </w:pPr>
          </w:p>
        </w:tc>
      </w:tr>
      <w:tr w:rsidR="00B762D0" w:rsidRPr="001C7E11" w14:paraId="6995DD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6DA1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AE4693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80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CE09B1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single" w:sz="4" w:space="0" w:color="auto"/>
              <w:right w:val="single" w:sz="4" w:space="0" w:color="auto"/>
            </w:tcBorders>
            <w:vAlign w:val="center"/>
          </w:tcPr>
          <w:p w14:paraId="1FAA76A2" w14:textId="77777777" w:rsidR="00B762D0" w:rsidRPr="001C7E11" w:rsidRDefault="00B762D0" w:rsidP="007D6F59">
            <w:pPr>
              <w:pStyle w:val="TAC"/>
              <w:rPr>
                <w:rFonts w:eastAsiaTheme="minorEastAsia"/>
                <w:lang w:val="en-US" w:eastAsia="zh-CN"/>
              </w:rPr>
            </w:pPr>
          </w:p>
        </w:tc>
      </w:tr>
      <w:tr w:rsidR="00B762D0" w:rsidRPr="001C7E11" w14:paraId="1DF1B4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70767D"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CA_n3A-n5A-n28A</w:t>
            </w:r>
          </w:p>
        </w:tc>
        <w:tc>
          <w:tcPr>
            <w:tcW w:w="1715" w:type="dxa"/>
            <w:tcBorders>
              <w:top w:val="single" w:sz="4" w:space="0" w:color="auto"/>
              <w:left w:val="single" w:sz="4" w:space="0" w:color="auto"/>
              <w:bottom w:val="nil"/>
              <w:right w:val="single" w:sz="4" w:space="0" w:color="auto"/>
            </w:tcBorders>
            <w:vAlign w:val="center"/>
          </w:tcPr>
          <w:p w14:paraId="367E70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B394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52CF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B0084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FE124E0" w14:textId="77777777" w:rsidTr="007D6F59">
        <w:trPr>
          <w:trHeight w:val="29"/>
        </w:trPr>
        <w:tc>
          <w:tcPr>
            <w:tcW w:w="2067" w:type="dxa"/>
            <w:tcBorders>
              <w:top w:val="nil"/>
              <w:left w:val="single" w:sz="4" w:space="0" w:color="auto"/>
              <w:bottom w:val="nil"/>
              <w:right w:val="single" w:sz="4" w:space="0" w:color="auto"/>
            </w:tcBorders>
            <w:vAlign w:val="center"/>
          </w:tcPr>
          <w:p w14:paraId="5C94818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83A041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BBD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15BD4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FDA64A" w14:textId="77777777" w:rsidR="00B762D0" w:rsidRPr="001C7E11" w:rsidRDefault="00B762D0" w:rsidP="007D6F59">
            <w:pPr>
              <w:pStyle w:val="TAC"/>
              <w:rPr>
                <w:rFonts w:eastAsiaTheme="minorEastAsia"/>
                <w:lang w:val="en-US" w:eastAsia="zh-CN"/>
              </w:rPr>
            </w:pPr>
          </w:p>
        </w:tc>
      </w:tr>
      <w:tr w:rsidR="00B762D0" w:rsidRPr="001C7E11" w14:paraId="5EEE830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505D7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51FACD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6E7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452B46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3E0B78E" w14:textId="77777777" w:rsidR="00B762D0" w:rsidRPr="001C7E11" w:rsidRDefault="00B762D0" w:rsidP="007D6F59">
            <w:pPr>
              <w:pStyle w:val="TAC"/>
              <w:rPr>
                <w:rFonts w:eastAsiaTheme="minorEastAsia"/>
                <w:lang w:val="en-US" w:eastAsia="zh-CN"/>
              </w:rPr>
            </w:pPr>
          </w:p>
        </w:tc>
      </w:tr>
      <w:tr w:rsidR="00B762D0" w:rsidRPr="001C7E11" w14:paraId="58C45566" w14:textId="77777777" w:rsidTr="007D6F59">
        <w:trPr>
          <w:trHeight w:val="29"/>
        </w:trPr>
        <w:tc>
          <w:tcPr>
            <w:tcW w:w="2067" w:type="dxa"/>
            <w:tcBorders>
              <w:top w:val="nil"/>
              <w:left w:val="single" w:sz="4" w:space="0" w:color="auto"/>
              <w:bottom w:val="nil"/>
              <w:right w:val="single" w:sz="4" w:space="0" w:color="auto"/>
            </w:tcBorders>
            <w:vAlign w:val="center"/>
          </w:tcPr>
          <w:p w14:paraId="7F255F1C"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7BE9E85" w14:textId="77777777" w:rsidR="00B762D0" w:rsidRPr="001C7E11" w:rsidRDefault="00B762D0" w:rsidP="007D6F59">
            <w:pPr>
              <w:pStyle w:val="TAC"/>
              <w:rPr>
                <w:rFonts w:eastAsiaTheme="minorEastAsia"/>
                <w:lang w:eastAsia="zh-CN"/>
              </w:rPr>
            </w:pPr>
            <w:r w:rsidRPr="001C7E11">
              <w:rPr>
                <w:rFonts w:eastAsiaTheme="minorEastAsia"/>
                <w:lang w:eastAsia="zh-CN"/>
              </w:rPr>
              <w:t>CA_n3A-n5A</w:t>
            </w:r>
          </w:p>
          <w:p w14:paraId="46D43D24" w14:textId="77777777" w:rsidR="00B762D0" w:rsidRPr="001C7E11" w:rsidRDefault="00B762D0" w:rsidP="007D6F59">
            <w:pPr>
              <w:pStyle w:val="TAC"/>
              <w:rPr>
                <w:rFonts w:eastAsiaTheme="minorEastAsia"/>
                <w:lang w:eastAsia="zh-CN"/>
              </w:rPr>
            </w:pPr>
            <w:r w:rsidRPr="001C7E11">
              <w:rPr>
                <w:rFonts w:eastAsiaTheme="minorEastAsia"/>
                <w:lang w:eastAsia="zh-CN"/>
              </w:rPr>
              <w:t>CA_n3A-n28A</w:t>
            </w:r>
          </w:p>
          <w:p w14:paraId="573A6C5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75B0C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AF80AE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18C85728"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4BFA8EF1" w14:textId="77777777" w:rsidTr="007D6F59">
        <w:trPr>
          <w:trHeight w:val="29"/>
        </w:trPr>
        <w:tc>
          <w:tcPr>
            <w:tcW w:w="2067" w:type="dxa"/>
            <w:tcBorders>
              <w:top w:val="nil"/>
              <w:left w:val="single" w:sz="4" w:space="0" w:color="auto"/>
              <w:bottom w:val="nil"/>
              <w:right w:val="single" w:sz="4" w:space="0" w:color="auto"/>
            </w:tcBorders>
            <w:vAlign w:val="center"/>
          </w:tcPr>
          <w:p w14:paraId="7F0D08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1BD13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5636C" w14:textId="77777777" w:rsidR="00B762D0" w:rsidRPr="001C7E11" w:rsidRDefault="00B762D0" w:rsidP="007D6F59">
            <w:pPr>
              <w:pStyle w:val="TAC"/>
              <w:rPr>
                <w:rFonts w:eastAsiaTheme="minorEastAsia"/>
                <w:lang w:val="en-US" w:eastAsia="zh-CN"/>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B341487"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28046745" w14:textId="77777777" w:rsidR="00B762D0" w:rsidRPr="001C7E11" w:rsidRDefault="00B762D0" w:rsidP="007D6F59">
            <w:pPr>
              <w:pStyle w:val="TAC"/>
              <w:rPr>
                <w:rFonts w:eastAsiaTheme="minorEastAsia"/>
                <w:lang w:val="en-US" w:eastAsia="zh-CN"/>
              </w:rPr>
            </w:pPr>
          </w:p>
        </w:tc>
      </w:tr>
      <w:tr w:rsidR="00B762D0" w:rsidRPr="001C7E11" w14:paraId="687AE7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4A9B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35AE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5540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2F6644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single" w:sz="4" w:space="0" w:color="auto"/>
              <w:right w:val="single" w:sz="4" w:space="0" w:color="auto"/>
            </w:tcBorders>
            <w:vAlign w:val="center"/>
          </w:tcPr>
          <w:p w14:paraId="317173F9" w14:textId="77777777" w:rsidR="00B762D0" w:rsidRPr="001C7E11" w:rsidRDefault="00B762D0" w:rsidP="007D6F59">
            <w:pPr>
              <w:pStyle w:val="TAC"/>
              <w:rPr>
                <w:rFonts w:eastAsiaTheme="minorEastAsia"/>
                <w:lang w:val="en-US" w:eastAsia="zh-CN"/>
              </w:rPr>
            </w:pPr>
          </w:p>
        </w:tc>
      </w:tr>
      <w:tr w:rsidR="00B762D0" w:rsidRPr="001C7E11" w14:paraId="24045C4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03B3BD" w14:textId="77777777" w:rsidR="00B762D0" w:rsidRPr="001C7E11" w:rsidRDefault="00B762D0" w:rsidP="007D6F59">
            <w:pPr>
              <w:pStyle w:val="TAC"/>
              <w:rPr>
                <w:rFonts w:eastAsiaTheme="minorEastAsia"/>
                <w:lang w:val="sv-SE" w:eastAsia="zh-CN"/>
              </w:rPr>
            </w:pPr>
            <w:r w:rsidRPr="001C7E11">
              <w:rPr>
                <w:rFonts w:eastAsiaTheme="minorEastAsia"/>
                <w:color w:val="000000"/>
                <w:lang w:val="en-US" w:eastAsia="zh-CN"/>
              </w:rPr>
              <w:t>CA_n3A-n5A-n78A</w:t>
            </w:r>
          </w:p>
        </w:tc>
        <w:tc>
          <w:tcPr>
            <w:tcW w:w="1715" w:type="dxa"/>
            <w:tcBorders>
              <w:top w:val="single" w:sz="4" w:space="0" w:color="auto"/>
              <w:left w:val="single" w:sz="4" w:space="0" w:color="auto"/>
              <w:bottom w:val="nil"/>
              <w:right w:val="single" w:sz="4" w:space="0" w:color="auto"/>
            </w:tcBorders>
            <w:vAlign w:val="center"/>
          </w:tcPr>
          <w:p w14:paraId="7F13464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CA_n3A-n5A</w:t>
            </w:r>
          </w:p>
          <w:p w14:paraId="217D06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54774F01"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1EBFDF"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6B36DB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C848C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168CF12" w14:textId="77777777" w:rsidTr="007D6F59">
        <w:trPr>
          <w:trHeight w:val="29"/>
        </w:trPr>
        <w:tc>
          <w:tcPr>
            <w:tcW w:w="2067" w:type="dxa"/>
            <w:tcBorders>
              <w:top w:val="nil"/>
              <w:left w:val="single" w:sz="4" w:space="0" w:color="auto"/>
              <w:bottom w:val="nil"/>
              <w:right w:val="single" w:sz="4" w:space="0" w:color="auto"/>
            </w:tcBorders>
            <w:vAlign w:val="center"/>
          </w:tcPr>
          <w:p w14:paraId="56549CAE"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070BA25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FC95B"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9BC9B8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3A739FF" w14:textId="77777777" w:rsidR="00B762D0" w:rsidRPr="001C7E11" w:rsidRDefault="00B762D0" w:rsidP="007D6F59">
            <w:pPr>
              <w:pStyle w:val="TAC"/>
              <w:rPr>
                <w:rFonts w:eastAsiaTheme="minorEastAsia"/>
                <w:lang w:val="en-US" w:eastAsia="zh-CN"/>
              </w:rPr>
            </w:pPr>
          </w:p>
        </w:tc>
      </w:tr>
      <w:tr w:rsidR="00B762D0" w:rsidRPr="001C7E11" w14:paraId="6A466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DC9A7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61D9DAB"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80EF"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FD4C8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6DD30D" w14:textId="77777777" w:rsidR="00B762D0" w:rsidRPr="001C7E11" w:rsidRDefault="00B762D0" w:rsidP="007D6F59">
            <w:pPr>
              <w:pStyle w:val="TAC"/>
              <w:rPr>
                <w:rFonts w:eastAsiaTheme="minorEastAsia"/>
                <w:lang w:val="en-US" w:eastAsia="zh-CN"/>
              </w:rPr>
            </w:pPr>
          </w:p>
        </w:tc>
      </w:tr>
      <w:tr w:rsidR="00B762D0" w:rsidRPr="001C7E11" w14:paraId="1A0EF3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95E677" w14:textId="77777777" w:rsidR="00B762D0" w:rsidRPr="001C7E11" w:rsidRDefault="00B762D0" w:rsidP="007D6F59">
            <w:pPr>
              <w:pStyle w:val="TAC"/>
              <w:rPr>
                <w:rFonts w:eastAsiaTheme="minorEastAsia"/>
                <w:lang w:val="sv-SE" w:eastAsia="zh-CN"/>
              </w:rPr>
            </w:pPr>
            <w:r w:rsidRPr="001C7E11">
              <w:rPr>
                <w:rFonts w:eastAsia="SimSun"/>
                <w:lang w:eastAsia="zh-CN"/>
              </w:rPr>
              <w:t>CA_n3A-n5A-n79A</w:t>
            </w:r>
          </w:p>
        </w:tc>
        <w:tc>
          <w:tcPr>
            <w:tcW w:w="1715" w:type="dxa"/>
            <w:tcBorders>
              <w:top w:val="single" w:sz="4" w:space="0" w:color="auto"/>
              <w:left w:val="single" w:sz="4" w:space="0" w:color="auto"/>
              <w:bottom w:val="nil"/>
              <w:right w:val="single" w:sz="4" w:space="0" w:color="auto"/>
            </w:tcBorders>
            <w:vAlign w:val="center"/>
          </w:tcPr>
          <w:p w14:paraId="76B71C79" w14:textId="77777777" w:rsidR="00B762D0" w:rsidRPr="001C7E11" w:rsidRDefault="00B762D0" w:rsidP="007D6F59">
            <w:pPr>
              <w:pStyle w:val="TAC"/>
              <w:rPr>
                <w:rFonts w:eastAsiaTheme="minorEastAsia"/>
                <w:lang w:eastAsia="zh-CN"/>
              </w:rPr>
            </w:pPr>
            <w:r w:rsidRPr="001C7E11">
              <w:rPr>
                <w:rFonts w:eastAsiaTheme="minorEastAsia"/>
                <w:lang w:eastAsia="zh-CN"/>
              </w:rPr>
              <w:t>CA_n3A-n5A</w:t>
            </w:r>
          </w:p>
          <w:p w14:paraId="69CC4577" w14:textId="77777777" w:rsidR="00B762D0" w:rsidRPr="001C7E11" w:rsidRDefault="00B762D0" w:rsidP="007D6F59">
            <w:pPr>
              <w:pStyle w:val="TAC"/>
              <w:rPr>
                <w:rFonts w:eastAsiaTheme="minorEastAsia"/>
                <w:lang w:eastAsia="zh-CN"/>
              </w:rPr>
            </w:pPr>
            <w:r w:rsidRPr="001C7E11">
              <w:rPr>
                <w:rFonts w:eastAsiaTheme="minorEastAsia"/>
                <w:lang w:eastAsia="zh-CN"/>
              </w:rPr>
              <w:t>CA_n3A-n79A</w:t>
            </w:r>
          </w:p>
          <w:p w14:paraId="5C91DBA4" w14:textId="77777777" w:rsidR="00B762D0" w:rsidRPr="001C7E11" w:rsidRDefault="00B762D0" w:rsidP="007D6F59">
            <w:pPr>
              <w:pStyle w:val="TAC"/>
              <w:rPr>
                <w:rFonts w:eastAsiaTheme="minorEastAsia"/>
                <w:lang w:val="sv-SE" w:eastAsia="zh-CN"/>
              </w:rPr>
            </w:pPr>
            <w:r w:rsidRPr="001C7E11">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2A4149E"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BB7DCC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679D5691"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03C1A7A" w14:textId="77777777" w:rsidTr="007D6F59">
        <w:trPr>
          <w:trHeight w:val="29"/>
        </w:trPr>
        <w:tc>
          <w:tcPr>
            <w:tcW w:w="2067" w:type="dxa"/>
            <w:tcBorders>
              <w:top w:val="nil"/>
              <w:left w:val="single" w:sz="4" w:space="0" w:color="auto"/>
              <w:bottom w:val="nil"/>
              <w:right w:val="single" w:sz="4" w:space="0" w:color="auto"/>
            </w:tcBorders>
            <w:vAlign w:val="center"/>
          </w:tcPr>
          <w:p w14:paraId="4A942B3D"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314BA2D8"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31096" w14:textId="77777777" w:rsidR="00B762D0" w:rsidRPr="001C7E11" w:rsidRDefault="00B762D0" w:rsidP="007D6F59">
            <w:pPr>
              <w:pStyle w:val="TAC"/>
              <w:rPr>
                <w:rFonts w:eastAsiaTheme="minorEastAsia"/>
                <w:lang w:val="en-US" w:eastAsia="zh-CN"/>
              </w:rPr>
            </w:pPr>
            <w:r w:rsidRPr="001C7E11">
              <w:rPr>
                <w:rFonts w:eastAsia="SimSu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901559"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nil"/>
              <w:left w:val="single" w:sz="4" w:space="0" w:color="auto"/>
              <w:bottom w:val="nil"/>
              <w:right w:val="single" w:sz="4" w:space="0" w:color="auto"/>
            </w:tcBorders>
            <w:vAlign w:val="center"/>
          </w:tcPr>
          <w:p w14:paraId="478FBC6A" w14:textId="77777777" w:rsidR="00B762D0" w:rsidRPr="001C7E11" w:rsidRDefault="00B762D0" w:rsidP="007D6F59">
            <w:pPr>
              <w:pStyle w:val="TAC"/>
              <w:rPr>
                <w:rFonts w:eastAsiaTheme="minorEastAsia"/>
                <w:lang w:val="en-US" w:eastAsia="zh-CN"/>
              </w:rPr>
            </w:pPr>
          </w:p>
        </w:tc>
      </w:tr>
      <w:tr w:rsidR="00B762D0" w:rsidRPr="001C7E11" w14:paraId="60DFA2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D0B0B5"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D17E94A"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DBE6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C5E85C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11400A81" w14:textId="77777777" w:rsidR="00B762D0" w:rsidRPr="001C7E11" w:rsidRDefault="00B762D0" w:rsidP="007D6F59">
            <w:pPr>
              <w:pStyle w:val="TAC"/>
              <w:rPr>
                <w:rFonts w:eastAsiaTheme="minorEastAsia"/>
                <w:lang w:val="en-US" w:eastAsia="zh-CN"/>
              </w:rPr>
            </w:pPr>
          </w:p>
        </w:tc>
      </w:tr>
      <w:tr w:rsidR="00B762D0" w:rsidRPr="001C7E11" w14:paraId="07595D4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5A6B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CA_n3A-n7A-n8A</w:t>
            </w:r>
          </w:p>
        </w:tc>
        <w:tc>
          <w:tcPr>
            <w:tcW w:w="1715" w:type="dxa"/>
            <w:tcBorders>
              <w:top w:val="single" w:sz="4" w:space="0" w:color="auto"/>
              <w:left w:val="single" w:sz="4" w:space="0" w:color="auto"/>
              <w:bottom w:val="nil"/>
              <w:right w:val="single" w:sz="4" w:space="0" w:color="auto"/>
            </w:tcBorders>
            <w:vAlign w:val="center"/>
          </w:tcPr>
          <w:p w14:paraId="6DDB0635" w14:textId="77777777" w:rsidR="00B762D0" w:rsidRPr="001C7E11" w:rsidRDefault="00B762D0" w:rsidP="007D6F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68A1113" w14:textId="77777777" w:rsidR="00B762D0" w:rsidRPr="001C7E11" w:rsidRDefault="00B762D0" w:rsidP="007D6F59">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79BDB614"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DFF159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EC83F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59099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9F992E0" w14:textId="77777777" w:rsidTr="007D6F59">
        <w:trPr>
          <w:trHeight w:val="29"/>
        </w:trPr>
        <w:tc>
          <w:tcPr>
            <w:tcW w:w="2067" w:type="dxa"/>
            <w:tcBorders>
              <w:top w:val="nil"/>
              <w:left w:val="single" w:sz="4" w:space="0" w:color="auto"/>
              <w:bottom w:val="nil"/>
              <w:right w:val="single" w:sz="4" w:space="0" w:color="auto"/>
            </w:tcBorders>
            <w:vAlign w:val="center"/>
          </w:tcPr>
          <w:p w14:paraId="0A5D5A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5AEA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F5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1776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62B661F" w14:textId="77777777" w:rsidR="00B762D0" w:rsidRPr="001C7E11" w:rsidRDefault="00B762D0" w:rsidP="007D6F59">
            <w:pPr>
              <w:pStyle w:val="TAC"/>
              <w:rPr>
                <w:rFonts w:eastAsiaTheme="minorEastAsia"/>
                <w:lang w:val="en-US" w:eastAsia="zh-CN"/>
              </w:rPr>
            </w:pPr>
          </w:p>
        </w:tc>
      </w:tr>
      <w:tr w:rsidR="00B762D0" w:rsidRPr="001C7E11" w14:paraId="7396C7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8446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8461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B6CB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4B76BE5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single" w:sz="4" w:space="0" w:color="auto"/>
              <w:right w:val="single" w:sz="4" w:space="0" w:color="auto"/>
            </w:tcBorders>
            <w:vAlign w:val="center"/>
          </w:tcPr>
          <w:p w14:paraId="2570CDE0" w14:textId="77777777" w:rsidR="00B762D0" w:rsidRPr="001C7E11" w:rsidRDefault="00B762D0" w:rsidP="007D6F59">
            <w:pPr>
              <w:pStyle w:val="TAC"/>
              <w:rPr>
                <w:rFonts w:eastAsiaTheme="minorEastAsia"/>
                <w:lang w:val="en-US" w:eastAsia="zh-CN"/>
              </w:rPr>
            </w:pPr>
          </w:p>
        </w:tc>
      </w:tr>
      <w:tr w:rsidR="00B762D0" w:rsidRPr="001C7E11" w14:paraId="42612C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6295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CA_n3A-n7(2A)-n8A</w:t>
            </w:r>
          </w:p>
        </w:tc>
        <w:tc>
          <w:tcPr>
            <w:tcW w:w="1715" w:type="dxa"/>
            <w:tcBorders>
              <w:top w:val="single" w:sz="4" w:space="0" w:color="auto"/>
              <w:left w:val="single" w:sz="4" w:space="0" w:color="auto"/>
              <w:bottom w:val="nil"/>
              <w:right w:val="single" w:sz="4" w:space="0" w:color="auto"/>
            </w:tcBorders>
            <w:vAlign w:val="center"/>
          </w:tcPr>
          <w:p w14:paraId="331AD9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81BD9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4F80091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DE94284"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A9C4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23E925F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0395FF11" w14:textId="77777777" w:rsidTr="007D6F59">
        <w:trPr>
          <w:trHeight w:val="29"/>
        </w:trPr>
        <w:tc>
          <w:tcPr>
            <w:tcW w:w="2067" w:type="dxa"/>
            <w:tcBorders>
              <w:top w:val="nil"/>
              <w:left w:val="single" w:sz="4" w:space="0" w:color="auto"/>
              <w:bottom w:val="nil"/>
              <w:right w:val="single" w:sz="4" w:space="0" w:color="auto"/>
            </w:tcBorders>
            <w:vAlign w:val="center"/>
          </w:tcPr>
          <w:p w14:paraId="24FE7C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0C16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50427"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3D1A9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1433000F" w14:textId="77777777" w:rsidR="00B762D0" w:rsidRPr="001C7E11" w:rsidRDefault="00B762D0" w:rsidP="007D6F59">
            <w:pPr>
              <w:pStyle w:val="TAC"/>
              <w:rPr>
                <w:rFonts w:eastAsiaTheme="minorEastAsia"/>
                <w:lang w:val="en-US" w:eastAsia="zh-CN"/>
              </w:rPr>
            </w:pPr>
          </w:p>
        </w:tc>
      </w:tr>
      <w:tr w:rsidR="00B762D0" w:rsidRPr="001C7E11" w14:paraId="528D62B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66EA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4B44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5E313"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206546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8605442" w14:textId="77777777" w:rsidR="00B762D0" w:rsidRPr="001C7E11" w:rsidRDefault="00B762D0" w:rsidP="007D6F59">
            <w:pPr>
              <w:pStyle w:val="TAC"/>
              <w:rPr>
                <w:rFonts w:eastAsiaTheme="minorEastAsia"/>
                <w:lang w:val="en-US" w:eastAsia="zh-CN"/>
              </w:rPr>
            </w:pPr>
          </w:p>
        </w:tc>
      </w:tr>
      <w:tr w:rsidR="00B762D0" w:rsidRPr="001C7E11" w14:paraId="45058F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10A7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CA_n3(2A)-n7A-n8A</w:t>
            </w:r>
          </w:p>
        </w:tc>
        <w:tc>
          <w:tcPr>
            <w:tcW w:w="1715" w:type="dxa"/>
            <w:tcBorders>
              <w:top w:val="single" w:sz="4" w:space="0" w:color="auto"/>
              <w:left w:val="single" w:sz="4" w:space="0" w:color="auto"/>
              <w:bottom w:val="nil"/>
              <w:right w:val="single" w:sz="4" w:space="0" w:color="auto"/>
            </w:tcBorders>
            <w:vAlign w:val="center"/>
          </w:tcPr>
          <w:p w14:paraId="3B031C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17B55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739374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AE21B6B"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F42D5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51F527D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34C283AA" w14:textId="77777777" w:rsidTr="007D6F59">
        <w:trPr>
          <w:trHeight w:val="29"/>
        </w:trPr>
        <w:tc>
          <w:tcPr>
            <w:tcW w:w="2067" w:type="dxa"/>
            <w:tcBorders>
              <w:top w:val="nil"/>
              <w:left w:val="single" w:sz="4" w:space="0" w:color="auto"/>
              <w:bottom w:val="nil"/>
              <w:right w:val="single" w:sz="4" w:space="0" w:color="auto"/>
            </w:tcBorders>
            <w:vAlign w:val="center"/>
          </w:tcPr>
          <w:p w14:paraId="014D2D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E104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C55B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BF0DA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51F4BB4E" w14:textId="77777777" w:rsidR="00B762D0" w:rsidRPr="001C7E11" w:rsidRDefault="00B762D0" w:rsidP="007D6F59">
            <w:pPr>
              <w:pStyle w:val="TAC"/>
              <w:rPr>
                <w:rFonts w:eastAsiaTheme="minorEastAsia"/>
                <w:lang w:val="en-US" w:eastAsia="zh-CN"/>
              </w:rPr>
            </w:pPr>
          </w:p>
        </w:tc>
      </w:tr>
      <w:tr w:rsidR="00B762D0" w:rsidRPr="001C7E11" w14:paraId="74FF83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41F2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E10D2E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79DDF"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5F01F1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67E5C690" w14:textId="77777777" w:rsidR="00B762D0" w:rsidRPr="001C7E11" w:rsidRDefault="00B762D0" w:rsidP="007D6F59">
            <w:pPr>
              <w:pStyle w:val="TAC"/>
              <w:rPr>
                <w:rFonts w:eastAsiaTheme="minorEastAsia"/>
                <w:lang w:val="en-US" w:eastAsia="zh-CN"/>
              </w:rPr>
            </w:pPr>
          </w:p>
        </w:tc>
      </w:tr>
      <w:tr w:rsidR="00B762D0" w:rsidRPr="001C7E11" w14:paraId="6860336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5B92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CA_n3(2A)-n7(2A)-n8A</w:t>
            </w:r>
          </w:p>
        </w:tc>
        <w:tc>
          <w:tcPr>
            <w:tcW w:w="1715" w:type="dxa"/>
            <w:tcBorders>
              <w:top w:val="single" w:sz="4" w:space="0" w:color="auto"/>
              <w:left w:val="single" w:sz="4" w:space="0" w:color="auto"/>
              <w:bottom w:val="nil"/>
              <w:right w:val="single" w:sz="4" w:space="0" w:color="auto"/>
            </w:tcBorders>
            <w:vAlign w:val="center"/>
          </w:tcPr>
          <w:p w14:paraId="19099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0E90A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273962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F77564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03588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20C95F7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55683CD2" w14:textId="77777777" w:rsidTr="007D6F59">
        <w:trPr>
          <w:trHeight w:val="29"/>
        </w:trPr>
        <w:tc>
          <w:tcPr>
            <w:tcW w:w="2067" w:type="dxa"/>
            <w:tcBorders>
              <w:top w:val="nil"/>
              <w:left w:val="single" w:sz="4" w:space="0" w:color="auto"/>
              <w:bottom w:val="nil"/>
              <w:right w:val="single" w:sz="4" w:space="0" w:color="auto"/>
            </w:tcBorders>
            <w:vAlign w:val="center"/>
          </w:tcPr>
          <w:p w14:paraId="4DA17A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DC80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F549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CDB8F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4D3DC2D5" w14:textId="77777777" w:rsidR="00B762D0" w:rsidRPr="001C7E11" w:rsidRDefault="00B762D0" w:rsidP="007D6F59">
            <w:pPr>
              <w:pStyle w:val="TAC"/>
              <w:rPr>
                <w:rFonts w:eastAsiaTheme="minorEastAsia"/>
                <w:lang w:val="en-US" w:eastAsia="zh-CN"/>
              </w:rPr>
            </w:pPr>
          </w:p>
        </w:tc>
      </w:tr>
      <w:tr w:rsidR="00B762D0" w:rsidRPr="001C7E11" w14:paraId="4BDEAF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F21D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554B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313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AC487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20933ED8" w14:textId="77777777" w:rsidR="00B762D0" w:rsidRPr="001C7E11" w:rsidRDefault="00B762D0" w:rsidP="007D6F59">
            <w:pPr>
              <w:pStyle w:val="TAC"/>
              <w:rPr>
                <w:rFonts w:eastAsiaTheme="minorEastAsia"/>
                <w:lang w:val="en-US" w:eastAsia="zh-CN"/>
              </w:rPr>
            </w:pPr>
          </w:p>
        </w:tc>
      </w:tr>
      <w:tr w:rsidR="00B762D0" w:rsidRPr="001C7E11" w14:paraId="5D366F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0A0776" w14:textId="77777777" w:rsidR="00B762D0" w:rsidRPr="001C7E11" w:rsidRDefault="00B762D0" w:rsidP="007D6F59">
            <w:pPr>
              <w:pStyle w:val="TAC"/>
              <w:rPr>
                <w:rFonts w:eastAsiaTheme="minorEastAsia"/>
                <w:lang w:val="en-US" w:eastAsia="zh-CN"/>
              </w:rPr>
            </w:pPr>
            <w:r w:rsidRPr="001C7E11">
              <w:rPr>
                <w:rFonts w:eastAsiaTheme="minorEastAsia"/>
              </w:rPr>
              <w:t>CA_n3A-n7A-n20A</w:t>
            </w:r>
          </w:p>
        </w:tc>
        <w:tc>
          <w:tcPr>
            <w:tcW w:w="1715" w:type="dxa"/>
            <w:tcBorders>
              <w:top w:val="single" w:sz="4" w:space="0" w:color="auto"/>
              <w:left w:val="single" w:sz="4" w:space="0" w:color="auto"/>
              <w:bottom w:val="nil"/>
              <w:right w:val="single" w:sz="4" w:space="0" w:color="auto"/>
            </w:tcBorders>
            <w:vAlign w:val="center"/>
          </w:tcPr>
          <w:p w14:paraId="50CD0D1D" w14:textId="77777777" w:rsidR="00B762D0" w:rsidRPr="001C7E11" w:rsidRDefault="00B762D0" w:rsidP="007D6F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657CE3CE" w14:textId="77777777" w:rsidR="00B762D0" w:rsidRPr="001C7E11" w:rsidRDefault="00B762D0" w:rsidP="007D6F59">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33C409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3987744B"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1C8530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5" w:type="dxa"/>
            <w:tcBorders>
              <w:top w:val="single" w:sz="4" w:space="0" w:color="auto"/>
              <w:left w:val="single" w:sz="4" w:space="0" w:color="auto"/>
              <w:bottom w:val="nil"/>
              <w:right w:val="single" w:sz="4" w:space="0" w:color="auto"/>
            </w:tcBorders>
            <w:vAlign w:val="center"/>
          </w:tcPr>
          <w:p w14:paraId="3C8F36CF"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A6D0292" w14:textId="77777777" w:rsidTr="007D6F59">
        <w:trPr>
          <w:trHeight w:val="29"/>
        </w:trPr>
        <w:tc>
          <w:tcPr>
            <w:tcW w:w="2067" w:type="dxa"/>
            <w:tcBorders>
              <w:top w:val="nil"/>
              <w:left w:val="single" w:sz="4" w:space="0" w:color="auto"/>
              <w:bottom w:val="nil"/>
              <w:right w:val="single" w:sz="4" w:space="0" w:color="auto"/>
            </w:tcBorders>
            <w:vAlign w:val="center"/>
          </w:tcPr>
          <w:p w14:paraId="0C65317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2711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F687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9E8D2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13EC4703" w14:textId="77777777" w:rsidR="00B762D0" w:rsidRPr="001C7E11" w:rsidRDefault="00B762D0" w:rsidP="007D6F59">
            <w:pPr>
              <w:pStyle w:val="TAC"/>
              <w:rPr>
                <w:rFonts w:eastAsiaTheme="minorEastAsia"/>
                <w:lang w:val="en-US" w:eastAsia="zh-CN"/>
              </w:rPr>
            </w:pPr>
          </w:p>
        </w:tc>
      </w:tr>
      <w:tr w:rsidR="00B762D0" w:rsidRPr="001C7E11" w14:paraId="4477D2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089B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5529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55975" w14:textId="77777777" w:rsidR="00B762D0" w:rsidRPr="001C7E11" w:rsidRDefault="00B762D0" w:rsidP="007D6F59">
            <w:pPr>
              <w:pStyle w:val="TAC"/>
              <w:rPr>
                <w:rFonts w:eastAsiaTheme="minorEastAsia"/>
                <w:lang w:val="en-US"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BB5D5D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5" w:type="dxa"/>
            <w:tcBorders>
              <w:top w:val="nil"/>
              <w:left w:val="single" w:sz="4" w:space="0" w:color="auto"/>
              <w:bottom w:val="single" w:sz="4" w:space="0" w:color="auto"/>
              <w:right w:val="single" w:sz="4" w:space="0" w:color="auto"/>
            </w:tcBorders>
            <w:vAlign w:val="center"/>
          </w:tcPr>
          <w:p w14:paraId="19D96802" w14:textId="77777777" w:rsidR="00B762D0" w:rsidRPr="001C7E11" w:rsidRDefault="00B762D0" w:rsidP="007D6F59">
            <w:pPr>
              <w:pStyle w:val="TAC"/>
              <w:rPr>
                <w:rFonts w:eastAsiaTheme="minorEastAsia"/>
                <w:lang w:val="en-US" w:eastAsia="zh-CN"/>
              </w:rPr>
            </w:pPr>
          </w:p>
        </w:tc>
      </w:tr>
      <w:tr w:rsidR="00B762D0" w:rsidRPr="001C7E11" w14:paraId="0803AF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D212D8" w14:textId="77777777" w:rsidR="00B762D0" w:rsidRPr="001C7E11" w:rsidRDefault="00B762D0" w:rsidP="007D6F59">
            <w:pPr>
              <w:pStyle w:val="TAC"/>
              <w:rPr>
                <w:rFonts w:eastAsiaTheme="minorEastAsia"/>
                <w:lang w:val="en-US" w:eastAsia="zh-CN"/>
              </w:rPr>
            </w:pPr>
            <w:r w:rsidRPr="001C7E11">
              <w:rPr>
                <w:rFonts w:eastAsiaTheme="minorEastAsia"/>
              </w:rPr>
              <w:t>CA_n3A-n7A-n26A</w:t>
            </w:r>
          </w:p>
        </w:tc>
        <w:tc>
          <w:tcPr>
            <w:tcW w:w="1715" w:type="dxa"/>
            <w:tcBorders>
              <w:top w:val="single" w:sz="4" w:space="0" w:color="auto"/>
              <w:left w:val="single" w:sz="4" w:space="0" w:color="auto"/>
              <w:bottom w:val="nil"/>
              <w:right w:val="single" w:sz="4" w:space="0" w:color="auto"/>
            </w:tcBorders>
            <w:vAlign w:val="center"/>
          </w:tcPr>
          <w:p w14:paraId="6D29CCB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779FB06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443EEEC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D5B2B46"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D97F4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7981EA3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3D12A457" w14:textId="77777777" w:rsidTr="007D6F59">
        <w:trPr>
          <w:trHeight w:val="29"/>
        </w:trPr>
        <w:tc>
          <w:tcPr>
            <w:tcW w:w="2067" w:type="dxa"/>
            <w:tcBorders>
              <w:top w:val="nil"/>
              <w:left w:val="single" w:sz="4" w:space="0" w:color="auto"/>
              <w:bottom w:val="nil"/>
              <w:right w:val="single" w:sz="4" w:space="0" w:color="auto"/>
            </w:tcBorders>
            <w:vAlign w:val="center"/>
          </w:tcPr>
          <w:p w14:paraId="10605D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ECB2D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54A81"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458086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046896B" w14:textId="77777777" w:rsidR="00B762D0" w:rsidRPr="001C7E11" w:rsidRDefault="00B762D0" w:rsidP="007D6F59">
            <w:pPr>
              <w:pStyle w:val="TAC"/>
              <w:rPr>
                <w:rFonts w:eastAsiaTheme="minorEastAsia"/>
                <w:lang w:val="en-US" w:eastAsia="zh-CN"/>
              </w:rPr>
            </w:pPr>
          </w:p>
        </w:tc>
      </w:tr>
      <w:tr w:rsidR="00B762D0" w:rsidRPr="001C7E11" w14:paraId="51D182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3768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BB4FBB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89908"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58398A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4851DB6" w14:textId="77777777" w:rsidR="00B762D0" w:rsidRPr="001C7E11" w:rsidRDefault="00B762D0" w:rsidP="007D6F59">
            <w:pPr>
              <w:pStyle w:val="TAC"/>
              <w:rPr>
                <w:rFonts w:eastAsiaTheme="minorEastAsia"/>
                <w:lang w:val="en-US" w:eastAsia="zh-CN"/>
              </w:rPr>
            </w:pPr>
          </w:p>
        </w:tc>
      </w:tr>
      <w:tr w:rsidR="00B762D0" w:rsidRPr="001C7E11" w14:paraId="68A441E0" w14:textId="77777777" w:rsidTr="007D6F59">
        <w:trPr>
          <w:trHeight w:val="29"/>
        </w:trPr>
        <w:tc>
          <w:tcPr>
            <w:tcW w:w="2067" w:type="dxa"/>
            <w:tcBorders>
              <w:top w:val="single" w:sz="4" w:space="0" w:color="auto"/>
              <w:left w:val="single" w:sz="4" w:space="0" w:color="auto"/>
              <w:bottom w:val="nil"/>
              <w:right w:val="single" w:sz="4" w:space="0" w:color="auto"/>
            </w:tcBorders>
          </w:tcPr>
          <w:p w14:paraId="6D77B3CB" w14:textId="77777777" w:rsidR="00B762D0" w:rsidRPr="001C7E11" w:rsidRDefault="00B762D0" w:rsidP="007D6F59">
            <w:pPr>
              <w:pStyle w:val="TAC"/>
              <w:rPr>
                <w:rFonts w:eastAsiaTheme="minorEastAsia"/>
              </w:rPr>
            </w:pPr>
            <w:r w:rsidRPr="001C7E11">
              <w:rPr>
                <w:rFonts w:eastAsiaTheme="minorEastAsia"/>
              </w:rPr>
              <w:t>CA_n3A-n7A-n26(2A)</w:t>
            </w:r>
          </w:p>
        </w:tc>
        <w:tc>
          <w:tcPr>
            <w:tcW w:w="1715" w:type="dxa"/>
            <w:tcBorders>
              <w:top w:val="single" w:sz="4" w:space="0" w:color="auto"/>
              <w:left w:val="single" w:sz="4" w:space="0" w:color="auto"/>
              <w:bottom w:val="nil"/>
              <w:right w:val="single" w:sz="4" w:space="0" w:color="auto"/>
            </w:tcBorders>
            <w:vAlign w:val="center"/>
          </w:tcPr>
          <w:p w14:paraId="243968F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97D574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88AF0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354A7B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63A86B"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40C02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E18633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15255CFE" w14:textId="77777777" w:rsidTr="007D6F59">
        <w:trPr>
          <w:trHeight w:val="29"/>
        </w:trPr>
        <w:tc>
          <w:tcPr>
            <w:tcW w:w="2067" w:type="dxa"/>
            <w:tcBorders>
              <w:top w:val="nil"/>
              <w:left w:val="single" w:sz="4" w:space="0" w:color="auto"/>
              <w:bottom w:val="nil"/>
              <w:right w:val="single" w:sz="4" w:space="0" w:color="auto"/>
            </w:tcBorders>
            <w:vAlign w:val="center"/>
          </w:tcPr>
          <w:p w14:paraId="00800DFD"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4BA54DB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274A4"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66187C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6A1B83A" w14:textId="77777777" w:rsidR="00B762D0" w:rsidRPr="001C7E11" w:rsidRDefault="00B762D0" w:rsidP="007D6F59">
            <w:pPr>
              <w:pStyle w:val="TAC"/>
              <w:rPr>
                <w:rFonts w:eastAsiaTheme="minorEastAsia"/>
                <w:szCs w:val="18"/>
                <w:lang w:val="en-US" w:eastAsia="zh-CN"/>
              </w:rPr>
            </w:pPr>
          </w:p>
        </w:tc>
      </w:tr>
      <w:tr w:rsidR="00B762D0" w:rsidRPr="001C7E11" w14:paraId="307CB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6D4088"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5B518D7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7221" w14:textId="77777777" w:rsidR="00B762D0" w:rsidRPr="001C7E11" w:rsidRDefault="00B762D0" w:rsidP="007D6F59">
            <w:pPr>
              <w:pStyle w:val="TAC"/>
              <w:rPr>
                <w:rFonts w:eastAsiaTheme="minorEastAsia"/>
                <w:color w:val="000000"/>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CA357C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716AFD1A" w14:textId="77777777" w:rsidR="00B762D0" w:rsidRPr="001C7E11" w:rsidRDefault="00B762D0" w:rsidP="007D6F59">
            <w:pPr>
              <w:pStyle w:val="TAC"/>
              <w:rPr>
                <w:rFonts w:eastAsiaTheme="minorEastAsia"/>
                <w:szCs w:val="18"/>
                <w:lang w:val="en-US" w:eastAsia="zh-CN"/>
              </w:rPr>
            </w:pPr>
          </w:p>
        </w:tc>
      </w:tr>
      <w:tr w:rsidR="00B762D0" w:rsidRPr="001C7E11" w14:paraId="0373DB1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30D4BF" w14:textId="77777777" w:rsidR="00B762D0" w:rsidRPr="001C7E11" w:rsidRDefault="00B762D0" w:rsidP="007D6F59">
            <w:pPr>
              <w:pStyle w:val="TAC"/>
              <w:rPr>
                <w:rFonts w:eastAsiaTheme="minorEastAsia"/>
                <w:lang w:val="en-US" w:eastAsia="zh-CN"/>
              </w:rPr>
            </w:pPr>
            <w:r w:rsidRPr="001C7E11">
              <w:rPr>
                <w:rFonts w:eastAsiaTheme="minorEastAsia"/>
              </w:rPr>
              <w:t>CA_n3A-n7B-n26A</w:t>
            </w:r>
          </w:p>
        </w:tc>
        <w:tc>
          <w:tcPr>
            <w:tcW w:w="1715" w:type="dxa"/>
            <w:tcBorders>
              <w:top w:val="single" w:sz="4" w:space="0" w:color="auto"/>
              <w:left w:val="single" w:sz="4" w:space="0" w:color="auto"/>
              <w:bottom w:val="nil"/>
              <w:right w:val="single" w:sz="4" w:space="0" w:color="auto"/>
            </w:tcBorders>
            <w:vAlign w:val="center"/>
          </w:tcPr>
          <w:p w14:paraId="5B5E66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F95B2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3CF430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7EEEB0B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FDA6FC"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FBD10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1495" w:type="dxa"/>
            <w:tcBorders>
              <w:top w:val="single" w:sz="4" w:space="0" w:color="auto"/>
              <w:left w:val="single" w:sz="4" w:space="0" w:color="auto"/>
              <w:bottom w:val="nil"/>
              <w:right w:val="single" w:sz="4" w:space="0" w:color="auto"/>
            </w:tcBorders>
            <w:vAlign w:val="center"/>
          </w:tcPr>
          <w:p w14:paraId="6D8E3428"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05E26BF9" w14:textId="77777777" w:rsidTr="007D6F59">
        <w:trPr>
          <w:trHeight w:val="29"/>
        </w:trPr>
        <w:tc>
          <w:tcPr>
            <w:tcW w:w="2067" w:type="dxa"/>
            <w:tcBorders>
              <w:top w:val="nil"/>
              <w:left w:val="single" w:sz="4" w:space="0" w:color="auto"/>
              <w:bottom w:val="nil"/>
              <w:right w:val="single" w:sz="4" w:space="0" w:color="auto"/>
            </w:tcBorders>
            <w:vAlign w:val="center"/>
          </w:tcPr>
          <w:p w14:paraId="0EA8E53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6F0D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5FE7B"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6E08EC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FD1276E" w14:textId="77777777" w:rsidR="00B762D0" w:rsidRPr="001C7E11" w:rsidRDefault="00B762D0" w:rsidP="007D6F59">
            <w:pPr>
              <w:pStyle w:val="TAC"/>
              <w:rPr>
                <w:rFonts w:eastAsiaTheme="minorEastAsia"/>
                <w:lang w:val="en-US" w:eastAsia="zh-CN"/>
              </w:rPr>
            </w:pPr>
          </w:p>
        </w:tc>
      </w:tr>
      <w:tr w:rsidR="00B762D0" w:rsidRPr="001C7E11" w14:paraId="659081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54EE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3F093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CF3D"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588107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FED16CD" w14:textId="77777777" w:rsidR="00B762D0" w:rsidRPr="001C7E11" w:rsidRDefault="00B762D0" w:rsidP="007D6F59">
            <w:pPr>
              <w:pStyle w:val="TAC"/>
              <w:rPr>
                <w:rFonts w:eastAsiaTheme="minorEastAsia"/>
                <w:lang w:val="en-US" w:eastAsia="zh-CN"/>
              </w:rPr>
            </w:pPr>
          </w:p>
        </w:tc>
      </w:tr>
      <w:tr w:rsidR="00B762D0" w:rsidRPr="001C7E11" w14:paraId="485C8F58" w14:textId="77777777" w:rsidTr="007D6F59">
        <w:trPr>
          <w:trHeight w:val="29"/>
        </w:trPr>
        <w:tc>
          <w:tcPr>
            <w:tcW w:w="2067" w:type="dxa"/>
            <w:tcBorders>
              <w:top w:val="single" w:sz="4" w:space="0" w:color="auto"/>
              <w:left w:val="single" w:sz="4" w:space="0" w:color="auto"/>
              <w:bottom w:val="nil"/>
              <w:right w:val="single" w:sz="4" w:space="0" w:color="auto"/>
            </w:tcBorders>
          </w:tcPr>
          <w:p w14:paraId="73BE3899" w14:textId="77777777" w:rsidR="00B762D0" w:rsidRPr="001C7E11" w:rsidRDefault="00B762D0" w:rsidP="007D6F59">
            <w:pPr>
              <w:pStyle w:val="TAC"/>
              <w:rPr>
                <w:rFonts w:eastAsiaTheme="minorEastAsia"/>
                <w:lang w:val="en-US" w:eastAsia="zh-CN"/>
              </w:rPr>
            </w:pPr>
            <w:r w:rsidRPr="001C7E11">
              <w:rPr>
                <w:rFonts w:eastAsiaTheme="minorEastAsia"/>
              </w:rPr>
              <w:t>CA_n3A-n7B-n26(2A)</w:t>
            </w:r>
          </w:p>
        </w:tc>
        <w:tc>
          <w:tcPr>
            <w:tcW w:w="1715" w:type="dxa"/>
            <w:tcBorders>
              <w:top w:val="single" w:sz="4" w:space="0" w:color="auto"/>
              <w:left w:val="single" w:sz="4" w:space="0" w:color="auto"/>
              <w:bottom w:val="nil"/>
              <w:right w:val="single" w:sz="4" w:space="0" w:color="auto"/>
            </w:tcBorders>
            <w:vAlign w:val="center"/>
          </w:tcPr>
          <w:p w14:paraId="638E318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610FE4A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39C4EE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2EE73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20D8515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5B672B8"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35BC21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2314C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FFC9615" w14:textId="77777777" w:rsidTr="007D6F59">
        <w:trPr>
          <w:trHeight w:val="29"/>
        </w:trPr>
        <w:tc>
          <w:tcPr>
            <w:tcW w:w="2067" w:type="dxa"/>
            <w:tcBorders>
              <w:top w:val="nil"/>
              <w:left w:val="single" w:sz="4" w:space="0" w:color="auto"/>
              <w:bottom w:val="nil"/>
              <w:right w:val="single" w:sz="4" w:space="0" w:color="auto"/>
            </w:tcBorders>
          </w:tcPr>
          <w:p w14:paraId="21F3FD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47A2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59BE"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3D9C4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146208E9" w14:textId="77777777" w:rsidR="00B762D0" w:rsidRPr="001C7E11" w:rsidRDefault="00B762D0" w:rsidP="007D6F59">
            <w:pPr>
              <w:pStyle w:val="TAC"/>
              <w:rPr>
                <w:rFonts w:eastAsiaTheme="minorEastAsia"/>
                <w:lang w:val="en-US" w:eastAsia="zh-CN"/>
              </w:rPr>
            </w:pPr>
          </w:p>
        </w:tc>
      </w:tr>
      <w:tr w:rsidR="00B762D0" w:rsidRPr="001C7E11" w14:paraId="32D4322C" w14:textId="77777777" w:rsidTr="007D6F59">
        <w:trPr>
          <w:trHeight w:val="29"/>
        </w:trPr>
        <w:tc>
          <w:tcPr>
            <w:tcW w:w="2067" w:type="dxa"/>
            <w:tcBorders>
              <w:top w:val="nil"/>
              <w:left w:val="single" w:sz="4" w:space="0" w:color="auto"/>
              <w:bottom w:val="single" w:sz="4" w:space="0" w:color="auto"/>
              <w:right w:val="single" w:sz="4" w:space="0" w:color="auto"/>
            </w:tcBorders>
          </w:tcPr>
          <w:p w14:paraId="681669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D5D8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FCD65"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A778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61CA8EC6" w14:textId="77777777" w:rsidR="00B762D0" w:rsidRPr="001C7E11" w:rsidRDefault="00B762D0" w:rsidP="007D6F59">
            <w:pPr>
              <w:pStyle w:val="TAC"/>
              <w:rPr>
                <w:rFonts w:eastAsiaTheme="minorEastAsia"/>
                <w:lang w:val="en-US" w:eastAsia="zh-CN"/>
              </w:rPr>
            </w:pPr>
          </w:p>
        </w:tc>
      </w:tr>
      <w:tr w:rsidR="00B762D0" w:rsidRPr="001C7E11" w14:paraId="53DBD8DE" w14:textId="77777777" w:rsidTr="007D6F59">
        <w:trPr>
          <w:trHeight w:val="29"/>
        </w:trPr>
        <w:tc>
          <w:tcPr>
            <w:tcW w:w="2067" w:type="dxa"/>
            <w:tcBorders>
              <w:top w:val="single" w:sz="4" w:space="0" w:color="auto"/>
              <w:left w:val="single" w:sz="4" w:space="0" w:color="auto"/>
              <w:bottom w:val="nil"/>
              <w:right w:val="single" w:sz="4" w:space="0" w:color="auto"/>
            </w:tcBorders>
          </w:tcPr>
          <w:p w14:paraId="11959F93" w14:textId="77777777" w:rsidR="00B762D0" w:rsidRPr="001C7E11" w:rsidRDefault="00B762D0" w:rsidP="007D6F59">
            <w:pPr>
              <w:pStyle w:val="TAC"/>
              <w:rPr>
                <w:rFonts w:eastAsiaTheme="minorEastAsia"/>
                <w:lang w:val="en-US" w:eastAsia="zh-CN"/>
              </w:rPr>
            </w:pPr>
            <w:r w:rsidRPr="001C7E11">
              <w:rPr>
                <w:rFonts w:eastAsiaTheme="minorEastAsia"/>
              </w:rPr>
              <w:lastRenderedPageBreak/>
              <w:t>CA_n3B-n7A-n26A</w:t>
            </w:r>
          </w:p>
        </w:tc>
        <w:tc>
          <w:tcPr>
            <w:tcW w:w="1715" w:type="dxa"/>
            <w:tcBorders>
              <w:top w:val="single" w:sz="4" w:space="0" w:color="auto"/>
              <w:left w:val="single" w:sz="4" w:space="0" w:color="auto"/>
              <w:bottom w:val="nil"/>
              <w:right w:val="single" w:sz="4" w:space="0" w:color="auto"/>
            </w:tcBorders>
            <w:vAlign w:val="center"/>
          </w:tcPr>
          <w:p w14:paraId="341778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3845B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07A6C8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4747B69"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AF3C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4B737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CE235A" w14:textId="77777777" w:rsidTr="007D6F59">
        <w:trPr>
          <w:trHeight w:val="29"/>
        </w:trPr>
        <w:tc>
          <w:tcPr>
            <w:tcW w:w="2067" w:type="dxa"/>
            <w:tcBorders>
              <w:top w:val="nil"/>
              <w:left w:val="single" w:sz="4" w:space="0" w:color="auto"/>
              <w:bottom w:val="nil"/>
              <w:right w:val="single" w:sz="4" w:space="0" w:color="auto"/>
            </w:tcBorders>
          </w:tcPr>
          <w:p w14:paraId="341BAE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EFA27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DFB0"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8EA33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BCE9F9D" w14:textId="77777777" w:rsidR="00B762D0" w:rsidRPr="001C7E11" w:rsidRDefault="00B762D0" w:rsidP="007D6F59">
            <w:pPr>
              <w:pStyle w:val="TAC"/>
              <w:rPr>
                <w:rFonts w:eastAsiaTheme="minorEastAsia"/>
                <w:lang w:val="en-US" w:eastAsia="zh-CN"/>
              </w:rPr>
            </w:pPr>
          </w:p>
        </w:tc>
      </w:tr>
      <w:tr w:rsidR="00B762D0" w:rsidRPr="001C7E11" w14:paraId="27C85256" w14:textId="77777777" w:rsidTr="007D6F59">
        <w:trPr>
          <w:trHeight w:val="29"/>
        </w:trPr>
        <w:tc>
          <w:tcPr>
            <w:tcW w:w="2067" w:type="dxa"/>
            <w:tcBorders>
              <w:top w:val="nil"/>
              <w:left w:val="single" w:sz="4" w:space="0" w:color="auto"/>
              <w:bottom w:val="single" w:sz="4" w:space="0" w:color="auto"/>
              <w:right w:val="single" w:sz="4" w:space="0" w:color="auto"/>
            </w:tcBorders>
          </w:tcPr>
          <w:p w14:paraId="6F2EFA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5E32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4BDB4"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6AE94C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128F8AB1" w14:textId="77777777" w:rsidR="00B762D0" w:rsidRPr="001C7E11" w:rsidRDefault="00B762D0" w:rsidP="007D6F59">
            <w:pPr>
              <w:pStyle w:val="TAC"/>
              <w:rPr>
                <w:rFonts w:eastAsiaTheme="minorEastAsia"/>
                <w:lang w:val="en-US" w:eastAsia="zh-CN"/>
              </w:rPr>
            </w:pPr>
          </w:p>
        </w:tc>
      </w:tr>
      <w:tr w:rsidR="00B762D0" w:rsidRPr="001C7E11" w14:paraId="0AFCD084" w14:textId="77777777" w:rsidTr="007D6F59">
        <w:trPr>
          <w:trHeight w:val="29"/>
        </w:trPr>
        <w:tc>
          <w:tcPr>
            <w:tcW w:w="2067" w:type="dxa"/>
            <w:tcBorders>
              <w:top w:val="single" w:sz="4" w:space="0" w:color="auto"/>
              <w:left w:val="single" w:sz="4" w:space="0" w:color="auto"/>
              <w:bottom w:val="nil"/>
              <w:right w:val="single" w:sz="4" w:space="0" w:color="auto"/>
            </w:tcBorders>
          </w:tcPr>
          <w:p w14:paraId="4B0B83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CA_n3B-n7A-n26(2A)</w:t>
            </w:r>
          </w:p>
        </w:tc>
        <w:tc>
          <w:tcPr>
            <w:tcW w:w="1715" w:type="dxa"/>
            <w:tcBorders>
              <w:top w:val="single" w:sz="4" w:space="0" w:color="auto"/>
              <w:left w:val="single" w:sz="4" w:space="0" w:color="auto"/>
              <w:bottom w:val="nil"/>
              <w:right w:val="single" w:sz="4" w:space="0" w:color="auto"/>
            </w:tcBorders>
            <w:vAlign w:val="center"/>
          </w:tcPr>
          <w:p w14:paraId="13B768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7E4004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790A4C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1B2C221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24FB2B"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C44B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58504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1C77405" w14:textId="77777777" w:rsidTr="007D6F59">
        <w:trPr>
          <w:trHeight w:val="29"/>
        </w:trPr>
        <w:tc>
          <w:tcPr>
            <w:tcW w:w="2067" w:type="dxa"/>
            <w:tcBorders>
              <w:top w:val="nil"/>
              <w:left w:val="single" w:sz="4" w:space="0" w:color="auto"/>
              <w:bottom w:val="nil"/>
              <w:right w:val="single" w:sz="4" w:space="0" w:color="auto"/>
            </w:tcBorders>
            <w:vAlign w:val="center"/>
          </w:tcPr>
          <w:p w14:paraId="1FD820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54A8F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1E610"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43DC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26771759" w14:textId="77777777" w:rsidR="00B762D0" w:rsidRPr="001C7E11" w:rsidRDefault="00B762D0" w:rsidP="007D6F59">
            <w:pPr>
              <w:pStyle w:val="TAC"/>
              <w:rPr>
                <w:rFonts w:eastAsiaTheme="minorEastAsia"/>
                <w:lang w:val="en-US" w:eastAsia="zh-CN"/>
              </w:rPr>
            </w:pPr>
          </w:p>
        </w:tc>
      </w:tr>
      <w:tr w:rsidR="00B762D0" w:rsidRPr="001C7E11" w14:paraId="07336F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AB09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167E3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484CE"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97AC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2DC55AA6" w14:textId="77777777" w:rsidR="00B762D0" w:rsidRPr="001C7E11" w:rsidRDefault="00B762D0" w:rsidP="007D6F59">
            <w:pPr>
              <w:pStyle w:val="TAC"/>
              <w:rPr>
                <w:rFonts w:eastAsiaTheme="minorEastAsia"/>
                <w:lang w:val="en-US" w:eastAsia="zh-CN"/>
              </w:rPr>
            </w:pPr>
          </w:p>
        </w:tc>
      </w:tr>
      <w:tr w:rsidR="00B762D0" w:rsidRPr="001C7E11" w14:paraId="5E3F80F1" w14:textId="77777777" w:rsidTr="007D6F59">
        <w:trPr>
          <w:trHeight w:val="29"/>
        </w:trPr>
        <w:tc>
          <w:tcPr>
            <w:tcW w:w="2067" w:type="dxa"/>
            <w:tcBorders>
              <w:top w:val="single" w:sz="4" w:space="0" w:color="auto"/>
              <w:left w:val="single" w:sz="4" w:space="0" w:color="auto"/>
              <w:bottom w:val="nil"/>
              <w:right w:val="single" w:sz="4" w:space="0" w:color="auto"/>
            </w:tcBorders>
          </w:tcPr>
          <w:p w14:paraId="5B5572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CA_n3B-n7B-n26A</w:t>
            </w:r>
          </w:p>
        </w:tc>
        <w:tc>
          <w:tcPr>
            <w:tcW w:w="1715" w:type="dxa"/>
            <w:tcBorders>
              <w:top w:val="single" w:sz="4" w:space="0" w:color="auto"/>
              <w:left w:val="single" w:sz="4" w:space="0" w:color="auto"/>
              <w:bottom w:val="nil"/>
              <w:right w:val="single" w:sz="4" w:space="0" w:color="auto"/>
            </w:tcBorders>
            <w:vAlign w:val="center"/>
          </w:tcPr>
          <w:p w14:paraId="78210B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6C59A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05BBB5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0D1DED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2ED951"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53E0E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CE6D3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0926BC4" w14:textId="77777777" w:rsidTr="007D6F59">
        <w:trPr>
          <w:trHeight w:val="29"/>
        </w:trPr>
        <w:tc>
          <w:tcPr>
            <w:tcW w:w="2067" w:type="dxa"/>
            <w:tcBorders>
              <w:top w:val="nil"/>
              <w:left w:val="single" w:sz="4" w:space="0" w:color="auto"/>
              <w:bottom w:val="nil"/>
              <w:right w:val="single" w:sz="4" w:space="0" w:color="auto"/>
            </w:tcBorders>
          </w:tcPr>
          <w:p w14:paraId="45428E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6061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C84B6"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CFC2F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1A420FD" w14:textId="77777777" w:rsidR="00B762D0" w:rsidRPr="001C7E11" w:rsidRDefault="00B762D0" w:rsidP="007D6F59">
            <w:pPr>
              <w:pStyle w:val="TAC"/>
              <w:rPr>
                <w:rFonts w:eastAsiaTheme="minorEastAsia"/>
                <w:lang w:val="en-US" w:eastAsia="zh-CN"/>
              </w:rPr>
            </w:pPr>
          </w:p>
        </w:tc>
      </w:tr>
      <w:tr w:rsidR="00B762D0" w:rsidRPr="001C7E11" w14:paraId="663ACDD6" w14:textId="77777777" w:rsidTr="007D6F59">
        <w:trPr>
          <w:trHeight w:val="29"/>
        </w:trPr>
        <w:tc>
          <w:tcPr>
            <w:tcW w:w="2067" w:type="dxa"/>
            <w:tcBorders>
              <w:top w:val="nil"/>
              <w:left w:val="single" w:sz="4" w:space="0" w:color="auto"/>
              <w:bottom w:val="single" w:sz="4" w:space="0" w:color="auto"/>
              <w:right w:val="single" w:sz="4" w:space="0" w:color="auto"/>
            </w:tcBorders>
          </w:tcPr>
          <w:p w14:paraId="3C3D209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017E1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93EA"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97A6CD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single" w:sz="4" w:space="0" w:color="auto"/>
              <w:right w:val="single" w:sz="4" w:space="0" w:color="auto"/>
            </w:tcBorders>
            <w:vAlign w:val="center"/>
          </w:tcPr>
          <w:p w14:paraId="68AD9505" w14:textId="77777777" w:rsidR="00B762D0" w:rsidRPr="001C7E11" w:rsidRDefault="00B762D0" w:rsidP="007D6F59">
            <w:pPr>
              <w:pStyle w:val="TAC"/>
              <w:rPr>
                <w:rFonts w:eastAsiaTheme="minorEastAsia"/>
                <w:lang w:val="en-US" w:eastAsia="zh-CN"/>
              </w:rPr>
            </w:pPr>
          </w:p>
        </w:tc>
      </w:tr>
      <w:tr w:rsidR="00B762D0" w:rsidRPr="001C7E11" w14:paraId="7AA8A0A4" w14:textId="77777777" w:rsidTr="007D6F59">
        <w:trPr>
          <w:trHeight w:val="29"/>
        </w:trPr>
        <w:tc>
          <w:tcPr>
            <w:tcW w:w="2067" w:type="dxa"/>
            <w:tcBorders>
              <w:top w:val="single" w:sz="4" w:space="0" w:color="auto"/>
              <w:left w:val="single" w:sz="4" w:space="0" w:color="auto"/>
              <w:bottom w:val="nil"/>
              <w:right w:val="single" w:sz="4" w:space="0" w:color="auto"/>
            </w:tcBorders>
          </w:tcPr>
          <w:p w14:paraId="78F76F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CA_n3B-n7B-n26(2A)</w:t>
            </w:r>
          </w:p>
        </w:tc>
        <w:tc>
          <w:tcPr>
            <w:tcW w:w="1715" w:type="dxa"/>
            <w:tcBorders>
              <w:top w:val="single" w:sz="4" w:space="0" w:color="auto"/>
              <w:left w:val="single" w:sz="4" w:space="0" w:color="auto"/>
              <w:bottom w:val="nil"/>
              <w:right w:val="single" w:sz="4" w:space="0" w:color="auto"/>
            </w:tcBorders>
            <w:vAlign w:val="center"/>
          </w:tcPr>
          <w:p w14:paraId="478106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3BEE54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CA_n3A-n26A</w:t>
            </w:r>
          </w:p>
          <w:p w14:paraId="413A88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CA_n7A-n26A</w:t>
            </w:r>
          </w:p>
          <w:p w14:paraId="7D8774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508C3A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EA91906" w14:textId="77777777" w:rsidR="00B762D0" w:rsidRPr="001C7E11" w:rsidRDefault="00B762D0" w:rsidP="007D6F59">
            <w:pPr>
              <w:pStyle w:val="TAC"/>
              <w:rPr>
                <w:rFonts w:eastAsiaTheme="minorEastAsia"/>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831B6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64546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F7D702" w14:textId="77777777" w:rsidTr="007D6F59">
        <w:trPr>
          <w:trHeight w:val="29"/>
        </w:trPr>
        <w:tc>
          <w:tcPr>
            <w:tcW w:w="2067" w:type="dxa"/>
            <w:tcBorders>
              <w:top w:val="nil"/>
              <w:left w:val="single" w:sz="4" w:space="0" w:color="auto"/>
              <w:bottom w:val="nil"/>
              <w:right w:val="single" w:sz="4" w:space="0" w:color="auto"/>
            </w:tcBorders>
            <w:vAlign w:val="center"/>
          </w:tcPr>
          <w:p w14:paraId="3227AB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E6DF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E905" w14:textId="77777777" w:rsidR="00B762D0" w:rsidRPr="001C7E11" w:rsidRDefault="00B762D0" w:rsidP="007D6F59">
            <w:pPr>
              <w:pStyle w:val="TAC"/>
              <w:rPr>
                <w:rFonts w:eastAsiaTheme="minorEastAsia"/>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2351B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4601A3DB" w14:textId="77777777" w:rsidR="00B762D0" w:rsidRPr="001C7E11" w:rsidRDefault="00B762D0" w:rsidP="007D6F59">
            <w:pPr>
              <w:pStyle w:val="TAC"/>
              <w:rPr>
                <w:rFonts w:eastAsiaTheme="minorEastAsia"/>
                <w:lang w:val="en-US" w:eastAsia="zh-CN"/>
              </w:rPr>
            </w:pPr>
          </w:p>
        </w:tc>
      </w:tr>
      <w:tr w:rsidR="00B762D0" w:rsidRPr="001C7E11" w14:paraId="6DA6ECB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0048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E5BD9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B8C5" w14:textId="77777777" w:rsidR="00B762D0" w:rsidRPr="001C7E11" w:rsidRDefault="00B762D0" w:rsidP="007D6F59">
            <w:pPr>
              <w:pStyle w:val="TAC"/>
              <w:rPr>
                <w:rFonts w:eastAsiaTheme="minorEastAsia"/>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E0B4DE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CA_n26(2A)_BCS0</w:t>
            </w:r>
          </w:p>
        </w:tc>
        <w:tc>
          <w:tcPr>
            <w:tcW w:w="1495" w:type="dxa"/>
            <w:tcBorders>
              <w:top w:val="nil"/>
              <w:left w:val="single" w:sz="4" w:space="0" w:color="auto"/>
              <w:bottom w:val="single" w:sz="4" w:space="0" w:color="auto"/>
              <w:right w:val="single" w:sz="4" w:space="0" w:color="auto"/>
            </w:tcBorders>
            <w:vAlign w:val="center"/>
          </w:tcPr>
          <w:p w14:paraId="52B7BBA8" w14:textId="77777777" w:rsidR="00B762D0" w:rsidRPr="001C7E11" w:rsidRDefault="00B762D0" w:rsidP="007D6F59">
            <w:pPr>
              <w:pStyle w:val="TAC"/>
              <w:rPr>
                <w:rFonts w:eastAsiaTheme="minorEastAsia"/>
                <w:lang w:val="en-US" w:eastAsia="zh-CN"/>
              </w:rPr>
            </w:pPr>
          </w:p>
        </w:tc>
      </w:tr>
      <w:tr w:rsidR="00B762D0" w:rsidRPr="001C7E11" w14:paraId="3468CB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D48D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5" w:type="dxa"/>
            <w:tcBorders>
              <w:top w:val="single" w:sz="4" w:space="0" w:color="auto"/>
              <w:left w:val="single" w:sz="4" w:space="0" w:color="auto"/>
              <w:bottom w:val="nil"/>
              <w:right w:val="single" w:sz="4" w:space="0" w:color="auto"/>
            </w:tcBorders>
            <w:vAlign w:val="center"/>
          </w:tcPr>
          <w:p w14:paraId="7043C54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2F50837" w14:textId="77777777" w:rsidR="00B762D0" w:rsidRPr="001C7E11" w:rsidRDefault="00B762D0" w:rsidP="007D6F59">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491F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5935A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E6D5B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891836B" w14:textId="77777777" w:rsidTr="007D6F59">
        <w:trPr>
          <w:trHeight w:val="29"/>
        </w:trPr>
        <w:tc>
          <w:tcPr>
            <w:tcW w:w="2067" w:type="dxa"/>
            <w:tcBorders>
              <w:top w:val="nil"/>
              <w:left w:val="single" w:sz="4" w:space="0" w:color="auto"/>
              <w:bottom w:val="nil"/>
              <w:right w:val="single" w:sz="4" w:space="0" w:color="auto"/>
            </w:tcBorders>
            <w:vAlign w:val="center"/>
          </w:tcPr>
          <w:p w14:paraId="334F094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23B5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28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C28D30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53475A0" w14:textId="77777777" w:rsidR="00B762D0" w:rsidRPr="001C7E11" w:rsidRDefault="00B762D0" w:rsidP="007D6F59">
            <w:pPr>
              <w:pStyle w:val="TAC"/>
              <w:rPr>
                <w:rFonts w:eastAsiaTheme="minorEastAsia"/>
                <w:lang w:val="en-US" w:eastAsia="zh-CN"/>
              </w:rPr>
            </w:pPr>
          </w:p>
        </w:tc>
      </w:tr>
      <w:tr w:rsidR="00B762D0" w:rsidRPr="001C7E11" w14:paraId="03E26C90" w14:textId="77777777" w:rsidTr="007D6F59">
        <w:trPr>
          <w:trHeight w:val="29"/>
        </w:trPr>
        <w:tc>
          <w:tcPr>
            <w:tcW w:w="2067" w:type="dxa"/>
            <w:tcBorders>
              <w:top w:val="nil"/>
              <w:left w:val="single" w:sz="4" w:space="0" w:color="auto"/>
              <w:bottom w:val="nil"/>
              <w:right w:val="single" w:sz="4" w:space="0" w:color="auto"/>
            </w:tcBorders>
            <w:vAlign w:val="center"/>
          </w:tcPr>
          <w:p w14:paraId="016B894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7EF1F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63E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9A66BB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07F6F6D" w14:textId="77777777" w:rsidR="00B762D0" w:rsidRPr="001C7E11" w:rsidRDefault="00B762D0" w:rsidP="007D6F59">
            <w:pPr>
              <w:pStyle w:val="TAC"/>
              <w:rPr>
                <w:rFonts w:eastAsiaTheme="minorEastAsia"/>
                <w:lang w:val="en-US" w:eastAsia="zh-CN"/>
              </w:rPr>
            </w:pPr>
          </w:p>
        </w:tc>
      </w:tr>
      <w:tr w:rsidR="00B762D0" w:rsidRPr="001C7E11" w14:paraId="424994FB" w14:textId="77777777" w:rsidTr="007D6F59">
        <w:trPr>
          <w:trHeight w:val="29"/>
        </w:trPr>
        <w:tc>
          <w:tcPr>
            <w:tcW w:w="2067" w:type="dxa"/>
            <w:tcBorders>
              <w:top w:val="nil"/>
              <w:left w:val="single" w:sz="4" w:space="0" w:color="auto"/>
              <w:bottom w:val="nil"/>
              <w:right w:val="single" w:sz="4" w:space="0" w:color="auto"/>
            </w:tcBorders>
            <w:vAlign w:val="center"/>
          </w:tcPr>
          <w:p w14:paraId="206B7A20"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5638DEB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C5CC94"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5463463" w14:textId="77777777" w:rsidR="00B762D0" w:rsidRDefault="00B762D0" w:rsidP="007D6F59">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154A603" w14:textId="77777777" w:rsidR="00B762D0" w:rsidRDefault="00B762D0" w:rsidP="007D6F59">
            <w:pPr>
              <w:pStyle w:val="TAC"/>
              <w:rPr>
                <w:rFonts w:eastAsiaTheme="minorEastAsia" w:cs="Arial"/>
                <w:szCs w:val="18"/>
                <w:lang w:val="sv-SE" w:eastAsia="ja-JP"/>
              </w:rPr>
            </w:pPr>
            <w:r>
              <w:rPr>
                <w:rFonts w:eastAsiaTheme="minorEastAsia" w:cs="Arial"/>
                <w:szCs w:val="18"/>
                <w:lang w:val="sv-SE" w:eastAsia="ja-JP"/>
              </w:rPr>
              <w:t>CA_n3A-n28A</w:t>
            </w:r>
          </w:p>
          <w:p w14:paraId="37719815" w14:textId="77777777" w:rsidR="00B762D0" w:rsidRPr="001C7E11" w:rsidRDefault="00B762D0" w:rsidP="007D6F59">
            <w:pPr>
              <w:pStyle w:val="TAC"/>
              <w:rPr>
                <w:rFonts w:eastAsiaTheme="minorEastAsia"/>
                <w:lang w:val="en-US" w:eastAsia="zh-CN"/>
              </w:rPr>
            </w:pPr>
            <w:r>
              <w:rPr>
                <w:rFonts w:eastAsiaTheme="minorEastAsia" w:cs="Arial"/>
                <w:szCs w:val="18"/>
                <w:lang w:val="es-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BE433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C872FE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9454A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DFC8A39" w14:textId="77777777" w:rsidTr="007D6F59">
        <w:trPr>
          <w:trHeight w:val="29"/>
        </w:trPr>
        <w:tc>
          <w:tcPr>
            <w:tcW w:w="2067" w:type="dxa"/>
            <w:tcBorders>
              <w:top w:val="nil"/>
              <w:left w:val="single" w:sz="4" w:space="0" w:color="auto"/>
              <w:bottom w:val="nil"/>
              <w:right w:val="single" w:sz="4" w:space="0" w:color="auto"/>
            </w:tcBorders>
            <w:vAlign w:val="center"/>
          </w:tcPr>
          <w:p w14:paraId="1BE53C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5E039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DA9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29E7C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AADF0D2" w14:textId="77777777" w:rsidR="00B762D0" w:rsidRPr="001C7E11" w:rsidRDefault="00B762D0" w:rsidP="007D6F59">
            <w:pPr>
              <w:pStyle w:val="TAC"/>
              <w:rPr>
                <w:rFonts w:eastAsiaTheme="minorEastAsia"/>
                <w:lang w:val="en-US" w:eastAsia="zh-CN"/>
              </w:rPr>
            </w:pPr>
          </w:p>
        </w:tc>
      </w:tr>
      <w:tr w:rsidR="00B762D0" w:rsidRPr="001C7E11" w14:paraId="371CB525" w14:textId="77777777" w:rsidTr="007D6F59">
        <w:trPr>
          <w:trHeight w:val="29"/>
        </w:trPr>
        <w:tc>
          <w:tcPr>
            <w:tcW w:w="2067" w:type="dxa"/>
            <w:tcBorders>
              <w:top w:val="nil"/>
              <w:left w:val="single" w:sz="4" w:space="0" w:color="auto"/>
              <w:bottom w:val="nil"/>
              <w:right w:val="single" w:sz="4" w:space="0" w:color="auto"/>
            </w:tcBorders>
            <w:vAlign w:val="center"/>
          </w:tcPr>
          <w:p w14:paraId="1C4F6FB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7CC1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A64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C50AE7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0E42E375" w14:textId="77777777" w:rsidR="00B762D0" w:rsidRPr="001C7E11" w:rsidRDefault="00B762D0" w:rsidP="007D6F59">
            <w:pPr>
              <w:pStyle w:val="TAC"/>
              <w:rPr>
                <w:rFonts w:eastAsiaTheme="minorEastAsia"/>
                <w:lang w:val="en-US" w:eastAsia="zh-CN"/>
              </w:rPr>
            </w:pPr>
          </w:p>
        </w:tc>
      </w:tr>
      <w:tr w:rsidR="00B762D0" w:rsidRPr="001C7E11" w14:paraId="2726FBE6" w14:textId="77777777" w:rsidTr="007D6F59">
        <w:trPr>
          <w:trHeight w:val="29"/>
        </w:trPr>
        <w:tc>
          <w:tcPr>
            <w:tcW w:w="2067" w:type="dxa"/>
            <w:tcBorders>
              <w:top w:val="nil"/>
              <w:left w:val="single" w:sz="4" w:space="0" w:color="auto"/>
              <w:bottom w:val="nil"/>
              <w:right w:val="single" w:sz="4" w:space="0" w:color="auto"/>
            </w:tcBorders>
            <w:vAlign w:val="center"/>
          </w:tcPr>
          <w:p w14:paraId="635E19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F6F0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4B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500A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1AEBA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39FCAE5B" w14:textId="77777777" w:rsidTr="007D6F59">
        <w:trPr>
          <w:trHeight w:val="29"/>
        </w:trPr>
        <w:tc>
          <w:tcPr>
            <w:tcW w:w="2067" w:type="dxa"/>
            <w:tcBorders>
              <w:top w:val="nil"/>
              <w:left w:val="single" w:sz="4" w:space="0" w:color="auto"/>
              <w:bottom w:val="nil"/>
              <w:right w:val="single" w:sz="4" w:space="0" w:color="auto"/>
            </w:tcBorders>
            <w:vAlign w:val="center"/>
          </w:tcPr>
          <w:p w14:paraId="1D9A68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B0343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0B0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9FDA1E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23A19CC" w14:textId="77777777" w:rsidR="00B762D0" w:rsidRPr="001C7E11" w:rsidRDefault="00B762D0" w:rsidP="007D6F59">
            <w:pPr>
              <w:pStyle w:val="TAC"/>
              <w:rPr>
                <w:rFonts w:eastAsiaTheme="minorEastAsia"/>
                <w:lang w:val="en-US" w:eastAsia="zh-CN"/>
              </w:rPr>
            </w:pPr>
          </w:p>
        </w:tc>
      </w:tr>
      <w:tr w:rsidR="00B762D0" w:rsidRPr="001C7E11" w14:paraId="440530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B9ADA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47BC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EDD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3457BE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3BAF02A4" w14:textId="77777777" w:rsidR="00B762D0" w:rsidRPr="001C7E11" w:rsidRDefault="00B762D0" w:rsidP="007D6F59">
            <w:pPr>
              <w:pStyle w:val="TAC"/>
              <w:rPr>
                <w:rFonts w:eastAsiaTheme="minorEastAsia"/>
                <w:lang w:val="en-US" w:eastAsia="zh-CN"/>
              </w:rPr>
            </w:pPr>
          </w:p>
        </w:tc>
      </w:tr>
      <w:tr w:rsidR="00B762D0" w:rsidRPr="001C7E11" w14:paraId="6BC0A4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21D5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5" w:type="dxa"/>
            <w:tcBorders>
              <w:top w:val="single" w:sz="4" w:space="0" w:color="auto"/>
              <w:left w:val="single" w:sz="4" w:space="0" w:color="auto"/>
              <w:bottom w:val="nil"/>
              <w:right w:val="single" w:sz="4" w:space="0" w:color="auto"/>
            </w:tcBorders>
            <w:vAlign w:val="center"/>
          </w:tcPr>
          <w:p w14:paraId="2B178B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5581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4B55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4D23A6B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29A4C55" w14:textId="77777777" w:rsidTr="007D6F59">
        <w:trPr>
          <w:trHeight w:val="29"/>
        </w:trPr>
        <w:tc>
          <w:tcPr>
            <w:tcW w:w="2067" w:type="dxa"/>
            <w:tcBorders>
              <w:top w:val="nil"/>
              <w:left w:val="single" w:sz="4" w:space="0" w:color="auto"/>
              <w:bottom w:val="nil"/>
              <w:right w:val="single" w:sz="4" w:space="0" w:color="auto"/>
            </w:tcBorders>
            <w:vAlign w:val="center"/>
          </w:tcPr>
          <w:p w14:paraId="586F29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A674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A150" w14:textId="77777777" w:rsidR="00B762D0" w:rsidRPr="001C7E11" w:rsidRDefault="00B762D0" w:rsidP="007D6F59">
            <w:pPr>
              <w:pStyle w:val="TAC"/>
              <w:rPr>
                <w:rFonts w:eastAsiaTheme="minorEastAsia"/>
                <w:lang w:val="en-US" w:eastAsia="zh-CN"/>
              </w:rPr>
            </w:pPr>
            <w:r w:rsidRPr="001C7E11">
              <w:rPr>
                <w:rFonts w:eastAsiaTheme="minorEastAsia"/>
                <w:bCs/>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E825C" w14:textId="77777777" w:rsidR="00B762D0" w:rsidRPr="001C7E11" w:rsidRDefault="00B762D0" w:rsidP="007D6F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561BC67B" w14:textId="77777777" w:rsidR="00B762D0" w:rsidRPr="001C7E11" w:rsidRDefault="00B762D0" w:rsidP="007D6F59">
            <w:pPr>
              <w:pStyle w:val="TAC"/>
              <w:rPr>
                <w:rFonts w:eastAsiaTheme="minorEastAsia"/>
                <w:lang w:val="en-US" w:eastAsia="zh-CN"/>
              </w:rPr>
            </w:pPr>
          </w:p>
        </w:tc>
      </w:tr>
      <w:tr w:rsidR="00B762D0" w:rsidRPr="001C7E11" w14:paraId="7705D349" w14:textId="77777777" w:rsidTr="007D6F59">
        <w:trPr>
          <w:trHeight w:val="29"/>
        </w:trPr>
        <w:tc>
          <w:tcPr>
            <w:tcW w:w="2067" w:type="dxa"/>
            <w:tcBorders>
              <w:top w:val="nil"/>
              <w:left w:val="single" w:sz="4" w:space="0" w:color="auto"/>
              <w:bottom w:val="nil"/>
              <w:right w:val="single" w:sz="4" w:space="0" w:color="auto"/>
            </w:tcBorders>
            <w:vAlign w:val="center"/>
          </w:tcPr>
          <w:p w14:paraId="746F0A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E674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F87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4CDF3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C0E98BA" w14:textId="77777777" w:rsidR="00B762D0" w:rsidRPr="001C7E11" w:rsidRDefault="00B762D0" w:rsidP="007D6F59">
            <w:pPr>
              <w:pStyle w:val="TAC"/>
              <w:rPr>
                <w:rFonts w:eastAsiaTheme="minorEastAsia"/>
                <w:lang w:val="en-US" w:eastAsia="zh-CN"/>
              </w:rPr>
            </w:pPr>
          </w:p>
        </w:tc>
      </w:tr>
      <w:tr w:rsidR="00B762D0" w:rsidRPr="001C7E11" w14:paraId="181C72C2" w14:textId="77777777" w:rsidTr="007D6F59">
        <w:trPr>
          <w:trHeight w:val="29"/>
        </w:trPr>
        <w:tc>
          <w:tcPr>
            <w:tcW w:w="2067" w:type="dxa"/>
            <w:tcBorders>
              <w:top w:val="nil"/>
              <w:left w:val="single" w:sz="4" w:space="0" w:color="auto"/>
              <w:bottom w:val="nil"/>
              <w:right w:val="single" w:sz="4" w:space="0" w:color="auto"/>
            </w:tcBorders>
            <w:vAlign w:val="center"/>
          </w:tcPr>
          <w:p w14:paraId="35878ECE"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2C7E554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059A092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CA_n3A-n28A</w:t>
            </w:r>
          </w:p>
          <w:p w14:paraId="015D721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CA_n7A-n28A</w:t>
            </w:r>
          </w:p>
          <w:p w14:paraId="78EE7ED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842D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EE2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0D5E0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B425B64" w14:textId="77777777" w:rsidTr="007D6F59">
        <w:trPr>
          <w:trHeight w:val="29"/>
        </w:trPr>
        <w:tc>
          <w:tcPr>
            <w:tcW w:w="2067" w:type="dxa"/>
            <w:tcBorders>
              <w:top w:val="nil"/>
              <w:left w:val="single" w:sz="4" w:space="0" w:color="auto"/>
              <w:bottom w:val="nil"/>
              <w:right w:val="single" w:sz="4" w:space="0" w:color="auto"/>
            </w:tcBorders>
            <w:vAlign w:val="center"/>
          </w:tcPr>
          <w:p w14:paraId="166B2E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ED77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9B93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2C81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C942AFE" w14:textId="77777777" w:rsidR="00B762D0" w:rsidRPr="001C7E11" w:rsidRDefault="00B762D0" w:rsidP="007D6F59">
            <w:pPr>
              <w:pStyle w:val="TAC"/>
              <w:rPr>
                <w:rFonts w:eastAsiaTheme="minorEastAsia"/>
                <w:lang w:val="en-US" w:eastAsia="zh-CN"/>
              </w:rPr>
            </w:pPr>
          </w:p>
        </w:tc>
      </w:tr>
      <w:tr w:rsidR="00B762D0" w:rsidRPr="001C7E11" w14:paraId="51240E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8F4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92596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43E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845779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4C0AB08E" w14:textId="77777777" w:rsidR="00B762D0" w:rsidRPr="001C7E11" w:rsidRDefault="00B762D0" w:rsidP="007D6F59">
            <w:pPr>
              <w:pStyle w:val="TAC"/>
              <w:rPr>
                <w:rFonts w:eastAsiaTheme="minorEastAsia"/>
                <w:lang w:val="en-US" w:eastAsia="zh-CN"/>
              </w:rPr>
            </w:pPr>
          </w:p>
        </w:tc>
      </w:tr>
      <w:tr w:rsidR="00B762D0" w:rsidRPr="001C7E11" w14:paraId="2DB84E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477992"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CA_n3B-n7A-n28A</w:t>
            </w:r>
          </w:p>
        </w:tc>
        <w:tc>
          <w:tcPr>
            <w:tcW w:w="1715" w:type="dxa"/>
            <w:tcBorders>
              <w:top w:val="single" w:sz="4" w:space="0" w:color="auto"/>
              <w:left w:val="single" w:sz="4" w:space="0" w:color="auto"/>
              <w:bottom w:val="nil"/>
              <w:right w:val="single" w:sz="4" w:space="0" w:color="auto"/>
            </w:tcBorders>
            <w:vAlign w:val="center"/>
          </w:tcPr>
          <w:p w14:paraId="240FBE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0B1CE2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E26E58E" w14:textId="77777777" w:rsidR="00B762D0" w:rsidRPr="001C7E11" w:rsidRDefault="00B762D0" w:rsidP="007D6F59">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5416BC0"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F85A3"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9466C5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79F42A62" w14:textId="77777777" w:rsidTr="007D6F59">
        <w:trPr>
          <w:trHeight w:val="29"/>
        </w:trPr>
        <w:tc>
          <w:tcPr>
            <w:tcW w:w="2067" w:type="dxa"/>
            <w:tcBorders>
              <w:top w:val="nil"/>
              <w:left w:val="single" w:sz="4" w:space="0" w:color="auto"/>
              <w:bottom w:val="nil"/>
              <w:right w:val="single" w:sz="4" w:space="0" w:color="auto"/>
            </w:tcBorders>
            <w:vAlign w:val="center"/>
          </w:tcPr>
          <w:p w14:paraId="129B1F9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4187DA9"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99C01"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02A384"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A47A791" w14:textId="77777777" w:rsidR="00B762D0" w:rsidRPr="001C7E11" w:rsidRDefault="00B762D0" w:rsidP="007D6F59">
            <w:pPr>
              <w:pStyle w:val="TAC"/>
              <w:rPr>
                <w:rFonts w:eastAsiaTheme="minorEastAsia"/>
                <w:szCs w:val="18"/>
                <w:lang w:val="en-US" w:eastAsia="zh-CN"/>
              </w:rPr>
            </w:pPr>
          </w:p>
        </w:tc>
      </w:tr>
      <w:tr w:rsidR="00B762D0" w:rsidRPr="001C7E11" w14:paraId="2303B0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0AE11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76A3A58"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D3FF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B9D0768"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1231FEAB" w14:textId="77777777" w:rsidR="00B762D0" w:rsidRPr="001C7E11" w:rsidRDefault="00B762D0" w:rsidP="007D6F59">
            <w:pPr>
              <w:pStyle w:val="TAC"/>
              <w:rPr>
                <w:rFonts w:eastAsiaTheme="minorEastAsia"/>
                <w:szCs w:val="18"/>
                <w:lang w:val="en-US" w:eastAsia="zh-CN"/>
              </w:rPr>
            </w:pPr>
          </w:p>
        </w:tc>
      </w:tr>
      <w:tr w:rsidR="00B762D0" w:rsidRPr="001C7E11" w14:paraId="36F176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950CCF" w14:textId="77777777" w:rsidR="00B762D0" w:rsidRPr="001C7E11" w:rsidRDefault="00B762D0" w:rsidP="007D6F59">
            <w:pPr>
              <w:pStyle w:val="TAC"/>
              <w:rPr>
                <w:rFonts w:eastAsiaTheme="minorEastAsia"/>
                <w:szCs w:val="18"/>
                <w:lang w:eastAsia="zh-CN"/>
              </w:rPr>
            </w:pPr>
            <w:r w:rsidRPr="001C7E11">
              <w:rPr>
                <w:rFonts w:eastAsiaTheme="minorEastAsia"/>
                <w:lang w:val="en-US" w:eastAsia="zh-CN"/>
              </w:rPr>
              <w:t>CA_n3B-n7B-n28A</w:t>
            </w:r>
          </w:p>
        </w:tc>
        <w:tc>
          <w:tcPr>
            <w:tcW w:w="1715" w:type="dxa"/>
            <w:tcBorders>
              <w:top w:val="single" w:sz="4" w:space="0" w:color="auto"/>
              <w:left w:val="single" w:sz="4" w:space="0" w:color="auto"/>
              <w:bottom w:val="nil"/>
              <w:right w:val="single" w:sz="4" w:space="0" w:color="auto"/>
            </w:tcBorders>
            <w:vAlign w:val="center"/>
          </w:tcPr>
          <w:p w14:paraId="741943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w:t>
            </w:r>
          </w:p>
          <w:p w14:paraId="084551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6651DB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D5419FB" w14:textId="77777777" w:rsidR="00B762D0" w:rsidRPr="001C7E11" w:rsidRDefault="00B762D0" w:rsidP="007D6F59">
            <w:pPr>
              <w:pStyle w:val="TAC"/>
              <w:rPr>
                <w:rFonts w:eastAsia="SimSun"/>
                <w:szCs w:val="18"/>
                <w:lang w:val="en-US" w:eastAsia="zh-CN"/>
              </w:rPr>
            </w:pPr>
            <w:r w:rsidRPr="001C7E11">
              <w:rPr>
                <w:rFonts w:eastAsiaTheme="minorEastAsia"/>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E75B130"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41B53C9"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7769F53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0</w:t>
            </w:r>
          </w:p>
        </w:tc>
      </w:tr>
      <w:tr w:rsidR="00B762D0" w:rsidRPr="001C7E11" w14:paraId="02089831" w14:textId="77777777" w:rsidTr="007D6F59">
        <w:trPr>
          <w:trHeight w:val="29"/>
        </w:trPr>
        <w:tc>
          <w:tcPr>
            <w:tcW w:w="2067" w:type="dxa"/>
            <w:tcBorders>
              <w:top w:val="nil"/>
              <w:left w:val="single" w:sz="4" w:space="0" w:color="auto"/>
              <w:bottom w:val="nil"/>
              <w:right w:val="single" w:sz="4" w:space="0" w:color="auto"/>
            </w:tcBorders>
            <w:vAlign w:val="center"/>
          </w:tcPr>
          <w:p w14:paraId="684FA0E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1DC5765"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8E3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58A9E1D"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1E0A436" w14:textId="77777777" w:rsidR="00B762D0" w:rsidRPr="001C7E11" w:rsidRDefault="00B762D0" w:rsidP="007D6F59">
            <w:pPr>
              <w:pStyle w:val="TAC"/>
              <w:rPr>
                <w:rFonts w:eastAsiaTheme="minorEastAsia"/>
                <w:szCs w:val="18"/>
                <w:lang w:val="en-US" w:eastAsia="zh-CN"/>
              </w:rPr>
            </w:pPr>
          </w:p>
        </w:tc>
      </w:tr>
      <w:tr w:rsidR="00B762D0" w:rsidRPr="001C7E11" w14:paraId="03A7F5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C34AD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451B1F68" w14:textId="77777777" w:rsidR="00B762D0" w:rsidRPr="001C7E11" w:rsidRDefault="00B762D0" w:rsidP="007D6F59">
            <w:pPr>
              <w:pStyle w:val="TAC"/>
              <w:rPr>
                <w:rFonts w:eastAsia="SimSun"/>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A895"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4A020C4"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single" w:sz="4" w:space="0" w:color="auto"/>
              <w:right w:val="single" w:sz="4" w:space="0" w:color="auto"/>
            </w:tcBorders>
            <w:vAlign w:val="center"/>
          </w:tcPr>
          <w:p w14:paraId="5E15C15D" w14:textId="77777777" w:rsidR="00B762D0" w:rsidRPr="001C7E11" w:rsidRDefault="00B762D0" w:rsidP="007D6F59">
            <w:pPr>
              <w:pStyle w:val="TAC"/>
              <w:rPr>
                <w:rFonts w:eastAsiaTheme="minorEastAsia"/>
                <w:szCs w:val="18"/>
                <w:lang w:val="en-US" w:eastAsia="zh-CN"/>
              </w:rPr>
            </w:pPr>
          </w:p>
        </w:tc>
      </w:tr>
      <w:tr w:rsidR="00B762D0" w:rsidRPr="001C7E11" w14:paraId="4013C4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83600F"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140910BE" w14:textId="77777777" w:rsidR="00B762D0" w:rsidRPr="001C7E11" w:rsidRDefault="00B762D0" w:rsidP="007D6F59">
            <w:pPr>
              <w:pStyle w:val="TAC"/>
              <w:rPr>
                <w:rFonts w:eastAsia="SimSun"/>
                <w:szCs w:val="18"/>
                <w:lang w:val="en-US" w:eastAsia="zh-CN"/>
              </w:rPr>
            </w:pPr>
            <w:r w:rsidRPr="001C7E11">
              <w:rPr>
                <w:rFonts w:eastAsia="SimSun"/>
                <w:szCs w:val="18"/>
                <w:lang w:val="en-US" w:eastAsia="zh-CN"/>
              </w:rPr>
              <w:t>-</w:t>
            </w:r>
          </w:p>
          <w:p w14:paraId="3AD4151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961C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67F98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0DBECA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271D1247" w14:textId="77777777" w:rsidTr="007D6F59">
        <w:trPr>
          <w:trHeight w:val="29"/>
        </w:trPr>
        <w:tc>
          <w:tcPr>
            <w:tcW w:w="2067" w:type="dxa"/>
            <w:tcBorders>
              <w:top w:val="nil"/>
              <w:left w:val="single" w:sz="4" w:space="0" w:color="auto"/>
              <w:bottom w:val="nil"/>
              <w:right w:val="single" w:sz="4" w:space="0" w:color="auto"/>
            </w:tcBorders>
            <w:vAlign w:val="center"/>
          </w:tcPr>
          <w:p w14:paraId="5156DAB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C1133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5CA0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554186"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BBF5B43" w14:textId="77777777" w:rsidR="00B762D0" w:rsidRPr="001C7E11" w:rsidRDefault="00B762D0" w:rsidP="007D6F59">
            <w:pPr>
              <w:pStyle w:val="TAC"/>
              <w:rPr>
                <w:rFonts w:eastAsiaTheme="minorEastAsia"/>
                <w:szCs w:val="18"/>
                <w:lang w:val="en-US" w:eastAsia="zh-CN"/>
              </w:rPr>
            </w:pPr>
          </w:p>
        </w:tc>
      </w:tr>
      <w:tr w:rsidR="00B762D0" w:rsidRPr="001C7E11" w14:paraId="19922D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52E7D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495DA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C3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46E41BC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380B0381" w14:textId="77777777" w:rsidR="00B762D0" w:rsidRPr="001C7E11" w:rsidRDefault="00B762D0" w:rsidP="007D6F59">
            <w:pPr>
              <w:pStyle w:val="TAC"/>
              <w:rPr>
                <w:rFonts w:eastAsiaTheme="minorEastAsia"/>
                <w:szCs w:val="18"/>
                <w:lang w:val="en-US" w:eastAsia="zh-CN"/>
              </w:rPr>
            </w:pPr>
          </w:p>
        </w:tc>
      </w:tr>
      <w:tr w:rsidR="00B762D0" w:rsidRPr="001C7E11" w14:paraId="553D255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EE2594"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2624644D" w14:textId="77777777" w:rsidR="00B762D0" w:rsidRPr="001C7E11" w:rsidRDefault="00B762D0" w:rsidP="007D6F59">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28A70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B9C953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114C7AE"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4D56AE8" w14:textId="77777777" w:rsidTr="007D6F59">
        <w:trPr>
          <w:trHeight w:val="29"/>
        </w:trPr>
        <w:tc>
          <w:tcPr>
            <w:tcW w:w="2067" w:type="dxa"/>
            <w:tcBorders>
              <w:top w:val="nil"/>
              <w:left w:val="single" w:sz="4" w:space="0" w:color="auto"/>
              <w:bottom w:val="nil"/>
              <w:right w:val="single" w:sz="4" w:space="0" w:color="auto"/>
            </w:tcBorders>
            <w:vAlign w:val="center"/>
          </w:tcPr>
          <w:p w14:paraId="25CD7CB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736BF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A29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FE9FA11"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E2B0E6D" w14:textId="77777777" w:rsidR="00B762D0" w:rsidRPr="001C7E11" w:rsidRDefault="00B762D0" w:rsidP="007D6F59">
            <w:pPr>
              <w:pStyle w:val="TAC"/>
              <w:rPr>
                <w:rFonts w:eastAsiaTheme="minorEastAsia"/>
                <w:szCs w:val="18"/>
                <w:lang w:val="en-US" w:eastAsia="zh-CN"/>
              </w:rPr>
            </w:pPr>
          </w:p>
        </w:tc>
      </w:tr>
      <w:tr w:rsidR="00B762D0" w:rsidRPr="001C7E11" w14:paraId="5B75CA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72EAC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5A573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A260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CD303E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649E228" w14:textId="77777777" w:rsidR="00B762D0" w:rsidRPr="001C7E11" w:rsidRDefault="00B762D0" w:rsidP="007D6F59">
            <w:pPr>
              <w:pStyle w:val="TAC"/>
              <w:rPr>
                <w:rFonts w:eastAsiaTheme="minorEastAsia"/>
                <w:szCs w:val="18"/>
                <w:lang w:val="en-US" w:eastAsia="zh-CN"/>
              </w:rPr>
            </w:pPr>
          </w:p>
        </w:tc>
      </w:tr>
      <w:tr w:rsidR="00B762D0" w:rsidRPr="001C7E11" w14:paraId="5B2D90B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DB3D80"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lastRenderedPageBreak/>
              <w:t>CA_n3(2A)-n7A-n38A</w:t>
            </w:r>
            <w:r w:rsidRPr="001C7E11">
              <w:rPr>
                <w:rFonts w:eastAsiaTheme="minorEastAsia"/>
                <w:szCs w:val="18"/>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05D34712" w14:textId="77777777" w:rsidR="00B762D0" w:rsidRPr="001C7E11" w:rsidRDefault="00B762D0" w:rsidP="007D6F59">
            <w:pPr>
              <w:pStyle w:val="TAC"/>
              <w:rPr>
                <w:rFonts w:eastAsiaTheme="minorEastAsia"/>
                <w:lang w:val="en-US" w:eastAsia="zh-CN"/>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5A42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2C0797A"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6D010519"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65513335" w14:textId="77777777" w:rsidTr="007D6F59">
        <w:trPr>
          <w:trHeight w:val="29"/>
        </w:trPr>
        <w:tc>
          <w:tcPr>
            <w:tcW w:w="2067" w:type="dxa"/>
            <w:tcBorders>
              <w:top w:val="nil"/>
              <w:left w:val="single" w:sz="4" w:space="0" w:color="auto"/>
              <w:bottom w:val="nil"/>
              <w:right w:val="single" w:sz="4" w:space="0" w:color="auto"/>
            </w:tcBorders>
            <w:vAlign w:val="center"/>
          </w:tcPr>
          <w:p w14:paraId="7E16517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94116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5602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645D5B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0248D66" w14:textId="77777777" w:rsidR="00B762D0" w:rsidRPr="001C7E11" w:rsidRDefault="00B762D0" w:rsidP="007D6F59">
            <w:pPr>
              <w:pStyle w:val="TAC"/>
              <w:rPr>
                <w:rFonts w:eastAsiaTheme="minorEastAsia"/>
                <w:szCs w:val="18"/>
                <w:lang w:val="en-US" w:eastAsia="zh-CN"/>
              </w:rPr>
            </w:pPr>
          </w:p>
        </w:tc>
      </w:tr>
      <w:tr w:rsidR="00B762D0" w:rsidRPr="001C7E11" w14:paraId="5AFD1E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26581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50E2A0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D11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6BB6660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F751D98" w14:textId="77777777" w:rsidR="00B762D0" w:rsidRPr="001C7E11" w:rsidRDefault="00B762D0" w:rsidP="007D6F59">
            <w:pPr>
              <w:pStyle w:val="TAC"/>
              <w:rPr>
                <w:rFonts w:eastAsiaTheme="minorEastAsia"/>
                <w:szCs w:val="18"/>
                <w:lang w:val="en-US" w:eastAsia="zh-CN"/>
              </w:rPr>
            </w:pPr>
          </w:p>
        </w:tc>
      </w:tr>
      <w:tr w:rsidR="00B762D0" w:rsidRPr="001C7E11" w14:paraId="29A00BCD" w14:textId="77777777" w:rsidTr="007D6F59">
        <w:trPr>
          <w:trHeight w:val="29"/>
        </w:trPr>
        <w:tc>
          <w:tcPr>
            <w:tcW w:w="2067" w:type="dxa"/>
            <w:tcBorders>
              <w:top w:val="single" w:sz="4" w:space="0" w:color="auto"/>
              <w:left w:val="single" w:sz="4" w:space="0" w:color="auto"/>
              <w:bottom w:val="nil"/>
              <w:right w:val="single" w:sz="4" w:space="0" w:color="auto"/>
            </w:tcBorders>
          </w:tcPr>
          <w:p w14:paraId="3B7D278E" w14:textId="77777777" w:rsidR="00B762D0" w:rsidRPr="001C7E11" w:rsidRDefault="00B762D0" w:rsidP="007D6F59">
            <w:pPr>
              <w:pStyle w:val="TAC"/>
              <w:rPr>
                <w:rFonts w:eastAsiaTheme="minorEastAsia"/>
                <w:szCs w:val="18"/>
                <w:lang w:eastAsia="zh-CN"/>
              </w:rPr>
            </w:pPr>
            <w:r w:rsidRPr="00AE7509">
              <w:t>CA_n3A-n7A-n</w:t>
            </w:r>
            <w:r>
              <w:t>40</w:t>
            </w:r>
            <w:r w:rsidRPr="00AE7509">
              <w:t>A</w:t>
            </w:r>
          </w:p>
        </w:tc>
        <w:tc>
          <w:tcPr>
            <w:tcW w:w="1715" w:type="dxa"/>
            <w:tcBorders>
              <w:top w:val="single" w:sz="4" w:space="0" w:color="auto"/>
              <w:left w:val="single" w:sz="4" w:space="0" w:color="auto"/>
              <w:bottom w:val="nil"/>
              <w:right w:val="single" w:sz="4" w:space="0" w:color="auto"/>
            </w:tcBorders>
          </w:tcPr>
          <w:p w14:paraId="4B634AED" w14:textId="77777777" w:rsidR="00B762D0" w:rsidRPr="007F0942" w:rsidRDefault="00B762D0" w:rsidP="007D6F59">
            <w:pPr>
              <w:pStyle w:val="TAC"/>
              <w:rPr>
                <w:lang w:val="en-US" w:eastAsia="zh-CN"/>
              </w:rPr>
            </w:pPr>
            <w:r w:rsidRPr="007F0942">
              <w:rPr>
                <w:lang w:val="en-US" w:eastAsia="zh-CN"/>
              </w:rPr>
              <w:t>CA_n3A-n7A</w:t>
            </w:r>
          </w:p>
          <w:p w14:paraId="3B3E45DB" w14:textId="77777777" w:rsidR="00B762D0" w:rsidRPr="007F0942" w:rsidRDefault="00B762D0" w:rsidP="007D6F59">
            <w:pPr>
              <w:pStyle w:val="TAC"/>
              <w:rPr>
                <w:lang w:val="en-US" w:eastAsia="zh-CN"/>
              </w:rPr>
            </w:pPr>
            <w:r w:rsidRPr="007F0942">
              <w:rPr>
                <w:lang w:val="en-US" w:eastAsia="zh-CN"/>
              </w:rPr>
              <w:t>CA_n3A-n40A</w:t>
            </w:r>
          </w:p>
          <w:p w14:paraId="5F0AC1A4" w14:textId="77777777" w:rsidR="00B762D0" w:rsidRPr="001C7E11" w:rsidRDefault="00B762D0" w:rsidP="007D6F59">
            <w:pPr>
              <w:pStyle w:val="TAC"/>
              <w:rPr>
                <w:rFonts w:eastAsiaTheme="minorEastAsia"/>
                <w:lang w:val="en-US" w:eastAsia="zh-CN"/>
              </w:rPr>
            </w:pPr>
            <w:r w:rsidRPr="007F0942">
              <w:rPr>
                <w:lang w:val="en-US"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AB39DAD" w14:textId="77777777" w:rsidR="00B762D0" w:rsidRPr="001C7E11" w:rsidRDefault="00B762D0" w:rsidP="007D6F59">
            <w:pPr>
              <w:pStyle w:val="TAC"/>
              <w:rPr>
                <w:rFonts w:eastAsiaTheme="minorEastAsia"/>
                <w:szCs w:val="18"/>
                <w:lang w:val="en-US" w:eastAsia="zh-CN"/>
              </w:rPr>
            </w:pPr>
            <w:r w:rsidRPr="00AE7509">
              <w:rPr>
                <w:lang w:eastAsia="zh-CN"/>
              </w:rPr>
              <w:t>n3</w:t>
            </w:r>
          </w:p>
        </w:tc>
        <w:tc>
          <w:tcPr>
            <w:tcW w:w="3114" w:type="dxa"/>
            <w:tcBorders>
              <w:top w:val="single" w:sz="4" w:space="0" w:color="auto"/>
              <w:left w:val="single" w:sz="4" w:space="0" w:color="auto"/>
              <w:bottom w:val="single" w:sz="4" w:space="0" w:color="auto"/>
              <w:right w:val="single" w:sz="4" w:space="0" w:color="auto"/>
            </w:tcBorders>
          </w:tcPr>
          <w:p w14:paraId="17B4BB4F"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5, 10, 15, 20, 25, 30, 35, 40, 45, 50</w:t>
            </w:r>
          </w:p>
        </w:tc>
        <w:tc>
          <w:tcPr>
            <w:tcW w:w="1495" w:type="dxa"/>
            <w:tcBorders>
              <w:top w:val="single" w:sz="4" w:space="0" w:color="auto"/>
              <w:left w:val="single" w:sz="4" w:space="0" w:color="auto"/>
              <w:bottom w:val="nil"/>
              <w:right w:val="single" w:sz="4" w:space="0" w:color="auto"/>
            </w:tcBorders>
          </w:tcPr>
          <w:p w14:paraId="0B8287CA" w14:textId="77777777" w:rsidR="00B762D0" w:rsidRPr="001C7E11" w:rsidRDefault="00B762D0" w:rsidP="007D6F59">
            <w:pPr>
              <w:pStyle w:val="TAC"/>
              <w:rPr>
                <w:rFonts w:eastAsiaTheme="minorEastAsia"/>
                <w:szCs w:val="18"/>
                <w:lang w:val="en-US" w:eastAsia="zh-CN"/>
              </w:rPr>
            </w:pPr>
            <w:r w:rsidRPr="00AE7509">
              <w:rPr>
                <w:kern w:val="2"/>
                <w:szCs w:val="22"/>
                <w:lang w:val="en-US" w:eastAsia="zh-CN"/>
              </w:rPr>
              <w:t>0</w:t>
            </w:r>
          </w:p>
        </w:tc>
      </w:tr>
      <w:tr w:rsidR="00B762D0" w:rsidRPr="001C7E11" w14:paraId="790C7331" w14:textId="77777777" w:rsidTr="007D6F59">
        <w:trPr>
          <w:trHeight w:val="29"/>
        </w:trPr>
        <w:tc>
          <w:tcPr>
            <w:tcW w:w="2067" w:type="dxa"/>
            <w:tcBorders>
              <w:top w:val="nil"/>
              <w:left w:val="single" w:sz="4" w:space="0" w:color="auto"/>
              <w:bottom w:val="nil"/>
              <w:right w:val="single" w:sz="4" w:space="0" w:color="auto"/>
            </w:tcBorders>
          </w:tcPr>
          <w:p w14:paraId="7BF192E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7D9CD90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53E6478" w14:textId="77777777" w:rsidR="00B762D0" w:rsidRPr="001C7E11" w:rsidRDefault="00B762D0" w:rsidP="007D6F59">
            <w:pPr>
              <w:pStyle w:val="TAC"/>
              <w:rPr>
                <w:rFonts w:eastAsiaTheme="minorEastAsia"/>
                <w:szCs w:val="18"/>
                <w:lang w:val="en-US" w:eastAsia="zh-CN"/>
              </w:rPr>
            </w:pPr>
            <w:r w:rsidRPr="00AE7509">
              <w:rPr>
                <w:lang w:val="en-US" w:eastAsia="zh-CN"/>
              </w:rPr>
              <w:t>n7</w:t>
            </w:r>
          </w:p>
        </w:tc>
        <w:tc>
          <w:tcPr>
            <w:tcW w:w="3114" w:type="dxa"/>
            <w:tcBorders>
              <w:top w:val="single" w:sz="4" w:space="0" w:color="auto"/>
              <w:left w:val="single" w:sz="4" w:space="0" w:color="auto"/>
              <w:bottom w:val="single" w:sz="4" w:space="0" w:color="auto"/>
              <w:right w:val="single" w:sz="4" w:space="0" w:color="auto"/>
            </w:tcBorders>
          </w:tcPr>
          <w:p w14:paraId="45A1065E"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5, 10, 15, 20, 25, 30, 40, 50</w:t>
            </w:r>
          </w:p>
        </w:tc>
        <w:tc>
          <w:tcPr>
            <w:tcW w:w="1495" w:type="dxa"/>
            <w:tcBorders>
              <w:top w:val="nil"/>
              <w:left w:val="single" w:sz="4" w:space="0" w:color="auto"/>
              <w:bottom w:val="nil"/>
              <w:right w:val="single" w:sz="4" w:space="0" w:color="auto"/>
            </w:tcBorders>
          </w:tcPr>
          <w:p w14:paraId="4D7E1585" w14:textId="77777777" w:rsidR="00B762D0" w:rsidRPr="001C7E11" w:rsidRDefault="00B762D0" w:rsidP="007D6F59">
            <w:pPr>
              <w:pStyle w:val="TAC"/>
              <w:rPr>
                <w:rFonts w:eastAsiaTheme="minorEastAsia"/>
                <w:szCs w:val="18"/>
                <w:lang w:val="en-US" w:eastAsia="zh-CN"/>
              </w:rPr>
            </w:pPr>
          </w:p>
        </w:tc>
      </w:tr>
      <w:tr w:rsidR="00B762D0" w:rsidRPr="001C7E11" w14:paraId="73B11BF1" w14:textId="77777777" w:rsidTr="007D6F59">
        <w:trPr>
          <w:trHeight w:val="29"/>
        </w:trPr>
        <w:tc>
          <w:tcPr>
            <w:tcW w:w="2067" w:type="dxa"/>
            <w:tcBorders>
              <w:top w:val="nil"/>
              <w:left w:val="single" w:sz="4" w:space="0" w:color="auto"/>
              <w:bottom w:val="nil"/>
              <w:right w:val="single" w:sz="4" w:space="0" w:color="auto"/>
            </w:tcBorders>
          </w:tcPr>
          <w:p w14:paraId="6DAC23DF"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tcPr>
          <w:p w14:paraId="7FE912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B7C84A1" w14:textId="77777777" w:rsidR="00B762D0" w:rsidRPr="001C7E11" w:rsidRDefault="00B762D0" w:rsidP="007D6F59">
            <w:pPr>
              <w:pStyle w:val="TAC"/>
              <w:rPr>
                <w:rFonts w:eastAsiaTheme="minorEastAsia"/>
                <w:szCs w:val="18"/>
                <w:lang w:val="en-US" w:eastAsia="zh-CN"/>
              </w:rPr>
            </w:pPr>
            <w:r w:rsidRPr="00AE7509">
              <w:rPr>
                <w:lang w:eastAsia="zh-CN"/>
              </w:rPr>
              <w:t>n40</w:t>
            </w:r>
          </w:p>
        </w:tc>
        <w:tc>
          <w:tcPr>
            <w:tcW w:w="3114" w:type="dxa"/>
            <w:tcBorders>
              <w:top w:val="single" w:sz="4" w:space="0" w:color="auto"/>
              <w:left w:val="single" w:sz="4" w:space="0" w:color="auto"/>
              <w:bottom w:val="single" w:sz="4" w:space="0" w:color="auto"/>
              <w:right w:val="single" w:sz="4" w:space="0" w:color="auto"/>
            </w:tcBorders>
          </w:tcPr>
          <w:p w14:paraId="62F8DBBE" w14:textId="77777777" w:rsidR="00B762D0" w:rsidRPr="001C7E11" w:rsidRDefault="00B762D0" w:rsidP="007D6F59">
            <w:pPr>
              <w:pStyle w:val="TAC"/>
              <w:rPr>
                <w:rFonts w:eastAsia="SimSun" w:cs="Arial"/>
                <w:szCs w:val="18"/>
                <w:lang w:val="en-US" w:eastAsia="zh-CN" w:bidi="ar"/>
              </w:rPr>
            </w:pPr>
            <w:r w:rsidRPr="00AE7509">
              <w:rPr>
                <w:lang w:val="en-US" w:eastAsia="zh-CN" w:bidi="ar"/>
              </w:rPr>
              <w:t>5, 10, 15, 20, 25, 30, 40, 50, 60, 80</w:t>
            </w:r>
          </w:p>
        </w:tc>
        <w:tc>
          <w:tcPr>
            <w:tcW w:w="1495" w:type="dxa"/>
            <w:tcBorders>
              <w:top w:val="nil"/>
              <w:left w:val="single" w:sz="4" w:space="0" w:color="auto"/>
              <w:bottom w:val="nil"/>
              <w:right w:val="single" w:sz="4" w:space="0" w:color="auto"/>
            </w:tcBorders>
          </w:tcPr>
          <w:p w14:paraId="0012FE44" w14:textId="77777777" w:rsidR="00B762D0" w:rsidRPr="001C7E11" w:rsidRDefault="00B762D0" w:rsidP="007D6F59">
            <w:pPr>
              <w:pStyle w:val="TAC"/>
              <w:rPr>
                <w:rFonts w:eastAsiaTheme="minorEastAsia"/>
                <w:szCs w:val="18"/>
                <w:lang w:val="en-US" w:eastAsia="zh-CN"/>
              </w:rPr>
            </w:pPr>
          </w:p>
        </w:tc>
      </w:tr>
      <w:tr w:rsidR="00B762D0" w:rsidRPr="001C7E11" w14:paraId="58154F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89D0F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SimSun" w:hint="eastAsia"/>
                <w:lang w:eastAsia="zh-CN"/>
              </w:rPr>
              <w:t>-n</w:t>
            </w:r>
            <w:r w:rsidRPr="001C7E11">
              <w:rPr>
                <w:rFonts w:eastAsia="SimSun"/>
                <w:lang w:eastAsia="zh-CN"/>
              </w:rPr>
              <w:t>67</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7E22178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7CEE604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FEF63F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7DDB108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14593AF" w14:textId="77777777" w:rsidTr="007D6F59">
        <w:trPr>
          <w:trHeight w:val="29"/>
        </w:trPr>
        <w:tc>
          <w:tcPr>
            <w:tcW w:w="2067" w:type="dxa"/>
            <w:tcBorders>
              <w:top w:val="nil"/>
              <w:left w:val="single" w:sz="4" w:space="0" w:color="auto"/>
              <w:bottom w:val="nil"/>
              <w:right w:val="single" w:sz="4" w:space="0" w:color="auto"/>
            </w:tcBorders>
            <w:vAlign w:val="center"/>
          </w:tcPr>
          <w:p w14:paraId="448E26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C5BD46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72E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873AD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nil"/>
              <w:left w:val="single" w:sz="4" w:space="0" w:color="auto"/>
              <w:bottom w:val="nil"/>
              <w:right w:val="single" w:sz="4" w:space="0" w:color="auto"/>
            </w:tcBorders>
            <w:vAlign w:val="center"/>
          </w:tcPr>
          <w:p w14:paraId="38DC94CF" w14:textId="77777777" w:rsidR="00B762D0" w:rsidRPr="001C7E11" w:rsidRDefault="00B762D0" w:rsidP="007D6F59">
            <w:pPr>
              <w:pStyle w:val="TAC"/>
              <w:rPr>
                <w:rFonts w:eastAsiaTheme="minorEastAsia"/>
                <w:lang w:val="en-US" w:eastAsia="zh-CN"/>
              </w:rPr>
            </w:pPr>
          </w:p>
        </w:tc>
      </w:tr>
      <w:tr w:rsidR="00B762D0" w:rsidRPr="001C7E11" w14:paraId="754B0373" w14:textId="77777777" w:rsidTr="007D6F59">
        <w:trPr>
          <w:trHeight w:val="29"/>
        </w:trPr>
        <w:tc>
          <w:tcPr>
            <w:tcW w:w="2067" w:type="dxa"/>
            <w:tcBorders>
              <w:top w:val="nil"/>
              <w:left w:val="single" w:sz="4" w:space="0" w:color="auto"/>
              <w:bottom w:val="nil"/>
              <w:right w:val="single" w:sz="4" w:space="0" w:color="auto"/>
            </w:tcBorders>
            <w:vAlign w:val="center"/>
          </w:tcPr>
          <w:p w14:paraId="653F42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F326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B0CB0"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37F2C56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single" w:sz="4" w:space="0" w:color="auto"/>
              <w:right w:val="single" w:sz="4" w:space="0" w:color="auto"/>
            </w:tcBorders>
            <w:vAlign w:val="center"/>
          </w:tcPr>
          <w:p w14:paraId="778CF2C9" w14:textId="77777777" w:rsidR="00B762D0" w:rsidRPr="001C7E11" w:rsidRDefault="00B762D0" w:rsidP="007D6F59">
            <w:pPr>
              <w:pStyle w:val="TAC"/>
              <w:rPr>
                <w:rFonts w:eastAsiaTheme="minorEastAsia"/>
                <w:lang w:val="en-US" w:eastAsia="zh-CN"/>
              </w:rPr>
            </w:pPr>
          </w:p>
        </w:tc>
      </w:tr>
      <w:tr w:rsidR="00B762D0" w:rsidRPr="001C7E11" w14:paraId="6071D019" w14:textId="77777777" w:rsidTr="007D6F59">
        <w:trPr>
          <w:trHeight w:val="29"/>
        </w:trPr>
        <w:tc>
          <w:tcPr>
            <w:tcW w:w="2067" w:type="dxa"/>
            <w:tcBorders>
              <w:top w:val="nil"/>
              <w:left w:val="single" w:sz="4" w:space="0" w:color="auto"/>
              <w:bottom w:val="nil"/>
              <w:right w:val="single" w:sz="4" w:space="0" w:color="auto"/>
            </w:tcBorders>
            <w:vAlign w:val="center"/>
          </w:tcPr>
          <w:p w14:paraId="59D04B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CC5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85C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56B081E"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62339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4 and 5</w:t>
            </w:r>
          </w:p>
        </w:tc>
      </w:tr>
      <w:tr w:rsidR="00B762D0" w:rsidRPr="001C7E11" w14:paraId="00BC57EA" w14:textId="77777777" w:rsidTr="007D6F59">
        <w:trPr>
          <w:trHeight w:val="29"/>
        </w:trPr>
        <w:tc>
          <w:tcPr>
            <w:tcW w:w="2067" w:type="dxa"/>
            <w:tcBorders>
              <w:top w:val="nil"/>
              <w:left w:val="single" w:sz="4" w:space="0" w:color="auto"/>
              <w:bottom w:val="nil"/>
              <w:right w:val="single" w:sz="4" w:space="0" w:color="auto"/>
            </w:tcBorders>
            <w:vAlign w:val="center"/>
          </w:tcPr>
          <w:p w14:paraId="09494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17A4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BA56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00A5E77F"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7AE9CA5" w14:textId="77777777" w:rsidR="00B762D0" w:rsidRPr="001C7E11" w:rsidRDefault="00B762D0" w:rsidP="007D6F59">
            <w:pPr>
              <w:pStyle w:val="TAC"/>
              <w:rPr>
                <w:rFonts w:eastAsiaTheme="minorEastAsia"/>
                <w:lang w:val="en-US" w:eastAsia="zh-CN"/>
              </w:rPr>
            </w:pPr>
          </w:p>
        </w:tc>
      </w:tr>
      <w:tr w:rsidR="00B762D0" w:rsidRPr="001C7E11" w14:paraId="538FE6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54F4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4005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C45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6BE9196F"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6881B880" w14:textId="77777777" w:rsidR="00B762D0" w:rsidRPr="001C7E11" w:rsidRDefault="00B762D0" w:rsidP="007D6F59">
            <w:pPr>
              <w:pStyle w:val="TAC"/>
              <w:rPr>
                <w:rFonts w:eastAsiaTheme="minorEastAsia"/>
                <w:lang w:val="en-US" w:eastAsia="zh-CN"/>
              </w:rPr>
            </w:pPr>
          </w:p>
        </w:tc>
      </w:tr>
      <w:tr w:rsidR="00B762D0" w:rsidRPr="001C7E11" w14:paraId="2682AC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78B173" w14:textId="77777777" w:rsidR="00B762D0" w:rsidRPr="001C7E11" w:rsidRDefault="00B762D0" w:rsidP="007D6F59">
            <w:pPr>
              <w:pStyle w:val="TAC"/>
              <w:rPr>
                <w:rFonts w:eastAsiaTheme="minorEastAsia"/>
                <w:lang w:val="en-US" w:eastAsia="zh-CN"/>
              </w:rPr>
            </w:pPr>
            <w:r w:rsidRPr="001C7E11">
              <w:rPr>
                <w:rFonts w:eastAsia="SimSun"/>
                <w:lang w:eastAsia="zh-CN"/>
              </w:rPr>
              <w:t>CA_n3A-n7A-n75A</w:t>
            </w:r>
          </w:p>
        </w:tc>
        <w:tc>
          <w:tcPr>
            <w:tcW w:w="1715" w:type="dxa"/>
            <w:tcBorders>
              <w:top w:val="single" w:sz="4" w:space="0" w:color="auto"/>
              <w:left w:val="single" w:sz="4" w:space="0" w:color="auto"/>
              <w:bottom w:val="nil"/>
              <w:right w:val="single" w:sz="4" w:space="0" w:color="auto"/>
            </w:tcBorders>
            <w:vAlign w:val="center"/>
          </w:tcPr>
          <w:p w14:paraId="7B3C5BDF"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9D64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122D66C6"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72CC666F"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3A2CAFFF" w14:textId="77777777" w:rsidTr="007D6F59">
        <w:trPr>
          <w:trHeight w:val="29"/>
        </w:trPr>
        <w:tc>
          <w:tcPr>
            <w:tcW w:w="2067" w:type="dxa"/>
            <w:tcBorders>
              <w:top w:val="nil"/>
              <w:left w:val="single" w:sz="4" w:space="0" w:color="auto"/>
              <w:bottom w:val="nil"/>
              <w:right w:val="single" w:sz="4" w:space="0" w:color="auto"/>
            </w:tcBorders>
            <w:vAlign w:val="center"/>
          </w:tcPr>
          <w:p w14:paraId="7E1FC3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A65B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6A52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FCBA031"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1CD4069" w14:textId="77777777" w:rsidR="00B762D0" w:rsidRPr="001C7E11" w:rsidRDefault="00B762D0" w:rsidP="007D6F59">
            <w:pPr>
              <w:pStyle w:val="TAC"/>
              <w:rPr>
                <w:rFonts w:eastAsiaTheme="minorEastAsia"/>
                <w:lang w:val="en-US" w:eastAsia="zh-CN"/>
              </w:rPr>
            </w:pPr>
          </w:p>
        </w:tc>
      </w:tr>
      <w:tr w:rsidR="00B762D0" w:rsidRPr="001C7E11" w14:paraId="74C665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6897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A93FC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EB0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246DD9C9"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548CBFD" w14:textId="77777777" w:rsidR="00B762D0" w:rsidRPr="001C7E11" w:rsidRDefault="00B762D0" w:rsidP="007D6F59">
            <w:pPr>
              <w:pStyle w:val="TAC"/>
              <w:rPr>
                <w:rFonts w:eastAsiaTheme="minorEastAsia"/>
                <w:lang w:val="en-US" w:eastAsia="zh-CN"/>
              </w:rPr>
            </w:pPr>
          </w:p>
        </w:tc>
      </w:tr>
      <w:tr w:rsidR="00B762D0" w:rsidRPr="001C7E11" w14:paraId="25A542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3D43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5" w:type="dxa"/>
            <w:tcBorders>
              <w:top w:val="single" w:sz="4" w:space="0" w:color="auto"/>
              <w:left w:val="single" w:sz="4" w:space="0" w:color="auto"/>
              <w:bottom w:val="nil"/>
              <w:right w:val="single" w:sz="4" w:space="0" w:color="auto"/>
            </w:tcBorders>
            <w:vAlign w:val="center"/>
          </w:tcPr>
          <w:p w14:paraId="1B4D4BD5"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F62DB2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0E7E70E4" w14:textId="77777777" w:rsidR="00B762D0" w:rsidRDefault="00B762D0" w:rsidP="007D6F5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3BD88E9"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CA_n3A-n7A</w:t>
            </w:r>
          </w:p>
          <w:p w14:paraId="393A2152"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061D15FE" w14:textId="77777777" w:rsidR="00B762D0" w:rsidRPr="001C7E11" w:rsidRDefault="00B762D0" w:rsidP="007D6F59">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E16487"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DA4BC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29B29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D4A14F" w14:textId="77777777" w:rsidTr="007D6F59">
        <w:trPr>
          <w:trHeight w:val="29"/>
        </w:trPr>
        <w:tc>
          <w:tcPr>
            <w:tcW w:w="2067" w:type="dxa"/>
            <w:tcBorders>
              <w:top w:val="nil"/>
              <w:left w:val="single" w:sz="4" w:space="0" w:color="auto"/>
              <w:bottom w:val="nil"/>
              <w:right w:val="single" w:sz="4" w:space="0" w:color="auto"/>
            </w:tcBorders>
            <w:vAlign w:val="center"/>
          </w:tcPr>
          <w:p w14:paraId="5004091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DD45D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C3EF0" w14:textId="77777777" w:rsidR="00B762D0" w:rsidRPr="001C7E11" w:rsidRDefault="00B762D0" w:rsidP="007D6F59">
            <w:pPr>
              <w:pStyle w:val="TAC"/>
              <w:rPr>
                <w:rFonts w:eastAsiaTheme="minorEastAsia"/>
                <w:lang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97592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B42F598" w14:textId="77777777" w:rsidR="00B762D0" w:rsidRPr="001C7E11" w:rsidRDefault="00B762D0" w:rsidP="007D6F59">
            <w:pPr>
              <w:pStyle w:val="TAC"/>
              <w:rPr>
                <w:rFonts w:eastAsiaTheme="minorEastAsia"/>
                <w:lang w:val="en-US" w:eastAsia="zh-CN"/>
              </w:rPr>
            </w:pPr>
          </w:p>
        </w:tc>
      </w:tr>
      <w:tr w:rsidR="00B762D0" w:rsidRPr="001C7E11" w14:paraId="3D3E8A2B" w14:textId="77777777" w:rsidTr="007D6F59">
        <w:trPr>
          <w:trHeight w:val="29"/>
        </w:trPr>
        <w:tc>
          <w:tcPr>
            <w:tcW w:w="2067" w:type="dxa"/>
            <w:tcBorders>
              <w:top w:val="nil"/>
              <w:left w:val="single" w:sz="4" w:space="0" w:color="auto"/>
              <w:bottom w:val="nil"/>
              <w:right w:val="single" w:sz="4" w:space="0" w:color="auto"/>
            </w:tcBorders>
            <w:vAlign w:val="center"/>
          </w:tcPr>
          <w:p w14:paraId="223D2C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DDBA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1FBDE" w14:textId="77777777" w:rsidR="00B762D0" w:rsidRPr="001C7E11" w:rsidRDefault="00B762D0" w:rsidP="007D6F59">
            <w:pPr>
              <w:pStyle w:val="TAC"/>
              <w:rPr>
                <w:rFonts w:eastAsiaTheme="minorEastAsia"/>
                <w:lang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383C4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346C63D4" w14:textId="77777777" w:rsidR="00B762D0" w:rsidRPr="001C7E11" w:rsidRDefault="00B762D0" w:rsidP="007D6F59">
            <w:pPr>
              <w:pStyle w:val="TAC"/>
              <w:rPr>
                <w:rFonts w:eastAsiaTheme="minorEastAsia"/>
                <w:lang w:val="en-US" w:eastAsia="zh-CN"/>
              </w:rPr>
            </w:pPr>
          </w:p>
        </w:tc>
      </w:tr>
      <w:tr w:rsidR="00B762D0" w:rsidRPr="001C7E11" w14:paraId="6245FAE8" w14:textId="77777777" w:rsidTr="007D6F59">
        <w:trPr>
          <w:trHeight w:val="29"/>
        </w:trPr>
        <w:tc>
          <w:tcPr>
            <w:tcW w:w="2067" w:type="dxa"/>
            <w:tcBorders>
              <w:top w:val="nil"/>
              <w:left w:val="single" w:sz="4" w:space="0" w:color="auto"/>
              <w:bottom w:val="nil"/>
              <w:right w:val="single" w:sz="4" w:space="0" w:color="auto"/>
            </w:tcBorders>
            <w:vAlign w:val="center"/>
          </w:tcPr>
          <w:p w14:paraId="234758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175DE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3279613F"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9485ED"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5DE2D65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ED184AC" w14:textId="77777777" w:rsidTr="007D6F59">
        <w:trPr>
          <w:trHeight w:val="29"/>
        </w:trPr>
        <w:tc>
          <w:tcPr>
            <w:tcW w:w="2067" w:type="dxa"/>
            <w:tcBorders>
              <w:top w:val="nil"/>
              <w:left w:val="single" w:sz="4" w:space="0" w:color="auto"/>
              <w:bottom w:val="nil"/>
              <w:right w:val="single" w:sz="4" w:space="0" w:color="auto"/>
            </w:tcBorders>
            <w:vAlign w:val="center"/>
          </w:tcPr>
          <w:p w14:paraId="31B789A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295A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28E84ED" w14:textId="77777777" w:rsidR="00B762D0" w:rsidRPr="001C7E11" w:rsidRDefault="00B762D0" w:rsidP="007D6F59">
            <w:pPr>
              <w:pStyle w:val="TAC"/>
              <w:rPr>
                <w:rFonts w:eastAsiaTheme="minorEastAsia"/>
                <w:lang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8E795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54D231E8" w14:textId="77777777" w:rsidR="00B762D0" w:rsidRPr="001C7E11" w:rsidRDefault="00B762D0" w:rsidP="007D6F59">
            <w:pPr>
              <w:pStyle w:val="TAC"/>
              <w:rPr>
                <w:rFonts w:eastAsiaTheme="minorEastAsia"/>
                <w:lang w:val="en-US" w:eastAsia="zh-CN"/>
              </w:rPr>
            </w:pPr>
          </w:p>
        </w:tc>
      </w:tr>
      <w:tr w:rsidR="00B762D0" w:rsidRPr="001C7E11" w14:paraId="230EA2F2" w14:textId="77777777" w:rsidTr="007D6F59">
        <w:trPr>
          <w:trHeight w:val="29"/>
        </w:trPr>
        <w:tc>
          <w:tcPr>
            <w:tcW w:w="2067" w:type="dxa"/>
            <w:tcBorders>
              <w:top w:val="nil"/>
              <w:left w:val="single" w:sz="4" w:space="0" w:color="auto"/>
              <w:bottom w:val="nil"/>
              <w:right w:val="single" w:sz="4" w:space="0" w:color="auto"/>
            </w:tcBorders>
            <w:vAlign w:val="center"/>
          </w:tcPr>
          <w:p w14:paraId="66DB89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4397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F28605A" w14:textId="77777777" w:rsidR="00B762D0" w:rsidRPr="001C7E11" w:rsidRDefault="00B762D0" w:rsidP="007D6F59">
            <w:pPr>
              <w:pStyle w:val="TAC"/>
              <w:rPr>
                <w:rFonts w:eastAsiaTheme="minorEastAsia"/>
                <w:lang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B051CD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4E3003CD" w14:textId="77777777" w:rsidR="00B762D0" w:rsidRPr="001C7E11" w:rsidRDefault="00B762D0" w:rsidP="007D6F59">
            <w:pPr>
              <w:pStyle w:val="TAC"/>
              <w:rPr>
                <w:rFonts w:eastAsiaTheme="minorEastAsia"/>
                <w:lang w:val="en-US" w:eastAsia="zh-CN"/>
              </w:rPr>
            </w:pPr>
          </w:p>
        </w:tc>
      </w:tr>
      <w:tr w:rsidR="00B762D0" w:rsidRPr="001C7E11" w14:paraId="48C52DD2" w14:textId="77777777" w:rsidTr="007D6F59">
        <w:trPr>
          <w:trHeight w:val="29"/>
        </w:trPr>
        <w:tc>
          <w:tcPr>
            <w:tcW w:w="2067" w:type="dxa"/>
            <w:tcBorders>
              <w:top w:val="nil"/>
              <w:left w:val="single" w:sz="4" w:space="0" w:color="auto"/>
              <w:bottom w:val="nil"/>
              <w:right w:val="single" w:sz="4" w:space="0" w:color="auto"/>
            </w:tcBorders>
            <w:vAlign w:val="center"/>
          </w:tcPr>
          <w:p w14:paraId="038DDEB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A663F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668E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440436B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70B41CE3"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EC875FC" w14:textId="77777777" w:rsidTr="007D6F59">
        <w:trPr>
          <w:trHeight w:val="29"/>
        </w:trPr>
        <w:tc>
          <w:tcPr>
            <w:tcW w:w="2067" w:type="dxa"/>
            <w:tcBorders>
              <w:top w:val="nil"/>
              <w:left w:val="single" w:sz="4" w:space="0" w:color="auto"/>
              <w:bottom w:val="nil"/>
              <w:right w:val="single" w:sz="4" w:space="0" w:color="auto"/>
            </w:tcBorders>
            <w:vAlign w:val="center"/>
          </w:tcPr>
          <w:p w14:paraId="4F7BA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A2A2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0492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322F7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5254803D" w14:textId="77777777" w:rsidR="00B762D0" w:rsidRPr="001C7E11" w:rsidRDefault="00B762D0" w:rsidP="007D6F59">
            <w:pPr>
              <w:pStyle w:val="TAC"/>
              <w:rPr>
                <w:rFonts w:eastAsiaTheme="minorEastAsia"/>
                <w:lang w:val="en-US" w:eastAsia="zh-CN"/>
              </w:rPr>
            </w:pPr>
          </w:p>
        </w:tc>
      </w:tr>
      <w:tr w:rsidR="00B762D0" w:rsidRPr="001C7E11" w14:paraId="081B05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6305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D7389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22BE8"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577B283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AC2A404" w14:textId="77777777" w:rsidR="00B762D0" w:rsidRPr="001C7E11" w:rsidRDefault="00B762D0" w:rsidP="007D6F59">
            <w:pPr>
              <w:pStyle w:val="TAC"/>
              <w:rPr>
                <w:rFonts w:eastAsiaTheme="minorEastAsia"/>
                <w:lang w:val="en-US" w:eastAsia="zh-CN"/>
              </w:rPr>
            </w:pPr>
          </w:p>
        </w:tc>
      </w:tr>
      <w:tr w:rsidR="00B762D0" w:rsidRPr="001C7E11" w14:paraId="3A16A6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B73C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5" w:type="dxa"/>
            <w:tcBorders>
              <w:top w:val="single" w:sz="4" w:space="0" w:color="auto"/>
              <w:left w:val="single" w:sz="4" w:space="0" w:color="auto"/>
              <w:bottom w:val="nil"/>
              <w:right w:val="single" w:sz="4" w:space="0" w:color="auto"/>
            </w:tcBorders>
            <w:vAlign w:val="center"/>
          </w:tcPr>
          <w:p w14:paraId="039DF6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5DF563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CA_n3A-n7A</w:t>
            </w:r>
          </w:p>
          <w:p w14:paraId="2A02C52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47534C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61A6EB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9EBC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73A5C8D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3036B52" w14:textId="77777777" w:rsidTr="007D6F59">
        <w:trPr>
          <w:trHeight w:val="29"/>
        </w:trPr>
        <w:tc>
          <w:tcPr>
            <w:tcW w:w="2067" w:type="dxa"/>
            <w:tcBorders>
              <w:top w:val="nil"/>
              <w:left w:val="single" w:sz="4" w:space="0" w:color="auto"/>
              <w:bottom w:val="nil"/>
              <w:right w:val="single" w:sz="4" w:space="0" w:color="auto"/>
            </w:tcBorders>
            <w:vAlign w:val="center"/>
          </w:tcPr>
          <w:p w14:paraId="11F72C8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74B6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28642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A260C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17682FEE" w14:textId="77777777" w:rsidR="00B762D0" w:rsidRPr="001C7E11" w:rsidRDefault="00B762D0" w:rsidP="007D6F59">
            <w:pPr>
              <w:pStyle w:val="TAC"/>
              <w:rPr>
                <w:rFonts w:eastAsiaTheme="minorEastAsia"/>
                <w:lang w:val="en-US" w:eastAsia="zh-CN"/>
              </w:rPr>
            </w:pPr>
          </w:p>
        </w:tc>
      </w:tr>
      <w:tr w:rsidR="00B762D0" w:rsidRPr="001C7E11" w14:paraId="1ECE2D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38E29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58638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3EE711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D74FA0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7BA90914" w14:textId="77777777" w:rsidR="00B762D0" w:rsidRPr="001C7E11" w:rsidRDefault="00B762D0" w:rsidP="007D6F59">
            <w:pPr>
              <w:pStyle w:val="TAC"/>
              <w:rPr>
                <w:rFonts w:eastAsiaTheme="minorEastAsia"/>
                <w:lang w:val="en-US" w:eastAsia="zh-CN"/>
              </w:rPr>
            </w:pPr>
          </w:p>
        </w:tc>
      </w:tr>
      <w:tr w:rsidR="00B762D0" w:rsidRPr="001C7E11" w14:paraId="05BE18C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C72823"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5" w:type="dxa"/>
            <w:tcBorders>
              <w:top w:val="single" w:sz="4" w:space="0" w:color="auto"/>
              <w:left w:val="single" w:sz="4" w:space="0" w:color="auto"/>
              <w:bottom w:val="nil"/>
              <w:right w:val="single" w:sz="4" w:space="0" w:color="auto"/>
            </w:tcBorders>
            <w:vAlign w:val="center"/>
          </w:tcPr>
          <w:p w14:paraId="015BAFC5"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72BF01"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166A2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CF3F3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D04DC90" w14:textId="77777777" w:rsidTr="007D6F59">
        <w:trPr>
          <w:trHeight w:val="29"/>
        </w:trPr>
        <w:tc>
          <w:tcPr>
            <w:tcW w:w="2067" w:type="dxa"/>
            <w:tcBorders>
              <w:top w:val="nil"/>
              <w:left w:val="single" w:sz="4" w:space="0" w:color="auto"/>
              <w:bottom w:val="nil"/>
              <w:right w:val="single" w:sz="4" w:space="0" w:color="auto"/>
            </w:tcBorders>
            <w:vAlign w:val="center"/>
          </w:tcPr>
          <w:p w14:paraId="68C837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F647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01E7" w14:textId="77777777" w:rsidR="00B762D0" w:rsidRPr="001C7E11" w:rsidRDefault="00B762D0" w:rsidP="007D6F59">
            <w:pPr>
              <w:pStyle w:val="TAC"/>
              <w:rPr>
                <w:rFonts w:eastAsiaTheme="minorEastAsia"/>
                <w:bCs/>
                <w:lang w:val="en-US" w:eastAsia="zh-CN"/>
              </w:rPr>
            </w:pPr>
            <w:r w:rsidRPr="001C7E11">
              <w:rPr>
                <w:rFonts w:eastAsiaTheme="minorEastAsia"/>
                <w:bCs/>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248C360" w14:textId="77777777" w:rsidR="00B762D0" w:rsidRPr="001C7E11" w:rsidRDefault="00B762D0" w:rsidP="007D6F59">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2C7C0627" w14:textId="77777777" w:rsidR="00B762D0" w:rsidRPr="001C7E11" w:rsidRDefault="00B762D0" w:rsidP="007D6F59">
            <w:pPr>
              <w:pStyle w:val="TAC"/>
              <w:rPr>
                <w:rFonts w:eastAsiaTheme="minorEastAsia"/>
                <w:lang w:val="en-US" w:eastAsia="zh-CN"/>
              </w:rPr>
            </w:pPr>
          </w:p>
        </w:tc>
      </w:tr>
      <w:tr w:rsidR="00B762D0" w:rsidRPr="001C7E11" w14:paraId="629E0156" w14:textId="77777777" w:rsidTr="007D6F59">
        <w:trPr>
          <w:trHeight w:val="29"/>
        </w:trPr>
        <w:tc>
          <w:tcPr>
            <w:tcW w:w="2067" w:type="dxa"/>
            <w:tcBorders>
              <w:top w:val="nil"/>
              <w:left w:val="single" w:sz="4" w:space="0" w:color="auto"/>
              <w:bottom w:val="nil"/>
              <w:right w:val="single" w:sz="4" w:space="0" w:color="auto"/>
            </w:tcBorders>
            <w:vAlign w:val="center"/>
          </w:tcPr>
          <w:p w14:paraId="2E8E445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2E0E1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836C250"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7C94B5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605CC929" w14:textId="77777777" w:rsidR="00B762D0" w:rsidRPr="001C7E11" w:rsidRDefault="00B762D0" w:rsidP="007D6F59">
            <w:pPr>
              <w:pStyle w:val="TAC"/>
              <w:rPr>
                <w:rFonts w:eastAsiaTheme="minorEastAsia"/>
                <w:lang w:val="en-US" w:eastAsia="zh-CN"/>
              </w:rPr>
            </w:pPr>
          </w:p>
        </w:tc>
      </w:tr>
      <w:tr w:rsidR="00B762D0" w:rsidRPr="001C7E11" w14:paraId="6C5EA226" w14:textId="77777777" w:rsidTr="007D6F59">
        <w:trPr>
          <w:trHeight w:val="29"/>
        </w:trPr>
        <w:tc>
          <w:tcPr>
            <w:tcW w:w="2067" w:type="dxa"/>
            <w:tcBorders>
              <w:top w:val="nil"/>
              <w:left w:val="single" w:sz="4" w:space="0" w:color="auto"/>
              <w:bottom w:val="nil"/>
              <w:right w:val="single" w:sz="4" w:space="0" w:color="auto"/>
            </w:tcBorders>
            <w:vAlign w:val="center"/>
          </w:tcPr>
          <w:p w14:paraId="62A6191B" w14:textId="77777777" w:rsidR="00B762D0" w:rsidRPr="001C7E11" w:rsidRDefault="00B762D0" w:rsidP="007D6F59">
            <w:pPr>
              <w:pStyle w:val="TAC"/>
              <w:rPr>
                <w:rFonts w:eastAsiaTheme="minorEastAsia"/>
                <w:lang w:val="en-US"/>
              </w:rPr>
            </w:pPr>
          </w:p>
        </w:tc>
        <w:tc>
          <w:tcPr>
            <w:tcW w:w="1715" w:type="dxa"/>
            <w:tcBorders>
              <w:top w:val="single" w:sz="4" w:space="0" w:color="auto"/>
              <w:left w:val="single" w:sz="4" w:space="0" w:color="auto"/>
              <w:bottom w:val="nil"/>
              <w:right w:val="single" w:sz="4" w:space="0" w:color="auto"/>
            </w:tcBorders>
            <w:vAlign w:val="center"/>
          </w:tcPr>
          <w:p w14:paraId="191E0AFC" w14:textId="77777777" w:rsidR="00B762D0" w:rsidRPr="001C7E11" w:rsidRDefault="00B762D0" w:rsidP="007D6F59">
            <w:pPr>
              <w:pStyle w:val="TAC"/>
              <w:rPr>
                <w:rFonts w:eastAsiaTheme="minorEastAsia"/>
                <w:lang w:val="es-US"/>
              </w:rPr>
            </w:pPr>
            <w:r w:rsidRPr="001C7E11">
              <w:rPr>
                <w:rFonts w:eastAsiaTheme="minorEastAsia"/>
                <w:lang w:val="es-US" w:eastAsia="zh-CN"/>
              </w:rPr>
              <w:t>CA_n3A-n7A</w:t>
            </w:r>
          </w:p>
          <w:p w14:paraId="309827C9" w14:textId="77777777" w:rsidR="00B762D0" w:rsidRPr="001C7E11" w:rsidRDefault="00B762D0" w:rsidP="007D6F59">
            <w:pPr>
              <w:pStyle w:val="TAC"/>
              <w:rPr>
                <w:rFonts w:eastAsiaTheme="minorEastAsia"/>
                <w:lang w:val="es-US"/>
              </w:rPr>
            </w:pPr>
            <w:r w:rsidRPr="001C7E11">
              <w:rPr>
                <w:rFonts w:eastAsiaTheme="minorEastAsia"/>
                <w:lang w:val="es-US" w:eastAsia="zh-CN"/>
              </w:rPr>
              <w:t>CA_n3A-n78A</w:t>
            </w:r>
          </w:p>
          <w:p w14:paraId="583B1360" w14:textId="77777777" w:rsidR="00B762D0" w:rsidRPr="001C7E11" w:rsidRDefault="00B762D0" w:rsidP="007D6F59">
            <w:pPr>
              <w:pStyle w:val="TAC"/>
              <w:rPr>
                <w:rFonts w:eastAsiaTheme="minorEastAsia"/>
                <w:lang w:val="es-US"/>
              </w:rPr>
            </w:pPr>
            <w:r w:rsidRPr="001C7E11">
              <w:rPr>
                <w:rFonts w:eastAsiaTheme="minorEastAsia"/>
                <w:lang w:val="es-US" w:eastAsia="zh-CN"/>
              </w:rPr>
              <w:t>CA_n7A-n78A</w:t>
            </w:r>
          </w:p>
          <w:p w14:paraId="6D631D0B" w14:textId="77777777" w:rsidR="00B762D0" w:rsidRPr="001C7E11" w:rsidRDefault="00B762D0" w:rsidP="007D6F59">
            <w:pPr>
              <w:pStyle w:val="TAC"/>
              <w:rPr>
                <w:rFonts w:eastAsiaTheme="minorEastAsia"/>
                <w:lang w:val="en-US"/>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E5E20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C17E2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4B53E4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5FA048E2" w14:textId="77777777" w:rsidTr="007D6F59">
        <w:trPr>
          <w:trHeight w:val="29"/>
        </w:trPr>
        <w:tc>
          <w:tcPr>
            <w:tcW w:w="2067" w:type="dxa"/>
            <w:tcBorders>
              <w:top w:val="nil"/>
              <w:left w:val="single" w:sz="4" w:space="0" w:color="auto"/>
              <w:bottom w:val="nil"/>
              <w:right w:val="single" w:sz="4" w:space="0" w:color="auto"/>
            </w:tcBorders>
            <w:vAlign w:val="center"/>
          </w:tcPr>
          <w:p w14:paraId="057F76F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6033EE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9078E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27B527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5" w:type="dxa"/>
            <w:tcBorders>
              <w:top w:val="nil"/>
              <w:left w:val="single" w:sz="4" w:space="0" w:color="auto"/>
              <w:bottom w:val="nil"/>
              <w:right w:val="single" w:sz="4" w:space="0" w:color="auto"/>
            </w:tcBorders>
            <w:vAlign w:val="center"/>
          </w:tcPr>
          <w:p w14:paraId="6016A40C" w14:textId="77777777" w:rsidR="00B762D0" w:rsidRPr="001C7E11" w:rsidRDefault="00B762D0" w:rsidP="007D6F59">
            <w:pPr>
              <w:pStyle w:val="TAC"/>
              <w:rPr>
                <w:rFonts w:eastAsiaTheme="minorEastAsia"/>
                <w:lang w:val="en-US" w:eastAsia="zh-CN"/>
              </w:rPr>
            </w:pPr>
          </w:p>
        </w:tc>
      </w:tr>
      <w:tr w:rsidR="00B762D0" w:rsidRPr="001C7E11" w14:paraId="4E2445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18EE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E8FF87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43C9E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933B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5" w:type="dxa"/>
            <w:tcBorders>
              <w:top w:val="nil"/>
              <w:left w:val="single" w:sz="4" w:space="0" w:color="auto"/>
              <w:bottom w:val="single" w:sz="4" w:space="0" w:color="auto"/>
              <w:right w:val="single" w:sz="4" w:space="0" w:color="auto"/>
            </w:tcBorders>
            <w:vAlign w:val="center"/>
          </w:tcPr>
          <w:p w14:paraId="7F6483E1" w14:textId="77777777" w:rsidR="00B762D0" w:rsidRPr="001C7E11" w:rsidRDefault="00B762D0" w:rsidP="007D6F59">
            <w:pPr>
              <w:pStyle w:val="TAC"/>
              <w:rPr>
                <w:rFonts w:eastAsiaTheme="minorEastAsia"/>
                <w:lang w:val="en-US" w:eastAsia="zh-CN"/>
              </w:rPr>
            </w:pPr>
          </w:p>
        </w:tc>
      </w:tr>
      <w:tr w:rsidR="00B762D0" w:rsidRPr="001C7E11" w14:paraId="19013A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8B1597" w14:textId="77777777" w:rsidR="00B762D0" w:rsidRPr="001C7E11" w:rsidRDefault="00B762D0" w:rsidP="007D6F59">
            <w:pPr>
              <w:pStyle w:val="TAC"/>
              <w:rPr>
                <w:rFonts w:eastAsiaTheme="minorEastAsia"/>
                <w:lang w:val="sv-SE" w:eastAsia="zh-CN"/>
              </w:rPr>
            </w:pPr>
            <w:r w:rsidRPr="001C7E11">
              <w:rPr>
                <w:rFonts w:eastAsiaTheme="minorEastAsia"/>
              </w:rPr>
              <w:t>CA_n3A-n7B-n78(2A)</w:t>
            </w:r>
          </w:p>
        </w:tc>
        <w:tc>
          <w:tcPr>
            <w:tcW w:w="1715" w:type="dxa"/>
            <w:tcBorders>
              <w:top w:val="single" w:sz="4" w:space="0" w:color="auto"/>
              <w:left w:val="single" w:sz="4" w:space="0" w:color="auto"/>
              <w:bottom w:val="nil"/>
              <w:right w:val="single" w:sz="4" w:space="0" w:color="auto"/>
            </w:tcBorders>
            <w:vAlign w:val="center"/>
          </w:tcPr>
          <w:p w14:paraId="52C836B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5E8FEA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67E082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C0BEF4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E73D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224AA06" w14:textId="77777777" w:rsidR="00B762D0" w:rsidRPr="001C7E11" w:rsidRDefault="00B762D0" w:rsidP="007D6F59">
            <w:pPr>
              <w:pStyle w:val="TAC"/>
              <w:rPr>
                <w:rFonts w:eastAsiaTheme="minorEastAsia" w:cs="Arial"/>
                <w:color w:val="000000"/>
                <w:szCs w:val="18"/>
                <w:lang w:val="en-US"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39B5464"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020704A6" w14:textId="77777777" w:rsidTr="007D6F59">
        <w:trPr>
          <w:trHeight w:val="29"/>
        </w:trPr>
        <w:tc>
          <w:tcPr>
            <w:tcW w:w="2067" w:type="dxa"/>
            <w:tcBorders>
              <w:top w:val="nil"/>
              <w:left w:val="single" w:sz="4" w:space="0" w:color="auto"/>
              <w:bottom w:val="nil"/>
              <w:right w:val="single" w:sz="4" w:space="0" w:color="auto"/>
            </w:tcBorders>
            <w:vAlign w:val="center"/>
          </w:tcPr>
          <w:p w14:paraId="5F246C62"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135EE237"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92010" w14:textId="77777777" w:rsidR="00B762D0" w:rsidRPr="001C7E11" w:rsidRDefault="00B762D0" w:rsidP="007D6F59">
            <w:pPr>
              <w:pStyle w:val="TAC"/>
              <w:rPr>
                <w:rFonts w:eastAsiaTheme="minorEastAsia"/>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EFD59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3BE2ACAC" w14:textId="77777777" w:rsidR="00B762D0" w:rsidRPr="001C7E11" w:rsidRDefault="00B762D0" w:rsidP="007D6F59">
            <w:pPr>
              <w:pStyle w:val="TAC"/>
              <w:rPr>
                <w:rFonts w:eastAsiaTheme="minorEastAsia"/>
                <w:lang w:val="en-US" w:eastAsia="zh-CN"/>
              </w:rPr>
            </w:pPr>
          </w:p>
        </w:tc>
      </w:tr>
      <w:tr w:rsidR="00B762D0" w:rsidRPr="001C7E11" w14:paraId="078E39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4A16B0"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4F555B98"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7B827" w14:textId="77777777" w:rsidR="00B762D0" w:rsidRPr="001C7E11" w:rsidRDefault="00B762D0" w:rsidP="007D6F59">
            <w:pPr>
              <w:pStyle w:val="TAC"/>
              <w:rPr>
                <w:rFonts w:eastAsiaTheme="minorEastAsia"/>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5507327" w14:textId="77777777" w:rsidR="00B762D0" w:rsidRPr="001C7E11" w:rsidRDefault="00B762D0" w:rsidP="007D6F59">
            <w:pPr>
              <w:pStyle w:val="TAC"/>
              <w:rPr>
                <w:rFonts w:eastAsiaTheme="minorEastAsia" w:cs="Arial"/>
                <w:color w:val="000000"/>
                <w:szCs w:val="18"/>
                <w:lang w:val="en-US"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2A5E87D8" w14:textId="77777777" w:rsidR="00B762D0" w:rsidRPr="001C7E11" w:rsidRDefault="00B762D0" w:rsidP="007D6F59">
            <w:pPr>
              <w:pStyle w:val="TAC"/>
              <w:rPr>
                <w:rFonts w:eastAsiaTheme="minorEastAsia"/>
                <w:lang w:val="en-US" w:eastAsia="zh-CN"/>
              </w:rPr>
            </w:pPr>
          </w:p>
        </w:tc>
      </w:tr>
      <w:tr w:rsidR="00B762D0" w:rsidRPr="001C7E11" w14:paraId="6F92C1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ECFAA" w14:textId="77777777" w:rsidR="00B762D0" w:rsidRPr="001C7E11" w:rsidRDefault="00B762D0" w:rsidP="007D6F59">
            <w:pPr>
              <w:pStyle w:val="TAC"/>
              <w:rPr>
                <w:rFonts w:eastAsiaTheme="minorEastAsia"/>
                <w:lang w:val="sv-SE" w:eastAsia="zh-CN"/>
              </w:rPr>
            </w:pPr>
            <w:r w:rsidRPr="001C7E11">
              <w:rPr>
                <w:rFonts w:eastAsiaTheme="minorEastAsia"/>
              </w:rPr>
              <w:lastRenderedPageBreak/>
              <w:t>CA_n3A-n7B-n78C</w:t>
            </w:r>
          </w:p>
        </w:tc>
        <w:tc>
          <w:tcPr>
            <w:tcW w:w="1715" w:type="dxa"/>
            <w:tcBorders>
              <w:top w:val="single" w:sz="4" w:space="0" w:color="auto"/>
              <w:left w:val="single" w:sz="4" w:space="0" w:color="auto"/>
              <w:bottom w:val="nil"/>
              <w:right w:val="single" w:sz="4" w:space="0" w:color="auto"/>
            </w:tcBorders>
            <w:vAlign w:val="center"/>
          </w:tcPr>
          <w:p w14:paraId="48819AA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2F17CA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EC6EA9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021C4D1"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p w14:paraId="5A8887B3"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2CACEF2"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71E97C"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22173681"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746C489E" w14:textId="77777777" w:rsidTr="007D6F59">
        <w:trPr>
          <w:trHeight w:val="29"/>
        </w:trPr>
        <w:tc>
          <w:tcPr>
            <w:tcW w:w="2067" w:type="dxa"/>
            <w:tcBorders>
              <w:top w:val="nil"/>
              <w:left w:val="single" w:sz="4" w:space="0" w:color="auto"/>
              <w:bottom w:val="nil"/>
              <w:right w:val="single" w:sz="4" w:space="0" w:color="auto"/>
            </w:tcBorders>
            <w:vAlign w:val="center"/>
          </w:tcPr>
          <w:p w14:paraId="6C14BA75"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nil"/>
              <w:right w:val="single" w:sz="4" w:space="0" w:color="auto"/>
            </w:tcBorders>
            <w:vAlign w:val="center"/>
          </w:tcPr>
          <w:p w14:paraId="72421E9A"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CDCC6"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CE884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lang w:val="es-US" w:eastAsia="zh-CN"/>
              </w:rPr>
              <w:t>CA_n7B_BCS0</w:t>
            </w:r>
          </w:p>
        </w:tc>
        <w:tc>
          <w:tcPr>
            <w:tcW w:w="1495" w:type="dxa"/>
            <w:tcBorders>
              <w:top w:val="nil"/>
              <w:left w:val="single" w:sz="4" w:space="0" w:color="auto"/>
              <w:bottom w:val="nil"/>
              <w:right w:val="single" w:sz="4" w:space="0" w:color="auto"/>
            </w:tcBorders>
            <w:vAlign w:val="center"/>
          </w:tcPr>
          <w:p w14:paraId="4F4DBD84" w14:textId="77777777" w:rsidR="00B762D0" w:rsidRPr="001C7E11" w:rsidRDefault="00B762D0" w:rsidP="007D6F59">
            <w:pPr>
              <w:pStyle w:val="TAC"/>
              <w:rPr>
                <w:rFonts w:eastAsiaTheme="minorEastAsia"/>
                <w:lang w:val="en-US" w:eastAsia="zh-CN"/>
              </w:rPr>
            </w:pPr>
          </w:p>
        </w:tc>
      </w:tr>
      <w:tr w:rsidR="00B762D0" w:rsidRPr="001C7E11" w14:paraId="2D7C21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2AC32A" w14:textId="77777777" w:rsidR="00B762D0" w:rsidRPr="001C7E11" w:rsidRDefault="00B762D0" w:rsidP="007D6F59">
            <w:pPr>
              <w:pStyle w:val="TAC"/>
              <w:rPr>
                <w:rFonts w:eastAsiaTheme="minorEastAsia"/>
                <w:lang w:val="sv-SE" w:eastAsia="zh-CN"/>
              </w:rPr>
            </w:pPr>
          </w:p>
        </w:tc>
        <w:tc>
          <w:tcPr>
            <w:tcW w:w="1715" w:type="dxa"/>
            <w:tcBorders>
              <w:top w:val="nil"/>
              <w:left w:val="single" w:sz="4" w:space="0" w:color="auto"/>
              <w:bottom w:val="single" w:sz="4" w:space="0" w:color="auto"/>
              <w:right w:val="single" w:sz="4" w:space="0" w:color="auto"/>
            </w:tcBorders>
            <w:vAlign w:val="center"/>
          </w:tcPr>
          <w:p w14:paraId="788E2681"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813A2"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3C5EF9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4B844C9E" w14:textId="77777777" w:rsidR="00B762D0" w:rsidRPr="001C7E11" w:rsidRDefault="00B762D0" w:rsidP="007D6F59">
            <w:pPr>
              <w:pStyle w:val="TAC"/>
              <w:rPr>
                <w:rFonts w:eastAsiaTheme="minorEastAsia"/>
                <w:lang w:val="en-US" w:eastAsia="zh-CN"/>
              </w:rPr>
            </w:pPr>
          </w:p>
        </w:tc>
      </w:tr>
      <w:tr w:rsidR="00B762D0" w:rsidRPr="001C7E11" w14:paraId="03C0C7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1BAFF0" w14:textId="77777777" w:rsidR="00B762D0" w:rsidRPr="001C7E11" w:rsidRDefault="00B762D0" w:rsidP="007D6F59">
            <w:pPr>
              <w:pStyle w:val="TAC"/>
              <w:rPr>
                <w:rFonts w:eastAsiaTheme="minorEastAsia"/>
                <w:lang w:val="en-US"/>
              </w:rPr>
            </w:pPr>
            <w:r w:rsidRPr="001C7E11">
              <w:rPr>
                <w:rFonts w:eastAsiaTheme="minorEastAsia"/>
                <w:lang w:val="sv-SE" w:eastAsia="zh-CN"/>
              </w:rPr>
              <w:t>CA_n3A-n7A-n78(2A)</w:t>
            </w:r>
          </w:p>
        </w:tc>
        <w:tc>
          <w:tcPr>
            <w:tcW w:w="1715" w:type="dxa"/>
            <w:tcBorders>
              <w:top w:val="single" w:sz="4" w:space="0" w:color="auto"/>
              <w:left w:val="single" w:sz="4" w:space="0" w:color="auto"/>
              <w:bottom w:val="nil"/>
              <w:right w:val="single" w:sz="4" w:space="0" w:color="auto"/>
            </w:tcBorders>
            <w:vAlign w:val="center"/>
          </w:tcPr>
          <w:p w14:paraId="57395364"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D410EED"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3E66DA4" w14:textId="77777777" w:rsidR="00B762D0" w:rsidRDefault="00B762D0" w:rsidP="007D6F5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A091AB9" w14:textId="77777777" w:rsidR="00B762D0" w:rsidRPr="00E61D25" w:rsidRDefault="00B762D0" w:rsidP="007D6F59">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5A53057F"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CA_n3A-n7A</w:t>
            </w:r>
          </w:p>
          <w:p w14:paraId="3E06AE41" w14:textId="77777777" w:rsidR="00B762D0" w:rsidRPr="00E61D25" w:rsidRDefault="00B762D0" w:rsidP="007D6F59">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157DAA4" w14:textId="77777777" w:rsidR="00B762D0" w:rsidRPr="001C7E11" w:rsidRDefault="00B762D0" w:rsidP="007D6F59">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26B96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684DB6"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5" w:type="dxa"/>
            <w:tcBorders>
              <w:top w:val="single" w:sz="4" w:space="0" w:color="auto"/>
              <w:left w:val="single" w:sz="4" w:space="0" w:color="auto"/>
              <w:bottom w:val="nil"/>
              <w:right w:val="single" w:sz="4" w:space="0" w:color="auto"/>
            </w:tcBorders>
            <w:vAlign w:val="center"/>
          </w:tcPr>
          <w:p w14:paraId="207A02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DD8DC7F" w14:textId="77777777" w:rsidTr="007D6F59">
        <w:trPr>
          <w:trHeight w:val="29"/>
        </w:trPr>
        <w:tc>
          <w:tcPr>
            <w:tcW w:w="2067" w:type="dxa"/>
            <w:tcBorders>
              <w:top w:val="nil"/>
              <w:left w:val="single" w:sz="4" w:space="0" w:color="auto"/>
              <w:bottom w:val="nil"/>
              <w:right w:val="single" w:sz="4" w:space="0" w:color="auto"/>
            </w:tcBorders>
            <w:vAlign w:val="center"/>
          </w:tcPr>
          <w:p w14:paraId="15AC58EF"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0FDC73C3"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1751B6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CED6CC"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5" w:type="dxa"/>
            <w:tcBorders>
              <w:top w:val="nil"/>
              <w:left w:val="single" w:sz="4" w:space="0" w:color="auto"/>
              <w:bottom w:val="nil"/>
              <w:right w:val="single" w:sz="4" w:space="0" w:color="auto"/>
            </w:tcBorders>
            <w:vAlign w:val="center"/>
          </w:tcPr>
          <w:p w14:paraId="7E1319FC" w14:textId="77777777" w:rsidR="00B762D0" w:rsidRPr="001C7E11" w:rsidRDefault="00B762D0" w:rsidP="007D6F59">
            <w:pPr>
              <w:pStyle w:val="TAC"/>
              <w:rPr>
                <w:rFonts w:eastAsiaTheme="minorEastAsia"/>
                <w:lang w:val="en-US" w:eastAsia="zh-CN"/>
              </w:rPr>
            </w:pPr>
          </w:p>
        </w:tc>
      </w:tr>
      <w:tr w:rsidR="00B762D0" w:rsidRPr="001C7E11" w14:paraId="4296678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8FC908"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E200A06"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tcPr>
          <w:p w14:paraId="2E2D8B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48E42D"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5" w:type="dxa"/>
            <w:tcBorders>
              <w:top w:val="nil"/>
              <w:left w:val="single" w:sz="4" w:space="0" w:color="auto"/>
              <w:bottom w:val="single" w:sz="4" w:space="0" w:color="auto"/>
              <w:right w:val="single" w:sz="4" w:space="0" w:color="auto"/>
            </w:tcBorders>
            <w:vAlign w:val="center"/>
          </w:tcPr>
          <w:p w14:paraId="1B666752" w14:textId="77777777" w:rsidR="00B762D0" w:rsidRPr="001C7E11" w:rsidRDefault="00B762D0" w:rsidP="007D6F59">
            <w:pPr>
              <w:pStyle w:val="TAC"/>
              <w:rPr>
                <w:rFonts w:eastAsiaTheme="minorEastAsia"/>
                <w:lang w:val="en-US" w:eastAsia="zh-CN"/>
              </w:rPr>
            </w:pPr>
          </w:p>
        </w:tc>
      </w:tr>
      <w:tr w:rsidR="00B762D0" w:rsidRPr="001C7E11" w14:paraId="4BE06B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0E0BAC" w14:textId="77777777" w:rsidR="00B762D0" w:rsidRPr="001C7E11" w:rsidRDefault="00B762D0" w:rsidP="007D6F59">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5" w:type="dxa"/>
            <w:tcBorders>
              <w:top w:val="single" w:sz="4" w:space="0" w:color="auto"/>
              <w:left w:val="single" w:sz="4" w:space="0" w:color="auto"/>
              <w:bottom w:val="nil"/>
              <w:right w:val="single" w:sz="4" w:space="0" w:color="auto"/>
            </w:tcBorders>
            <w:vAlign w:val="center"/>
          </w:tcPr>
          <w:p w14:paraId="78E27B5B"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23A342E7"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494A60AC"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56B8EA2"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A4BC91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5, 10, 15, 20, 25, 30</w:t>
            </w:r>
          </w:p>
        </w:tc>
        <w:tc>
          <w:tcPr>
            <w:tcW w:w="1495" w:type="dxa"/>
            <w:tcBorders>
              <w:top w:val="single" w:sz="4" w:space="0" w:color="auto"/>
              <w:left w:val="single" w:sz="4" w:space="0" w:color="auto"/>
              <w:bottom w:val="nil"/>
              <w:right w:val="single" w:sz="4" w:space="0" w:color="auto"/>
            </w:tcBorders>
            <w:vAlign w:val="center"/>
          </w:tcPr>
          <w:p w14:paraId="586F962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8E82435" w14:textId="77777777" w:rsidTr="007D6F59">
        <w:trPr>
          <w:trHeight w:val="29"/>
        </w:trPr>
        <w:tc>
          <w:tcPr>
            <w:tcW w:w="2067" w:type="dxa"/>
            <w:tcBorders>
              <w:top w:val="nil"/>
              <w:left w:val="single" w:sz="4" w:space="0" w:color="auto"/>
              <w:bottom w:val="nil"/>
              <w:right w:val="single" w:sz="4" w:space="0" w:color="auto"/>
            </w:tcBorders>
            <w:vAlign w:val="center"/>
          </w:tcPr>
          <w:p w14:paraId="7B9A26EF"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nil"/>
              <w:right w:val="single" w:sz="4" w:space="0" w:color="auto"/>
            </w:tcBorders>
            <w:vAlign w:val="center"/>
          </w:tcPr>
          <w:p w14:paraId="63D4A0F9"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05DED"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D903566"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105D5DE7" w14:textId="77777777" w:rsidR="00B762D0" w:rsidRPr="001C7E11" w:rsidRDefault="00B762D0" w:rsidP="007D6F59">
            <w:pPr>
              <w:pStyle w:val="TAC"/>
              <w:rPr>
                <w:rFonts w:eastAsiaTheme="minorEastAsia"/>
                <w:lang w:val="en-US" w:eastAsia="zh-CN"/>
              </w:rPr>
            </w:pPr>
          </w:p>
        </w:tc>
      </w:tr>
      <w:tr w:rsidR="00B762D0" w:rsidRPr="001C7E11" w14:paraId="2E0700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C1F56C" w14:textId="77777777" w:rsidR="00B762D0" w:rsidRPr="001C7E11" w:rsidRDefault="00B762D0" w:rsidP="007D6F59">
            <w:pPr>
              <w:pStyle w:val="TAC"/>
              <w:rPr>
                <w:rFonts w:eastAsiaTheme="minorEastAsia"/>
                <w:color w:val="000000"/>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27F106DA" w14:textId="77777777" w:rsidR="00B762D0" w:rsidRPr="001C7E11" w:rsidRDefault="00B762D0" w:rsidP="007D6F59">
            <w:pPr>
              <w:pStyle w:val="TAC"/>
              <w:rPr>
                <w:rFonts w:eastAsiaTheme="minorEastAsia"/>
                <w:lang w:val="es-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B222"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DEB37F" w14:textId="77777777" w:rsidR="00B762D0" w:rsidRPr="001C7E11" w:rsidRDefault="00B762D0" w:rsidP="007D6F59">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198CD41" w14:textId="77777777" w:rsidR="00B762D0" w:rsidRPr="001C7E11" w:rsidRDefault="00B762D0" w:rsidP="007D6F59">
            <w:pPr>
              <w:pStyle w:val="TAC"/>
              <w:rPr>
                <w:rFonts w:eastAsiaTheme="minorEastAsia"/>
                <w:lang w:val="en-US" w:eastAsia="zh-CN"/>
              </w:rPr>
            </w:pPr>
          </w:p>
        </w:tc>
      </w:tr>
      <w:tr w:rsidR="00B762D0" w:rsidRPr="001C7E11" w14:paraId="24B2BE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A4FF9E" w14:textId="77777777" w:rsidR="00B762D0" w:rsidRPr="001C7E11" w:rsidRDefault="00B762D0" w:rsidP="007D6F59">
            <w:pPr>
              <w:pStyle w:val="TAC"/>
              <w:rPr>
                <w:rFonts w:eastAsiaTheme="minorEastAsia"/>
                <w:lang w:val="en-US" w:eastAsia="zh-CN"/>
              </w:rPr>
            </w:pPr>
            <w:r w:rsidRPr="001C7E11">
              <w:rPr>
                <w:rFonts w:eastAsiaTheme="minorEastAsia"/>
              </w:rPr>
              <w:t>CA_n3B-n7A-n78A</w:t>
            </w:r>
          </w:p>
        </w:tc>
        <w:tc>
          <w:tcPr>
            <w:tcW w:w="1715" w:type="dxa"/>
            <w:tcBorders>
              <w:top w:val="single" w:sz="4" w:space="0" w:color="auto"/>
              <w:left w:val="single" w:sz="4" w:space="0" w:color="auto"/>
              <w:bottom w:val="nil"/>
              <w:right w:val="single" w:sz="4" w:space="0" w:color="auto"/>
            </w:tcBorders>
            <w:vAlign w:val="center"/>
          </w:tcPr>
          <w:p w14:paraId="1DEF2D7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BAFD24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322891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F12F82"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5B882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26E189B"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93FBBD1" w14:textId="77777777" w:rsidTr="007D6F59">
        <w:trPr>
          <w:trHeight w:val="29"/>
        </w:trPr>
        <w:tc>
          <w:tcPr>
            <w:tcW w:w="2067" w:type="dxa"/>
            <w:tcBorders>
              <w:top w:val="nil"/>
              <w:left w:val="single" w:sz="4" w:space="0" w:color="auto"/>
              <w:bottom w:val="nil"/>
              <w:right w:val="single" w:sz="4" w:space="0" w:color="auto"/>
            </w:tcBorders>
            <w:vAlign w:val="center"/>
          </w:tcPr>
          <w:p w14:paraId="784656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8006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33A4"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E77FDE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5C558E44" w14:textId="77777777" w:rsidR="00B762D0" w:rsidRPr="001C7E11" w:rsidRDefault="00B762D0" w:rsidP="007D6F59">
            <w:pPr>
              <w:pStyle w:val="TAC"/>
              <w:rPr>
                <w:rFonts w:eastAsiaTheme="minorEastAsia"/>
                <w:lang w:val="en-US"/>
              </w:rPr>
            </w:pPr>
          </w:p>
        </w:tc>
      </w:tr>
      <w:tr w:rsidR="00B762D0" w:rsidRPr="001C7E11" w14:paraId="467F2E3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1517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23C93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B0032"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27367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0513587" w14:textId="77777777" w:rsidR="00B762D0" w:rsidRPr="001C7E11" w:rsidRDefault="00B762D0" w:rsidP="007D6F59">
            <w:pPr>
              <w:pStyle w:val="TAC"/>
              <w:rPr>
                <w:rFonts w:eastAsiaTheme="minorEastAsia"/>
                <w:lang w:val="en-US"/>
              </w:rPr>
            </w:pPr>
          </w:p>
        </w:tc>
      </w:tr>
      <w:tr w:rsidR="00B762D0" w:rsidRPr="001C7E11" w14:paraId="65C1BA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DF531" w14:textId="77777777" w:rsidR="00B762D0" w:rsidRPr="001C7E11" w:rsidRDefault="00B762D0" w:rsidP="007D6F59">
            <w:pPr>
              <w:pStyle w:val="TAC"/>
              <w:rPr>
                <w:rFonts w:eastAsiaTheme="minorEastAsia"/>
                <w:lang w:val="en-US" w:eastAsia="zh-CN"/>
              </w:rPr>
            </w:pPr>
            <w:r w:rsidRPr="001C7E11">
              <w:rPr>
                <w:rFonts w:eastAsiaTheme="minorEastAsia"/>
              </w:rPr>
              <w:t>CA_n3B-n7A-n78(2A)</w:t>
            </w:r>
          </w:p>
        </w:tc>
        <w:tc>
          <w:tcPr>
            <w:tcW w:w="1715" w:type="dxa"/>
            <w:tcBorders>
              <w:top w:val="single" w:sz="4" w:space="0" w:color="auto"/>
              <w:left w:val="single" w:sz="4" w:space="0" w:color="auto"/>
              <w:bottom w:val="nil"/>
              <w:right w:val="single" w:sz="4" w:space="0" w:color="auto"/>
            </w:tcBorders>
            <w:vAlign w:val="center"/>
          </w:tcPr>
          <w:p w14:paraId="5054138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447EA4E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989BB0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D854A8"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D3480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4230D0A9"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DA1C69B" w14:textId="77777777" w:rsidTr="007D6F59">
        <w:trPr>
          <w:trHeight w:val="29"/>
        </w:trPr>
        <w:tc>
          <w:tcPr>
            <w:tcW w:w="2067" w:type="dxa"/>
            <w:tcBorders>
              <w:top w:val="nil"/>
              <w:left w:val="single" w:sz="4" w:space="0" w:color="auto"/>
              <w:bottom w:val="nil"/>
              <w:right w:val="single" w:sz="4" w:space="0" w:color="auto"/>
            </w:tcBorders>
            <w:vAlign w:val="center"/>
          </w:tcPr>
          <w:p w14:paraId="540F9D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24777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7F575"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C6072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1B1A5E56" w14:textId="77777777" w:rsidR="00B762D0" w:rsidRPr="001C7E11" w:rsidRDefault="00B762D0" w:rsidP="007D6F59">
            <w:pPr>
              <w:pStyle w:val="TAC"/>
              <w:rPr>
                <w:rFonts w:eastAsiaTheme="minorEastAsia"/>
                <w:lang w:val="en-US"/>
              </w:rPr>
            </w:pPr>
          </w:p>
        </w:tc>
      </w:tr>
      <w:tr w:rsidR="00B762D0" w:rsidRPr="001C7E11" w14:paraId="5C3F0A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4D1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3BC2A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705F5"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23C75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24794B00" w14:textId="77777777" w:rsidR="00B762D0" w:rsidRPr="001C7E11" w:rsidRDefault="00B762D0" w:rsidP="007D6F59">
            <w:pPr>
              <w:pStyle w:val="TAC"/>
              <w:rPr>
                <w:rFonts w:eastAsiaTheme="minorEastAsia"/>
                <w:lang w:val="en-US"/>
              </w:rPr>
            </w:pPr>
          </w:p>
        </w:tc>
      </w:tr>
      <w:tr w:rsidR="00B762D0" w:rsidRPr="001C7E11" w14:paraId="1F1D1B7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869A59" w14:textId="77777777" w:rsidR="00B762D0" w:rsidRPr="001C7E11" w:rsidRDefault="00B762D0" w:rsidP="007D6F59">
            <w:pPr>
              <w:pStyle w:val="TAC"/>
              <w:rPr>
                <w:rFonts w:eastAsiaTheme="minorEastAsia"/>
                <w:lang w:val="en-US" w:eastAsia="zh-CN"/>
              </w:rPr>
            </w:pPr>
            <w:r w:rsidRPr="001C7E11">
              <w:rPr>
                <w:rFonts w:eastAsiaTheme="minorEastAsia"/>
              </w:rPr>
              <w:t>CA_n3B-n7A-n78C</w:t>
            </w:r>
          </w:p>
        </w:tc>
        <w:tc>
          <w:tcPr>
            <w:tcW w:w="1715" w:type="dxa"/>
            <w:tcBorders>
              <w:top w:val="single" w:sz="4" w:space="0" w:color="auto"/>
              <w:left w:val="single" w:sz="4" w:space="0" w:color="auto"/>
              <w:bottom w:val="nil"/>
              <w:right w:val="single" w:sz="4" w:space="0" w:color="auto"/>
            </w:tcBorders>
            <w:vAlign w:val="center"/>
          </w:tcPr>
          <w:p w14:paraId="3BDC317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0962295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15D91EFD" w14:textId="77777777" w:rsidR="00B762D0" w:rsidRPr="001C7E11" w:rsidRDefault="00B762D0" w:rsidP="007D6F59">
            <w:pPr>
              <w:pStyle w:val="TAC"/>
              <w:rPr>
                <w:rFonts w:eastAsiaTheme="minorEastAsia"/>
                <w:lang w:val="es-US" w:eastAsia="zh-CN"/>
              </w:rPr>
            </w:pPr>
            <w:r w:rsidRPr="001C7E11">
              <w:rPr>
                <w:rFonts w:eastAsiaTheme="minorEastAsia"/>
                <w:szCs w:val="18"/>
                <w:lang w:val="en-US" w:eastAsia="zh-CN"/>
              </w:rPr>
              <w:t>CA_n7A-n78A</w:t>
            </w:r>
          </w:p>
          <w:p w14:paraId="458699B7"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7C3D819"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461006"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0DE180F6"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7916A324" w14:textId="77777777" w:rsidTr="007D6F59">
        <w:trPr>
          <w:trHeight w:val="29"/>
        </w:trPr>
        <w:tc>
          <w:tcPr>
            <w:tcW w:w="2067" w:type="dxa"/>
            <w:tcBorders>
              <w:top w:val="nil"/>
              <w:left w:val="single" w:sz="4" w:space="0" w:color="auto"/>
              <w:bottom w:val="nil"/>
              <w:right w:val="single" w:sz="4" w:space="0" w:color="auto"/>
            </w:tcBorders>
            <w:vAlign w:val="center"/>
          </w:tcPr>
          <w:p w14:paraId="3AB42D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4CFA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3CC9C"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D0D6D71" w14:textId="77777777" w:rsidR="00B762D0" w:rsidRPr="001C7E11" w:rsidRDefault="00B762D0" w:rsidP="007D6F59">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nil"/>
              <w:left w:val="single" w:sz="4" w:space="0" w:color="auto"/>
              <w:bottom w:val="nil"/>
              <w:right w:val="single" w:sz="4" w:space="0" w:color="auto"/>
            </w:tcBorders>
            <w:vAlign w:val="center"/>
          </w:tcPr>
          <w:p w14:paraId="772C49C3" w14:textId="77777777" w:rsidR="00B762D0" w:rsidRPr="001C7E11" w:rsidRDefault="00B762D0" w:rsidP="007D6F59">
            <w:pPr>
              <w:pStyle w:val="TAC"/>
              <w:rPr>
                <w:rFonts w:eastAsiaTheme="minorEastAsia"/>
                <w:lang w:val="en-US"/>
              </w:rPr>
            </w:pPr>
          </w:p>
        </w:tc>
      </w:tr>
      <w:tr w:rsidR="00B762D0" w:rsidRPr="001C7E11" w14:paraId="6904F7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7D8C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7463D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6F0F7"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F726F9" w14:textId="77777777" w:rsidR="00B762D0" w:rsidRPr="001C7E11" w:rsidRDefault="00B762D0" w:rsidP="007D6F59">
            <w:pPr>
              <w:pStyle w:val="TAC"/>
              <w:rPr>
                <w:rFonts w:eastAsiaTheme="minorEastAsia"/>
                <w:lang w:val="es-US" w:eastAsia="zh-CN"/>
              </w:rPr>
            </w:pPr>
            <w:r w:rsidRPr="001C7E11">
              <w:rPr>
                <w:rFonts w:eastAsiaTheme="minorEastAsia" w:cs="Arial"/>
                <w:color w:val="000000"/>
                <w:szCs w:val="18"/>
                <w:lang w:val="en-US" w:bidi="ar"/>
              </w:rPr>
              <w:t>CA_n78C_BCS1</w:t>
            </w:r>
          </w:p>
        </w:tc>
        <w:tc>
          <w:tcPr>
            <w:tcW w:w="1495" w:type="dxa"/>
            <w:tcBorders>
              <w:top w:val="nil"/>
              <w:left w:val="single" w:sz="4" w:space="0" w:color="auto"/>
              <w:bottom w:val="single" w:sz="4" w:space="0" w:color="auto"/>
              <w:right w:val="single" w:sz="4" w:space="0" w:color="auto"/>
            </w:tcBorders>
            <w:vAlign w:val="center"/>
          </w:tcPr>
          <w:p w14:paraId="0B9EE006" w14:textId="77777777" w:rsidR="00B762D0" w:rsidRPr="001C7E11" w:rsidRDefault="00B762D0" w:rsidP="007D6F59">
            <w:pPr>
              <w:pStyle w:val="TAC"/>
              <w:rPr>
                <w:rFonts w:eastAsiaTheme="minorEastAsia"/>
                <w:lang w:val="en-US"/>
              </w:rPr>
            </w:pPr>
          </w:p>
        </w:tc>
      </w:tr>
      <w:tr w:rsidR="00B762D0" w:rsidRPr="001C7E11" w14:paraId="37EC4EC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8B97F8" w14:textId="77777777" w:rsidR="00B762D0" w:rsidRPr="001C7E11" w:rsidRDefault="00B762D0" w:rsidP="007D6F59">
            <w:pPr>
              <w:pStyle w:val="TAC"/>
              <w:rPr>
                <w:rFonts w:eastAsiaTheme="minorEastAsia"/>
                <w:lang w:val="en-US" w:eastAsia="zh-CN"/>
              </w:rPr>
            </w:pPr>
            <w:r w:rsidRPr="001C7E11">
              <w:rPr>
                <w:rFonts w:eastAsiaTheme="minorEastAsia"/>
              </w:rPr>
              <w:t>CA_n3B-n7B-n78A</w:t>
            </w:r>
          </w:p>
        </w:tc>
        <w:tc>
          <w:tcPr>
            <w:tcW w:w="1715" w:type="dxa"/>
            <w:tcBorders>
              <w:top w:val="single" w:sz="4" w:space="0" w:color="auto"/>
              <w:left w:val="single" w:sz="4" w:space="0" w:color="auto"/>
              <w:bottom w:val="nil"/>
              <w:right w:val="single" w:sz="4" w:space="0" w:color="auto"/>
            </w:tcBorders>
            <w:vAlign w:val="center"/>
          </w:tcPr>
          <w:p w14:paraId="4C51F36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7EF3053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C1AF5A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14FD5C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C8E44C"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BEB098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32D88829"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0E69EF76" w14:textId="77777777" w:rsidTr="007D6F59">
        <w:trPr>
          <w:trHeight w:val="29"/>
        </w:trPr>
        <w:tc>
          <w:tcPr>
            <w:tcW w:w="2067" w:type="dxa"/>
            <w:tcBorders>
              <w:top w:val="nil"/>
              <w:left w:val="single" w:sz="4" w:space="0" w:color="auto"/>
              <w:bottom w:val="nil"/>
              <w:right w:val="single" w:sz="4" w:space="0" w:color="auto"/>
            </w:tcBorders>
            <w:vAlign w:val="center"/>
          </w:tcPr>
          <w:p w14:paraId="7F96355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89A57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DDC75"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1F7BF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3CE3E8E2" w14:textId="77777777" w:rsidR="00B762D0" w:rsidRPr="001C7E11" w:rsidRDefault="00B762D0" w:rsidP="007D6F59">
            <w:pPr>
              <w:pStyle w:val="TAC"/>
              <w:rPr>
                <w:rFonts w:eastAsiaTheme="minorEastAsia"/>
                <w:lang w:val="en-US"/>
              </w:rPr>
            </w:pPr>
          </w:p>
        </w:tc>
      </w:tr>
      <w:tr w:rsidR="00B762D0" w:rsidRPr="001C7E11" w14:paraId="7280B4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42E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4F6E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196B3"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73F24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C5F63B3" w14:textId="77777777" w:rsidR="00B762D0" w:rsidRPr="001C7E11" w:rsidRDefault="00B762D0" w:rsidP="007D6F59">
            <w:pPr>
              <w:pStyle w:val="TAC"/>
              <w:rPr>
                <w:rFonts w:eastAsiaTheme="minorEastAsia"/>
                <w:lang w:val="en-US"/>
              </w:rPr>
            </w:pPr>
          </w:p>
        </w:tc>
      </w:tr>
      <w:tr w:rsidR="00B762D0" w:rsidRPr="001C7E11" w14:paraId="62BB3E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A4F02B" w14:textId="77777777" w:rsidR="00B762D0" w:rsidRPr="001C7E11" w:rsidRDefault="00B762D0" w:rsidP="007D6F59">
            <w:pPr>
              <w:pStyle w:val="TAC"/>
              <w:rPr>
                <w:rFonts w:eastAsiaTheme="minorEastAsia"/>
                <w:lang w:val="en-US" w:eastAsia="zh-CN"/>
              </w:rPr>
            </w:pPr>
            <w:r w:rsidRPr="001C7E11">
              <w:rPr>
                <w:rFonts w:eastAsiaTheme="minorEastAsia"/>
              </w:rPr>
              <w:t>CA_n3B-n7B-n78(2A)</w:t>
            </w:r>
          </w:p>
        </w:tc>
        <w:tc>
          <w:tcPr>
            <w:tcW w:w="1715" w:type="dxa"/>
            <w:tcBorders>
              <w:top w:val="single" w:sz="4" w:space="0" w:color="auto"/>
              <w:left w:val="single" w:sz="4" w:space="0" w:color="auto"/>
              <w:bottom w:val="nil"/>
              <w:right w:val="single" w:sz="4" w:space="0" w:color="auto"/>
            </w:tcBorders>
            <w:vAlign w:val="center"/>
          </w:tcPr>
          <w:p w14:paraId="289E77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6257F6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6399446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9E2E9F6"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136261B"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60CC4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1D8A6E6E"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309DE377" w14:textId="77777777" w:rsidTr="007D6F59">
        <w:trPr>
          <w:trHeight w:val="29"/>
        </w:trPr>
        <w:tc>
          <w:tcPr>
            <w:tcW w:w="2067" w:type="dxa"/>
            <w:tcBorders>
              <w:top w:val="nil"/>
              <w:left w:val="single" w:sz="4" w:space="0" w:color="auto"/>
              <w:bottom w:val="nil"/>
              <w:right w:val="single" w:sz="4" w:space="0" w:color="auto"/>
            </w:tcBorders>
            <w:vAlign w:val="center"/>
          </w:tcPr>
          <w:p w14:paraId="445260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49F5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C7A1B" w14:textId="77777777" w:rsidR="00B762D0" w:rsidRPr="001C7E11" w:rsidRDefault="00B762D0" w:rsidP="007D6F59">
            <w:pPr>
              <w:pStyle w:val="TAC"/>
              <w:rPr>
                <w:rFonts w:eastAsiaTheme="minorEastAsia"/>
                <w:lang w:val="en-US"/>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C53D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7ADAA2A1" w14:textId="77777777" w:rsidR="00B762D0" w:rsidRPr="001C7E11" w:rsidRDefault="00B762D0" w:rsidP="007D6F59">
            <w:pPr>
              <w:pStyle w:val="TAC"/>
              <w:rPr>
                <w:rFonts w:eastAsiaTheme="minorEastAsia"/>
                <w:lang w:val="en-US"/>
              </w:rPr>
            </w:pPr>
          </w:p>
        </w:tc>
      </w:tr>
      <w:tr w:rsidR="00B762D0" w:rsidRPr="001C7E11" w14:paraId="4E2AE68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2C12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C0B4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DB418" w14:textId="77777777" w:rsidR="00B762D0" w:rsidRPr="001C7E11" w:rsidRDefault="00B762D0" w:rsidP="007D6F59">
            <w:pPr>
              <w:pStyle w:val="TAC"/>
              <w:rPr>
                <w:rFonts w:eastAsiaTheme="minorEastAsia"/>
                <w:lang w:val="en-US"/>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452B4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5" w:type="dxa"/>
            <w:tcBorders>
              <w:top w:val="nil"/>
              <w:left w:val="single" w:sz="4" w:space="0" w:color="auto"/>
              <w:bottom w:val="single" w:sz="4" w:space="0" w:color="auto"/>
              <w:right w:val="single" w:sz="4" w:space="0" w:color="auto"/>
            </w:tcBorders>
            <w:vAlign w:val="center"/>
          </w:tcPr>
          <w:p w14:paraId="13D0D93E" w14:textId="77777777" w:rsidR="00B762D0" w:rsidRPr="001C7E11" w:rsidRDefault="00B762D0" w:rsidP="007D6F59">
            <w:pPr>
              <w:pStyle w:val="TAC"/>
              <w:rPr>
                <w:rFonts w:eastAsiaTheme="minorEastAsia"/>
                <w:lang w:val="en-US"/>
              </w:rPr>
            </w:pPr>
          </w:p>
        </w:tc>
      </w:tr>
      <w:tr w:rsidR="00B762D0" w:rsidRPr="001C7E11" w14:paraId="51D69F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DBB6EB" w14:textId="77777777" w:rsidR="00B762D0" w:rsidRPr="001C7E11" w:rsidRDefault="00B762D0" w:rsidP="007D6F59">
            <w:pPr>
              <w:pStyle w:val="TAC"/>
              <w:rPr>
                <w:rFonts w:eastAsiaTheme="minorEastAsia"/>
                <w:lang w:val="en-US" w:eastAsia="zh-CN"/>
              </w:rPr>
            </w:pPr>
            <w:r w:rsidRPr="001C7E11">
              <w:rPr>
                <w:rFonts w:eastAsiaTheme="minorEastAsia"/>
              </w:rPr>
              <w:t>CA_n3B-n7B-n78C</w:t>
            </w:r>
          </w:p>
        </w:tc>
        <w:tc>
          <w:tcPr>
            <w:tcW w:w="1715" w:type="dxa"/>
            <w:tcBorders>
              <w:top w:val="single" w:sz="4" w:space="0" w:color="auto"/>
              <w:left w:val="single" w:sz="4" w:space="0" w:color="auto"/>
              <w:bottom w:val="nil"/>
              <w:right w:val="single" w:sz="4" w:space="0" w:color="auto"/>
            </w:tcBorders>
            <w:vAlign w:val="center"/>
          </w:tcPr>
          <w:p w14:paraId="2E052D5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CA_n3A-n7A</w:t>
            </w:r>
          </w:p>
          <w:p w14:paraId="17A91F8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4E2B250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8378295"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CA_n7B</w:t>
            </w:r>
          </w:p>
          <w:p w14:paraId="34998B8F"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18BC957"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AB7C0A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CA_n3B_BCS0</w:t>
            </w:r>
          </w:p>
        </w:tc>
        <w:tc>
          <w:tcPr>
            <w:tcW w:w="1495" w:type="dxa"/>
            <w:tcBorders>
              <w:top w:val="single" w:sz="4" w:space="0" w:color="auto"/>
              <w:left w:val="single" w:sz="4" w:space="0" w:color="auto"/>
              <w:bottom w:val="nil"/>
              <w:right w:val="single" w:sz="4" w:space="0" w:color="auto"/>
            </w:tcBorders>
            <w:vAlign w:val="center"/>
          </w:tcPr>
          <w:p w14:paraId="2666D3C3" w14:textId="77777777" w:rsidR="00B762D0" w:rsidRPr="001C7E11" w:rsidRDefault="00B762D0" w:rsidP="007D6F59">
            <w:pPr>
              <w:pStyle w:val="TAC"/>
              <w:rPr>
                <w:rFonts w:eastAsiaTheme="minorEastAsia"/>
                <w:lang w:val="en-US"/>
              </w:rPr>
            </w:pPr>
            <w:r w:rsidRPr="001C7E11">
              <w:rPr>
                <w:rFonts w:eastAsia="MS Mincho"/>
                <w:lang w:val="en-US" w:eastAsia="zh-CN"/>
              </w:rPr>
              <w:t>0</w:t>
            </w:r>
          </w:p>
        </w:tc>
      </w:tr>
      <w:tr w:rsidR="00B762D0" w:rsidRPr="001C7E11" w14:paraId="5C2F34F9" w14:textId="77777777" w:rsidTr="007D6F59">
        <w:trPr>
          <w:trHeight w:val="29"/>
        </w:trPr>
        <w:tc>
          <w:tcPr>
            <w:tcW w:w="2067" w:type="dxa"/>
            <w:tcBorders>
              <w:top w:val="nil"/>
              <w:left w:val="single" w:sz="4" w:space="0" w:color="auto"/>
              <w:bottom w:val="nil"/>
              <w:right w:val="single" w:sz="4" w:space="0" w:color="auto"/>
            </w:tcBorders>
            <w:vAlign w:val="center"/>
          </w:tcPr>
          <w:p w14:paraId="31C1465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B5821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D063E"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9F580D1" w14:textId="77777777" w:rsidR="00B762D0" w:rsidRPr="001C7E11" w:rsidRDefault="00B762D0" w:rsidP="007D6F59">
            <w:pPr>
              <w:pStyle w:val="TAC"/>
              <w:rPr>
                <w:rFonts w:eastAsiaTheme="minorEastAsia"/>
                <w:lang w:val="es-US" w:eastAsia="zh-CN"/>
              </w:rPr>
            </w:pPr>
            <w:r w:rsidRPr="001C7E11">
              <w:rPr>
                <w:rFonts w:eastAsiaTheme="minorEastAsia" w:cs="Arial"/>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6A5BBB59" w14:textId="77777777" w:rsidR="00B762D0" w:rsidRPr="001C7E11" w:rsidRDefault="00B762D0" w:rsidP="007D6F59">
            <w:pPr>
              <w:pStyle w:val="TAC"/>
              <w:rPr>
                <w:rFonts w:eastAsiaTheme="minorEastAsia"/>
                <w:lang w:val="en-US"/>
              </w:rPr>
            </w:pPr>
          </w:p>
        </w:tc>
      </w:tr>
      <w:tr w:rsidR="00B762D0" w:rsidRPr="001C7E11" w14:paraId="0E7C8A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1027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B5E0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66276"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AC4612"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CA_n78C_BCS0</w:t>
            </w:r>
          </w:p>
        </w:tc>
        <w:tc>
          <w:tcPr>
            <w:tcW w:w="1495" w:type="dxa"/>
            <w:tcBorders>
              <w:top w:val="nil"/>
              <w:left w:val="single" w:sz="4" w:space="0" w:color="auto"/>
              <w:bottom w:val="single" w:sz="4" w:space="0" w:color="auto"/>
              <w:right w:val="single" w:sz="4" w:space="0" w:color="auto"/>
            </w:tcBorders>
            <w:vAlign w:val="center"/>
          </w:tcPr>
          <w:p w14:paraId="78090E75" w14:textId="77777777" w:rsidR="00B762D0" w:rsidRPr="001C7E11" w:rsidRDefault="00B762D0" w:rsidP="007D6F59">
            <w:pPr>
              <w:pStyle w:val="TAC"/>
              <w:rPr>
                <w:rFonts w:eastAsiaTheme="minorEastAsia"/>
                <w:lang w:val="en-US"/>
              </w:rPr>
            </w:pPr>
          </w:p>
        </w:tc>
      </w:tr>
      <w:tr w:rsidR="00B762D0" w:rsidRPr="001C7E11" w14:paraId="373CA7B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D37AAD"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t>CA_n3(2A)-n7A-n78A</w:t>
            </w:r>
          </w:p>
        </w:tc>
        <w:tc>
          <w:tcPr>
            <w:tcW w:w="1715" w:type="dxa"/>
            <w:tcBorders>
              <w:top w:val="single" w:sz="4" w:space="0" w:color="auto"/>
              <w:left w:val="single" w:sz="4" w:space="0" w:color="auto"/>
              <w:bottom w:val="nil"/>
              <w:right w:val="single" w:sz="4" w:space="0" w:color="auto"/>
            </w:tcBorders>
            <w:vAlign w:val="center"/>
          </w:tcPr>
          <w:p w14:paraId="7E16279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32F9EFE0"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39742F61"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4A6F42"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79B1AB4"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45C6288" w14:textId="77777777" w:rsidR="00B762D0" w:rsidRPr="001C7E11" w:rsidRDefault="00B762D0" w:rsidP="007D6F59">
            <w:pPr>
              <w:pStyle w:val="TAC"/>
              <w:rPr>
                <w:rFonts w:eastAsiaTheme="minorEastAsia"/>
                <w:lang w:val="en-US"/>
              </w:rPr>
            </w:pPr>
            <w:r w:rsidRPr="001C7E11">
              <w:rPr>
                <w:rFonts w:eastAsiaTheme="minorEastAsia" w:hint="eastAsia"/>
                <w:lang w:val="en-US" w:eastAsia="zh-TW"/>
              </w:rPr>
              <w:t>0</w:t>
            </w:r>
          </w:p>
        </w:tc>
      </w:tr>
      <w:tr w:rsidR="00B762D0" w:rsidRPr="001C7E11" w14:paraId="2A79AD7D" w14:textId="77777777" w:rsidTr="007D6F59">
        <w:trPr>
          <w:trHeight w:val="29"/>
        </w:trPr>
        <w:tc>
          <w:tcPr>
            <w:tcW w:w="2067" w:type="dxa"/>
            <w:tcBorders>
              <w:top w:val="nil"/>
              <w:left w:val="single" w:sz="4" w:space="0" w:color="auto"/>
              <w:bottom w:val="nil"/>
              <w:right w:val="single" w:sz="4" w:space="0" w:color="auto"/>
            </w:tcBorders>
            <w:vAlign w:val="center"/>
          </w:tcPr>
          <w:p w14:paraId="2CF9F2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CD00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228C"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2B3FC9" w14:textId="77777777" w:rsidR="00B762D0" w:rsidRPr="001C7E11" w:rsidRDefault="00B762D0" w:rsidP="007D6F59">
            <w:pPr>
              <w:pStyle w:val="TAC"/>
              <w:rPr>
                <w:rFonts w:eastAsiaTheme="minorEastAsia"/>
                <w:lang w:val="es-US" w:eastAsia="zh-CN"/>
              </w:rPr>
            </w:pPr>
            <w:r w:rsidRPr="001C7E11">
              <w:rPr>
                <w:rFonts w:eastAsiaTheme="minorEastAsia" w:cs="Arial"/>
                <w:szCs w:val="18"/>
              </w:rPr>
              <w:t>5, 10, 15, 20, 25, 30, 40, 50</w:t>
            </w:r>
          </w:p>
        </w:tc>
        <w:tc>
          <w:tcPr>
            <w:tcW w:w="1495" w:type="dxa"/>
            <w:tcBorders>
              <w:top w:val="nil"/>
              <w:left w:val="single" w:sz="4" w:space="0" w:color="auto"/>
              <w:bottom w:val="nil"/>
              <w:right w:val="single" w:sz="4" w:space="0" w:color="auto"/>
            </w:tcBorders>
            <w:vAlign w:val="center"/>
          </w:tcPr>
          <w:p w14:paraId="2A3ABD37" w14:textId="77777777" w:rsidR="00B762D0" w:rsidRPr="001C7E11" w:rsidRDefault="00B762D0" w:rsidP="007D6F59">
            <w:pPr>
              <w:pStyle w:val="TAC"/>
              <w:rPr>
                <w:rFonts w:eastAsiaTheme="minorEastAsia"/>
                <w:lang w:val="en-US"/>
              </w:rPr>
            </w:pPr>
          </w:p>
        </w:tc>
      </w:tr>
      <w:tr w:rsidR="00B762D0" w:rsidRPr="001C7E11" w14:paraId="3891D4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016B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67F43F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F3B63"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F762AF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5A4190" w14:textId="77777777" w:rsidR="00B762D0" w:rsidRPr="001C7E11" w:rsidRDefault="00B762D0" w:rsidP="007D6F59">
            <w:pPr>
              <w:pStyle w:val="TAC"/>
              <w:rPr>
                <w:rFonts w:eastAsiaTheme="minorEastAsia"/>
                <w:lang w:val="en-US"/>
              </w:rPr>
            </w:pPr>
          </w:p>
        </w:tc>
      </w:tr>
      <w:tr w:rsidR="00B762D0" w:rsidRPr="001C7E11" w14:paraId="4AAE9E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A18679"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lastRenderedPageBreak/>
              <w:t>CA_n3(2A)-n7(2A)-n78A</w:t>
            </w:r>
          </w:p>
        </w:tc>
        <w:tc>
          <w:tcPr>
            <w:tcW w:w="1715" w:type="dxa"/>
            <w:tcBorders>
              <w:top w:val="single" w:sz="4" w:space="0" w:color="auto"/>
              <w:left w:val="single" w:sz="4" w:space="0" w:color="auto"/>
              <w:bottom w:val="nil"/>
              <w:right w:val="single" w:sz="4" w:space="0" w:color="auto"/>
            </w:tcBorders>
            <w:vAlign w:val="center"/>
          </w:tcPr>
          <w:p w14:paraId="48B0A0A8"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CA_n3A-n7A</w:t>
            </w:r>
          </w:p>
          <w:p w14:paraId="3B10188F"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738B036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70DB3D9"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B95F6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198CD406" w14:textId="77777777" w:rsidR="00B762D0" w:rsidRPr="001C7E11" w:rsidRDefault="00B762D0" w:rsidP="007D6F59">
            <w:pPr>
              <w:pStyle w:val="TAC"/>
              <w:rPr>
                <w:rFonts w:eastAsiaTheme="minorEastAsia"/>
                <w:lang w:val="en-US"/>
              </w:rPr>
            </w:pPr>
            <w:r w:rsidRPr="001C7E11">
              <w:rPr>
                <w:rFonts w:eastAsiaTheme="minorEastAsia" w:hint="eastAsia"/>
                <w:lang w:val="en-US" w:eastAsia="zh-TW"/>
              </w:rPr>
              <w:t>0</w:t>
            </w:r>
          </w:p>
        </w:tc>
      </w:tr>
      <w:tr w:rsidR="00B762D0" w:rsidRPr="001C7E11" w14:paraId="01BD6E95" w14:textId="77777777" w:rsidTr="007D6F59">
        <w:trPr>
          <w:trHeight w:val="29"/>
        </w:trPr>
        <w:tc>
          <w:tcPr>
            <w:tcW w:w="2067" w:type="dxa"/>
            <w:tcBorders>
              <w:top w:val="nil"/>
              <w:left w:val="single" w:sz="4" w:space="0" w:color="auto"/>
              <w:bottom w:val="nil"/>
              <w:right w:val="single" w:sz="4" w:space="0" w:color="auto"/>
            </w:tcBorders>
            <w:vAlign w:val="center"/>
          </w:tcPr>
          <w:p w14:paraId="27F446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51D91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3711A"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B16A911" w14:textId="77777777" w:rsidR="00B762D0" w:rsidRPr="001C7E11" w:rsidRDefault="00B762D0" w:rsidP="007D6F59">
            <w:pPr>
              <w:pStyle w:val="TAC"/>
              <w:rPr>
                <w:rFonts w:eastAsiaTheme="minorEastAsia"/>
                <w:lang w:val="es-US" w:eastAsia="zh-CN"/>
              </w:rPr>
            </w:pPr>
            <w:r w:rsidRPr="001C7E11">
              <w:rPr>
                <w:rFonts w:eastAsiaTheme="minorEastAsia" w:cs="Arial"/>
                <w:szCs w:val="18"/>
              </w:rPr>
              <w:t>CA_n7(2A)_BCS0</w:t>
            </w:r>
          </w:p>
        </w:tc>
        <w:tc>
          <w:tcPr>
            <w:tcW w:w="1495" w:type="dxa"/>
            <w:tcBorders>
              <w:top w:val="nil"/>
              <w:left w:val="single" w:sz="4" w:space="0" w:color="auto"/>
              <w:bottom w:val="nil"/>
              <w:right w:val="single" w:sz="4" w:space="0" w:color="auto"/>
            </w:tcBorders>
            <w:vAlign w:val="center"/>
          </w:tcPr>
          <w:p w14:paraId="3F60DAFA" w14:textId="77777777" w:rsidR="00B762D0" w:rsidRPr="001C7E11" w:rsidRDefault="00B762D0" w:rsidP="007D6F59">
            <w:pPr>
              <w:pStyle w:val="TAC"/>
              <w:rPr>
                <w:rFonts w:eastAsiaTheme="minorEastAsia"/>
                <w:lang w:val="en-US"/>
              </w:rPr>
            </w:pPr>
          </w:p>
        </w:tc>
      </w:tr>
      <w:tr w:rsidR="00B762D0" w:rsidRPr="001C7E11" w14:paraId="685C89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4801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770D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BF191" w14:textId="77777777" w:rsidR="00B762D0" w:rsidRPr="001C7E11" w:rsidRDefault="00B762D0" w:rsidP="007D6F59">
            <w:pPr>
              <w:pStyle w:val="TAC"/>
              <w:rPr>
                <w:rFonts w:eastAsia="DengXian"/>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04EFB26" w14:textId="77777777" w:rsidR="00B762D0" w:rsidRPr="001C7E11" w:rsidRDefault="00B762D0" w:rsidP="007D6F59">
            <w:pPr>
              <w:pStyle w:val="TAC"/>
              <w:rPr>
                <w:rFonts w:eastAsiaTheme="minorEastAsia"/>
                <w:lang w:val="es-US" w:eastAsia="zh-CN"/>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05D8D7" w14:textId="77777777" w:rsidR="00B762D0" w:rsidRPr="001C7E11" w:rsidRDefault="00B762D0" w:rsidP="007D6F59">
            <w:pPr>
              <w:pStyle w:val="TAC"/>
              <w:rPr>
                <w:rFonts w:eastAsiaTheme="minorEastAsia"/>
                <w:lang w:val="en-US"/>
              </w:rPr>
            </w:pPr>
          </w:p>
        </w:tc>
      </w:tr>
      <w:tr w:rsidR="00B762D0" w:rsidRPr="001C7E11" w14:paraId="2D2E9F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139B5D"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CA_n3A-n7A-n79A</w:t>
            </w:r>
          </w:p>
        </w:tc>
        <w:tc>
          <w:tcPr>
            <w:tcW w:w="1715" w:type="dxa"/>
            <w:tcBorders>
              <w:top w:val="single" w:sz="4" w:space="0" w:color="auto"/>
              <w:left w:val="single" w:sz="4" w:space="0" w:color="auto"/>
              <w:bottom w:val="nil"/>
              <w:right w:val="single" w:sz="4" w:space="0" w:color="auto"/>
            </w:tcBorders>
            <w:vAlign w:val="center"/>
          </w:tcPr>
          <w:p w14:paraId="283C0A8A"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6D1C1D"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EDC3F0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26BD09A"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0</w:t>
            </w:r>
          </w:p>
        </w:tc>
      </w:tr>
      <w:tr w:rsidR="00B762D0" w:rsidRPr="001C7E11" w14:paraId="6CF88A6F" w14:textId="77777777" w:rsidTr="007D6F59">
        <w:trPr>
          <w:trHeight w:val="29"/>
        </w:trPr>
        <w:tc>
          <w:tcPr>
            <w:tcW w:w="2067" w:type="dxa"/>
            <w:tcBorders>
              <w:top w:val="nil"/>
              <w:left w:val="single" w:sz="4" w:space="0" w:color="auto"/>
              <w:bottom w:val="nil"/>
              <w:right w:val="single" w:sz="4" w:space="0" w:color="auto"/>
            </w:tcBorders>
            <w:vAlign w:val="center"/>
          </w:tcPr>
          <w:p w14:paraId="70BB1E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9932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AFF06"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F568F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6B8DCBA" w14:textId="77777777" w:rsidR="00B762D0" w:rsidRPr="001C7E11" w:rsidRDefault="00B762D0" w:rsidP="007D6F59">
            <w:pPr>
              <w:pStyle w:val="TAC"/>
              <w:rPr>
                <w:rFonts w:eastAsiaTheme="minorEastAsia"/>
                <w:lang w:val="en-US"/>
              </w:rPr>
            </w:pPr>
          </w:p>
        </w:tc>
      </w:tr>
      <w:tr w:rsidR="00B762D0" w:rsidRPr="001C7E11" w14:paraId="6A20F6A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E3AD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A7F08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7565"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5DE8F5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262EBD4D" w14:textId="77777777" w:rsidR="00B762D0" w:rsidRPr="001C7E11" w:rsidRDefault="00B762D0" w:rsidP="007D6F59">
            <w:pPr>
              <w:pStyle w:val="TAC"/>
              <w:rPr>
                <w:rFonts w:eastAsiaTheme="minorEastAsia"/>
                <w:lang w:val="en-US"/>
              </w:rPr>
            </w:pPr>
          </w:p>
        </w:tc>
      </w:tr>
      <w:tr w:rsidR="00B762D0" w:rsidRPr="001C7E11" w14:paraId="7B881A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27F85" w14:textId="77777777" w:rsidR="00B762D0" w:rsidRPr="001C7E11" w:rsidRDefault="00B762D0" w:rsidP="007D6F59">
            <w:pPr>
              <w:pStyle w:val="TAC"/>
              <w:rPr>
                <w:rFonts w:eastAsiaTheme="minorEastAsia"/>
                <w:kern w:val="2"/>
                <w:szCs w:val="22"/>
                <w:lang w:val="en-US"/>
              </w:rPr>
            </w:pPr>
            <w:r w:rsidRPr="001C7E11">
              <w:rPr>
                <w:rFonts w:eastAsiaTheme="minorEastAsia"/>
                <w:kern w:val="2"/>
                <w:szCs w:val="22"/>
                <w:lang w:val="en-US"/>
              </w:rPr>
              <w:t>CA_n3A-n7A-n79C</w:t>
            </w:r>
          </w:p>
        </w:tc>
        <w:tc>
          <w:tcPr>
            <w:tcW w:w="1715" w:type="dxa"/>
            <w:tcBorders>
              <w:top w:val="single" w:sz="4" w:space="0" w:color="auto"/>
              <w:left w:val="single" w:sz="4" w:space="0" w:color="auto"/>
              <w:bottom w:val="nil"/>
              <w:right w:val="single" w:sz="4" w:space="0" w:color="auto"/>
            </w:tcBorders>
            <w:vAlign w:val="center"/>
          </w:tcPr>
          <w:p w14:paraId="2E02BC8D" w14:textId="77777777" w:rsidR="00B762D0" w:rsidRPr="001C7E11" w:rsidRDefault="00B762D0" w:rsidP="007D6F59">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083FA5"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97E6F49"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2803543" w14:textId="77777777" w:rsidR="00B762D0" w:rsidRPr="001C7E11" w:rsidRDefault="00B762D0" w:rsidP="007D6F59">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B762D0" w:rsidRPr="001C7E11" w14:paraId="7A0A746B" w14:textId="77777777" w:rsidTr="007D6F59">
        <w:trPr>
          <w:trHeight w:val="29"/>
        </w:trPr>
        <w:tc>
          <w:tcPr>
            <w:tcW w:w="2067" w:type="dxa"/>
            <w:tcBorders>
              <w:top w:val="nil"/>
              <w:left w:val="single" w:sz="4" w:space="0" w:color="auto"/>
              <w:bottom w:val="nil"/>
              <w:right w:val="single" w:sz="4" w:space="0" w:color="auto"/>
            </w:tcBorders>
            <w:vAlign w:val="center"/>
          </w:tcPr>
          <w:p w14:paraId="2F7A793B" w14:textId="77777777" w:rsidR="00B762D0" w:rsidRPr="001C7E11" w:rsidRDefault="00B762D0" w:rsidP="007D6F59">
            <w:pPr>
              <w:pStyle w:val="TAC"/>
              <w:rPr>
                <w:rFonts w:eastAsiaTheme="minorEastAsia"/>
                <w:kern w:val="2"/>
                <w:szCs w:val="22"/>
                <w:lang w:val="en-US"/>
              </w:rPr>
            </w:pPr>
          </w:p>
        </w:tc>
        <w:tc>
          <w:tcPr>
            <w:tcW w:w="1715" w:type="dxa"/>
            <w:tcBorders>
              <w:top w:val="nil"/>
              <w:left w:val="single" w:sz="4" w:space="0" w:color="auto"/>
              <w:bottom w:val="nil"/>
              <w:right w:val="single" w:sz="4" w:space="0" w:color="auto"/>
            </w:tcBorders>
            <w:vAlign w:val="center"/>
          </w:tcPr>
          <w:p w14:paraId="08899F15" w14:textId="77777777" w:rsidR="00B762D0" w:rsidRPr="001C7E11" w:rsidRDefault="00B762D0" w:rsidP="007D6F59">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8A985"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7C1255"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D81781" w14:textId="77777777" w:rsidR="00B762D0" w:rsidRPr="001C7E11" w:rsidRDefault="00B762D0" w:rsidP="007D6F59">
            <w:pPr>
              <w:pStyle w:val="TAC"/>
              <w:rPr>
                <w:rFonts w:eastAsiaTheme="minorEastAsia"/>
                <w:kern w:val="2"/>
                <w:szCs w:val="22"/>
                <w:lang w:val="en-US" w:eastAsia="zh-CN"/>
              </w:rPr>
            </w:pPr>
          </w:p>
        </w:tc>
      </w:tr>
      <w:tr w:rsidR="00B762D0" w:rsidRPr="001C7E11" w14:paraId="26C98D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2134CA" w14:textId="77777777" w:rsidR="00B762D0" w:rsidRPr="001C7E11" w:rsidRDefault="00B762D0" w:rsidP="007D6F59">
            <w:pPr>
              <w:pStyle w:val="TAC"/>
              <w:rPr>
                <w:rFonts w:eastAsiaTheme="minorEastAsia"/>
                <w:kern w:val="2"/>
                <w:szCs w:val="22"/>
                <w:lang w:val="en-US"/>
              </w:rPr>
            </w:pPr>
          </w:p>
        </w:tc>
        <w:tc>
          <w:tcPr>
            <w:tcW w:w="1715" w:type="dxa"/>
            <w:tcBorders>
              <w:top w:val="nil"/>
              <w:left w:val="single" w:sz="4" w:space="0" w:color="auto"/>
              <w:bottom w:val="single" w:sz="4" w:space="0" w:color="auto"/>
              <w:right w:val="single" w:sz="4" w:space="0" w:color="auto"/>
            </w:tcBorders>
            <w:vAlign w:val="center"/>
          </w:tcPr>
          <w:p w14:paraId="5AF31667" w14:textId="77777777" w:rsidR="00B762D0" w:rsidRPr="001C7E11" w:rsidRDefault="00B762D0" w:rsidP="007D6F59">
            <w:pPr>
              <w:pStyle w:val="TAC"/>
              <w:rPr>
                <w:rFonts w:eastAsiaTheme="minorEastAsia"/>
                <w:kern w:val="2"/>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5259"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2F6ED8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06027184" w14:textId="77777777" w:rsidR="00B762D0" w:rsidRPr="001C7E11" w:rsidRDefault="00B762D0" w:rsidP="007D6F59">
            <w:pPr>
              <w:pStyle w:val="TAC"/>
              <w:rPr>
                <w:rFonts w:eastAsiaTheme="minorEastAsia"/>
                <w:kern w:val="2"/>
                <w:szCs w:val="22"/>
                <w:lang w:val="en-US" w:eastAsia="zh-CN"/>
              </w:rPr>
            </w:pPr>
          </w:p>
        </w:tc>
      </w:tr>
      <w:tr w:rsidR="00B762D0" w:rsidRPr="001C7E11" w14:paraId="5180466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586C11"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CA_n3B-n7A-n79A</w:t>
            </w:r>
          </w:p>
        </w:tc>
        <w:tc>
          <w:tcPr>
            <w:tcW w:w="1715" w:type="dxa"/>
            <w:tcBorders>
              <w:top w:val="single" w:sz="4" w:space="0" w:color="auto"/>
              <w:left w:val="single" w:sz="4" w:space="0" w:color="auto"/>
              <w:bottom w:val="nil"/>
              <w:right w:val="single" w:sz="4" w:space="0" w:color="auto"/>
            </w:tcBorders>
            <w:vAlign w:val="center"/>
          </w:tcPr>
          <w:p w14:paraId="64367D26"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6C04C2"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FF33CE"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5C7361EA"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0A867B76" w14:textId="77777777" w:rsidTr="007D6F59">
        <w:trPr>
          <w:trHeight w:val="29"/>
        </w:trPr>
        <w:tc>
          <w:tcPr>
            <w:tcW w:w="2067" w:type="dxa"/>
            <w:tcBorders>
              <w:top w:val="nil"/>
              <w:left w:val="single" w:sz="4" w:space="0" w:color="auto"/>
              <w:bottom w:val="nil"/>
              <w:right w:val="single" w:sz="4" w:space="0" w:color="auto"/>
            </w:tcBorders>
            <w:vAlign w:val="center"/>
          </w:tcPr>
          <w:p w14:paraId="411A4C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ECEA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A5D91"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9F4646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FBCD6B9" w14:textId="77777777" w:rsidR="00B762D0" w:rsidRPr="001C7E11" w:rsidRDefault="00B762D0" w:rsidP="007D6F59">
            <w:pPr>
              <w:pStyle w:val="TAC"/>
              <w:rPr>
                <w:rFonts w:eastAsiaTheme="minorEastAsia"/>
                <w:lang w:val="en-US"/>
              </w:rPr>
            </w:pPr>
          </w:p>
        </w:tc>
      </w:tr>
      <w:tr w:rsidR="00B762D0" w:rsidRPr="001C7E11" w14:paraId="684DCC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3B01E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C509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ED7F"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500C88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7A1A9186" w14:textId="77777777" w:rsidR="00B762D0" w:rsidRPr="001C7E11" w:rsidRDefault="00B762D0" w:rsidP="007D6F59">
            <w:pPr>
              <w:pStyle w:val="TAC"/>
              <w:rPr>
                <w:rFonts w:eastAsiaTheme="minorEastAsia"/>
                <w:lang w:val="en-US"/>
              </w:rPr>
            </w:pPr>
          </w:p>
        </w:tc>
      </w:tr>
      <w:tr w:rsidR="00B762D0" w:rsidRPr="001C7E11" w14:paraId="121D6DB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49A06"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CA_n3(2A)-n7A-n79A</w:t>
            </w:r>
          </w:p>
        </w:tc>
        <w:tc>
          <w:tcPr>
            <w:tcW w:w="1715" w:type="dxa"/>
            <w:tcBorders>
              <w:top w:val="single" w:sz="4" w:space="0" w:color="auto"/>
              <w:left w:val="single" w:sz="4" w:space="0" w:color="auto"/>
              <w:bottom w:val="nil"/>
              <w:right w:val="single" w:sz="4" w:space="0" w:color="auto"/>
            </w:tcBorders>
            <w:vAlign w:val="center"/>
          </w:tcPr>
          <w:p w14:paraId="2A859B78" w14:textId="77777777" w:rsidR="00B762D0" w:rsidRPr="001C7E11" w:rsidRDefault="00B762D0" w:rsidP="007D6F59">
            <w:pPr>
              <w:pStyle w:val="TAC"/>
              <w:rPr>
                <w:rFonts w:eastAsiaTheme="minorEastAsia"/>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AA026A"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F2B82B6"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334250AB"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640C6709" w14:textId="77777777" w:rsidTr="007D6F59">
        <w:trPr>
          <w:trHeight w:val="29"/>
        </w:trPr>
        <w:tc>
          <w:tcPr>
            <w:tcW w:w="2067" w:type="dxa"/>
            <w:tcBorders>
              <w:top w:val="nil"/>
              <w:left w:val="single" w:sz="4" w:space="0" w:color="auto"/>
              <w:bottom w:val="nil"/>
              <w:right w:val="single" w:sz="4" w:space="0" w:color="auto"/>
            </w:tcBorders>
            <w:vAlign w:val="center"/>
          </w:tcPr>
          <w:p w14:paraId="0E06C4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B88C3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900F7" w14:textId="77777777" w:rsidR="00B762D0" w:rsidRPr="001C7E11" w:rsidRDefault="00B762D0" w:rsidP="007D6F59">
            <w:pPr>
              <w:pStyle w:val="TAC"/>
              <w:rPr>
                <w:rFonts w:eastAsiaTheme="minorEastAsia"/>
                <w:color w:val="000000"/>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D6C06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0A0CE04" w14:textId="77777777" w:rsidR="00B762D0" w:rsidRPr="001C7E11" w:rsidRDefault="00B762D0" w:rsidP="007D6F59">
            <w:pPr>
              <w:pStyle w:val="TAC"/>
              <w:rPr>
                <w:rFonts w:eastAsiaTheme="minorEastAsia"/>
                <w:lang w:val="en-US"/>
              </w:rPr>
            </w:pPr>
          </w:p>
        </w:tc>
      </w:tr>
      <w:tr w:rsidR="00B762D0" w:rsidRPr="001C7E11" w14:paraId="23B81D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D9C0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BDAE5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6A290"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E274F6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40, 50, 60, 70, 80, 90, 100</w:t>
            </w:r>
          </w:p>
        </w:tc>
        <w:tc>
          <w:tcPr>
            <w:tcW w:w="1495" w:type="dxa"/>
            <w:tcBorders>
              <w:top w:val="nil"/>
              <w:left w:val="single" w:sz="4" w:space="0" w:color="auto"/>
              <w:bottom w:val="single" w:sz="4" w:space="0" w:color="auto"/>
              <w:right w:val="single" w:sz="4" w:space="0" w:color="auto"/>
            </w:tcBorders>
            <w:vAlign w:val="center"/>
          </w:tcPr>
          <w:p w14:paraId="251EA54C" w14:textId="77777777" w:rsidR="00B762D0" w:rsidRPr="001C7E11" w:rsidRDefault="00B762D0" w:rsidP="007D6F59">
            <w:pPr>
              <w:pStyle w:val="TAC"/>
              <w:rPr>
                <w:rFonts w:eastAsiaTheme="minorEastAsia"/>
                <w:lang w:val="en-US"/>
              </w:rPr>
            </w:pPr>
          </w:p>
        </w:tc>
      </w:tr>
      <w:tr w:rsidR="00B762D0" w:rsidRPr="001C7E11" w14:paraId="53621F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5F8007"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CA_n3B-n7A-n79C</w:t>
            </w:r>
          </w:p>
        </w:tc>
        <w:tc>
          <w:tcPr>
            <w:tcW w:w="1715" w:type="dxa"/>
            <w:tcBorders>
              <w:top w:val="single" w:sz="4" w:space="0" w:color="auto"/>
              <w:left w:val="single" w:sz="4" w:space="0" w:color="auto"/>
              <w:bottom w:val="nil"/>
              <w:right w:val="single" w:sz="4" w:space="0" w:color="auto"/>
            </w:tcBorders>
            <w:vAlign w:val="center"/>
          </w:tcPr>
          <w:p w14:paraId="0FBF8255" w14:textId="77777777" w:rsidR="00B762D0" w:rsidRPr="001C7E11" w:rsidRDefault="00B762D0" w:rsidP="007D6F59">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F7BF09"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B68930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5" w:type="dxa"/>
            <w:tcBorders>
              <w:top w:val="single" w:sz="4" w:space="0" w:color="auto"/>
              <w:left w:val="single" w:sz="4" w:space="0" w:color="auto"/>
              <w:bottom w:val="nil"/>
              <w:right w:val="single" w:sz="4" w:space="0" w:color="auto"/>
            </w:tcBorders>
            <w:vAlign w:val="center"/>
          </w:tcPr>
          <w:p w14:paraId="75DDA725"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39CF0162" w14:textId="77777777" w:rsidTr="007D6F59">
        <w:trPr>
          <w:trHeight w:val="29"/>
        </w:trPr>
        <w:tc>
          <w:tcPr>
            <w:tcW w:w="2067" w:type="dxa"/>
            <w:tcBorders>
              <w:top w:val="nil"/>
              <w:left w:val="single" w:sz="4" w:space="0" w:color="auto"/>
              <w:bottom w:val="nil"/>
              <w:right w:val="single" w:sz="4" w:space="0" w:color="auto"/>
            </w:tcBorders>
            <w:vAlign w:val="center"/>
          </w:tcPr>
          <w:p w14:paraId="765C11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22EB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7FDB"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326D2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35B8A22" w14:textId="77777777" w:rsidR="00B762D0" w:rsidRPr="001C7E11" w:rsidRDefault="00B762D0" w:rsidP="007D6F59">
            <w:pPr>
              <w:pStyle w:val="TAC"/>
              <w:rPr>
                <w:rFonts w:eastAsiaTheme="minorEastAsia"/>
                <w:lang w:val="en-US"/>
              </w:rPr>
            </w:pPr>
          </w:p>
        </w:tc>
      </w:tr>
      <w:tr w:rsidR="00B762D0" w:rsidRPr="001C7E11" w14:paraId="7105C2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74ED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D8C1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45A9"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A70581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22F01FEE" w14:textId="77777777" w:rsidR="00B762D0" w:rsidRPr="001C7E11" w:rsidRDefault="00B762D0" w:rsidP="007D6F59">
            <w:pPr>
              <w:pStyle w:val="TAC"/>
              <w:rPr>
                <w:rFonts w:eastAsiaTheme="minorEastAsia"/>
                <w:lang w:val="en-US"/>
              </w:rPr>
            </w:pPr>
          </w:p>
        </w:tc>
      </w:tr>
      <w:tr w:rsidR="00B762D0" w:rsidRPr="001C7E11" w14:paraId="14AF1C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00CF0E" w14:textId="77777777" w:rsidR="00B762D0" w:rsidRPr="001C7E11" w:rsidRDefault="00B762D0" w:rsidP="007D6F59">
            <w:pPr>
              <w:pStyle w:val="TAC"/>
              <w:rPr>
                <w:rFonts w:eastAsiaTheme="minorEastAsia"/>
                <w:lang w:val="en-US" w:eastAsia="zh-CN"/>
              </w:rPr>
            </w:pPr>
            <w:r w:rsidRPr="001C7E11">
              <w:rPr>
                <w:rFonts w:eastAsiaTheme="minorEastAsia"/>
                <w:kern w:val="2"/>
                <w:szCs w:val="22"/>
                <w:lang w:val="en-US"/>
              </w:rPr>
              <w:t>CA_n3(2A)-n7A-n79C</w:t>
            </w:r>
          </w:p>
        </w:tc>
        <w:tc>
          <w:tcPr>
            <w:tcW w:w="1715" w:type="dxa"/>
            <w:tcBorders>
              <w:top w:val="single" w:sz="4" w:space="0" w:color="auto"/>
              <w:left w:val="single" w:sz="4" w:space="0" w:color="auto"/>
              <w:bottom w:val="nil"/>
              <w:right w:val="single" w:sz="4" w:space="0" w:color="auto"/>
            </w:tcBorders>
            <w:vAlign w:val="center"/>
          </w:tcPr>
          <w:p w14:paraId="0B13FE84" w14:textId="77777777" w:rsidR="00B762D0" w:rsidRPr="001C7E11" w:rsidRDefault="00B762D0" w:rsidP="007D6F59">
            <w:pPr>
              <w:pStyle w:val="TAC"/>
              <w:rPr>
                <w:rFonts w:eastAsiaTheme="minorEastAsia"/>
                <w:lang w:val="en-US" w:eastAsia="zh-CN"/>
              </w:rPr>
            </w:pPr>
            <w:r w:rsidRPr="001C7E11">
              <w:rPr>
                <w:rFonts w:eastAsiaTheme="minorEastAsia" w:hint="eastAsia"/>
                <w:kern w:val="2"/>
                <w:szCs w:val="22"/>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7CACC"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0CBBA7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5" w:type="dxa"/>
            <w:tcBorders>
              <w:top w:val="single" w:sz="4" w:space="0" w:color="auto"/>
              <w:left w:val="single" w:sz="4" w:space="0" w:color="auto"/>
              <w:bottom w:val="nil"/>
              <w:right w:val="single" w:sz="4" w:space="0" w:color="auto"/>
            </w:tcBorders>
            <w:vAlign w:val="center"/>
          </w:tcPr>
          <w:p w14:paraId="62BD5692" w14:textId="77777777" w:rsidR="00B762D0" w:rsidRPr="001C7E11" w:rsidRDefault="00B762D0" w:rsidP="007D6F59">
            <w:pPr>
              <w:pStyle w:val="TAC"/>
              <w:rPr>
                <w:rFonts w:eastAsiaTheme="minorEastAsia"/>
                <w:lang w:val="en-US"/>
              </w:rPr>
            </w:pPr>
            <w:r w:rsidRPr="001C7E11">
              <w:rPr>
                <w:rFonts w:eastAsiaTheme="minorEastAsia" w:hint="eastAsia"/>
                <w:kern w:val="2"/>
                <w:szCs w:val="22"/>
                <w:lang w:val="en-US" w:eastAsia="zh-CN"/>
              </w:rPr>
              <w:t>0</w:t>
            </w:r>
          </w:p>
        </w:tc>
      </w:tr>
      <w:tr w:rsidR="00B762D0" w:rsidRPr="001C7E11" w14:paraId="6C1DEED0" w14:textId="77777777" w:rsidTr="007D6F59">
        <w:trPr>
          <w:trHeight w:val="29"/>
        </w:trPr>
        <w:tc>
          <w:tcPr>
            <w:tcW w:w="2067" w:type="dxa"/>
            <w:tcBorders>
              <w:top w:val="nil"/>
              <w:left w:val="single" w:sz="4" w:space="0" w:color="auto"/>
              <w:bottom w:val="nil"/>
              <w:right w:val="single" w:sz="4" w:space="0" w:color="auto"/>
            </w:tcBorders>
            <w:vAlign w:val="center"/>
          </w:tcPr>
          <w:p w14:paraId="1CD5A4A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B197B2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61F4C"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93B6CD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37CA6F55" w14:textId="77777777" w:rsidR="00B762D0" w:rsidRPr="001C7E11" w:rsidRDefault="00B762D0" w:rsidP="007D6F59">
            <w:pPr>
              <w:pStyle w:val="TAC"/>
              <w:rPr>
                <w:rFonts w:eastAsiaTheme="minorEastAsia"/>
                <w:lang w:val="en-US"/>
              </w:rPr>
            </w:pPr>
          </w:p>
        </w:tc>
      </w:tr>
      <w:tr w:rsidR="00B762D0" w:rsidRPr="001C7E11" w14:paraId="5403F4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5F80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DA07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D99B8" w14:textId="77777777" w:rsidR="00B762D0" w:rsidRPr="001C7E11" w:rsidRDefault="00B762D0" w:rsidP="007D6F59">
            <w:pPr>
              <w:pStyle w:val="TAC"/>
              <w:rPr>
                <w:rFonts w:eastAsiaTheme="minorEastAsia"/>
                <w:lang w:val="en-US"/>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00F2EC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182DA78" w14:textId="77777777" w:rsidR="00B762D0" w:rsidRPr="001C7E11" w:rsidRDefault="00B762D0" w:rsidP="007D6F59">
            <w:pPr>
              <w:pStyle w:val="TAC"/>
              <w:rPr>
                <w:rFonts w:eastAsiaTheme="minorEastAsia"/>
                <w:lang w:val="en-US"/>
              </w:rPr>
            </w:pPr>
          </w:p>
        </w:tc>
      </w:tr>
      <w:tr w:rsidR="00B762D0" w:rsidRPr="001C7E11" w14:paraId="3672CB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C0FFFA" w14:textId="77777777" w:rsidR="00B762D0" w:rsidRPr="001C7E11" w:rsidRDefault="00B762D0" w:rsidP="007D6F59">
            <w:pPr>
              <w:pStyle w:val="TAC"/>
              <w:rPr>
                <w:rFonts w:eastAsiaTheme="minorEastAsia"/>
                <w:lang w:val="en-US" w:eastAsia="zh-CN"/>
              </w:rPr>
            </w:pPr>
            <w:r w:rsidRPr="001C7E11">
              <w:rPr>
                <w:rFonts w:eastAsia="SimSun"/>
                <w:lang w:eastAsia="zh-CN"/>
              </w:rPr>
              <w:t>CA_n3A-n7A-n105A</w:t>
            </w:r>
          </w:p>
        </w:tc>
        <w:tc>
          <w:tcPr>
            <w:tcW w:w="1715" w:type="dxa"/>
            <w:tcBorders>
              <w:top w:val="single" w:sz="4" w:space="0" w:color="auto"/>
              <w:left w:val="single" w:sz="4" w:space="0" w:color="auto"/>
              <w:bottom w:val="nil"/>
              <w:right w:val="single" w:sz="4" w:space="0" w:color="auto"/>
            </w:tcBorders>
            <w:vAlign w:val="center"/>
          </w:tcPr>
          <w:p w14:paraId="2528DBE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CA_n3A-n7A</w:t>
            </w:r>
          </w:p>
          <w:p w14:paraId="2B89351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9C5823A" w14:textId="77777777" w:rsidR="00B762D0" w:rsidRPr="001C7E11" w:rsidRDefault="00B762D0" w:rsidP="007D6F59">
            <w:pPr>
              <w:pStyle w:val="TAC"/>
              <w:rPr>
                <w:rFonts w:eastAsiaTheme="minorEastAsia"/>
              </w:rPr>
            </w:pPr>
            <w:r w:rsidRPr="001C7E11">
              <w:rPr>
                <w:rFonts w:eastAsiaTheme="minorEastAsia" w:cs="Arial"/>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921B5A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5D418AB3"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0DF8CE4D" w14:textId="77777777" w:rsidTr="007D6F59">
        <w:trPr>
          <w:trHeight w:val="29"/>
        </w:trPr>
        <w:tc>
          <w:tcPr>
            <w:tcW w:w="2067" w:type="dxa"/>
            <w:tcBorders>
              <w:top w:val="nil"/>
              <w:left w:val="single" w:sz="4" w:space="0" w:color="auto"/>
              <w:bottom w:val="nil"/>
              <w:right w:val="single" w:sz="4" w:space="0" w:color="auto"/>
            </w:tcBorders>
            <w:vAlign w:val="center"/>
          </w:tcPr>
          <w:p w14:paraId="6CE732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C9430A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C1B0BDF" w14:textId="77777777" w:rsidR="00B762D0" w:rsidRPr="001C7E11" w:rsidRDefault="00B762D0" w:rsidP="007D6F59">
            <w:pPr>
              <w:pStyle w:val="TAC"/>
              <w:rPr>
                <w:rFonts w:eastAsiaTheme="minorEastAsia"/>
              </w:rPr>
            </w:pPr>
            <w:r w:rsidRPr="001C7E11">
              <w:rPr>
                <w:rFonts w:eastAsia="SimSun" w:cs="Arial"/>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4A35370"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8C4B8F7" w14:textId="77777777" w:rsidR="00B762D0" w:rsidRPr="001C7E11" w:rsidRDefault="00B762D0" w:rsidP="007D6F59">
            <w:pPr>
              <w:pStyle w:val="TAC"/>
              <w:rPr>
                <w:rFonts w:eastAsiaTheme="minorEastAsia"/>
                <w:lang w:val="en-US"/>
              </w:rPr>
            </w:pPr>
          </w:p>
        </w:tc>
      </w:tr>
      <w:tr w:rsidR="00B762D0" w:rsidRPr="001C7E11" w14:paraId="723D16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0F09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DA666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3A5E"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5003E8A9"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4101844B" w14:textId="77777777" w:rsidR="00B762D0" w:rsidRPr="001C7E11" w:rsidRDefault="00B762D0" w:rsidP="007D6F59">
            <w:pPr>
              <w:pStyle w:val="TAC"/>
              <w:rPr>
                <w:rFonts w:eastAsiaTheme="minorEastAsia"/>
                <w:lang w:val="en-US"/>
              </w:rPr>
            </w:pPr>
          </w:p>
        </w:tc>
      </w:tr>
      <w:tr w:rsidR="00B762D0" w:rsidRPr="001C7E11" w14:paraId="58CCC3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940902" w14:textId="77777777" w:rsidR="00B762D0" w:rsidRPr="001C7E11" w:rsidRDefault="00B762D0" w:rsidP="007D6F59">
            <w:pPr>
              <w:pStyle w:val="TAC"/>
              <w:rPr>
                <w:rFonts w:eastAsiaTheme="minorEastAsia"/>
                <w:lang w:val="en-US"/>
              </w:rPr>
            </w:pPr>
            <w:r w:rsidRPr="001C7E11">
              <w:rPr>
                <w:rFonts w:eastAsiaTheme="minorEastAsia"/>
                <w:lang w:val="en-US" w:eastAsia="zh-CN"/>
              </w:rPr>
              <w:t>CA_n3A-n8A-n28A</w:t>
            </w:r>
          </w:p>
        </w:tc>
        <w:tc>
          <w:tcPr>
            <w:tcW w:w="1715" w:type="dxa"/>
            <w:tcBorders>
              <w:top w:val="single" w:sz="4" w:space="0" w:color="auto"/>
              <w:left w:val="single" w:sz="4" w:space="0" w:color="auto"/>
              <w:bottom w:val="nil"/>
              <w:right w:val="single" w:sz="4" w:space="0" w:color="auto"/>
            </w:tcBorders>
            <w:vAlign w:val="center"/>
          </w:tcPr>
          <w:p w14:paraId="462A5EAE" w14:textId="77777777" w:rsidR="00B762D0" w:rsidRPr="001C7E11" w:rsidRDefault="00B762D0" w:rsidP="007D6F59">
            <w:pPr>
              <w:pStyle w:val="TAC"/>
              <w:rPr>
                <w:rFonts w:eastAsiaTheme="minorEastAsia"/>
                <w:lang w:val="en-US"/>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F0197"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D6CE9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1647BA8F"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16BC3F68" w14:textId="77777777" w:rsidTr="007D6F59">
        <w:trPr>
          <w:trHeight w:val="29"/>
        </w:trPr>
        <w:tc>
          <w:tcPr>
            <w:tcW w:w="2067" w:type="dxa"/>
            <w:tcBorders>
              <w:top w:val="nil"/>
              <w:left w:val="single" w:sz="4" w:space="0" w:color="auto"/>
              <w:bottom w:val="nil"/>
              <w:right w:val="single" w:sz="4" w:space="0" w:color="auto"/>
            </w:tcBorders>
            <w:vAlign w:val="center"/>
          </w:tcPr>
          <w:p w14:paraId="4279125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9C13E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949087"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6F795D6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5" w:type="dxa"/>
            <w:tcBorders>
              <w:top w:val="nil"/>
              <w:left w:val="single" w:sz="4" w:space="0" w:color="auto"/>
              <w:bottom w:val="nil"/>
              <w:right w:val="single" w:sz="4" w:space="0" w:color="auto"/>
            </w:tcBorders>
            <w:vAlign w:val="center"/>
          </w:tcPr>
          <w:p w14:paraId="1E0090B5" w14:textId="77777777" w:rsidR="00B762D0" w:rsidRPr="001C7E11" w:rsidRDefault="00B762D0" w:rsidP="007D6F59">
            <w:pPr>
              <w:pStyle w:val="TAC"/>
              <w:rPr>
                <w:rFonts w:eastAsiaTheme="minorEastAsia"/>
                <w:lang w:val="en-US"/>
              </w:rPr>
            </w:pPr>
          </w:p>
        </w:tc>
      </w:tr>
      <w:tr w:rsidR="00B762D0" w:rsidRPr="001C7E11" w14:paraId="58F3A3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D92F7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CFF4C1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916CFFE"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2B3621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56B42B72" w14:textId="77777777" w:rsidR="00B762D0" w:rsidRPr="001C7E11" w:rsidRDefault="00B762D0" w:rsidP="007D6F59">
            <w:pPr>
              <w:pStyle w:val="TAC"/>
              <w:rPr>
                <w:rFonts w:eastAsiaTheme="minorEastAsia"/>
                <w:lang w:val="en-US"/>
              </w:rPr>
            </w:pPr>
          </w:p>
        </w:tc>
      </w:tr>
      <w:tr w:rsidR="00B762D0" w:rsidRPr="001C7E11" w14:paraId="1B7E67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C44156"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CA_n3A-n8A-n39A</w:t>
            </w:r>
          </w:p>
        </w:tc>
        <w:tc>
          <w:tcPr>
            <w:tcW w:w="1715" w:type="dxa"/>
            <w:tcBorders>
              <w:top w:val="single" w:sz="4" w:space="0" w:color="auto"/>
              <w:left w:val="single" w:sz="4" w:space="0" w:color="auto"/>
              <w:bottom w:val="nil"/>
              <w:right w:val="single" w:sz="4" w:space="0" w:color="auto"/>
            </w:tcBorders>
            <w:vAlign w:val="center"/>
          </w:tcPr>
          <w:p w14:paraId="250B3884" w14:textId="77777777" w:rsidR="00B762D0" w:rsidRPr="001C7E11" w:rsidRDefault="00B762D0" w:rsidP="007D6F59">
            <w:pPr>
              <w:pStyle w:val="TAC"/>
              <w:rPr>
                <w:rFonts w:eastAsiaTheme="minorEastAsia"/>
                <w:lang w:val="en-US"/>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83E33D" w14:textId="77777777" w:rsidR="00B762D0" w:rsidRPr="001C7E11" w:rsidRDefault="00B762D0" w:rsidP="007D6F59">
            <w:pPr>
              <w:pStyle w:val="TAC"/>
              <w:rPr>
                <w:rFonts w:eastAsiaTheme="minorEastAsia"/>
                <w:lang w:val="en-US"/>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0B1795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63890B2B" w14:textId="77777777" w:rsidR="00B762D0" w:rsidRPr="001C7E11" w:rsidRDefault="00B762D0" w:rsidP="007D6F59">
            <w:pPr>
              <w:pStyle w:val="TAC"/>
              <w:rPr>
                <w:rFonts w:eastAsiaTheme="minorEastAsia"/>
                <w:lang w:val="en-US"/>
              </w:rPr>
            </w:pPr>
            <w:r w:rsidRPr="001C7E11">
              <w:rPr>
                <w:rFonts w:eastAsiaTheme="minorEastAsia"/>
                <w:kern w:val="2"/>
                <w:szCs w:val="22"/>
                <w:lang w:val="en-US"/>
              </w:rPr>
              <w:t>0</w:t>
            </w:r>
          </w:p>
        </w:tc>
      </w:tr>
      <w:tr w:rsidR="00B762D0" w:rsidRPr="001C7E11" w14:paraId="3A6C4992" w14:textId="77777777" w:rsidTr="007D6F59">
        <w:trPr>
          <w:trHeight w:val="29"/>
        </w:trPr>
        <w:tc>
          <w:tcPr>
            <w:tcW w:w="2067" w:type="dxa"/>
            <w:tcBorders>
              <w:top w:val="nil"/>
              <w:left w:val="single" w:sz="4" w:space="0" w:color="auto"/>
              <w:bottom w:val="nil"/>
              <w:right w:val="single" w:sz="4" w:space="0" w:color="auto"/>
            </w:tcBorders>
            <w:vAlign w:val="center"/>
          </w:tcPr>
          <w:p w14:paraId="5B56B05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7B89F1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BC6E93" w14:textId="77777777" w:rsidR="00B762D0" w:rsidRPr="001C7E11" w:rsidRDefault="00B762D0" w:rsidP="007D6F59">
            <w:pPr>
              <w:pStyle w:val="TAC"/>
              <w:rPr>
                <w:rFonts w:eastAsiaTheme="minorEastAsia"/>
                <w:lang w:val="en-US"/>
              </w:rPr>
            </w:pPr>
            <w:r w:rsidRPr="001C7E11">
              <w:rPr>
                <w:rFonts w:eastAsiaTheme="minorEastAsia"/>
                <w:color w:val="000000"/>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7EAFE3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5" w:type="dxa"/>
            <w:tcBorders>
              <w:top w:val="nil"/>
              <w:left w:val="single" w:sz="4" w:space="0" w:color="auto"/>
              <w:bottom w:val="nil"/>
              <w:right w:val="single" w:sz="4" w:space="0" w:color="auto"/>
            </w:tcBorders>
            <w:vAlign w:val="center"/>
          </w:tcPr>
          <w:p w14:paraId="5D26F405" w14:textId="77777777" w:rsidR="00B762D0" w:rsidRPr="001C7E11" w:rsidRDefault="00B762D0" w:rsidP="007D6F59">
            <w:pPr>
              <w:pStyle w:val="TAC"/>
              <w:rPr>
                <w:rFonts w:eastAsiaTheme="minorEastAsia"/>
                <w:lang w:val="en-US"/>
              </w:rPr>
            </w:pPr>
          </w:p>
        </w:tc>
      </w:tr>
      <w:tr w:rsidR="00B762D0" w:rsidRPr="001C7E11" w14:paraId="2CA8E63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4F332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469C26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53801F" w14:textId="77777777" w:rsidR="00B762D0" w:rsidRPr="001C7E11" w:rsidRDefault="00B762D0" w:rsidP="007D6F59">
            <w:pPr>
              <w:pStyle w:val="TAC"/>
              <w:rPr>
                <w:rFonts w:eastAsiaTheme="minorEastAsia"/>
                <w:lang w:val="en-US"/>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466700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single" w:sz="4" w:space="0" w:color="auto"/>
              <w:right w:val="single" w:sz="4" w:space="0" w:color="auto"/>
            </w:tcBorders>
            <w:vAlign w:val="center"/>
          </w:tcPr>
          <w:p w14:paraId="788BF7A8" w14:textId="77777777" w:rsidR="00B762D0" w:rsidRPr="001C7E11" w:rsidRDefault="00B762D0" w:rsidP="007D6F59">
            <w:pPr>
              <w:pStyle w:val="TAC"/>
              <w:rPr>
                <w:rFonts w:eastAsiaTheme="minorEastAsia"/>
                <w:lang w:val="en-US"/>
              </w:rPr>
            </w:pPr>
          </w:p>
        </w:tc>
      </w:tr>
      <w:tr w:rsidR="00B762D0" w:rsidRPr="001C7E11" w14:paraId="774735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947AF5" w14:textId="77777777" w:rsidR="00B762D0" w:rsidRPr="001C7E11" w:rsidRDefault="00B762D0" w:rsidP="007D6F59">
            <w:pPr>
              <w:pStyle w:val="TAC"/>
              <w:rPr>
                <w:rFonts w:eastAsiaTheme="minorEastAsia"/>
                <w:lang w:val="en-US"/>
              </w:rPr>
            </w:pPr>
            <w:r w:rsidRPr="001C7E11">
              <w:rPr>
                <w:rFonts w:eastAsia="SimSun"/>
                <w:lang w:eastAsia="zh-CN"/>
              </w:rPr>
              <w:t>CA_n3A-n8A-n40A</w:t>
            </w:r>
          </w:p>
        </w:tc>
        <w:tc>
          <w:tcPr>
            <w:tcW w:w="1715" w:type="dxa"/>
            <w:tcBorders>
              <w:top w:val="single" w:sz="4" w:space="0" w:color="auto"/>
              <w:left w:val="single" w:sz="4" w:space="0" w:color="auto"/>
              <w:bottom w:val="nil"/>
              <w:right w:val="single" w:sz="4" w:space="0" w:color="auto"/>
            </w:tcBorders>
            <w:vAlign w:val="center"/>
          </w:tcPr>
          <w:p w14:paraId="693E04EF" w14:textId="77777777" w:rsidR="00B762D0" w:rsidRPr="001C7E11" w:rsidRDefault="00B762D0" w:rsidP="007D6F59">
            <w:pPr>
              <w:pStyle w:val="TAC"/>
              <w:rPr>
                <w:rFonts w:eastAsiaTheme="minorEastAsia"/>
                <w:lang w:eastAsia="zh-CN"/>
              </w:rPr>
            </w:pPr>
            <w:r w:rsidRPr="001C7E11">
              <w:rPr>
                <w:rFonts w:eastAsiaTheme="minorEastAsia"/>
                <w:lang w:eastAsia="zh-CN"/>
              </w:rPr>
              <w:t>CA_n3A-n8A</w:t>
            </w:r>
          </w:p>
          <w:p w14:paraId="0B502F4D" w14:textId="77777777" w:rsidR="00B762D0" w:rsidRPr="001C7E11" w:rsidRDefault="00B762D0" w:rsidP="007D6F59">
            <w:pPr>
              <w:pStyle w:val="TAC"/>
              <w:rPr>
                <w:rFonts w:eastAsiaTheme="minorEastAsia"/>
                <w:lang w:eastAsia="zh-CN"/>
              </w:rPr>
            </w:pPr>
            <w:r w:rsidRPr="001C7E11">
              <w:rPr>
                <w:rFonts w:eastAsiaTheme="minorEastAsia"/>
                <w:lang w:eastAsia="zh-CN"/>
              </w:rPr>
              <w:t>CA_n3A-n40A</w:t>
            </w:r>
          </w:p>
          <w:p w14:paraId="1E3354B9" w14:textId="77777777" w:rsidR="00B762D0" w:rsidRPr="001C7E11" w:rsidRDefault="00B762D0" w:rsidP="007D6F59">
            <w:pPr>
              <w:pStyle w:val="TAC"/>
              <w:rPr>
                <w:rFonts w:eastAsiaTheme="minorEastAsia"/>
                <w:lang w:val="en-US"/>
              </w:rPr>
            </w:pPr>
            <w:r w:rsidRPr="001C7E11">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245F614" w14:textId="77777777" w:rsidR="00B762D0" w:rsidRPr="001C7E11" w:rsidRDefault="00B762D0" w:rsidP="007D6F59">
            <w:pPr>
              <w:pStyle w:val="TAC"/>
              <w:rPr>
                <w:rFonts w:eastAsiaTheme="minorEastAsia"/>
                <w:lang w:val="en-US"/>
              </w:rPr>
            </w:pPr>
            <w:r w:rsidRPr="001C7E11">
              <w:rPr>
                <w:rFonts w:eastAsia="SimSun" w:cs="Arial" w:hint="eastAsia"/>
              </w:rPr>
              <w:t>n</w:t>
            </w:r>
            <w:r w:rsidRPr="001C7E11">
              <w:rPr>
                <w:rFonts w:eastAsia="SimSun" w:cs="Arial"/>
              </w:rPr>
              <w:t>3</w:t>
            </w:r>
          </w:p>
        </w:tc>
        <w:tc>
          <w:tcPr>
            <w:tcW w:w="3114" w:type="dxa"/>
            <w:tcBorders>
              <w:top w:val="single" w:sz="4" w:space="0" w:color="auto"/>
              <w:left w:val="single" w:sz="4" w:space="0" w:color="auto"/>
              <w:bottom w:val="single" w:sz="4" w:space="0" w:color="auto"/>
              <w:right w:val="single" w:sz="4" w:space="0" w:color="auto"/>
            </w:tcBorders>
          </w:tcPr>
          <w:p w14:paraId="40FE31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5" w:type="dxa"/>
            <w:tcBorders>
              <w:top w:val="single" w:sz="4" w:space="0" w:color="auto"/>
              <w:left w:val="single" w:sz="4" w:space="0" w:color="auto"/>
              <w:bottom w:val="nil"/>
              <w:right w:val="single" w:sz="4" w:space="0" w:color="auto"/>
            </w:tcBorders>
            <w:vAlign w:val="center"/>
          </w:tcPr>
          <w:p w14:paraId="72CE8167" w14:textId="77777777" w:rsidR="00B762D0" w:rsidRPr="001C7E11" w:rsidRDefault="00B762D0" w:rsidP="007D6F59">
            <w:pPr>
              <w:pStyle w:val="TAC"/>
              <w:rPr>
                <w:rFonts w:eastAsiaTheme="minorEastAsia"/>
                <w:lang w:val="en-US"/>
              </w:rPr>
            </w:pPr>
            <w:r w:rsidRPr="001C7E11">
              <w:rPr>
                <w:rFonts w:eastAsiaTheme="minorEastAsia"/>
                <w:lang w:eastAsia="zh-CN"/>
              </w:rPr>
              <w:t>4 and 5</w:t>
            </w:r>
          </w:p>
        </w:tc>
      </w:tr>
      <w:tr w:rsidR="00B762D0" w:rsidRPr="001C7E11" w14:paraId="6DD5183B" w14:textId="77777777" w:rsidTr="007D6F59">
        <w:trPr>
          <w:trHeight w:val="29"/>
        </w:trPr>
        <w:tc>
          <w:tcPr>
            <w:tcW w:w="2067" w:type="dxa"/>
            <w:tcBorders>
              <w:top w:val="nil"/>
              <w:left w:val="single" w:sz="4" w:space="0" w:color="auto"/>
              <w:bottom w:val="nil"/>
              <w:right w:val="single" w:sz="4" w:space="0" w:color="auto"/>
            </w:tcBorders>
            <w:vAlign w:val="center"/>
          </w:tcPr>
          <w:p w14:paraId="01E0C92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7911C5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F9A455" w14:textId="77777777" w:rsidR="00B762D0" w:rsidRPr="001C7E11" w:rsidRDefault="00B762D0" w:rsidP="007D6F59">
            <w:pPr>
              <w:pStyle w:val="TAC"/>
              <w:rPr>
                <w:rFonts w:eastAsiaTheme="minorEastAsia"/>
                <w:lang w:val="en-US"/>
              </w:rPr>
            </w:pPr>
            <w:r w:rsidRPr="001C7E11">
              <w:rPr>
                <w:rFonts w:eastAsia="SimSun" w:cs="Arial" w:hint="eastAsia"/>
              </w:rPr>
              <w:t>n</w:t>
            </w:r>
            <w:r w:rsidRPr="001C7E11">
              <w:rPr>
                <w:rFonts w:eastAsia="SimSun" w:cs="Arial"/>
              </w:rPr>
              <w:t>8</w:t>
            </w:r>
          </w:p>
        </w:tc>
        <w:tc>
          <w:tcPr>
            <w:tcW w:w="3114" w:type="dxa"/>
            <w:tcBorders>
              <w:top w:val="single" w:sz="4" w:space="0" w:color="auto"/>
              <w:left w:val="single" w:sz="4" w:space="0" w:color="auto"/>
              <w:bottom w:val="single" w:sz="4" w:space="0" w:color="auto"/>
              <w:right w:val="single" w:sz="4" w:space="0" w:color="auto"/>
            </w:tcBorders>
          </w:tcPr>
          <w:p w14:paraId="782210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5" w:type="dxa"/>
            <w:tcBorders>
              <w:top w:val="nil"/>
              <w:left w:val="single" w:sz="4" w:space="0" w:color="auto"/>
              <w:bottom w:val="nil"/>
              <w:right w:val="single" w:sz="4" w:space="0" w:color="auto"/>
            </w:tcBorders>
            <w:vAlign w:val="center"/>
          </w:tcPr>
          <w:p w14:paraId="4DD1346D" w14:textId="77777777" w:rsidR="00B762D0" w:rsidRPr="001C7E11" w:rsidRDefault="00B762D0" w:rsidP="007D6F59">
            <w:pPr>
              <w:pStyle w:val="TAC"/>
              <w:rPr>
                <w:rFonts w:eastAsiaTheme="minorEastAsia"/>
                <w:lang w:val="en-US"/>
              </w:rPr>
            </w:pPr>
          </w:p>
        </w:tc>
      </w:tr>
      <w:tr w:rsidR="00B762D0" w:rsidRPr="001C7E11" w14:paraId="310EA6C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0F791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3A4F8F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EFE982" w14:textId="77777777" w:rsidR="00B762D0" w:rsidRPr="001C7E11" w:rsidRDefault="00B762D0" w:rsidP="007D6F59">
            <w:pPr>
              <w:pStyle w:val="TAC"/>
              <w:rPr>
                <w:rFonts w:eastAsiaTheme="minorEastAsia"/>
                <w:lang w:val="en-US"/>
              </w:rPr>
            </w:pPr>
            <w:r w:rsidRPr="001C7E11">
              <w:rPr>
                <w:rFonts w:eastAsia="SimSun" w:cs="Arial" w:hint="eastAsia"/>
              </w:rPr>
              <w:t>n40</w:t>
            </w:r>
          </w:p>
        </w:tc>
        <w:tc>
          <w:tcPr>
            <w:tcW w:w="3114" w:type="dxa"/>
            <w:tcBorders>
              <w:top w:val="single" w:sz="4" w:space="0" w:color="auto"/>
              <w:left w:val="single" w:sz="4" w:space="0" w:color="auto"/>
              <w:bottom w:val="single" w:sz="4" w:space="0" w:color="auto"/>
              <w:right w:val="single" w:sz="4" w:space="0" w:color="auto"/>
            </w:tcBorders>
          </w:tcPr>
          <w:p w14:paraId="30DDE88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5" w:type="dxa"/>
            <w:tcBorders>
              <w:top w:val="nil"/>
              <w:left w:val="single" w:sz="4" w:space="0" w:color="auto"/>
              <w:bottom w:val="single" w:sz="4" w:space="0" w:color="auto"/>
              <w:right w:val="single" w:sz="4" w:space="0" w:color="auto"/>
            </w:tcBorders>
            <w:vAlign w:val="center"/>
          </w:tcPr>
          <w:p w14:paraId="4C2E8E1C" w14:textId="77777777" w:rsidR="00B762D0" w:rsidRPr="001C7E11" w:rsidRDefault="00B762D0" w:rsidP="007D6F59">
            <w:pPr>
              <w:pStyle w:val="TAC"/>
              <w:rPr>
                <w:rFonts w:eastAsiaTheme="minorEastAsia"/>
                <w:lang w:val="en-US"/>
              </w:rPr>
            </w:pPr>
          </w:p>
        </w:tc>
      </w:tr>
      <w:tr w:rsidR="00B762D0" w:rsidRPr="001C7E11" w14:paraId="6835AEDF" w14:textId="77777777" w:rsidTr="007D6F59">
        <w:trPr>
          <w:trHeight w:val="29"/>
        </w:trPr>
        <w:tc>
          <w:tcPr>
            <w:tcW w:w="2067" w:type="dxa"/>
            <w:tcBorders>
              <w:top w:val="single" w:sz="4" w:space="0" w:color="auto"/>
              <w:left w:val="single" w:sz="4" w:space="0" w:color="auto"/>
              <w:bottom w:val="nil"/>
              <w:right w:val="single" w:sz="4" w:space="0" w:color="auto"/>
            </w:tcBorders>
          </w:tcPr>
          <w:p w14:paraId="1A22167D" w14:textId="77777777" w:rsidR="00B762D0" w:rsidRPr="001C7E11" w:rsidRDefault="00B762D0" w:rsidP="007D6F59">
            <w:pPr>
              <w:pStyle w:val="TAC"/>
              <w:rPr>
                <w:rFonts w:eastAsiaTheme="minorEastAsia"/>
                <w:lang w:val="en-US"/>
              </w:rPr>
            </w:pPr>
            <w:r w:rsidRPr="001C7E11">
              <w:rPr>
                <w:rFonts w:eastAsiaTheme="minorEastAsia"/>
                <w:lang w:val="en-US" w:eastAsia="zh-CN"/>
              </w:rPr>
              <w:t>CA_n3A-n8A-n41A</w:t>
            </w:r>
          </w:p>
        </w:tc>
        <w:tc>
          <w:tcPr>
            <w:tcW w:w="1715" w:type="dxa"/>
            <w:tcBorders>
              <w:top w:val="single" w:sz="4" w:space="0" w:color="auto"/>
              <w:left w:val="single" w:sz="4" w:space="0" w:color="auto"/>
              <w:bottom w:val="nil"/>
              <w:right w:val="single" w:sz="4" w:space="0" w:color="auto"/>
            </w:tcBorders>
          </w:tcPr>
          <w:p w14:paraId="28C5713C" w14:textId="77777777" w:rsidR="00B762D0" w:rsidRPr="001C7E11" w:rsidRDefault="00B762D0" w:rsidP="007D6F59">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3995CAA3" w14:textId="77777777" w:rsidR="00B762D0" w:rsidRPr="001C7E11" w:rsidRDefault="00B762D0" w:rsidP="007D6F59">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428B9FC3" w14:textId="77777777" w:rsidR="00B762D0" w:rsidRPr="001C7E11" w:rsidRDefault="00B762D0" w:rsidP="007D6F59">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17CDFCC"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EA2546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5" w:type="dxa"/>
            <w:tcBorders>
              <w:top w:val="single" w:sz="4" w:space="0" w:color="auto"/>
              <w:left w:val="single" w:sz="4" w:space="0" w:color="auto"/>
              <w:bottom w:val="nil"/>
              <w:right w:val="single" w:sz="4" w:space="0" w:color="auto"/>
            </w:tcBorders>
          </w:tcPr>
          <w:p w14:paraId="248D9FBC" w14:textId="77777777" w:rsidR="00B762D0" w:rsidRPr="001C7E11" w:rsidRDefault="00B762D0" w:rsidP="007D6F59">
            <w:pPr>
              <w:pStyle w:val="TAC"/>
              <w:rPr>
                <w:rFonts w:eastAsiaTheme="minorEastAsia"/>
                <w:lang w:val="en-US"/>
              </w:rPr>
            </w:pPr>
            <w:r w:rsidRPr="001C7E11">
              <w:rPr>
                <w:rFonts w:eastAsiaTheme="minorEastAsia"/>
                <w:lang w:val="en-US" w:eastAsia="zh-CN"/>
              </w:rPr>
              <w:t>0</w:t>
            </w:r>
          </w:p>
        </w:tc>
      </w:tr>
      <w:tr w:rsidR="00B762D0" w:rsidRPr="001C7E11" w14:paraId="6F0E3B3F" w14:textId="77777777" w:rsidTr="007D6F59">
        <w:trPr>
          <w:trHeight w:val="29"/>
        </w:trPr>
        <w:tc>
          <w:tcPr>
            <w:tcW w:w="2067" w:type="dxa"/>
            <w:tcBorders>
              <w:top w:val="nil"/>
              <w:left w:val="single" w:sz="4" w:space="0" w:color="auto"/>
              <w:bottom w:val="nil"/>
              <w:right w:val="single" w:sz="4" w:space="0" w:color="auto"/>
            </w:tcBorders>
          </w:tcPr>
          <w:p w14:paraId="6E8292B6"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
          <w:p w14:paraId="224355A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39426F" w14:textId="77777777" w:rsidR="00B762D0" w:rsidRPr="001C7E11" w:rsidRDefault="00B762D0" w:rsidP="007D6F59">
            <w:pPr>
              <w:pStyle w:val="TAC"/>
              <w:rPr>
                <w:rFonts w:eastAsiaTheme="minorEastAsia"/>
                <w:lang w:val="en-US"/>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BB6453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tcPr>
          <w:p w14:paraId="6A8AEF61" w14:textId="77777777" w:rsidR="00B762D0" w:rsidRPr="001C7E11" w:rsidRDefault="00B762D0" w:rsidP="007D6F59">
            <w:pPr>
              <w:pStyle w:val="TAC"/>
              <w:rPr>
                <w:rFonts w:eastAsiaTheme="minorEastAsia"/>
                <w:lang w:val="en-US"/>
              </w:rPr>
            </w:pPr>
          </w:p>
        </w:tc>
      </w:tr>
      <w:tr w:rsidR="00B762D0" w:rsidRPr="001C7E11" w14:paraId="28501D03" w14:textId="77777777" w:rsidTr="007D6F59">
        <w:trPr>
          <w:trHeight w:val="29"/>
        </w:trPr>
        <w:tc>
          <w:tcPr>
            <w:tcW w:w="2067" w:type="dxa"/>
            <w:tcBorders>
              <w:top w:val="nil"/>
              <w:left w:val="single" w:sz="4" w:space="0" w:color="auto"/>
              <w:bottom w:val="single" w:sz="4" w:space="0" w:color="auto"/>
              <w:right w:val="single" w:sz="4" w:space="0" w:color="auto"/>
            </w:tcBorders>
          </w:tcPr>
          <w:p w14:paraId="1003C60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7BD0511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1C467DB"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tcPr>
          <w:p w14:paraId="66D0F7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5" w:type="dxa"/>
            <w:tcBorders>
              <w:top w:val="nil"/>
              <w:left w:val="single" w:sz="4" w:space="0" w:color="auto"/>
              <w:bottom w:val="single" w:sz="4" w:space="0" w:color="auto"/>
              <w:right w:val="single" w:sz="4" w:space="0" w:color="auto"/>
            </w:tcBorders>
          </w:tcPr>
          <w:p w14:paraId="79B4CE02" w14:textId="77777777" w:rsidR="00B762D0" w:rsidRPr="001C7E11" w:rsidRDefault="00B762D0" w:rsidP="007D6F59">
            <w:pPr>
              <w:pStyle w:val="TAC"/>
              <w:rPr>
                <w:rFonts w:eastAsiaTheme="minorEastAsia"/>
                <w:lang w:val="en-US"/>
              </w:rPr>
            </w:pPr>
          </w:p>
        </w:tc>
      </w:tr>
      <w:tr w:rsidR="00B762D0" w:rsidRPr="001C7E11" w14:paraId="0A46854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5C05A" w14:textId="77777777" w:rsidR="00B762D0" w:rsidRPr="001C7E11" w:rsidRDefault="00B762D0" w:rsidP="007D6F59">
            <w:pPr>
              <w:pStyle w:val="TAC"/>
              <w:rPr>
                <w:rFonts w:eastAsiaTheme="minorEastAsia"/>
                <w:lang w:val="en-US"/>
              </w:rPr>
            </w:pPr>
            <w:r w:rsidRPr="001C7E11">
              <w:rPr>
                <w:rFonts w:eastAsiaTheme="minorEastAsia"/>
                <w:lang w:val="en-US"/>
              </w:rPr>
              <w:t>CA_n3A-n8A-n77A</w:t>
            </w:r>
          </w:p>
        </w:tc>
        <w:tc>
          <w:tcPr>
            <w:tcW w:w="1715" w:type="dxa"/>
            <w:tcBorders>
              <w:top w:val="single" w:sz="4" w:space="0" w:color="auto"/>
              <w:left w:val="single" w:sz="4" w:space="0" w:color="auto"/>
              <w:bottom w:val="nil"/>
              <w:right w:val="single" w:sz="4" w:space="0" w:color="auto"/>
            </w:tcBorders>
            <w:vAlign w:val="center"/>
          </w:tcPr>
          <w:p w14:paraId="54610261" w14:textId="77777777" w:rsidR="00B762D0" w:rsidRPr="001C7E11" w:rsidRDefault="00B762D0" w:rsidP="007D6F59">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8A51A3B"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EC1ED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5D686DBB"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403D0D60" w14:textId="77777777" w:rsidTr="007D6F59">
        <w:trPr>
          <w:trHeight w:val="29"/>
        </w:trPr>
        <w:tc>
          <w:tcPr>
            <w:tcW w:w="2067" w:type="dxa"/>
            <w:tcBorders>
              <w:top w:val="nil"/>
              <w:left w:val="single" w:sz="4" w:space="0" w:color="auto"/>
              <w:bottom w:val="nil"/>
              <w:right w:val="single" w:sz="4" w:space="0" w:color="auto"/>
            </w:tcBorders>
            <w:vAlign w:val="center"/>
          </w:tcPr>
          <w:p w14:paraId="4E742001"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7FCA2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E29955"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D2110F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894D1B0" w14:textId="77777777" w:rsidR="00B762D0" w:rsidRPr="001C7E11" w:rsidRDefault="00B762D0" w:rsidP="007D6F59">
            <w:pPr>
              <w:pStyle w:val="TAC"/>
              <w:rPr>
                <w:rFonts w:eastAsiaTheme="minorEastAsia"/>
                <w:lang w:val="en-US"/>
              </w:rPr>
            </w:pPr>
          </w:p>
        </w:tc>
      </w:tr>
      <w:tr w:rsidR="00B762D0" w:rsidRPr="001C7E11" w14:paraId="464B569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36FDC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5B3B13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9A140C0"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3DE18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4302322A" w14:textId="77777777" w:rsidR="00B762D0" w:rsidRPr="001C7E11" w:rsidRDefault="00B762D0" w:rsidP="007D6F59">
            <w:pPr>
              <w:pStyle w:val="TAC"/>
              <w:rPr>
                <w:rFonts w:eastAsiaTheme="minorEastAsia"/>
                <w:lang w:val="en-US"/>
              </w:rPr>
            </w:pPr>
          </w:p>
        </w:tc>
      </w:tr>
      <w:tr w:rsidR="00B762D0" w:rsidRPr="001C7E11" w14:paraId="518A21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45B6D2" w14:textId="77777777" w:rsidR="00B762D0" w:rsidRPr="001C7E11" w:rsidRDefault="00B762D0" w:rsidP="007D6F59">
            <w:pPr>
              <w:pStyle w:val="TAC"/>
              <w:rPr>
                <w:rFonts w:eastAsiaTheme="minorEastAsia"/>
                <w:lang w:val="en-US"/>
              </w:rPr>
            </w:pPr>
            <w:r w:rsidRPr="001C7E11">
              <w:rPr>
                <w:rFonts w:eastAsiaTheme="minorEastAsia"/>
                <w:lang w:val="en-US"/>
              </w:rPr>
              <w:t>CA_n3A-n8A-n77(2A)</w:t>
            </w:r>
          </w:p>
        </w:tc>
        <w:tc>
          <w:tcPr>
            <w:tcW w:w="1715" w:type="dxa"/>
            <w:tcBorders>
              <w:top w:val="single" w:sz="4" w:space="0" w:color="auto"/>
              <w:left w:val="single" w:sz="4" w:space="0" w:color="auto"/>
              <w:bottom w:val="nil"/>
              <w:right w:val="single" w:sz="4" w:space="0" w:color="auto"/>
            </w:tcBorders>
            <w:vAlign w:val="center"/>
          </w:tcPr>
          <w:p w14:paraId="34837992" w14:textId="77777777" w:rsidR="00B762D0" w:rsidRPr="001C7E11" w:rsidRDefault="00B762D0" w:rsidP="007D6F59">
            <w:pPr>
              <w:pStyle w:val="TAC"/>
              <w:rPr>
                <w:rFonts w:eastAsiaTheme="minorEastAsia"/>
                <w:lang w:val="en-US"/>
              </w:rPr>
            </w:pPr>
            <w:r w:rsidRPr="001C7E11">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2DBA35E"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F17120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31AADCC" w14:textId="77777777" w:rsidR="00B762D0" w:rsidRPr="001C7E11" w:rsidRDefault="00B762D0" w:rsidP="007D6F59">
            <w:pPr>
              <w:pStyle w:val="TAC"/>
              <w:rPr>
                <w:rFonts w:eastAsiaTheme="minorEastAsia"/>
                <w:lang w:val="en-US"/>
              </w:rPr>
            </w:pPr>
            <w:r w:rsidRPr="001C7E11">
              <w:rPr>
                <w:rFonts w:eastAsiaTheme="minorEastAsia"/>
                <w:lang w:val="en-US"/>
              </w:rPr>
              <w:t>0</w:t>
            </w:r>
          </w:p>
        </w:tc>
      </w:tr>
      <w:tr w:rsidR="00B762D0" w:rsidRPr="001C7E11" w14:paraId="1FD96A26" w14:textId="77777777" w:rsidTr="007D6F59">
        <w:trPr>
          <w:trHeight w:val="29"/>
        </w:trPr>
        <w:tc>
          <w:tcPr>
            <w:tcW w:w="2067" w:type="dxa"/>
            <w:tcBorders>
              <w:top w:val="nil"/>
              <w:left w:val="single" w:sz="4" w:space="0" w:color="auto"/>
              <w:bottom w:val="nil"/>
              <w:right w:val="single" w:sz="4" w:space="0" w:color="auto"/>
            </w:tcBorders>
            <w:vAlign w:val="center"/>
          </w:tcPr>
          <w:p w14:paraId="3B25EDC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91F5EE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89AB6E" w14:textId="77777777" w:rsidR="00B762D0" w:rsidRPr="001C7E11" w:rsidRDefault="00B762D0" w:rsidP="007D6F59">
            <w:pPr>
              <w:pStyle w:val="TAC"/>
              <w:rPr>
                <w:rFonts w:eastAsiaTheme="minorEastAsia"/>
                <w:lang w:val="en-US"/>
              </w:rPr>
            </w:pPr>
            <w:r w:rsidRPr="001C7E11">
              <w:rPr>
                <w:rFonts w:eastAsiaTheme="minorEastAsia"/>
                <w:lang w:val="en-US"/>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3823B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63950B1" w14:textId="77777777" w:rsidR="00B762D0" w:rsidRPr="001C7E11" w:rsidRDefault="00B762D0" w:rsidP="007D6F59">
            <w:pPr>
              <w:pStyle w:val="TAC"/>
              <w:rPr>
                <w:rFonts w:eastAsiaTheme="minorEastAsia"/>
                <w:lang w:val="en-US"/>
              </w:rPr>
            </w:pPr>
          </w:p>
        </w:tc>
      </w:tr>
      <w:tr w:rsidR="00B762D0" w:rsidRPr="001C7E11" w14:paraId="72B07F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C9F11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83315E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ADB7C28"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136EA7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2CCB7B6" w14:textId="77777777" w:rsidR="00B762D0" w:rsidRPr="001C7E11" w:rsidRDefault="00B762D0" w:rsidP="007D6F59">
            <w:pPr>
              <w:pStyle w:val="TAC"/>
              <w:rPr>
                <w:rFonts w:eastAsiaTheme="minorEastAsia"/>
                <w:lang w:val="en-US"/>
              </w:rPr>
            </w:pPr>
          </w:p>
        </w:tc>
      </w:tr>
      <w:tr w:rsidR="00B762D0" w:rsidRPr="001C7E11" w14:paraId="2920B6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1C5561" w14:textId="77777777" w:rsidR="00B762D0" w:rsidRPr="001C7E11" w:rsidRDefault="00B762D0" w:rsidP="007D6F59">
            <w:pPr>
              <w:pStyle w:val="TAC"/>
              <w:rPr>
                <w:rFonts w:eastAsiaTheme="minorEastAsia"/>
                <w:lang w:val="en-US"/>
              </w:rPr>
            </w:pPr>
            <w:r w:rsidRPr="001C7E11">
              <w:rPr>
                <w:rFonts w:eastAsiaTheme="minorEastAsia"/>
                <w:szCs w:val="18"/>
                <w:lang w:val="en-US"/>
              </w:rPr>
              <w:t>CA_n3A-n8A-n78A</w:t>
            </w:r>
          </w:p>
        </w:tc>
        <w:tc>
          <w:tcPr>
            <w:tcW w:w="1715" w:type="dxa"/>
            <w:tcBorders>
              <w:top w:val="single" w:sz="4" w:space="0" w:color="auto"/>
              <w:left w:val="single" w:sz="4" w:space="0" w:color="auto"/>
              <w:bottom w:val="nil"/>
              <w:right w:val="single" w:sz="4" w:space="0" w:color="auto"/>
            </w:tcBorders>
            <w:vAlign w:val="center"/>
          </w:tcPr>
          <w:p w14:paraId="72045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2C0D1E7A" w14:textId="77777777" w:rsidR="00B762D0" w:rsidRPr="001C7E11" w:rsidRDefault="00B762D0" w:rsidP="007D6F59">
            <w:pPr>
              <w:pStyle w:val="TAC"/>
              <w:rPr>
                <w:rFonts w:eastAsia="SimSun"/>
                <w:kern w:val="2"/>
                <w:szCs w:val="22"/>
                <w:lang w:val="en-US" w:eastAsia="zh-CN"/>
              </w:rPr>
            </w:pPr>
            <w:r w:rsidRPr="001C7E11">
              <w:rPr>
                <w:rFonts w:eastAsia="SimSun"/>
                <w:kern w:val="2"/>
                <w:szCs w:val="22"/>
                <w:lang w:val="en-US" w:eastAsia="zh-CN"/>
              </w:rPr>
              <w:t>CA_n3A-n78A</w:t>
            </w:r>
          </w:p>
          <w:p w14:paraId="0E56E7F2" w14:textId="77777777" w:rsidR="00B762D0" w:rsidRPr="001C7E11" w:rsidRDefault="00B762D0" w:rsidP="007D6F59">
            <w:pPr>
              <w:pStyle w:val="TAC"/>
              <w:rPr>
                <w:rFonts w:eastAsiaTheme="minorEastAsia"/>
                <w:lang w:val="en-US"/>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70CD62D" w14:textId="77777777" w:rsidR="00B762D0" w:rsidRPr="001C7E11" w:rsidRDefault="00B762D0" w:rsidP="007D6F59">
            <w:pPr>
              <w:pStyle w:val="TAC"/>
              <w:rPr>
                <w:rFonts w:eastAsiaTheme="minorEastAsia"/>
                <w:lang w:val="en-US"/>
              </w:rPr>
            </w:pPr>
            <w:r w:rsidRPr="001C7E11">
              <w:rPr>
                <w:rFonts w:eastAsiaTheme="minorEastAsia"/>
                <w:szCs w:val="18"/>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2815D16"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7DCB5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15B42D" w14:textId="77777777" w:rsidTr="007D6F59">
        <w:trPr>
          <w:trHeight w:val="29"/>
        </w:trPr>
        <w:tc>
          <w:tcPr>
            <w:tcW w:w="2067" w:type="dxa"/>
            <w:tcBorders>
              <w:top w:val="nil"/>
              <w:left w:val="single" w:sz="4" w:space="0" w:color="auto"/>
              <w:bottom w:val="nil"/>
              <w:right w:val="single" w:sz="4" w:space="0" w:color="auto"/>
            </w:tcBorders>
            <w:vAlign w:val="center"/>
          </w:tcPr>
          <w:p w14:paraId="670654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D8DA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5074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3764AF78"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CAC5A6C" w14:textId="77777777" w:rsidR="00B762D0" w:rsidRPr="001C7E11" w:rsidRDefault="00B762D0" w:rsidP="007D6F59">
            <w:pPr>
              <w:pStyle w:val="TAC"/>
              <w:rPr>
                <w:rFonts w:eastAsiaTheme="minorEastAsia"/>
                <w:lang w:val="en-US" w:eastAsia="zh-CN"/>
              </w:rPr>
            </w:pPr>
          </w:p>
        </w:tc>
      </w:tr>
      <w:tr w:rsidR="00B762D0" w:rsidRPr="001C7E11" w14:paraId="6F9D5D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AE25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5E0680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A80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9F61C0A"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19EAE9B" w14:textId="77777777" w:rsidR="00B762D0" w:rsidRPr="001C7E11" w:rsidRDefault="00B762D0" w:rsidP="007D6F59">
            <w:pPr>
              <w:pStyle w:val="TAC"/>
              <w:rPr>
                <w:rFonts w:eastAsiaTheme="minorEastAsia"/>
                <w:lang w:val="en-US" w:eastAsia="zh-CN"/>
              </w:rPr>
            </w:pPr>
          </w:p>
        </w:tc>
      </w:tr>
      <w:tr w:rsidR="00B762D0" w:rsidRPr="001C7E11" w14:paraId="2F1C8D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1DC3EE" w14:textId="77777777" w:rsidR="00B762D0" w:rsidRPr="001C7E11" w:rsidRDefault="00B762D0" w:rsidP="007D6F59">
            <w:pPr>
              <w:pStyle w:val="TAC"/>
              <w:rPr>
                <w:rFonts w:eastAsiaTheme="minorEastAsia"/>
                <w:lang w:val="en-US" w:eastAsia="zh-CN"/>
              </w:rPr>
            </w:pPr>
            <w:r w:rsidRPr="001C7E11">
              <w:rPr>
                <w:rFonts w:eastAsiaTheme="minorEastAsia"/>
                <w:color w:val="000000"/>
                <w:szCs w:val="18"/>
                <w:lang w:eastAsia="zh-CN"/>
              </w:rPr>
              <w:t>CA_n3(2A)-n8A-n78A</w:t>
            </w:r>
          </w:p>
        </w:tc>
        <w:tc>
          <w:tcPr>
            <w:tcW w:w="1715" w:type="dxa"/>
            <w:tcBorders>
              <w:top w:val="single" w:sz="4" w:space="0" w:color="auto"/>
              <w:left w:val="single" w:sz="4" w:space="0" w:color="auto"/>
              <w:bottom w:val="nil"/>
              <w:right w:val="single" w:sz="4" w:space="0" w:color="auto"/>
            </w:tcBorders>
            <w:vAlign w:val="center"/>
          </w:tcPr>
          <w:p w14:paraId="27F23E3B"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CA_n3A-n8A</w:t>
            </w:r>
          </w:p>
          <w:p w14:paraId="134A1CD4" w14:textId="77777777" w:rsidR="00B762D0" w:rsidRPr="001C7E11" w:rsidRDefault="00B762D0" w:rsidP="007D6F59">
            <w:pPr>
              <w:pStyle w:val="TAC"/>
              <w:rPr>
                <w:rFonts w:eastAsiaTheme="minorEastAsia"/>
                <w:lang w:val="es-US" w:eastAsia="zh-CN"/>
              </w:rPr>
            </w:pPr>
            <w:r w:rsidRPr="001C7E11">
              <w:rPr>
                <w:rFonts w:eastAsiaTheme="minorEastAsia"/>
                <w:lang w:val="es-US" w:eastAsia="zh-CN"/>
              </w:rPr>
              <w:t>CA_n3A-n78A</w:t>
            </w:r>
          </w:p>
          <w:p w14:paraId="1D40AEC2" w14:textId="77777777" w:rsidR="00B762D0" w:rsidRPr="001C7E11" w:rsidRDefault="00B762D0" w:rsidP="007D6F59">
            <w:pPr>
              <w:pStyle w:val="TAC"/>
              <w:rPr>
                <w:rFonts w:eastAsiaTheme="minorEastAsia"/>
                <w:lang w:val="en-US" w:eastAsia="zh-CN"/>
              </w:rPr>
            </w:pPr>
            <w:r w:rsidRPr="001C7E11">
              <w:rPr>
                <w:rFonts w:eastAsiaTheme="minorEastAsia"/>
                <w:lang w:val="es-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57D15BA"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AB764D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5" w:type="dxa"/>
            <w:tcBorders>
              <w:top w:val="single" w:sz="4" w:space="0" w:color="auto"/>
              <w:left w:val="single" w:sz="4" w:space="0" w:color="auto"/>
              <w:bottom w:val="nil"/>
              <w:right w:val="single" w:sz="4" w:space="0" w:color="auto"/>
            </w:tcBorders>
            <w:vAlign w:val="center"/>
          </w:tcPr>
          <w:p w14:paraId="28A3CDD8"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762D9EC3" w14:textId="77777777" w:rsidTr="007D6F59">
        <w:trPr>
          <w:trHeight w:val="29"/>
        </w:trPr>
        <w:tc>
          <w:tcPr>
            <w:tcW w:w="2067" w:type="dxa"/>
            <w:tcBorders>
              <w:top w:val="nil"/>
              <w:left w:val="single" w:sz="4" w:space="0" w:color="auto"/>
              <w:bottom w:val="nil"/>
              <w:right w:val="single" w:sz="4" w:space="0" w:color="auto"/>
            </w:tcBorders>
            <w:vAlign w:val="center"/>
          </w:tcPr>
          <w:p w14:paraId="755E93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5A4DB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4185B"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5A0741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6370B71C" w14:textId="77777777" w:rsidR="00B762D0" w:rsidRPr="001C7E11" w:rsidRDefault="00B762D0" w:rsidP="007D6F59">
            <w:pPr>
              <w:pStyle w:val="TAC"/>
              <w:rPr>
                <w:rFonts w:eastAsiaTheme="minorEastAsia"/>
                <w:lang w:val="en-US" w:eastAsia="zh-CN"/>
              </w:rPr>
            </w:pPr>
          </w:p>
        </w:tc>
      </w:tr>
      <w:tr w:rsidR="00B762D0" w:rsidRPr="001C7E11" w14:paraId="2BD96F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3086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AEE4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666CF"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A22D70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9F5053" w14:textId="77777777" w:rsidR="00B762D0" w:rsidRPr="001C7E11" w:rsidRDefault="00B762D0" w:rsidP="007D6F59">
            <w:pPr>
              <w:pStyle w:val="TAC"/>
              <w:rPr>
                <w:rFonts w:eastAsiaTheme="minorEastAsia"/>
                <w:lang w:val="en-US" w:eastAsia="zh-CN"/>
              </w:rPr>
            </w:pPr>
          </w:p>
        </w:tc>
      </w:tr>
      <w:tr w:rsidR="00B762D0" w:rsidRPr="001C7E11" w14:paraId="177B9DEB" w14:textId="77777777" w:rsidTr="007D6F59">
        <w:trPr>
          <w:trHeight w:val="29"/>
        </w:trPr>
        <w:tc>
          <w:tcPr>
            <w:tcW w:w="2067" w:type="dxa"/>
            <w:tcBorders>
              <w:top w:val="nil"/>
              <w:left w:val="single" w:sz="4" w:space="0" w:color="auto"/>
              <w:bottom w:val="nil"/>
              <w:right w:val="single" w:sz="4" w:space="0" w:color="auto"/>
            </w:tcBorders>
            <w:vAlign w:val="center"/>
          </w:tcPr>
          <w:p w14:paraId="4FA5912E" w14:textId="77777777" w:rsidR="00B762D0" w:rsidRPr="001C7E11" w:rsidRDefault="00B762D0" w:rsidP="007D6F59">
            <w:pPr>
              <w:pStyle w:val="TAC"/>
              <w:rPr>
                <w:rFonts w:eastAsiaTheme="minorEastAsia"/>
                <w:lang w:val="en-US" w:eastAsia="zh-CN"/>
              </w:rPr>
            </w:pPr>
            <w:r w:rsidRPr="001C7E11">
              <w:rPr>
                <w:rFonts w:eastAsiaTheme="minorEastAsia"/>
                <w:lang w:val="en-US"/>
              </w:rPr>
              <w:lastRenderedPageBreak/>
              <w:t>CA_n3A-n8A-n79A</w:t>
            </w:r>
          </w:p>
        </w:tc>
        <w:tc>
          <w:tcPr>
            <w:tcW w:w="1715" w:type="dxa"/>
            <w:tcBorders>
              <w:top w:val="nil"/>
              <w:left w:val="single" w:sz="4" w:space="0" w:color="auto"/>
              <w:bottom w:val="nil"/>
              <w:right w:val="single" w:sz="4" w:space="0" w:color="auto"/>
            </w:tcBorders>
            <w:vAlign w:val="center"/>
          </w:tcPr>
          <w:p w14:paraId="1DBF83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CA_n3A-n8A</w:t>
            </w:r>
          </w:p>
          <w:p w14:paraId="571FE8C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CA_n3A-n79A</w:t>
            </w:r>
          </w:p>
          <w:p w14:paraId="7E31A0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0F31DD5"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C5F4E"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5" w:type="dxa"/>
            <w:tcBorders>
              <w:top w:val="nil"/>
              <w:left w:val="single" w:sz="4" w:space="0" w:color="auto"/>
              <w:bottom w:val="nil"/>
              <w:right w:val="single" w:sz="4" w:space="0" w:color="auto"/>
            </w:tcBorders>
            <w:vAlign w:val="center"/>
          </w:tcPr>
          <w:p w14:paraId="5070EE87" w14:textId="77777777" w:rsidR="00B762D0" w:rsidRPr="001C7E11" w:rsidRDefault="00B762D0" w:rsidP="007D6F59">
            <w:pPr>
              <w:pStyle w:val="TAC"/>
              <w:rPr>
                <w:rFonts w:eastAsiaTheme="minorEastAsia"/>
                <w:lang w:val="en-US" w:eastAsia="zh-CN"/>
              </w:rPr>
            </w:pPr>
            <w:r w:rsidRPr="001C7E11">
              <w:rPr>
                <w:rFonts w:eastAsiaTheme="minorEastAsia" w:cs="Arial" w:hint="eastAsia"/>
                <w:color w:val="000000"/>
                <w:lang w:val="en-US" w:eastAsia="zh-CN" w:bidi="ar"/>
              </w:rPr>
              <w:t>0</w:t>
            </w:r>
          </w:p>
        </w:tc>
      </w:tr>
      <w:tr w:rsidR="00B762D0" w:rsidRPr="001C7E11" w14:paraId="274E99A5" w14:textId="77777777" w:rsidTr="007D6F59">
        <w:trPr>
          <w:trHeight w:val="29"/>
        </w:trPr>
        <w:tc>
          <w:tcPr>
            <w:tcW w:w="2067" w:type="dxa"/>
            <w:tcBorders>
              <w:top w:val="nil"/>
              <w:left w:val="single" w:sz="4" w:space="0" w:color="auto"/>
              <w:bottom w:val="nil"/>
              <w:right w:val="single" w:sz="4" w:space="0" w:color="auto"/>
            </w:tcBorders>
            <w:vAlign w:val="center"/>
          </w:tcPr>
          <w:p w14:paraId="7C65F0E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D882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15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1EA2EE1"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5" w:type="dxa"/>
            <w:tcBorders>
              <w:top w:val="nil"/>
              <w:left w:val="single" w:sz="4" w:space="0" w:color="auto"/>
              <w:bottom w:val="nil"/>
              <w:right w:val="single" w:sz="4" w:space="0" w:color="auto"/>
            </w:tcBorders>
            <w:vAlign w:val="center"/>
          </w:tcPr>
          <w:p w14:paraId="60152C3A" w14:textId="77777777" w:rsidR="00B762D0" w:rsidRPr="001C7E11" w:rsidRDefault="00B762D0" w:rsidP="007D6F59">
            <w:pPr>
              <w:pStyle w:val="TAC"/>
              <w:rPr>
                <w:rFonts w:eastAsiaTheme="minorEastAsia"/>
                <w:lang w:val="en-US" w:eastAsia="zh-CN"/>
              </w:rPr>
            </w:pPr>
          </w:p>
        </w:tc>
      </w:tr>
      <w:tr w:rsidR="00B762D0" w:rsidRPr="001C7E11" w14:paraId="456C2B9D"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2" w:author="Tomi Kangasvieri (Nokia)" w:date="2024-11-07T16:34:00Z" w16du:dateUtc="2024-11-07T14:34: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953" w:author="Tomi Kangasvieri (Nokia)" w:date="2024-11-07T16:34:00Z" w16du:dateUtc="2024-11-07T14:34:00Z">
              <w:tcPr>
                <w:tcW w:w="2046" w:type="dxa"/>
                <w:gridSpan w:val="3"/>
                <w:tcBorders>
                  <w:top w:val="nil"/>
                  <w:left w:val="single" w:sz="4" w:space="0" w:color="auto"/>
                  <w:bottom w:val="single" w:sz="4" w:space="0" w:color="auto"/>
                  <w:right w:val="single" w:sz="4" w:space="0" w:color="auto"/>
                </w:tcBorders>
                <w:vAlign w:val="center"/>
              </w:tcPr>
            </w:tcPrChange>
          </w:tcPr>
          <w:p w14:paraId="0D6909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Change w:id="954" w:author="Tomi Kangasvieri (Nokia)" w:date="2024-11-07T16:34:00Z" w16du:dateUtc="2024-11-07T14:34:00Z">
              <w:tcPr>
                <w:tcW w:w="1718" w:type="dxa"/>
                <w:gridSpan w:val="5"/>
                <w:tcBorders>
                  <w:top w:val="nil"/>
                  <w:left w:val="single" w:sz="4" w:space="0" w:color="auto"/>
                  <w:bottom w:val="single" w:sz="4" w:space="0" w:color="auto"/>
                  <w:right w:val="single" w:sz="4" w:space="0" w:color="auto"/>
                </w:tcBorders>
                <w:vAlign w:val="center"/>
              </w:tcPr>
            </w:tcPrChange>
          </w:tcPr>
          <w:p w14:paraId="11B0E77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Change w:id="955"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vAlign w:val="center"/>
              </w:tcPr>
            </w:tcPrChange>
          </w:tcPr>
          <w:p w14:paraId="4AAD38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Change w:id="956" w:author="Tomi Kangasvieri (Nokia)" w:date="2024-11-07T16:34:00Z" w16du:dateUtc="2024-11-07T14:34:00Z">
              <w:tcPr>
                <w:tcW w:w="3128" w:type="dxa"/>
                <w:gridSpan w:val="5"/>
                <w:tcBorders>
                  <w:top w:val="single" w:sz="4" w:space="0" w:color="auto"/>
                  <w:left w:val="single" w:sz="4" w:space="0" w:color="auto"/>
                  <w:bottom w:val="single" w:sz="4" w:space="0" w:color="auto"/>
                  <w:right w:val="single" w:sz="4" w:space="0" w:color="auto"/>
                </w:tcBorders>
                <w:vAlign w:val="center"/>
              </w:tcPr>
            </w:tcPrChange>
          </w:tcPr>
          <w:p w14:paraId="726A842B" w14:textId="77777777" w:rsidR="00B762D0" w:rsidRPr="001C7E11" w:rsidRDefault="00B762D0" w:rsidP="007D6F59">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Change w:id="957" w:author="Tomi Kangasvieri (Nokia)" w:date="2024-11-07T16:34:00Z" w16du:dateUtc="2024-11-07T14:34:00Z">
              <w:tcPr>
                <w:tcW w:w="1498" w:type="dxa"/>
                <w:gridSpan w:val="4"/>
                <w:tcBorders>
                  <w:top w:val="nil"/>
                  <w:left w:val="single" w:sz="4" w:space="0" w:color="auto"/>
                  <w:bottom w:val="nil"/>
                  <w:right w:val="single" w:sz="4" w:space="0" w:color="auto"/>
                </w:tcBorders>
                <w:vAlign w:val="center"/>
              </w:tcPr>
            </w:tcPrChange>
          </w:tcPr>
          <w:p w14:paraId="7B5D4D52" w14:textId="77777777" w:rsidR="00B762D0" w:rsidRPr="001C7E11" w:rsidRDefault="00B762D0" w:rsidP="007D6F59">
            <w:pPr>
              <w:pStyle w:val="TAC"/>
              <w:rPr>
                <w:rFonts w:eastAsiaTheme="minorEastAsia"/>
                <w:lang w:val="en-US" w:eastAsia="zh-CN"/>
              </w:rPr>
            </w:pPr>
          </w:p>
        </w:tc>
      </w:tr>
      <w:tr w:rsidR="00B762D0" w:rsidRPr="001C7E11" w14:paraId="04161BEF"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9" w:author="Tomi Kangasvieri (Nokia)" w:date="2024-11-07T16:34:00Z" w16du:dateUtc="2024-11-07T14:34:00Z">
            <w:trPr>
              <w:gridBefore w:val="1"/>
              <w:gridAfter w:val="0"/>
              <w:trHeight w:val="29"/>
            </w:trPr>
          </w:trPrChange>
        </w:trPr>
        <w:tc>
          <w:tcPr>
            <w:tcW w:w="2067" w:type="dxa"/>
            <w:tcBorders>
              <w:top w:val="nil"/>
              <w:left w:val="single" w:sz="4" w:space="0" w:color="auto"/>
              <w:bottom w:val="nil"/>
              <w:right w:val="single" w:sz="4" w:space="0" w:color="auto"/>
            </w:tcBorders>
            <w:tcPrChange w:id="960" w:author="Tomi Kangasvieri (Nokia)" w:date="2024-11-07T16:34:00Z" w16du:dateUtc="2024-11-07T14:34:00Z">
              <w:tcPr>
                <w:tcW w:w="2046" w:type="dxa"/>
                <w:gridSpan w:val="3"/>
                <w:tcBorders>
                  <w:top w:val="nil"/>
                  <w:left w:val="single" w:sz="4" w:space="0" w:color="auto"/>
                  <w:bottom w:val="nil"/>
                  <w:right w:val="single" w:sz="4" w:space="0" w:color="auto"/>
                </w:tcBorders>
              </w:tcPr>
            </w:tcPrChange>
          </w:tcPr>
          <w:p w14:paraId="61D2045E" w14:textId="77777777" w:rsidR="00B762D0" w:rsidRPr="001C7E11" w:rsidRDefault="00B762D0" w:rsidP="007D6F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5" w:type="dxa"/>
            <w:tcBorders>
              <w:top w:val="nil"/>
              <w:left w:val="single" w:sz="4" w:space="0" w:color="auto"/>
              <w:bottom w:val="nil"/>
              <w:right w:val="single" w:sz="4" w:space="0" w:color="auto"/>
            </w:tcBorders>
            <w:tcPrChange w:id="961" w:author="Tomi Kangasvieri (Nokia)" w:date="2024-11-07T16:34:00Z" w16du:dateUtc="2024-11-07T14:34:00Z">
              <w:tcPr>
                <w:tcW w:w="1718" w:type="dxa"/>
                <w:gridSpan w:val="5"/>
                <w:tcBorders>
                  <w:top w:val="nil"/>
                  <w:left w:val="single" w:sz="4" w:space="0" w:color="auto"/>
                  <w:bottom w:val="nil"/>
                  <w:right w:val="single" w:sz="4" w:space="0" w:color="auto"/>
                </w:tcBorders>
              </w:tcPr>
            </w:tcPrChange>
          </w:tcPr>
          <w:p w14:paraId="50FE7E49" w14:textId="77777777" w:rsidR="00B762D0" w:rsidRPr="001C7E11" w:rsidRDefault="00B762D0" w:rsidP="007D6F59">
            <w:pPr>
              <w:pStyle w:val="TAC"/>
              <w:rPr>
                <w:rFonts w:eastAsiaTheme="minorEastAsia"/>
                <w:lang w:val="en-US"/>
              </w:rPr>
            </w:pPr>
            <w:r w:rsidRPr="001C7E11">
              <w:rPr>
                <w:rFonts w:eastAsiaTheme="minorEastAsia"/>
                <w:lang w:val="en-US"/>
              </w:rPr>
              <w:t>CA_n3A-n18A</w:t>
            </w:r>
          </w:p>
          <w:p w14:paraId="4E3FA530" w14:textId="77777777" w:rsidR="00B762D0" w:rsidRPr="001C7E11" w:rsidRDefault="00B762D0" w:rsidP="007D6F59">
            <w:pPr>
              <w:pStyle w:val="TAC"/>
              <w:rPr>
                <w:rFonts w:eastAsiaTheme="minorEastAsia"/>
                <w:lang w:val="en-US"/>
              </w:rPr>
            </w:pPr>
            <w:r w:rsidRPr="001C7E11">
              <w:rPr>
                <w:rFonts w:eastAsiaTheme="minorEastAsia"/>
                <w:lang w:val="en-US"/>
              </w:rPr>
              <w:t>CA_n3A-n28A</w:t>
            </w:r>
          </w:p>
          <w:p w14:paraId="7AB10723" w14:textId="77777777" w:rsidR="00B762D0" w:rsidRPr="001C7E11" w:rsidRDefault="00B762D0" w:rsidP="007D6F59">
            <w:pPr>
              <w:pStyle w:val="TAC"/>
              <w:rPr>
                <w:rFonts w:eastAsiaTheme="minorEastAsia"/>
                <w:lang w:val="en-US"/>
              </w:rPr>
            </w:pPr>
            <w:r w:rsidRPr="001C7E11">
              <w:rPr>
                <w:rFonts w:eastAsiaTheme="minorEastAsia"/>
                <w:lang w:val="en-US"/>
              </w:rPr>
              <w:t>CA_n18A-n28A</w:t>
            </w:r>
          </w:p>
        </w:tc>
        <w:tc>
          <w:tcPr>
            <w:tcW w:w="772" w:type="dxa"/>
            <w:tcBorders>
              <w:top w:val="single" w:sz="4" w:space="0" w:color="auto"/>
              <w:left w:val="single" w:sz="4" w:space="0" w:color="auto"/>
              <w:bottom w:val="single" w:sz="4" w:space="0" w:color="auto"/>
              <w:right w:val="single" w:sz="4" w:space="0" w:color="auto"/>
            </w:tcBorders>
            <w:tcPrChange w:id="962"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tcPr>
            </w:tcPrChange>
          </w:tcPr>
          <w:p w14:paraId="746BCEB6" w14:textId="77777777" w:rsidR="00B762D0" w:rsidRPr="001C7E11" w:rsidRDefault="00B762D0" w:rsidP="007D6F59">
            <w:pPr>
              <w:pStyle w:val="TAC"/>
              <w:rPr>
                <w:rFonts w:eastAsiaTheme="minorEastAsia"/>
                <w:lang w:val="en-US"/>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963" w:author="Tomi Kangasvieri (Nokia)" w:date="2024-11-07T16:34:00Z" w16du:dateUtc="2024-11-07T14:34:00Z">
              <w:tcPr>
                <w:tcW w:w="3128" w:type="dxa"/>
                <w:gridSpan w:val="5"/>
                <w:tcBorders>
                  <w:top w:val="single" w:sz="4" w:space="0" w:color="auto"/>
                  <w:left w:val="single" w:sz="4" w:space="0" w:color="auto"/>
                  <w:bottom w:val="single" w:sz="4" w:space="0" w:color="auto"/>
                  <w:right w:val="nil"/>
                </w:tcBorders>
                <w:vAlign w:val="center"/>
              </w:tcPr>
            </w:tcPrChange>
          </w:tcPr>
          <w:p w14:paraId="66E605D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964" w:author="Tomi Kangasvieri (Nokia)" w:date="2024-11-07T16:34:00Z" w16du:dateUtc="2024-11-07T14:34:00Z">
              <w:tcPr>
                <w:tcW w:w="1498" w:type="dxa"/>
                <w:gridSpan w:val="4"/>
                <w:tcBorders>
                  <w:top w:val="nil"/>
                  <w:left w:val="nil"/>
                  <w:bottom w:val="nil"/>
                  <w:right w:val="nil"/>
                </w:tcBorders>
                <w:vAlign w:val="center"/>
              </w:tcPr>
            </w:tcPrChange>
          </w:tcPr>
          <w:p w14:paraId="217AEE5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5C2592"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 w:author="Tomi Kangasvieri (Nokia)" w:date="2024-11-07T16:34:00Z" w16du:dateUtc="2024-11-07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6" w:author="Tomi Kangasvieri (Nokia)" w:date="2024-11-07T16:34:00Z" w16du:dateUtc="2024-11-07T14:34:00Z">
            <w:trPr>
              <w:gridBefore w:val="1"/>
              <w:gridAfter w:val="0"/>
              <w:trHeight w:val="29"/>
            </w:trPr>
          </w:trPrChange>
        </w:trPr>
        <w:tc>
          <w:tcPr>
            <w:tcW w:w="2067" w:type="dxa"/>
            <w:tcBorders>
              <w:top w:val="nil"/>
              <w:left w:val="single" w:sz="4" w:space="0" w:color="auto"/>
              <w:bottom w:val="nil"/>
              <w:right w:val="single" w:sz="4" w:space="0" w:color="auto"/>
            </w:tcBorders>
            <w:tcPrChange w:id="967" w:author="Tomi Kangasvieri (Nokia)" w:date="2024-11-07T16:34:00Z" w16du:dateUtc="2024-11-07T14:34:00Z">
              <w:tcPr>
                <w:tcW w:w="2046" w:type="dxa"/>
                <w:gridSpan w:val="3"/>
                <w:tcBorders>
                  <w:top w:val="nil"/>
                  <w:left w:val="single" w:sz="4" w:space="0" w:color="auto"/>
                  <w:bottom w:val="nil"/>
                  <w:right w:val="single" w:sz="4" w:space="0" w:color="auto"/>
                </w:tcBorders>
              </w:tcPr>
            </w:tcPrChange>
          </w:tcPr>
          <w:p w14:paraId="5F3A464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Change w:id="968" w:author="Tomi Kangasvieri (Nokia)" w:date="2024-11-07T16:34:00Z" w16du:dateUtc="2024-11-07T14:34:00Z">
              <w:tcPr>
                <w:tcW w:w="1718" w:type="dxa"/>
                <w:gridSpan w:val="5"/>
                <w:tcBorders>
                  <w:top w:val="nil"/>
                  <w:left w:val="single" w:sz="4" w:space="0" w:color="auto"/>
                  <w:bottom w:val="nil"/>
                  <w:right w:val="single" w:sz="4" w:space="0" w:color="auto"/>
                </w:tcBorders>
              </w:tcPr>
            </w:tcPrChange>
          </w:tcPr>
          <w:p w14:paraId="59A6592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969" w:author="Tomi Kangasvieri (Nokia)" w:date="2024-11-07T16:34:00Z" w16du:dateUtc="2024-11-07T14:34:00Z">
              <w:tcPr>
                <w:tcW w:w="773" w:type="dxa"/>
                <w:gridSpan w:val="5"/>
                <w:tcBorders>
                  <w:top w:val="single" w:sz="4" w:space="0" w:color="auto"/>
                  <w:left w:val="single" w:sz="4" w:space="0" w:color="auto"/>
                  <w:bottom w:val="single" w:sz="4" w:space="0" w:color="auto"/>
                  <w:right w:val="single" w:sz="4" w:space="0" w:color="auto"/>
                </w:tcBorders>
              </w:tcPr>
            </w:tcPrChange>
          </w:tcPr>
          <w:p w14:paraId="5DB6D45B" w14:textId="77777777" w:rsidR="00B762D0" w:rsidRPr="001C7E11" w:rsidRDefault="00B762D0" w:rsidP="007D6F59">
            <w:pPr>
              <w:pStyle w:val="TAC"/>
              <w:rPr>
                <w:rFonts w:eastAsiaTheme="minorEastAsia"/>
                <w:lang w:val="en-US"/>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Change w:id="970" w:author="Tomi Kangasvieri (Nokia)" w:date="2024-11-07T16:34:00Z" w16du:dateUtc="2024-11-07T14:34:00Z">
              <w:tcPr>
                <w:tcW w:w="3128" w:type="dxa"/>
                <w:gridSpan w:val="5"/>
                <w:tcBorders>
                  <w:top w:val="single" w:sz="4" w:space="0" w:color="auto"/>
                  <w:left w:val="single" w:sz="4" w:space="0" w:color="auto"/>
                  <w:bottom w:val="single" w:sz="4" w:space="0" w:color="auto"/>
                  <w:right w:val="nil"/>
                </w:tcBorders>
                <w:vAlign w:val="center"/>
              </w:tcPr>
            </w:tcPrChange>
          </w:tcPr>
          <w:p w14:paraId="49FD80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971" w:author="Tomi Kangasvieri (Nokia)" w:date="2024-11-07T16:34:00Z" w16du:dateUtc="2024-11-07T14:34:00Z">
              <w:tcPr>
                <w:tcW w:w="1498" w:type="dxa"/>
                <w:gridSpan w:val="4"/>
                <w:tcBorders>
                  <w:top w:val="nil"/>
                  <w:left w:val="nil"/>
                  <w:bottom w:val="nil"/>
                  <w:right w:val="nil"/>
                </w:tcBorders>
                <w:vAlign w:val="center"/>
              </w:tcPr>
            </w:tcPrChange>
          </w:tcPr>
          <w:p w14:paraId="1D43E95C" w14:textId="77777777" w:rsidR="00B762D0" w:rsidRPr="001C7E11" w:rsidRDefault="00B762D0" w:rsidP="007D6F59">
            <w:pPr>
              <w:pStyle w:val="TAC"/>
              <w:rPr>
                <w:rFonts w:eastAsiaTheme="minorEastAsia"/>
                <w:lang w:val="en-US" w:eastAsia="zh-CN"/>
              </w:rPr>
            </w:pPr>
          </w:p>
        </w:tc>
      </w:tr>
      <w:tr w:rsidR="00B762D0" w:rsidRPr="001C7E11" w14:paraId="6CD3FF46"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3" w:author="Tomi Kangasvieri (Nokia)" w:date="2024-11-07T16:36:00Z" w16du:dateUtc="2024-11-07T14:36:00Z">
            <w:trPr>
              <w:gridBefore w:val="1"/>
              <w:gridAfter w:val="0"/>
              <w:trHeight w:val="29"/>
            </w:trPr>
          </w:trPrChange>
        </w:trPr>
        <w:tc>
          <w:tcPr>
            <w:tcW w:w="2067" w:type="dxa"/>
            <w:tcBorders>
              <w:top w:val="nil"/>
              <w:left w:val="single" w:sz="4" w:space="0" w:color="auto"/>
              <w:bottom w:val="single" w:sz="4" w:space="0" w:color="auto"/>
              <w:right w:val="single" w:sz="4" w:space="0" w:color="auto"/>
            </w:tcBorders>
            <w:tcPrChange w:id="974" w:author="Tomi Kangasvieri (Nokia)" w:date="2024-11-07T16:36:00Z" w16du:dateUtc="2024-11-07T14:36:00Z">
              <w:tcPr>
                <w:tcW w:w="2046" w:type="dxa"/>
                <w:gridSpan w:val="3"/>
                <w:tcBorders>
                  <w:top w:val="nil"/>
                  <w:left w:val="single" w:sz="4" w:space="0" w:color="auto"/>
                  <w:bottom w:val="single" w:sz="4" w:space="0" w:color="auto"/>
                  <w:right w:val="single" w:sz="4" w:space="0" w:color="auto"/>
                </w:tcBorders>
              </w:tcPr>
            </w:tcPrChange>
          </w:tcPr>
          <w:p w14:paraId="571A1FE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Change w:id="975" w:author="Tomi Kangasvieri (Nokia)" w:date="2024-11-07T16:36:00Z" w16du:dateUtc="2024-11-07T14:36:00Z">
              <w:tcPr>
                <w:tcW w:w="1718" w:type="dxa"/>
                <w:gridSpan w:val="5"/>
                <w:tcBorders>
                  <w:top w:val="nil"/>
                  <w:left w:val="single" w:sz="4" w:space="0" w:color="auto"/>
                  <w:bottom w:val="single" w:sz="4" w:space="0" w:color="auto"/>
                  <w:right w:val="single" w:sz="4" w:space="0" w:color="auto"/>
                </w:tcBorders>
              </w:tcPr>
            </w:tcPrChange>
          </w:tcPr>
          <w:p w14:paraId="20463D1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976" w:author="Tomi Kangasvieri (Nokia)" w:date="2024-11-07T16:36:00Z" w16du:dateUtc="2024-11-07T14:36:00Z">
              <w:tcPr>
                <w:tcW w:w="773" w:type="dxa"/>
                <w:gridSpan w:val="5"/>
                <w:tcBorders>
                  <w:top w:val="single" w:sz="4" w:space="0" w:color="auto"/>
                  <w:left w:val="single" w:sz="4" w:space="0" w:color="auto"/>
                  <w:bottom w:val="single" w:sz="4" w:space="0" w:color="auto"/>
                  <w:right w:val="single" w:sz="4" w:space="0" w:color="auto"/>
                </w:tcBorders>
              </w:tcPr>
            </w:tcPrChange>
          </w:tcPr>
          <w:p w14:paraId="41A2EF07" w14:textId="77777777" w:rsidR="00B762D0" w:rsidRPr="001C7E11" w:rsidRDefault="00B762D0" w:rsidP="007D6F59">
            <w:pPr>
              <w:pStyle w:val="TAC"/>
              <w:rPr>
                <w:rFonts w:eastAsiaTheme="minorEastAsia"/>
                <w:lang w:val="en-US"/>
              </w:rPr>
            </w:pPr>
            <w:r w:rsidRPr="001C7E11">
              <w:rPr>
                <w:rFonts w:eastAsiaTheme="minorEastAsia"/>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Change w:id="977" w:author="Tomi Kangasvieri (Nokia)" w:date="2024-11-07T16:36:00Z" w16du:dateUtc="2024-11-07T14:36:00Z">
              <w:tcPr>
                <w:tcW w:w="3128" w:type="dxa"/>
                <w:gridSpan w:val="5"/>
                <w:tcBorders>
                  <w:top w:val="single" w:sz="4" w:space="0" w:color="auto"/>
                  <w:left w:val="single" w:sz="4" w:space="0" w:color="auto"/>
                  <w:bottom w:val="single" w:sz="4" w:space="0" w:color="auto"/>
                  <w:right w:val="nil"/>
                </w:tcBorders>
                <w:vAlign w:val="center"/>
              </w:tcPr>
            </w:tcPrChange>
          </w:tcPr>
          <w:p w14:paraId="22B8BE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single" w:sz="4" w:space="0" w:color="auto"/>
              <w:right w:val="single" w:sz="4" w:space="0" w:color="auto"/>
            </w:tcBorders>
            <w:vAlign w:val="center"/>
            <w:tcPrChange w:id="978" w:author="Tomi Kangasvieri (Nokia)" w:date="2024-11-07T16:36:00Z" w16du:dateUtc="2024-11-07T14:36:00Z">
              <w:tcPr>
                <w:tcW w:w="1498" w:type="dxa"/>
                <w:gridSpan w:val="4"/>
                <w:tcBorders>
                  <w:top w:val="nil"/>
                  <w:left w:val="nil"/>
                  <w:bottom w:val="nil"/>
                  <w:right w:val="nil"/>
                </w:tcBorders>
                <w:vAlign w:val="center"/>
              </w:tcPr>
            </w:tcPrChange>
          </w:tcPr>
          <w:p w14:paraId="24730D5A" w14:textId="77777777" w:rsidR="00B762D0" w:rsidRPr="001C7E11" w:rsidRDefault="00B762D0" w:rsidP="007D6F59">
            <w:pPr>
              <w:pStyle w:val="TAC"/>
              <w:rPr>
                <w:rFonts w:eastAsiaTheme="minorEastAsia"/>
                <w:lang w:val="en-US" w:eastAsia="zh-CN"/>
              </w:rPr>
            </w:pPr>
          </w:p>
        </w:tc>
      </w:tr>
      <w:tr w:rsidR="00B762D0" w:rsidRPr="001C7E11" w14:paraId="1E7B179D"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0" w:author="Tomi Kangasvieri (Nokia)" w:date="2024-11-07T16:36:00Z" w16du:dateUtc="2024-11-07T14:36: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981" w:author="Tomi Kangasvieri (Nokia)" w:date="2024-11-07T16:36:00Z" w16du:dateUtc="2024-11-07T14:36:00Z">
              <w:tcPr>
                <w:tcW w:w="2062" w:type="dxa"/>
                <w:gridSpan w:val="4"/>
                <w:tcBorders>
                  <w:top w:val="nil"/>
                  <w:left w:val="single" w:sz="4" w:space="0" w:color="auto"/>
                  <w:bottom w:val="nil"/>
                  <w:right w:val="single" w:sz="4" w:space="0" w:color="auto"/>
                </w:tcBorders>
                <w:vAlign w:val="center"/>
              </w:tcPr>
            </w:tcPrChange>
          </w:tcPr>
          <w:p w14:paraId="1BF50882" w14:textId="77777777" w:rsidR="00B762D0" w:rsidRPr="001C7E11" w:rsidRDefault="00B762D0" w:rsidP="007D6F59">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5" w:type="dxa"/>
            <w:tcBorders>
              <w:top w:val="nil"/>
              <w:left w:val="single" w:sz="4" w:space="0" w:color="auto"/>
              <w:bottom w:val="nil"/>
              <w:right w:val="single" w:sz="4" w:space="0" w:color="auto"/>
            </w:tcBorders>
            <w:vAlign w:val="center"/>
            <w:tcPrChange w:id="982" w:author="Tomi Kangasvieri (Nokia)" w:date="2024-11-07T16:36:00Z" w16du:dateUtc="2024-11-07T14:36:00Z">
              <w:tcPr>
                <w:tcW w:w="1716" w:type="dxa"/>
                <w:gridSpan w:val="5"/>
                <w:tcBorders>
                  <w:top w:val="nil"/>
                  <w:left w:val="single" w:sz="4" w:space="0" w:color="auto"/>
                  <w:bottom w:val="nil"/>
                  <w:right w:val="single" w:sz="4" w:space="0" w:color="auto"/>
                </w:tcBorders>
                <w:vAlign w:val="center"/>
              </w:tcPr>
            </w:tcPrChange>
          </w:tcPr>
          <w:p w14:paraId="2254223E"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10B27526" w14:textId="77777777" w:rsidR="00B762D0" w:rsidRPr="001C7E11" w:rsidRDefault="00B762D0" w:rsidP="007D6F59">
            <w:pPr>
              <w:pStyle w:val="TAC"/>
              <w:rPr>
                <w:rFonts w:eastAsiaTheme="minorEastAsia"/>
                <w:lang w:val="en-US"/>
              </w:rPr>
            </w:pPr>
            <w:r w:rsidRPr="001C7E11">
              <w:rPr>
                <w:rFonts w:eastAsiaTheme="minorEastAsia"/>
                <w:lang w:val="en-US"/>
              </w:rPr>
              <w:t>CA_n3A-n18A</w:t>
            </w:r>
          </w:p>
          <w:p w14:paraId="2944F75E" w14:textId="77777777" w:rsidR="00B762D0" w:rsidRPr="001C7E11" w:rsidRDefault="00B762D0" w:rsidP="007D6F59">
            <w:pPr>
              <w:pStyle w:val="TAC"/>
              <w:rPr>
                <w:rFonts w:eastAsiaTheme="minorEastAsia"/>
                <w:lang w:val="en-US"/>
              </w:rPr>
            </w:pPr>
            <w:r w:rsidRPr="001C7E11">
              <w:rPr>
                <w:rFonts w:eastAsiaTheme="minorEastAsia"/>
                <w:lang w:val="en-US"/>
              </w:rPr>
              <w:t>CA_n18A-n41A</w:t>
            </w:r>
          </w:p>
        </w:tc>
        <w:tc>
          <w:tcPr>
            <w:tcW w:w="772" w:type="dxa"/>
            <w:tcBorders>
              <w:top w:val="single" w:sz="4" w:space="0" w:color="auto"/>
              <w:left w:val="single" w:sz="4" w:space="0" w:color="auto"/>
              <w:bottom w:val="single" w:sz="4" w:space="0" w:color="auto"/>
              <w:right w:val="single" w:sz="4" w:space="0" w:color="auto"/>
            </w:tcBorders>
            <w:vAlign w:val="center"/>
            <w:tcPrChange w:id="983" w:author="Tomi Kangasvieri (Nokia)" w:date="2024-11-07T16:36:00Z" w16du:dateUtc="2024-11-07T14:36: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55D28C57"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Change w:id="984" w:author="Tomi Kangasvieri (Nokia)" w:date="2024-11-07T16:36:00Z" w16du:dateUtc="2024-11-07T14:36: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095ED2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985" w:author="Tomi Kangasvieri (Nokia)" w:date="2024-11-07T16:36:00Z" w16du:dateUtc="2024-11-07T14:36:00Z">
              <w:tcPr>
                <w:tcW w:w="1496" w:type="dxa"/>
                <w:gridSpan w:val="3"/>
                <w:tcBorders>
                  <w:top w:val="single" w:sz="4" w:space="0" w:color="auto"/>
                  <w:left w:val="single" w:sz="4" w:space="0" w:color="auto"/>
                  <w:right w:val="single" w:sz="4" w:space="0" w:color="auto"/>
                </w:tcBorders>
                <w:vAlign w:val="center"/>
              </w:tcPr>
            </w:tcPrChange>
          </w:tcPr>
          <w:p w14:paraId="15BD69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043AC0C"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Tomi Kangasvieri (Nokia)" w:date="2024-11-07T16:36:00Z" w16du:dateUtc="2024-11-07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7" w:author="Tomi Kangasvieri (Nokia)" w:date="2024-11-07T16:36:00Z" w16du:dateUtc="2024-11-07T14:36: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988" w:author="Tomi Kangasvieri (Nokia)" w:date="2024-11-07T16:36:00Z" w16du:dateUtc="2024-11-07T14:36:00Z">
              <w:tcPr>
                <w:tcW w:w="2062" w:type="dxa"/>
                <w:gridSpan w:val="4"/>
                <w:tcBorders>
                  <w:top w:val="nil"/>
                  <w:left w:val="single" w:sz="4" w:space="0" w:color="auto"/>
                  <w:bottom w:val="nil"/>
                  <w:right w:val="single" w:sz="4" w:space="0" w:color="auto"/>
                </w:tcBorders>
                <w:vAlign w:val="center"/>
              </w:tcPr>
            </w:tcPrChange>
          </w:tcPr>
          <w:p w14:paraId="73459C5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Change w:id="989" w:author="Tomi Kangasvieri (Nokia)" w:date="2024-11-07T16:36:00Z" w16du:dateUtc="2024-11-07T14:36:00Z">
              <w:tcPr>
                <w:tcW w:w="1716" w:type="dxa"/>
                <w:gridSpan w:val="5"/>
                <w:tcBorders>
                  <w:top w:val="nil"/>
                  <w:left w:val="single" w:sz="4" w:space="0" w:color="auto"/>
                  <w:bottom w:val="nil"/>
                  <w:right w:val="single" w:sz="4" w:space="0" w:color="auto"/>
                </w:tcBorders>
                <w:vAlign w:val="center"/>
              </w:tcPr>
            </w:tcPrChange>
          </w:tcPr>
          <w:p w14:paraId="508B28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Change w:id="990" w:author="Tomi Kangasvieri (Nokia)" w:date="2024-11-07T16:36:00Z" w16du:dateUtc="2024-11-07T14:36: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059D4BDC" w14:textId="77777777" w:rsidR="00B762D0" w:rsidRPr="001C7E11" w:rsidRDefault="00B762D0" w:rsidP="007D6F59">
            <w:pPr>
              <w:pStyle w:val="TAC"/>
              <w:rPr>
                <w:rFonts w:eastAsiaTheme="minorEastAsia"/>
                <w:lang w:val="en-US"/>
              </w:rPr>
            </w:pPr>
            <w:r w:rsidRPr="001C7E11">
              <w:rPr>
                <w:rFonts w:eastAsiaTheme="minorEastAsia"/>
                <w:lang w:val="en-US"/>
              </w:rPr>
              <w:t>n18</w:t>
            </w:r>
          </w:p>
        </w:tc>
        <w:tc>
          <w:tcPr>
            <w:tcW w:w="3114" w:type="dxa"/>
            <w:tcBorders>
              <w:top w:val="single" w:sz="4" w:space="0" w:color="auto"/>
              <w:left w:val="single" w:sz="4" w:space="0" w:color="auto"/>
              <w:bottom w:val="single" w:sz="4" w:space="0" w:color="auto"/>
              <w:right w:val="single" w:sz="4" w:space="0" w:color="auto"/>
            </w:tcBorders>
            <w:vAlign w:val="center"/>
            <w:tcPrChange w:id="991" w:author="Tomi Kangasvieri (Nokia)" w:date="2024-11-07T16:36:00Z" w16du:dateUtc="2024-11-07T14:36: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7E73E17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992" w:author="Tomi Kangasvieri (Nokia)" w:date="2024-11-07T16:36:00Z" w16du:dateUtc="2024-11-07T14:36:00Z">
              <w:tcPr>
                <w:tcW w:w="1496" w:type="dxa"/>
                <w:gridSpan w:val="3"/>
                <w:tcBorders>
                  <w:left w:val="single" w:sz="4" w:space="0" w:color="auto"/>
                  <w:right w:val="single" w:sz="4" w:space="0" w:color="auto"/>
                </w:tcBorders>
                <w:vAlign w:val="center"/>
              </w:tcPr>
            </w:tcPrChange>
          </w:tcPr>
          <w:p w14:paraId="3E9E0C1E" w14:textId="77777777" w:rsidR="00B762D0" w:rsidRPr="001C7E11" w:rsidRDefault="00B762D0" w:rsidP="007D6F59">
            <w:pPr>
              <w:pStyle w:val="TAC"/>
              <w:rPr>
                <w:rFonts w:eastAsiaTheme="minorEastAsia"/>
                <w:lang w:val="en-US" w:eastAsia="zh-CN"/>
              </w:rPr>
            </w:pPr>
          </w:p>
        </w:tc>
      </w:tr>
      <w:tr w:rsidR="00B762D0" w:rsidRPr="001C7E11" w14:paraId="42132CC9"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4" w:author="Tomi Kangasvieri (Nokia)" w:date="2024-11-07T16:37:00Z" w16du:dateUtc="2024-11-07T14:37: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995" w:author="Tomi Kangasvieri (Nokia)" w:date="2024-11-07T16:37:00Z" w16du:dateUtc="2024-11-07T14:37:00Z">
              <w:tcPr>
                <w:tcW w:w="2062" w:type="dxa"/>
                <w:gridSpan w:val="4"/>
                <w:tcBorders>
                  <w:top w:val="nil"/>
                  <w:left w:val="single" w:sz="4" w:space="0" w:color="auto"/>
                  <w:bottom w:val="single" w:sz="4" w:space="0" w:color="auto"/>
                  <w:right w:val="single" w:sz="4" w:space="0" w:color="auto"/>
                </w:tcBorders>
                <w:vAlign w:val="center"/>
              </w:tcPr>
            </w:tcPrChange>
          </w:tcPr>
          <w:p w14:paraId="4F2C175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Change w:id="996" w:author="Tomi Kangasvieri (Nokia)" w:date="2024-11-07T16:37:00Z" w16du:dateUtc="2024-11-07T14:37:00Z">
              <w:tcPr>
                <w:tcW w:w="1716" w:type="dxa"/>
                <w:gridSpan w:val="5"/>
                <w:tcBorders>
                  <w:top w:val="nil"/>
                  <w:left w:val="single" w:sz="4" w:space="0" w:color="auto"/>
                  <w:bottom w:val="single" w:sz="4" w:space="0" w:color="auto"/>
                  <w:right w:val="single" w:sz="4" w:space="0" w:color="auto"/>
                </w:tcBorders>
                <w:vAlign w:val="center"/>
              </w:tcPr>
            </w:tcPrChange>
          </w:tcPr>
          <w:p w14:paraId="698802F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Change w:id="997"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vAlign w:val="center"/>
              </w:tcPr>
            </w:tcPrChange>
          </w:tcPr>
          <w:p w14:paraId="21E613C6" w14:textId="77777777" w:rsidR="00B762D0" w:rsidRPr="001C7E11" w:rsidRDefault="00B762D0" w:rsidP="007D6F59">
            <w:pPr>
              <w:pStyle w:val="TAC"/>
              <w:rPr>
                <w:rFonts w:eastAsiaTheme="minorEastAsia"/>
                <w:lang w:val="en-US"/>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Change w:id="998" w:author="Tomi Kangasvieri (Nokia)" w:date="2024-11-07T16:37:00Z" w16du:dateUtc="2024-11-07T14:37:00Z">
              <w:tcPr>
                <w:tcW w:w="3117" w:type="dxa"/>
                <w:gridSpan w:val="5"/>
                <w:tcBorders>
                  <w:top w:val="single" w:sz="4" w:space="0" w:color="auto"/>
                  <w:left w:val="single" w:sz="4" w:space="0" w:color="auto"/>
                  <w:bottom w:val="single" w:sz="4" w:space="0" w:color="auto"/>
                  <w:right w:val="single" w:sz="4" w:space="0" w:color="auto"/>
                </w:tcBorders>
                <w:vAlign w:val="center"/>
              </w:tcPr>
            </w:tcPrChange>
          </w:tcPr>
          <w:p w14:paraId="129151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Change w:id="999" w:author="Tomi Kangasvieri (Nokia)" w:date="2024-11-07T16:37:00Z" w16du:dateUtc="2024-11-07T14:37:00Z">
              <w:tcPr>
                <w:tcW w:w="1496" w:type="dxa"/>
                <w:gridSpan w:val="3"/>
                <w:tcBorders>
                  <w:left w:val="single" w:sz="4" w:space="0" w:color="auto"/>
                  <w:bottom w:val="single" w:sz="4" w:space="0" w:color="auto"/>
                  <w:right w:val="single" w:sz="4" w:space="0" w:color="auto"/>
                </w:tcBorders>
                <w:vAlign w:val="center"/>
              </w:tcPr>
            </w:tcPrChange>
          </w:tcPr>
          <w:p w14:paraId="6BE4C2D4" w14:textId="77777777" w:rsidR="00B762D0" w:rsidRPr="001C7E11" w:rsidRDefault="00B762D0" w:rsidP="007D6F59">
            <w:pPr>
              <w:pStyle w:val="TAC"/>
              <w:rPr>
                <w:rFonts w:eastAsiaTheme="minorEastAsia"/>
                <w:lang w:val="en-US" w:eastAsia="zh-CN"/>
              </w:rPr>
            </w:pPr>
          </w:p>
        </w:tc>
      </w:tr>
      <w:tr w:rsidR="00B762D0" w:rsidRPr="001C7E11" w14:paraId="1B9BDBD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1" w:author="Tomi Kangasvieri (Nokia)" w:date="2024-11-07T16:37:00Z" w16du:dateUtc="2024-11-07T14:37:00Z">
            <w:trPr>
              <w:gridBefore w:val="1"/>
              <w:gridAfter w:val="0"/>
              <w:trHeight w:val="29"/>
            </w:trPr>
          </w:trPrChange>
        </w:trPr>
        <w:tc>
          <w:tcPr>
            <w:tcW w:w="2067" w:type="dxa"/>
            <w:tcBorders>
              <w:top w:val="nil"/>
              <w:left w:val="single" w:sz="4" w:space="0" w:color="auto"/>
              <w:bottom w:val="nil"/>
              <w:right w:val="single" w:sz="4" w:space="0" w:color="auto"/>
            </w:tcBorders>
            <w:tcPrChange w:id="1002" w:author="Tomi Kangasvieri (Nokia)" w:date="2024-11-07T16:37:00Z" w16du:dateUtc="2024-11-07T14:37:00Z">
              <w:tcPr>
                <w:tcW w:w="2067" w:type="dxa"/>
                <w:gridSpan w:val="5"/>
                <w:tcBorders>
                  <w:top w:val="nil"/>
                  <w:left w:val="single" w:sz="4" w:space="0" w:color="auto"/>
                  <w:bottom w:val="nil"/>
                  <w:right w:val="single" w:sz="4" w:space="0" w:color="auto"/>
                </w:tcBorders>
              </w:tcPr>
            </w:tcPrChange>
          </w:tcPr>
          <w:p w14:paraId="74A9F8E7" w14:textId="77777777" w:rsidR="00B762D0" w:rsidRPr="001C7E11" w:rsidRDefault="00B762D0" w:rsidP="007D6F59">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5" w:type="dxa"/>
            <w:tcBorders>
              <w:top w:val="nil"/>
              <w:left w:val="single" w:sz="4" w:space="0" w:color="auto"/>
              <w:bottom w:val="nil"/>
              <w:right w:val="single" w:sz="4" w:space="0" w:color="auto"/>
            </w:tcBorders>
            <w:tcPrChange w:id="1003" w:author="Tomi Kangasvieri (Nokia)" w:date="2024-11-07T16:37:00Z" w16du:dateUtc="2024-11-07T14:37:00Z">
              <w:tcPr>
                <w:tcW w:w="1715" w:type="dxa"/>
                <w:gridSpan w:val="5"/>
                <w:tcBorders>
                  <w:top w:val="nil"/>
                  <w:left w:val="single" w:sz="4" w:space="0" w:color="auto"/>
                  <w:bottom w:val="nil"/>
                  <w:right w:val="single" w:sz="4" w:space="0" w:color="auto"/>
                </w:tcBorders>
              </w:tcPr>
            </w:tcPrChange>
          </w:tcPr>
          <w:p w14:paraId="37BEA69C"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80A8F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CA_n3A-n18A</w:t>
            </w:r>
          </w:p>
          <w:p w14:paraId="3837CED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007283B" w14:textId="77777777" w:rsidR="00B762D0" w:rsidRPr="001C7E11" w:rsidRDefault="00B762D0" w:rsidP="007D6F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Change w:id="1004"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3D9F51A0" w14:textId="77777777" w:rsidR="00B762D0" w:rsidRPr="001C7E11" w:rsidRDefault="00B762D0" w:rsidP="007D6F59">
            <w:pPr>
              <w:pStyle w:val="TAC"/>
              <w:rPr>
                <w:rFonts w:eastAsiaTheme="minorEastAsia"/>
                <w:lang w:val="en-US"/>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1005"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40B3A1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Change w:id="1006" w:author="Tomi Kangasvieri (Nokia)" w:date="2024-11-07T16:37:00Z" w16du:dateUtc="2024-11-07T14:37:00Z">
              <w:tcPr>
                <w:tcW w:w="1495" w:type="dxa"/>
                <w:gridSpan w:val="3"/>
                <w:tcBorders>
                  <w:top w:val="single" w:sz="4" w:space="0" w:color="auto"/>
                  <w:left w:val="single" w:sz="4" w:space="0" w:color="auto"/>
                  <w:right w:val="single" w:sz="4" w:space="0" w:color="auto"/>
                </w:tcBorders>
                <w:vAlign w:val="center"/>
              </w:tcPr>
            </w:tcPrChange>
          </w:tcPr>
          <w:p w14:paraId="5DBFA1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1F84625"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8" w:author="Tomi Kangasvieri (Nokia)" w:date="2024-11-07T16:37:00Z" w16du:dateUtc="2024-11-07T14:37:00Z">
            <w:trPr>
              <w:gridBefore w:val="1"/>
              <w:gridAfter w:val="0"/>
              <w:trHeight w:val="29"/>
            </w:trPr>
          </w:trPrChange>
        </w:trPr>
        <w:tc>
          <w:tcPr>
            <w:tcW w:w="2067" w:type="dxa"/>
            <w:tcBorders>
              <w:top w:val="nil"/>
              <w:left w:val="single" w:sz="4" w:space="0" w:color="auto"/>
              <w:bottom w:val="nil"/>
              <w:right w:val="single" w:sz="4" w:space="0" w:color="auto"/>
            </w:tcBorders>
            <w:tcPrChange w:id="1009" w:author="Tomi Kangasvieri (Nokia)" w:date="2024-11-07T16:37:00Z" w16du:dateUtc="2024-11-07T14:37:00Z">
              <w:tcPr>
                <w:tcW w:w="2067" w:type="dxa"/>
                <w:gridSpan w:val="5"/>
                <w:tcBorders>
                  <w:top w:val="nil"/>
                  <w:left w:val="single" w:sz="4" w:space="0" w:color="auto"/>
                  <w:bottom w:val="nil"/>
                  <w:right w:val="single" w:sz="4" w:space="0" w:color="auto"/>
                </w:tcBorders>
              </w:tcPr>
            </w:tcPrChange>
          </w:tcPr>
          <w:p w14:paraId="454EA5C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Change w:id="1010" w:author="Tomi Kangasvieri (Nokia)" w:date="2024-11-07T16:37:00Z" w16du:dateUtc="2024-11-07T14:37:00Z">
              <w:tcPr>
                <w:tcW w:w="1715" w:type="dxa"/>
                <w:gridSpan w:val="5"/>
                <w:tcBorders>
                  <w:top w:val="nil"/>
                  <w:left w:val="single" w:sz="4" w:space="0" w:color="auto"/>
                  <w:bottom w:val="nil"/>
                  <w:right w:val="single" w:sz="4" w:space="0" w:color="auto"/>
                </w:tcBorders>
              </w:tcPr>
            </w:tcPrChange>
          </w:tcPr>
          <w:p w14:paraId="753A536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1011"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599E7247" w14:textId="77777777" w:rsidR="00B762D0" w:rsidRPr="001C7E11" w:rsidRDefault="00B762D0" w:rsidP="007D6F59">
            <w:pPr>
              <w:pStyle w:val="TAC"/>
              <w:rPr>
                <w:rFonts w:eastAsiaTheme="minorEastAsia"/>
                <w:lang w:val="en-US"/>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Change w:id="1012"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E93024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Change w:id="1013" w:author="Tomi Kangasvieri (Nokia)" w:date="2024-11-07T16:37:00Z" w16du:dateUtc="2024-11-07T14:37:00Z">
              <w:tcPr>
                <w:tcW w:w="1495" w:type="dxa"/>
                <w:gridSpan w:val="3"/>
                <w:tcBorders>
                  <w:left w:val="single" w:sz="4" w:space="0" w:color="auto"/>
                  <w:right w:val="single" w:sz="4" w:space="0" w:color="auto"/>
                </w:tcBorders>
                <w:vAlign w:val="center"/>
              </w:tcPr>
            </w:tcPrChange>
          </w:tcPr>
          <w:p w14:paraId="58CC557B" w14:textId="77777777" w:rsidR="00B762D0" w:rsidRPr="001C7E11" w:rsidRDefault="00B762D0" w:rsidP="007D6F59">
            <w:pPr>
              <w:pStyle w:val="TAC"/>
              <w:rPr>
                <w:rFonts w:eastAsiaTheme="minorEastAsia"/>
                <w:lang w:val="en-US" w:eastAsia="zh-CN"/>
              </w:rPr>
            </w:pPr>
          </w:p>
        </w:tc>
      </w:tr>
      <w:tr w:rsidR="00B762D0" w:rsidRPr="001C7E11" w14:paraId="0EED851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5" w:author="Tomi Kangasvieri (Nokia)" w:date="2024-11-07T16:37:00Z" w16du:dateUtc="2024-11-07T14:37:00Z">
            <w:trPr>
              <w:gridBefore w:val="1"/>
              <w:gridAfter w:val="0"/>
              <w:trHeight w:val="29"/>
            </w:trPr>
          </w:trPrChange>
        </w:trPr>
        <w:tc>
          <w:tcPr>
            <w:tcW w:w="2067" w:type="dxa"/>
            <w:tcBorders>
              <w:top w:val="nil"/>
              <w:left w:val="single" w:sz="4" w:space="0" w:color="auto"/>
              <w:bottom w:val="single" w:sz="4" w:space="0" w:color="auto"/>
              <w:right w:val="single" w:sz="4" w:space="0" w:color="auto"/>
            </w:tcBorders>
            <w:tcPrChange w:id="1016" w:author="Tomi Kangasvieri (Nokia)" w:date="2024-11-07T16:37:00Z" w16du:dateUtc="2024-11-07T14:37:00Z">
              <w:tcPr>
                <w:tcW w:w="2067" w:type="dxa"/>
                <w:gridSpan w:val="5"/>
                <w:tcBorders>
                  <w:top w:val="nil"/>
                  <w:left w:val="single" w:sz="4" w:space="0" w:color="auto"/>
                  <w:bottom w:val="single" w:sz="4" w:space="0" w:color="auto"/>
                  <w:right w:val="single" w:sz="4" w:space="0" w:color="auto"/>
                </w:tcBorders>
              </w:tcPr>
            </w:tcPrChange>
          </w:tcPr>
          <w:p w14:paraId="1CA7D9F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Change w:id="1017" w:author="Tomi Kangasvieri (Nokia)" w:date="2024-11-07T16:37:00Z" w16du:dateUtc="2024-11-07T14:37:00Z">
              <w:tcPr>
                <w:tcW w:w="1715" w:type="dxa"/>
                <w:gridSpan w:val="5"/>
                <w:tcBorders>
                  <w:top w:val="nil"/>
                  <w:left w:val="single" w:sz="4" w:space="0" w:color="auto"/>
                  <w:bottom w:val="single" w:sz="4" w:space="0" w:color="auto"/>
                  <w:right w:val="single" w:sz="4" w:space="0" w:color="auto"/>
                </w:tcBorders>
              </w:tcPr>
            </w:tcPrChange>
          </w:tcPr>
          <w:p w14:paraId="6E61175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Change w:id="1018"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1DC868AD" w14:textId="77777777" w:rsidR="00B762D0" w:rsidRPr="001C7E11" w:rsidRDefault="00B762D0" w:rsidP="007D6F59">
            <w:pPr>
              <w:pStyle w:val="TAC"/>
              <w:rPr>
                <w:rFonts w:eastAsiaTheme="minorEastAsia"/>
                <w:lang w:val="en-US"/>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Change w:id="1019"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2C647E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Change w:id="1020" w:author="Tomi Kangasvieri (Nokia)" w:date="2024-11-07T16:37:00Z" w16du:dateUtc="2024-11-07T14:37:00Z">
              <w:tcPr>
                <w:tcW w:w="1495" w:type="dxa"/>
                <w:gridSpan w:val="3"/>
                <w:tcBorders>
                  <w:left w:val="single" w:sz="4" w:space="0" w:color="auto"/>
                  <w:bottom w:val="single" w:sz="4" w:space="0" w:color="auto"/>
                  <w:right w:val="single" w:sz="4" w:space="0" w:color="auto"/>
                </w:tcBorders>
                <w:vAlign w:val="center"/>
              </w:tcPr>
            </w:tcPrChange>
          </w:tcPr>
          <w:p w14:paraId="264A6410" w14:textId="77777777" w:rsidR="00B762D0" w:rsidRPr="001C7E11" w:rsidRDefault="00B762D0" w:rsidP="007D6F59">
            <w:pPr>
              <w:pStyle w:val="TAC"/>
              <w:rPr>
                <w:rFonts w:eastAsiaTheme="minorEastAsia"/>
                <w:lang w:val="en-US" w:eastAsia="zh-CN"/>
              </w:rPr>
            </w:pPr>
          </w:p>
        </w:tc>
      </w:tr>
      <w:tr w:rsidR="00B762D0" w:rsidRPr="001C7E11" w14:paraId="1FA6A0FE"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1" w:author="Tomi Kangasvieri (Nokia)" w:date="2024-11-07T16:37:00Z" w16du:dateUtc="2024-11-07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2" w:author="Tomi Kangasvieri (Nokia)" w:date="2024-11-07T16:37:00Z" w16du:dateUtc="2024-11-07T14:37:00Z">
            <w:trPr>
              <w:gridBefore w:val="1"/>
              <w:gridAfter w:val="0"/>
              <w:trHeight w:val="29"/>
            </w:trPr>
          </w:trPrChange>
        </w:trPr>
        <w:tc>
          <w:tcPr>
            <w:tcW w:w="2067" w:type="dxa"/>
            <w:tcBorders>
              <w:top w:val="single" w:sz="4" w:space="0" w:color="auto"/>
              <w:left w:val="single" w:sz="4" w:space="0" w:color="auto"/>
              <w:bottom w:val="nil"/>
              <w:right w:val="single" w:sz="4" w:space="0" w:color="auto"/>
            </w:tcBorders>
            <w:tcPrChange w:id="1023" w:author="Tomi Kangasvieri (Nokia)" w:date="2024-11-07T16:37:00Z" w16du:dateUtc="2024-11-07T14:37:00Z">
              <w:tcPr>
                <w:tcW w:w="2067" w:type="dxa"/>
                <w:gridSpan w:val="5"/>
                <w:tcBorders>
                  <w:top w:val="single" w:sz="4" w:space="0" w:color="auto"/>
                  <w:left w:val="single" w:sz="4" w:space="0" w:color="auto"/>
                  <w:bottom w:val="nil"/>
                  <w:right w:val="single" w:sz="4" w:space="0" w:color="auto"/>
                </w:tcBorders>
              </w:tcPr>
            </w:tcPrChange>
          </w:tcPr>
          <w:p w14:paraId="4918986E" w14:textId="77777777" w:rsidR="00B762D0" w:rsidRPr="001C7E11" w:rsidRDefault="00B762D0" w:rsidP="007D6F59">
            <w:pPr>
              <w:pStyle w:val="TAC"/>
              <w:rPr>
                <w:rFonts w:eastAsiaTheme="minorEastAsia"/>
                <w:lang w:val="en-US"/>
              </w:rPr>
            </w:pPr>
            <w:r w:rsidRPr="001C7E11">
              <w:rPr>
                <w:rFonts w:eastAsiaTheme="minorEastAsia"/>
                <w:lang w:val="en-US"/>
              </w:rPr>
              <w:t>CA_n3A-n18A-n77(2A)</w:t>
            </w:r>
          </w:p>
        </w:tc>
        <w:tc>
          <w:tcPr>
            <w:tcW w:w="1715" w:type="dxa"/>
            <w:tcBorders>
              <w:top w:val="single" w:sz="4" w:space="0" w:color="auto"/>
              <w:left w:val="single" w:sz="4" w:space="0" w:color="auto"/>
              <w:bottom w:val="nil"/>
              <w:right w:val="single" w:sz="4" w:space="0" w:color="auto"/>
            </w:tcBorders>
            <w:tcPrChange w:id="1024" w:author="Tomi Kangasvieri (Nokia)" w:date="2024-11-07T16:37:00Z" w16du:dateUtc="2024-11-07T14:37:00Z">
              <w:tcPr>
                <w:tcW w:w="1715" w:type="dxa"/>
                <w:gridSpan w:val="5"/>
                <w:tcBorders>
                  <w:top w:val="single" w:sz="4" w:space="0" w:color="auto"/>
                  <w:left w:val="single" w:sz="4" w:space="0" w:color="auto"/>
                  <w:bottom w:val="nil"/>
                  <w:right w:val="single" w:sz="4" w:space="0" w:color="auto"/>
                </w:tcBorders>
              </w:tcPr>
            </w:tcPrChange>
          </w:tcPr>
          <w:p w14:paraId="4F9C8735"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42FBC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CA_n3A-n18A</w:t>
            </w:r>
          </w:p>
          <w:p w14:paraId="512ED5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CBF96C4" w14:textId="77777777" w:rsidR="00B762D0" w:rsidRPr="001C7E11" w:rsidRDefault="00B762D0" w:rsidP="007D6F59">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Change w:id="1025" w:author="Tomi Kangasvieri (Nokia)" w:date="2024-11-07T16:37:00Z" w16du:dateUtc="2024-11-07T14:37:00Z">
              <w:tcPr>
                <w:tcW w:w="772" w:type="dxa"/>
                <w:gridSpan w:val="5"/>
                <w:tcBorders>
                  <w:top w:val="single" w:sz="4" w:space="0" w:color="auto"/>
                  <w:left w:val="single" w:sz="4" w:space="0" w:color="auto"/>
                  <w:bottom w:val="single" w:sz="4" w:space="0" w:color="auto"/>
                  <w:right w:val="single" w:sz="4" w:space="0" w:color="auto"/>
                </w:tcBorders>
              </w:tcPr>
            </w:tcPrChange>
          </w:tcPr>
          <w:p w14:paraId="2D078597" w14:textId="77777777" w:rsidR="00B762D0" w:rsidRPr="001C7E11" w:rsidRDefault="00B762D0" w:rsidP="007D6F59">
            <w:pPr>
              <w:pStyle w:val="TAC"/>
              <w:rPr>
                <w:rFonts w:eastAsiaTheme="minorEastAsia"/>
                <w:szCs w:val="18"/>
              </w:rPr>
            </w:pPr>
            <w:r w:rsidRPr="001C7E11">
              <w:rPr>
                <w:rFonts w:eastAsiaTheme="minorEastAsia"/>
                <w:szCs w:val="18"/>
              </w:rPr>
              <w:t>n3</w:t>
            </w:r>
          </w:p>
        </w:tc>
        <w:tc>
          <w:tcPr>
            <w:tcW w:w="3114" w:type="dxa"/>
            <w:tcBorders>
              <w:top w:val="single" w:sz="4" w:space="0" w:color="auto"/>
              <w:left w:val="single" w:sz="4" w:space="0" w:color="auto"/>
              <w:bottom w:val="single" w:sz="4" w:space="0" w:color="auto"/>
              <w:right w:val="single" w:sz="4" w:space="0" w:color="auto"/>
            </w:tcBorders>
            <w:vAlign w:val="center"/>
            <w:tcPrChange w:id="1026" w:author="Tomi Kangasvieri (Nokia)" w:date="2024-11-07T16:37:00Z" w16du:dateUtc="2024-11-07T14:37:00Z">
              <w:tcPr>
                <w:tcW w:w="3114" w:type="dxa"/>
                <w:gridSpan w:val="4"/>
                <w:tcBorders>
                  <w:top w:val="single" w:sz="4" w:space="0" w:color="auto"/>
                  <w:left w:val="single" w:sz="4" w:space="0" w:color="auto"/>
                  <w:bottom w:val="single" w:sz="4" w:space="0" w:color="auto"/>
                  <w:right w:val="single" w:sz="4" w:space="0" w:color="auto"/>
                </w:tcBorders>
                <w:vAlign w:val="center"/>
              </w:tcPr>
            </w:tcPrChange>
          </w:tcPr>
          <w:p w14:paraId="149CC8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Change w:id="1027" w:author="Tomi Kangasvieri (Nokia)" w:date="2024-11-07T16:37:00Z" w16du:dateUtc="2024-11-07T14:37:00Z">
              <w:tcPr>
                <w:tcW w:w="1495" w:type="dxa"/>
                <w:gridSpan w:val="3"/>
                <w:tcBorders>
                  <w:left w:val="single" w:sz="4" w:space="0" w:color="auto"/>
                  <w:bottom w:val="nil"/>
                  <w:right w:val="single" w:sz="4" w:space="0" w:color="auto"/>
                </w:tcBorders>
                <w:vAlign w:val="center"/>
              </w:tcPr>
            </w:tcPrChange>
          </w:tcPr>
          <w:p w14:paraId="5DB263A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59F1346" w14:textId="77777777" w:rsidTr="007D6F59">
        <w:trPr>
          <w:trHeight w:val="29"/>
        </w:trPr>
        <w:tc>
          <w:tcPr>
            <w:tcW w:w="2067" w:type="dxa"/>
            <w:tcBorders>
              <w:top w:val="nil"/>
              <w:left w:val="single" w:sz="4" w:space="0" w:color="auto"/>
              <w:bottom w:val="nil"/>
              <w:right w:val="single" w:sz="4" w:space="0" w:color="auto"/>
            </w:tcBorders>
          </w:tcPr>
          <w:p w14:paraId="567AEC2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tcPr>
          <w:p w14:paraId="44C1FFF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61847260" w14:textId="77777777" w:rsidR="00B762D0" w:rsidRPr="001C7E11" w:rsidRDefault="00B762D0" w:rsidP="007D6F59">
            <w:pPr>
              <w:pStyle w:val="TAC"/>
              <w:rPr>
                <w:rFonts w:eastAsiaTheme="minorEastAsia"/>
                <w:szCs w:val="18"/>
              </w:rPr>
            </w:pPr>
            <w:r w:rsidRPr="001C7E11">
              <w:rPr>
                <w:rFonts w:eastAsiaTheme="minorEastAsia"/>
                <w:szCs w:val="18"/>
              </w:rPr>
              <w:t>n18</w:t>
            </w:r>
          </w:p>
        </w:tc>
        <w:tc>
          <w:tcPr>
            <w:tcW w:w="3114" w:type="dxa"/>
            <w:tcBorders>
              <w:top w:val="single" w:sz="4" w:space="0" w:color="auto"/>
              <w:left w:val="single" w:sz="4" w:space="0" w:color="auto"/>
              <w:bottom w:val="single" w:sz="4" w:space="0" w:color="auto"/>
              <w:right w:val="single" w:sz="4" w:space="0" w:color="auto"/>
            </w:tcBorders>
            <w:vAlign w:val="center"/>
          </w:tcPr>
          <w:p w14:paraId="3124C5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6AA8B7C6" w14:textId="77777777" w:rsidR="00B762D0" w:rsidRPr="001C7E11" w:rsidRDefault="00B762D0" w:rsidP="007D6F59">
            <w:pPr>
              <w:pStyle w:val="TAC"/>
              <w:rPr>
                <w:rFonts w:eastAsiaTheme="minorEastAsia"/>
                <w:lang w:val="en-US" w:eastAsia="zh-CN"/>
              </w:rPr>
            </w:pPr>
          </w:p>
        </w:tc>
      </w:tr>
      <w:tr w:rsidR="00B762D0" w:rsidRPr="001C7E11" w14:paraId="6C5891A2" w14:textId="77777777" w:rsidTr="007D6F59">
        <w:trPr>
          <w:trHeight w:val="29"/>
        </w:trPr>
        <w:tc>
          <w:tcPr>
            <w:tcW w:w="2067" w:type="dxa"/>
            <w:tcBorders>
              <w:top w:val="nil"/>
              <w:left w:val="single" w:sz="4" w:space="0" w:color="auto"/>
              <w:bottom w:val="single" w:sz="4" w:space="0" w:color="auto"/>
              <w:right w:val="single" w:sz="4" w:space="0" w:color="auto"/>
            </w:tcBorders>
          </w:tcPr>
          <w:p w14:paraId="22B3574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tcPr>
          <w:p w14:paraId="5528C38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tcPr>
          <w:p w14:paraId="17E28989" w14:textId="77777777" w:rsidR="00B762D0" w:rsidRPr="001C7E11" w:rsidRDefault="00B762D0" w:rsidP="007D6F59">
            <w:pPr>
              <w:pStyle w:val="TAC"/>
              <w:rPr>
                <w:rFonts w:eastAsiaTheme="minorEastAsia"/>
                <w:szCs w:val="18"/>
              </w:rPr>
            </w:pPr>
            <w:r w:rsidRPr="001C7E11">
              <w:rPr>
                <w:rFonts w:eastAsiaTheme="minorEastAsia"/>
                <w:szCs w:val="18"/>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C2FEA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BB0E547" w14:textId="77777777" w:rsidR="00B762D0" w:rsidRPr="001C7E11" w:rsidRDefault="00B762D0" w:rsidP="007D6F59">
            <w:pPr>
              <w:pStyle w:val="TAC"/>
              <w:rPr>
                <w:rFonts w:eastAsiaTheme="minorEastAsia"/>
                <w:lang w:val="en-US" w:eastAsia="zh-CN"/>
              </w:rPr>
            </w:pPr>
          </w:p>
        </w:tc>
      </w:tr>
      <w:tr w:rsidR="00B762D0" w:rsidRPr="001C7E11" w14:paraId="16CC11AA" w14:textId="77777777" w:rsidTr="007D6F59">
        <w:trPr>
          <w:trHeight w:val="29"/>
        </w:trPr>
        <w:tc>
          <w:tcPr>
            <w:tcW w:w="2067" w:type="dxa"/>
            <w:tcBorders>
              <w:top w:val="nil"/>
              <w:left w:val="single" w:sz="4" w:space="0" w:color="auto"/>
              <w:bottom w:val="nil"/>
              <w:right w:val="single" w:sz="4" w:space="0" w:color="auto"/>
            </w:tcBorders>
          </w:tcPr>
          <w:p w14:paraId="1CD7E093"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CA_n3A-n20A-n67A</w:t>
            </w:r>
          </w:p>
        </w:tc>
        <w:tc>
          <w:tcPr>
            <w:tcW w:w="1715" w:type="dxa"/>
            <w:tcBorders>
              <w:top w:val="nil"/>
              <w:left w:val="single" w:sz="4" w:space="0" w:color="auto"/>
              <w:bottom w:val="nil"/>
              <w:right w:val="single" w:sz="4" w:space="0" w:color="auto"/>
            </w:tcBorders>
          </w:tcPr>
          <w:p w14:paraId="20CF3076"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782D62A" w14:textId="77777777" w:rsidR="00B762D0" w:rsidRPr="001C7E11" w:rsidRDefault="00B762D0" w:rsidP="007D6F59">
            <w:pPr>
              <w:pStyle w:val="TAC"/>
              <w:rPr>
                <w:rFonts w:eastAsia="MS Mincho"/>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15EE50D"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085C465"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00A8AED4" w14:textId="77777777" w:rsidTr="007D6F59">
        <w:trPr>
          <w:trHeight w:val="29"/>
        </w:trPr>
        <w:tc>
          <w:tcPr>
            <w:tcW w:w="0" w:type="auto"/>
            <w:tcBorders>
              <w:top w:val="nil"/>
              <w:left w:val="single" w:sz="4" w:space="0" w:color="auto"/>
              <w:bottom w:val="nil"/>
              <w:right w:val="single" w:sz="4" w:space="0" w:color="auto"/>
            </w:tcBorders>
          </w:tcPr>
          <w:p w14:paraId="2DCE63DD"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1D9E0D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E93D8EE" w14:textId="77777777" w:rsidR="00B762D0" w:rsidRPr="001C7E11" w:rsidRDefault="00B762D0" w:rsidP="007D6F59">
            <w:pPr>
              <w:pStyle w:val="TAC"/>
              <w:rPr>
                <w:rFonts w:eastAsia="MS Mincho"/>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8F620CB"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554C8D0" w14:textId="77777777" w:rsidR="00B762D0" w:rsidRPr="001C7E11" w:rsidRDefault="00B762D0" w:rsidP="007D6F59">
            <w:pPr>
              <w:pStyle w:val="TAC"/>
              <w:rPr>
                <w:rFonts w:eastAsia="MS Mincho"/>
                <w:lang w:val="en-US" w:eastAsia="zh-CN"/>
              </w:rPr>
            </w:pPr>
          </w:p>
        </w:tc>
      </w:tr>
      <w:tr w:rsidR="00B762D0" w:rsidRPr="001C7E11" w14:paraId="0ED8D944" w14:textId="77777777" w:rsidTr="007D6F59">
        <w:trPr>
          <w:trHeight w:val="29"/>
        </w:trPr>
        <w:tc>
          <w:tcPr>
            <w:tcW w:w="0" w:type="auto"/>
            <w:tcBorders>
              <w:top w:val="nil"/>
              <w:left w:val="single" w:sz="4" w:space="0" w:color="auto"/>
              <w:bottom w:val="nil"/>
              <w:right w:val="single" w:sz="4" w:space="0" w:color="auto"/>
            </w:tcBorders>
          </w:tcPr>
          <w:p w14:paraId="6247B7A1"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45C99A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F8015EE" w14:textId="77777777" w:rsidR="00B762D0" w:rsidRPr="001C7E11" w:rsidRDefault="00B762D0" w:rsidP="007D6F59">
            <w:pPr>
              <w:pStyle w:val="TAC"/>
              <w:rPr>
                <w:rFonts w:eastAsia="MS Mincho"/>
                <w:lang w:val="en-US"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0FD61904"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8A61DB" w14:textId="77777777" w:rsidR="00B762D0" w:rsidRPr="001C7E11" w:rsidRDefault="00B762D0" w:rsidP="007D6F59">
            <w:pPr>
              <w:pStyle w:val="TAC"/>
              <w:rPr>
                <w:rFonts w:eastAsia="MS Mincho"/>
                <w:lang w:val="en-US" w:eastAsia="zh-CN"/>
              </w:rPr>
            </w:pPr>
          </w:p>
        </w:tc>
      </w:tr>
      <w:tr w:rsidR="00B762D0" w:rsidRPr="001C7E11" w14:paraId="449AE22D" w14:textId="77777777" w:rsidTr="007D6F59">
        <w:trPr>
          <w:trHeight w:val="29"/>
        </w:trPr>
        <w:tc>
          <w:tcPr>
            <w:tcW w:w="0" w:type="auto"/>
            <w:tcBorders>
              <w:top w:val="nil"/>
              <w:left w:val="single" w:sz="4" w:space="0" w:color="auto"/>
              <w:bottom w:val="nil"/>
              <w:right w:val="single" w:sz="4" w:space="0" w:color="auto"/>
            </w:tcBorders>
          </w:tcPr>
          <w:p w14:paraId="3013BCDA"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040C50D"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FD42C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9C1237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17946B9" w14:textId="77777777" w:rsidR="00B762D0" w:rsidRPr="001C7E11" w:rsidRDefault="00B762D0" w:rsidP="007D6F59">
            <w:pPr>
              <w:pStyle w:val="TAC"/>
              <w:rPr>
                <w:rFonts w:eastAsia="MS Mincho"/>
                <w:lang w:val="en-US" w:eastAsia="zh-CN"/>
              </w:rPr>
            </w:pPr>
            <w:r w:rsidRPr="001C7E11">
              <w:rPr>
                <w:rFonts w:eastAsiaTheme="minorEastAsia"/>
                <w:lang w:val="en-US" w:eastAsia="zh-CN"/>
              </w:rPr>
              <w:t>4 and 5</w:t>
            </w:r>
          </w:p>
        </w:tc>
      </w:tr>
      <w:tr w:rsidR="00B762D0" w:rsidRPr="001C7E11" w14:paraId="55A6A2C8" w14:textId="77777777" w:rsidTr="007D6F59">
        <w:trPr>
          <w:trHeight w:val="29"/>
        </w:trPr>
        <w:tc>
          <w:tcPr>
            <w:tcW w:w="0" w:type="auto"/>
            <w:tcBorders>
              <w:top w:val="nil"/>
              <w:left w:val="single" w:sz="4" w:space="0" w:color="auto"/>
              <w:bottom w:val="nil"/>
              <w:right w:val="single" w:sz="4" w:space="0" w:color="auto"/>
            </w:tcBorders>
          </w:tcPr>
          <w:p w14:paraId="04E3B051"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DEFD05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4188D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1CF161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3350FA8" w14:textId="77777777" w:rsidR="00B762D0" w:rsidRPr="001C7E11" w:rsidRDefault="00B762D0" w:rsidP="007D6F59">
            <w:pPr>
              <w:pStyle w:val="TAC"/>
              <w:rPr>
                <w:rFonts w:eastAsia="MS Mincho"/>
                <w:lang w:val="en-US" w:eastAsia="zh-CN"/>
              </w:rPr>
            </w:pPr>
          </w:p>
        </w:tc>
      </w:tr>
      <w:tr w:rsidR="00B762D0" w:rsidRPr="001C7E11" w14:paraId="09E68007" w14:textId="77777777" w:rsidTr="007D6F59">
        <w:trPr>
          <w:trHeight w:val="29"/>
        </w:trPr>
        <w:tc>
          <w:tcPr>
            <w:tcW w:w="0" w:type="auto"/>
            <w:tcBorders>
              <w:top w:val="nil"/>
              <w:left w:val="single" w:sz="4" w:space="0" w:color="auto"/>
              <w:bottom w:val="single" w:sz="4" w:space="0" w:color="auto"/>
              <w:right w:val="single" w:sz="4" w:space="0" w:color="auto"/>
            </w:tcBorders>
          </w:tcPr>
          <w:p w14:paraId="74BFAB25"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8159822"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7A4D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41FE2E8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F4AF6AF" w14:textId="77777777" w:rsidR="00B762D0" w:rsidRPr="001C7E11" w:rsidRDefault="00B762D0" w:rsidP="007D6F59">
            <w:pPr>
              <w:pStyle w:val="TAC"/>
              <w:rPr>
                <w:rFonts w:eastAsia="MS Mincho"/>
                <w:lang w:val="en-US" w:eastAsia="zh-CN"/>
              </w:rPr>
            </w:pPr>
          </w:p>
        </w:tc>
      </w:tr>
      <w:tr w:rsidR="00B762D0" w:rsidRPr="001C7E11" w14:paraId="78DBA90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CA47F5"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eastAsia="SimSun" w:hint="eastAsia"/>
                <w:lang w:eastAsia="zh-CN"/>
              </w:rPr>
              <w:t>-n</w:t>
            </w:r>
            <w:r w:rsidRPr="001C7E11">
              <w:rPr>
                <w:rFonts w:eastAsia="SimSun"/>
                <w:lang w:eastAsia="zh-CN"/>
              </w:rPr>
              <w:t>28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6D3783C7"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05C75A37" w14:textId="77777777" w:rsidR="00B762D0" w:rsidRPr="001C7E11" w:rsidRDefault="00B762D0" w:rsidP="007D6F59">
            <w:pPr>
              <w:pStyle w:val="TAC"/>
              <w:rPr>
                <w:rFonts w:eastAsia="SimSun"/>
                <w:lang w:eastAsia="zh-CN"/>
              </w:rPr>
            </w:pPr>
            <w:r w:rsidRPr="001C7E11">
              <w:rPr>
                <w:rFonts w:eastAsiaTheme="minorEastAsia"/>
                <w:lang w:eastAsia="zh-CN"/>
              </w:rPr>
              <w:t>CA_n3A-n28A</w:t>
            </w:r>
          </w:p>
          <w:p w14:paraId="4BDC9944" w14:textId="77777777" w:rsidR="00B762D0" w:rsidRPr="001C7E11" w:rsidRDefault="00B762D0" w:rsidP="007D6F59">
            <w:pPr>
              <w:pStyle w:val="TAC"/>
              <w:rPr>
                <w:rFonts w:eastAsia="SimSun"/>
                <w:lang w:eastAsia="zh-CN"/>
              </w:rPr>
            </w:pPr>
            <w:r w:rsidRPr="001C7E11">
              <w:rPr>
                <w:rFonts w:eastAsiaTheme="minorEastAsia"/>
                <w:lang w:eastAsia="zh-CN"/>
              </w:rPr>
              <w:t>CA_n20A-n28A</w:t>
            </w:r>
          </w:p>
          <w:p w14:paraId="68F0A2C3"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1039B"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61439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70E76A08"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0</w:t>
            </w:r>
          </w:p>
        </w:tc>
      </w:tr>
      <w:tr w:rsidR="00B762D0" w:rsidRPr="001C7E11" w14:paraId="135AFC4C" w14:textId="77777777" w:rsidTr="007D6F59">
        <w:trPr>
          <w:trHeight w:val="29"/>
        </w:trPr>
        <w:tc>
          <w:tcPr>
            <w:tcW w:w="2067" w:type="dxa"/>
            <w:tcBorders>
              <w:top w:val="nil"/>
              <w:left w:val="single" w:sz="4" w:space="0" w:color="auto"/>
              <w:bottom w:val="nil"/>
              <w:right w:val="single" w:sz="4" w:space="0" w:color="auto"/>
            </w:tcBorders>
            <w:vAlign w:val="center"/>
          </w:tcPr>
          <w:p w14:paraId="1DF0F9D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0AC9347"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AE828"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14" w:type="dxa"/>
            <w:tcBorders>
              <w:top w:val="single" w:sz="4" w:space="0" w:color="auto"/>
              <w:left w:val="single" w:sz="4" w:space="0" w:color="auto"/>
              <w:bottom w:val="single" w:sz="4" w:space="0" w:color="auto"/>
              <w:right w:val="single" w:sz="4" w:space="0" w:color="auto"/>
            </w:tcBorders>
            <w:vAlign w:val="center"/>
          </w:tcPr>
          <w:p w14:paraId="4CC9067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57091AEE" w14:textId="77777777" w:rsidR="00B762D0" w:rsidRPr="001C7E11" w:rsidRDefault="00B762D0" w:rsidP="007D6F59">
            <w:pPr>
              <w:pStyle w:val="TAC"/>
              <w:rPr>
                <w:rFonts w:eastAsia="MS Mincho"/>
                <w:lang w:val="en-US" w:eastAsia="zh-CN"/>
              </w:rPr>
            </w:pPr>
          </w:p>
        </w:tc>
      </w:tr>
      <w:tr w:rsidR="00B762D0" w:rsidRPr="001C7E11" w14:paraId="405391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8DAF4D"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A8ADF95"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04353" w14:textId="77777777" w:rsidR="00B762D0" w:rsidRPr="001C7E11" w:rsidRDefault="00B762D0" w:rsidP="007D6F59">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4113AC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5" w:type="dxa"/>
            <w:tcBorders>
              <w:top w:val="nil"/>
              <w:left w:val="single" w:sz="4" w:space="0" w:color="auto"/>
              <w:bottom w:val="single" w:sz="4" w:space="0" w:color="auto"/>
              <w:right w:val="single" w:sz="4" w:space="0" w:color="auto"/>
            </w:tcBorders>
            <w:vAlign w:val="center"/>
          </w:tcPr>
          <w:p w14:paraId="2ABD6EE2" w14:textId="77777777" w:rsidR="00B762D0" w:rsidRPr="001C7E11" w:rsidRDefault="00B762D0" w:rsidP="007D6F59">
            <w:pPr>
              <w:pStyle w:val="TAC"/>
              <w:rPr>
                <w:rFonts w:eastAsia="MS Mincho"/>
                <w:lang w:val="en-US" w:eastAsia="zh-CN"/>
              </w:rPr>
            </w:pPr>
          </w:p>
        </w:tc>
      </w:tr>
      <w:tr w:rsidR="00B762D0" w:rsidRPr="001C7E11" w14:paraId="74924535" w14:textId="77777777" w:rsidTr="007D6F59">
        <w:trPr>
          <w:trHeight w:val="29"/>
        </w:trPr>
        <w:tc>
          <w:tcPr>
            <w:tcW w:w="2067" w:type="dxa"/>
            <w:tcBorders>
              <w:top w:val="nil"/>
              <w:left w:val="single" w:sz="4" w:space="0" w:color="auto"/>
              <w:bottom w:val="nil"/>
              <w:right w:val="single" w:sz="4" w:space="0" w:color="auto"/>
            </w:tcBorders>
            <w:vAlign w:val="center"/>
          </w:tcPr>
          <w:p w14:paraId="61149876" w14:textId="77777777" w:rsidR="00B762D0" w:rsidRPr="001C7E11" w:rsidRDefault="00B762D0" w:rsidP="007D6F59">
            <w:pPr>
              <w:pStyle w:val="TAC"/>
              <w:rPr>
                <w:rFonts w:eastAsia="MS Mincho"/>
                <w:lang w:val="en-US" w:eastAsia="zh-CN"/>
              </w:rPr>
            </w:pPr>
            <w:r w:rsidRPr="001C7E11">
              <w:rPr>
                <w:rFonts w:eastAsia="MS Mincho"/>
                <w:lang w:val="en-US" w:eastAsia="zh-CN"/>
              </w:rPr>
              <w:t>CA_n3A-n20A-n78A</w:t>
            </w:r>
          </w:p>
        </w:tc>
        <w:tc>
          <w:tcPr>
            <w:tcW w:w="1715" w:type="dxa"/>
            <w:tcBorders>
              <w:top w:val="nil"/>
              <w:left w:val="single" w:sz="4" w:space="0" w:color="auto"/>
              <w:bottom w:val="nil"/>
              <w:right w:val="single" w:sz="4" w:space="0" w:color="auto"/>
            </w:tcBorders>
            <w:vAlign w:val="center"/>
          </w:tcPr>
          <w:p w14:paraId="6E29C2E0"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3260DAD"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5E77AE3"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C625CE3"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08C32DF9" w14:textId="77777777" w:rsidTr="007D6F59">
        <w:trPr>
          <w:trHeight w:val="29"/>
        </w:trPr>
        <w:tc>
          <w:tcPr>
            <w:tcW w:w="0" w:type="auto"/>
            <w:tcBorders>
              <w:top w:val="nil"/>
              <w:left w:val="single" w:sz="4" w:space="0" w:color="auto"/>
              <w:bottom w:val="nil"/>
              <w:right w:val="single" w:sz="4" w:space="0" w:color="auto"/>
            </w:tcBorders>
            <w:vAlign w:val="center"/>
          </w:tcPr>
          <w:p w14:paraId="2A75ECCE"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90A59B4"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01113"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23BF912"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1CEE20F" w14:textId="77777777" w:rsidR="00B762D0" w:rsidRPr="001C7E11" w:rsidRDefault="00B762D0" w:rsidP="007D6F59">
            <w:pPr>
              <w:pStyle w:val="TAC"/>
              <w:rPr>
                <w:rFonts w:eastAsia="MS Mincho"/>
                <w:lang w:val="en-US" w:eastAsia="zh-CN"/>
              </w:rPr>
            </w:pPr>
          </w:p>
        </w:tc>
      </w:tr>
      <w:tr w:rsidR="00B762D0" w:rsidRPr="001C7E11" w14:paraId="6DE21BEE" w14:textId="77777777" w:rsidTr="007D6F59">
        <w:trPr>
          <w:trHeight w:val="29"/>
        </w:trPr>
        <w:tc>
          <w:tcPr>
            <w:tcW w:w="0" w:type="auto"/>
            <w:tcBorders>
              <w:top w:val="nil"/>
              <w:left w:val="single" w:sz="4" w:space="0" w:color="auto"/>
              <w:bottom w:val="nil"/>
              <w:right w:val="single" w:sz="4" w:space="0" w:color="auto"/>
            </w:tcBorders>
            <w:vAlign w:val="center"/>
          </w:tcPr>
          <w:p w14:paraId="42C76FBD"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8168E0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3CA16" w14:textId="77777777" w:rsidR="00B762D0" w:rsidRPr="001C7E11" w:rsidRDefault="00B762D0" w:rsidP="007D6F59">
            <w:pPr>
              <w:pStyle w:val="TAC"/>
              <w:rPr>
                <w:rFonts w:eastAsia="MS Mincho"/>
                <w:lang w:val="en-US" w:eastAsia="zh-CN"/>
              </w:rPr>
            </w:pPr>
            <w:r w:rsidRPr="001C7E11">
              <w:rPr>
                <w:rFonts w:eastAsia="MS Mincho"/>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D7C6729"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8E8070" w14:textId="77777777" w:rsidR="00B762D0" w:rsidRPr="001C7E11" w:rsidRDefault="00B762D0" w:rsidP="007D6F59">
            <w:pPr>
              <w:pStyle w:val="TAC"/>
              <w:rPr>
                <w:rFonts w:eastAsia="MS Mincho"/>
                <w:lang w:val="en-US" w:eastAsia="zh-CN"/>
              </w:rPr>
            </w:pPr>
          </w:p>
        </w:tc>
      </w:tr>
      <w:tr w:rsidR="00B762D0" w:rsidRPr="001C7E11" w14:paraId="6538B893" w14:textId="77777777" w:rsidTr="007D6F59">
        <w:trPr>
          <w:trHeight w:val="29"/>
        </w:trPr>
        <w:tc>
          <w:tcPr>
            <w:tcW w:w="0" w:type="auto"/>
            <w:tcBorders>
              <w:top w:val="nil"/>
              <w:left w:val="single" w:sz="4" w:space="0" w:color="auto"/>
              <w:bottom w:val="nil"/>
              <w:right w:val="single" w:sz="4" w:space="0" w:color="auto"/>
            </w:tcBorders>
            <w:vAlign w:val="center"/>
          </w:tcPr>
          <w:p w14:paraId="16567219"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D63EDA5"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08E22"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3799B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B44B0A1"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3C97C3E4" w14:textId="77777777" w:rsidTr="007D6F59">
        <w:trPr>
          <w:trHeight w:val="29"/>
        </w:trPr>
        <w:tc>
          <w:tcPr>
            <w:tcW w:w="0" w:type="auto"/>
            <w:tcBorders>
              <w:top w:val="nil"/>
              <w:left w:val="single" w:sz="4" w:space="0" w:color="auto"/>
              <w:bottom w:val="nil"/>
              <w:right w:val="single" w:sz="4" w:space="0" w:color="auto"/>
            </w:tcBorders>
            <w:vAlign w:val="center"/>
          </w:tcPr>
          <w:p w14:paraId="4C0DC00F"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68DE56D"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689A"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4D64CC4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EFD0AE5" w14:textId="77777777" w:rsidR="00B762D0" w:rsidRPr="001C7E11" w:rsidRDefault="00B762D0" w:rsidP="007D6F59">
            <w:pPr>
              <w:pStyle w:val="TAC"/>
              <w:rPr>
                <w:rFonts w:eastAsia="MS Mincho"/>
                <w:lang w:val="en-US" w:eastAsia="zh-CN"/>
              </w:rPr>
            </w:pPr>
          </w:p>
        </w:tc>
      </w:tr>
      <w:tr w:rsidR="00B762D0" w:rsidRPr="001C7E11" w14:paraId="2A80FB2F"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2542CD5C"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ECCF97F"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C4404" w14:textId="77777777" w:rsidR="00B762D0" w:rsidRPr="001C7E11" w:rsidRDefault="00B762D0" w:rsidP="007D6F59">
            <w:pPr>
              <w:pStyle w:val="TAC"/>
              <w:rPr>
                <w:rFonts w:eastAsia="MS Mincho"/>
                <w:lang w:val="en-US" w:eastAsia="zh-CN"/>
              </w:rPr>
            </w:pPr>
            <w:r w:rsidRPr="001C7E11">
              <w:rPr>
                <w:rFonts w:eastAsia="MS Mincho"/>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1A47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32AC2D3" w14:textId="77777777" w:rsidR="00B762D0" w:rsidRPr="001C7E11" w:rsidRDefault="00B762D0" w:rsidP="007D6F59">
            <w:pPr>
              <w:pStyle w:val="TAC"/>
              <w:rPr>
                <w:rFonts w:eastAsia="MS Mincho"/>
                <w:lang w:val="en-US" w:eastAsia="zh-CN"/>
              </w:rPr>
            </w:pPr>
          </w:p>
        </w:tc>
      </w:tr>
      <w:tr w:rsidR="00B762D0" w:rsidRPr="001C7E11" w14:paraId="11734ED3"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31310E72"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4203F31F" w14:textId="77777777" w:rsidR="00B762D0" w:rsidRPr="001C7E11" w:rsidRDefault="00B762D0" w:rsidP="007D6F59">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2C92BF95" w14:textId="77777777" w:rsidR="00B762D0" w:rsidRPr="001C7E11" w:rsidRDefault="00B762D0" w:rsidP="007D6F59">
            <w:pPr>
              <w:pStyle w:val="TAC"/>
              <w:rPr>
                <w:rFonts w:eastAsia="MS Mincho"/>
                <w:lang w:val="en-US" w:eastAsia="zh-CN"/>
              </w:rPr>
            </w:pPr>
            <w:r w:rsidRPr="001C7E11">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CC905F" w14:textId="77777777" w:rsidR="00B762D0" w:rsidRPr="001C7E11" w:rsidRDefault="00B762D0" w:rsidP="007D6F59">
            <w:pPr>
              <w:pStyle w:val="TAC"/>
              <w:rPr>
                <w:rFonts w:eastAsia="MS Mincho"/>
                <w:lang w:val="en-US" w:eastAsia="zh-CN"/>
              </w:rPr>
            </w:pPr>
            <w:r w:rsidRPr="001C7E11">
              <w:rPr>
                <w:rFonts w:eastAsia="MS Mincho"/>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6CB4C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04E2878" w14:textId="77777777" w:rsidR="00B762D0" w:rsidRPr="001C7E11" w:rsidRDefault="00B762D0" w:rsidP="007D6F59">
            <w:pPr>
              <w:pStyle w:val="TAC"/>
              <w:rPr>
                <w:rFonts w:eastAsia="MS Mincho"/>
                <w:lang w:val="en-US" w:eastAsia="zh-CN"/>
              </w:rPr>
            </w:pPr>
            <w:r w:rsidRPr="001C7E11">
              <w:rPr>
                <w:rFonts w:eastAsiaTheme="minorEastAsia"/>
                <w:lang w:eastAsia="zh-CN"/>
              </w:rPr>
              <w:t>4 and 5</w:t>
            </w:r>
          </w:p>
        </w:tc>
      </w:tr>
      <w:tr w:rsidR="00B762D0" w:rsidRPr="001C7E11" w14:paraId="59DE10F5" w14:textId="77777777" w:rsidTr="007D6F59">
        <w:trPr>
          <w:trHeight w:val="29"/>
        </w:trPr>
        <w:tc>
          <w:tcPr>
            <w:tcW w:w="0" w:type="auto"/>
            <w:tcBorders>
              <w:top w:val="nil"/>
              <w:left w:val="single" w:sz="4" w:space="0" w:color="auto"/>
              <w:bottom w:val="nil"/>
              <w:right w:val="single" w:sz="4" w:space="0" w:color="auto"/>
            </w:tcBorders>
            <w:vAlign w:val="center"/>
          </w:tcPr>
          <w:p w14:paraId="0FA3B638"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692335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AF3C" w14:textId="77777777" w:rsidR="00B762D0" w:rsidRPr="001C7E11" w:rsidRDefault="00B762D0" w:rsidP="007D6F59">
            <w:pPr>
              <w:pStyle w:val="TAC"/>
              <w:rPr>
                <w:rFonts w:eastAsia="MS Mincho"/>
                <w:lang w:val="en-US" w:eastAsia="zh-CN"/>
              </w:rPr>
            </w:pPr>
            <w:r w:rsidRPr="001C7E11">
              <w:rPr>
                <w:rFonts w:eastAsia="MS Mincho"/>
                <w:lang w:val="en-US"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AF7325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48540203" w14:textId="77777777" w:rsidR="00B762D0" w:rsidRPr="001C7E11" w:rsidRDefault="00B762D0" w:rsidP="007D6F59">
            <w:pPr>
              <w:pStyle w:val="TAC"/>
              <w:rPr>
                <w:rFonts w:eastAsia="MS Mincho"/>
                <w:lang w:val="en-US" w:eastAsia="zh-CN"/>
              </w:rPr>
            </w:pPr>
          </w:p>
        </w:tc>
      </w:tr>
      <w:tr w:rsidR="00B762D0" w:rsidRPr="001C7E11" w14:paraId="3C1CB914"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373D7CCB"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CE93FE7"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557B0" w14:textId="77777777" w:rsidR="00B762D0" w:rsidRPr="001C7E11" w:rsidRDefault="00B762D0" w:rsidP="007D6F59">
            <w:pPr>
              <w:pStyle w:val="TAC"/>
              <w:rPr>
                <w:rFonts w:eastAsia="MS Mincho"/>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41BB74"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AC113AD" w14:textId="77777777" w:rsidR="00B762D0" w:rsidRPr="001C7E11" w:rsidRDefault="00B762D0" w:rsidP="007D6F59">
            <w:pPr>
              <w:pStyle w:val="TAC"/>
              <w:rPr>
                <w:rFonts w:eastAsia="MS Mincho"/>
                <w:lang w:val="en-US" w:eastAsia="zh-CN"/>
              </w:rPr>
            </w:pPr>
          </w:p>
        </w:tc>
      </w:tr>
      <w:tr w:rsidR="00B762D0" w:rsidRPr="001C7E11" w14:paraId="17F8F162"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34F4F6F4" w14:textId="77777777" w:rsidR="00B762D0" w:rsidRPr="001C7E11" w:rsidRDefault="00B762D0" w:rsidP="007D6F59">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4B2BB7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47CDBED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B1FCB79"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DCDBAB8" w14:textId="77777777" w:rsidR="00B762D0" w:rsidRPr="001C7E11" w:rsidRDefault="00B762D0" w:rsidP="007D6F59">
            <w:pPr>
              <w:pStyle w:val="TAC"/>
              <w:rPr>
                <w:rFonts w:eastAsia="MS Mincho"/>
                <w:lang w:val="en-US" w:eastAsia="zh-CN"/>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88115E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B326928" w14:textId="77777777" w:rsidR="00B762D0" w:rsidRPr="001C7E11" w:rsidRDefault="00B762D0" w:rsidP="007D6F59">
            <w:pPr>
              <w:pStyle w:val="TAC"/>
              <w:rPr>
                <w:rFonts w:eastAsia="MS Mincho"/>
                <w:lang w:val="en-US" w:eastAsia="zh-CN"/>
              </w:rPr>
            </w:pPr>
            <w:r w:rsidRPr="001C7E11">
              <w:rPr>
                <w:rFonts w:eastAsiaTheme="minorEastAsia" w:hint="eastAsia"/>
                <w:szCs w:val="18"/>
                <w:lang w:val="en-US" w:eastAsia="zh-CN"/>
              </w:rPr>
              <w:t>0</w:t>
            </w:r>
          </w:p>
        </w:tc>
      </w:tr>
      <w:tr w:rsidR="00B762D0" w:rsidRPr="001C7E11" w14:paraId="3A63DDF6" w14:textId="77777777" w:rsidTr="007D6F59">
        <w:trPr>
          <w:trHeight w:val="29"/>
        </w:trPr>
        <w:tc>
          <w:tcPr>
            <w:tcW w:w="0" w:type="auto"/>
            <w:tcBorders>
              <w:top w:val="nil"/>
              <w:left w:val="single" w:sz="4" w:space="0" w:color="auto"/>
              <w:bottom w:val="nil"/>
              <w:right w:val="single" w:sz="4" w:space="0" w:color="auto"/>
            </w:tcBorders>
            <w:vAlign w:val="center"/>
          </w:tcPr>
          <w:p w14:paraId="44510BE0"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44170F4"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4604" w14:textId="77777777" w:rsidR="00B762D0" w:rsidRPr="001C7E11" w:rsidRDefault="00B762D0" w:rsidP="007D6F59">
            <w:pPr>
              <w:pStyle w:val="TAC"/>
              <w:rPr>
                <w:rFonts w:eastAsia="MS Mincho"/>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F65C73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E9878EB" w14:textId="77777777" w:rsidR="00B762D0" w:rsidRPr="001C7E11" w:rsidRDefault="00B762D0" w:rsidP="007D6F59">
            <w:pPr>
              <w:pStyle w:val="TAC"/>
              <w:rPr>
                <w:rFonts w:eastAsia="MS Mincho"/>
                <w:lang w:val="en-US" w:eastAsia="zh-CN"/>
              </w:rPr>
            </w:pPr>
          </w:p>
        </w:tc>
      </w:tr>
      <w:tr w:rsidR="00B762D0" w:rsidRPr="001C7E11" w14:paraId="0B8F1E3E"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2446F352"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0F1592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6B24B"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422C1C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470197F" w14:textId="77777777" w:rsidR="00B762D0" w:rsidRPr="001C7E11" w:rsidRDefault="00B762D0" w:rsidP="007D6F59">
            <w:pPr>
              <w:pStyle w:val="TAC"/>
              <w:rPr>
                <w:rFonts w:eastAsia="MS Mincho"/>
                <w:lang w:val="en-US" w:eastAsia="zh-CN"/>
              </w:rPr>
            </w:pPr>
          </w:p>
        </w:tc>
      </w:tr>
      <w:tr w:rsidR="00B762D0" w:rsidRPr="001C7E11" w14:paraId="0DBD7C88" w14:textId="77777777" w:rsidTr="007D6F59">
        <w:trPr>
          <w:trHeight w:val="29"/>
        </w:trPr>
        <w:tc>
          <w:tcPr>
            <w:tcW w:w="2067" w:type="dxa"/>
            <w:tcBorders>
              <w:top w:val="single" w:sz="4" w:space="0" w:color="auto"/>
              <w:left w:val="single" w:sz="4" w:space="0" w:color="auto"/>
              <w:bottom w:val="nil"/>
              <w:right w:val="single" w:sz="4" w:space="0" w:color="auto"/>
            </w:tcBorders>
          </w:tcPr>
          <w:p w14:paraId="0C87E2CE" w14:textId="77777777" w:rsidR="00B762D0" w:rsidRPr="001C7E11" w:rsidRDefault="00B762D0" w:rsidP="007D6F59">
            <w:pPr>
              <w:pStyle w:val="TAC"/>
              <w:rPr>
                <w:rFonts w:eastAsiaTheme="minorEastAsia"/>
                <w:lang w:eastAsia="zh-CN"/>
              </w:rPr>
            </w:pPr>
            <w:r w:rsidRPr="001C7E11">
              <w:rPr>
                <w:rFonts w:eastAsiaTheme="minorEastAsia"/>
              </w:rPr>
              <w:t>CA_n3A-n26A-n78(2A)</w:t>
            </w:r>
          </w:p>
        </w:tc>
        <w:tc>
          <w:tcPr>
            <w:tcW w:w="1715" w:type="dxa"/>
            <w:tcBorders>
              <w:top w:val="single" w:sz="4" w:space="0" w:color="auto"/>
              <w:left w:val="single" w:sz="4" w:space="0" w:color="auto"/>
              <w:bottom w:val="nil"/>
              <w:right w:val="single" w:sz="4" w:space="0" w:color="auto"/>
            </w:tcBorders>
            <w:vAlign w:val="center"/>
          </w:tcPr>
          <w:p w14:paraId="5414A7B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773F2A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762FAC5A"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DF3FCCC"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35DA94"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110F29A6"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F6BDB81" w14:textId="77777777" w:rsidTr="007D6F59">
        <w:trPr>
          <w:trHeight w:val="29"/>
        </w:trPr>
        <w:tc>
          <w:tcPr>
            <w:tcW w:w="2067" w:type="dxa"/>
            <w:tcBorders>
              <w:top w:val="nil"/>
              <w:left w:val="single" w:sz="4" w:space="0" w:color="auto"/>
              <w:bottom w:val="nil"/>
              <w:right w:val="single" w:sz="4" w:space="0" w:color="auto"/>
            </w:tcBorders>
          </w:tcPr>
          <w:p w14:paraId="395F1BD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0BCB871"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81A5"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1C06726E"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E60B77C" w14:textId="77777777" w:rsidR="00B762D0" w:rsidRPr="001C7E11" w:rsidRDefault="00B762D0" w:rsidP="007D6F59">
            <w:pPr>
              <w:pStyle w:val="TAC"/>
              <w:rPr>
                <w:rFonts w:eastAsiaTheme="minorEastAsia"/>
                <w:lang w:eastAsia="zh-CN"/>
              </w:rPr>
            </w:pPr>
          </w:p>
        </w:tc>
      </w:tr>
      <w:tr w:rsidR="00B762D0" w:rsidRPr="001C7E11" w14:paraId="02C431C3" w14:textId="77777777" w:rsidTr="007D6F59">
        <w:trPr>
          <w:trHeight w:val="29"/>
        </w:trPr>
        <w:tc>
          <w:tcPr>
            <w:tcW w:w="2067" w:type="dxa"/>
            <w:tcBorders>
              <w:top w:val="nil"/>
              <w:left w:val="single" w:sz="4" w:space="0" w:color="auto"/>
              <w:bottom w:val="single" w:sz="4" w:space="0" w:color="auto"/>
              <w:right w:val="single" w:sz="4" w:space="0" w:color="auto"/>
            </w:tcBorders>
          </w:tcPr>
          <w:p w14:paraId="07D093F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7C95C1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EFE1B"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FC70F2D"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29E0220" w14:textId="77777777" w:rsidR="00B762D0" w:rsidRPr="001C7E11" w:rsidRDefault="00B762D0" w:rsidP="007D6F59">
            <w:pPr>
              <w:pStyle w:val="TAC"/>
              <w:rPr>
                <w:rFonts w:eastAsiaTheme="minorEastAsia"/>
                <w:lang w:eastAsia="zh-CN"/>
              </w:rPr>
            </w:pPr>
          </w:p>
        </w:tc>
      </w:tr>
      <w:tr w:rsidR="00B762D0" w:rsidRPr="001C7E11" w14:paraId="3156E057" w14:textId="77777777" w:rsidTr="007D6F59">
        <w:trPr>
          <w:trHeight w:val="29"/>
        </w:trPr>
        <w:tc>
          <w:tcPr>
            <w:tcW w:w="2067" w:type="dxa"/>
            <w:tcBorders>
              <w:top w:val="single" w:sz="4" w:space="0" w:color="auto"/>
              <w:left w:val="single" w:sz="4" w:space="0" w:color="auto"/>
              <w:bottom w:val="nil"/>
              <w:right w:val="single" w:sz="4" w:space="0" w:color="auto"/>
            </w:tcBorders>
          </w:tcPr>
          <w:p w14:paraId="3BB5B8CB" w14:textId="77777777" w:rsidR="00B762D0" w:rsidRPr="001C7E11" w:rsidRDefault="00B762D0" w:rsidP="007D6F59">
            <w:pPr>
              <w:pStyle w:val="TAC"/>
              <w:rPr>
                <w:rFonts w:eastAsiaTheme="minorEastAsia"/>
                <w:lang w:eastAsia="zh-CN"/>
              </w:rPr>
            </w:pPr>
            <w:r w:rsidRPr="001C7E11">
              <w:rPr>
                <w:rFonts w:eastAsiaTheme="minorEastAsia"/>
              </w:rPr>
              <w:t>CA_n3A-n26A-n78C</w:t>
            </w:r>
          </w:p>
        </w:tc>
        <w:tc>
          <w:tcPr>
            <w:tcW w:w="1715" w:type="dxa"/>
            <w:tcBorders>
              <w:top w:val="single" w:sz="4" w:space="0" w:color="auto"/>
              <w:left w:val="single" w:sz="4" w:space="0" w:color="auto"/>
              <w:bottom w:val="nil"/>
              <w:right w:val="single" w:sz="4" w:space="0" w:color="auto"/>
            </w:tcBorders>
            <w:vAlign w:val="center"/>
          </w:tcPr>
          <w:p w14:paraId="457F220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9483F8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3B9FC9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311C82A1"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CC166F"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855FC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CB89C73"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C3A6035" w14:textId="77777777" w:rsidTr="007D6F59">
        <w:trPr>
          <w:trHeight w:val="29"/>
        </w:trPr>
        <w:tc>
          <w:tcPr>
            <w:tcW w:w="2067" w:type="dxa"/>
            <w:tcBorders>
              <w:top w:val="nil"/>
              <w:left w:val="single" w:sz="4" w:space="0" w:color="auto"/>
              <w:bottom w:val="nil"/>
              <w:right w:val="single" w:sz="4" w:space="0" w:color="auto"/>
            </w:tcBorders>
          </w:tcPr>
          <w:p w14:paraId="6CE9270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78BCF1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4E6E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06ABFD9"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A4ECDCF" w14:textId="77777777" w:rsidR="00B762D0" w:rsidRPr="001C7E11" w:rsidRDefault="00B762D0" w:rsidP="007D6F59">
            <w:pPr>
              <w:pStyle w:val="TAC"/>
              <w:rPr>
                <w:rFonts w:eastAsiaTheme="minorEastAsia"/>
                <w:lang w:eastAsia="zh-CN"/>
              </w:rPr>
            </w:pPr>
          </w:p>
        </w:tc>
      </w:tr>
      <w:tr w:rsidR="00B762D0" w:rsidRPr="001C7E11" w14:paraId="72159221" w14:textId="77777777" w:rsidTr="007D6F59">
        <w:trPr>
          <w:trHeight w:val="29"/>
        </w:trPr>
        <w:tc>
          <w:tcPr>
            <w:tcW w:w="2067" w:type="dxa"/>
            <w:tcBorders>
              <w:top w:val="nil"/>
              <w:left w:val="single" w:sz="4" w:space="0" w:color="auto"/>
              <w:bottom w:val="single" w:sz="4" w:space="0" w:color="auto"/>
              <w:right w:val="single" w:sz="4" w:space="0" w:color="auto"/>
            </w:tcBorders>
          </w:tcPr>
          <w:p w14:paraId="06899B36"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81424CE"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E9E5"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E1DE81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0C5D4B11" w14:textId="77777777" w:rsidR="00B762D0" w:rsidRPr="001C7E11" w:rsidRDefault="00B762D0" w:rsidP="007D6F59">
            <w:pPr>
              <w:pStyle w:val="TAC"/>
              <w:rPr>
                <w:rFonts w:eastAsiaTheme="minorEastAsia"/>
                <w:lang w:eastAsia="zh-CN"/>
              </w:rPr>
            </w:pPr>
          </w:p>
        </w:tc>
      </w:tr>
      <w:tr w:rsidR="00B762D0" w:rsidRPr="001C7E11" w14:paraId="4B39310A" w14:textId="77777777" w:rsidTr="007D6F59">
        <w:trPr>
          <w:trHeight w:val="29"/>
        </w:trPr>
        <w:tc>
          <w:tcPr>
            <w:tcW w:w="2067" w:type="dxa"/>
            <w:tcBorders>
              <w:top w:val="single" w:sz="4" w:space="0" w:color="auto"/>
              <w:left w:val="single" w:sz="4" w:space="0" w:color="auto"/>
              <w:bottom w:val="nil"/>
              <w:right w:val="single" w:sz="4" w:space="0" w:color="auto"/>
            </w:tcBorders>
          </w:tcPr>
          <w:p w14:paraId="4093FCB7" w14:textId="77777777" w:rsidR="00B762D0" w:rsidRPr="001C7E11" w:rsidRDefault="00B762D0" w:rsidP="007D6F59">
            <w:pPr>
              <w:pStyle w:val="TAC"/>
              <w:rPr>
                <w:rFonts w:eastAsiaTheme="minorEastAsia"/>
                <w:lang w:eastAsia="zh-CN"/>
              </w:rPr>
            </w:pPr>
            <w:r w:rsidRPr="001C7E11">
              <w:rPr>
                <w:rFonts w:eastAsiaTheme="minorEastAsia"/>
              </w:rPr>
              <w:t>CA_n3A-n26(2A)-n78A</w:t>
            </w:r>
          </w:p>
        </w:tc>
        <w:tc>
          <w:tcPr>
            <w:tcW w:w="1715" w:type="dxa"/>
            <w:tcBorders>
              <w:top w:val="single" w:sz="4" w:space="0" w:color="auto"/>
              <w:left w:val="single" w:sz="4" w:space="0" w:color="auto"/>
              <w:bottom w:val="nil"/>
              <w:right w:val="single" w:sz="4" w:space="0" w:color="auto"/>
            </w:tcBorders>
            <w:vAlign w:val="center"/>
          </w:tcPr>
          <w:p w14:paraId="0852D4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6CB761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521D75C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F3B6DC4"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EECD5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547A9D1"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494A8766"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0A5D430" w14:textId="77777777" w:rsidTr="007D6F59">
        <w:trPr>
          <w:trHeight w:val="29"/>
        </w:trPr>
        <w:tc>
          <w:tcPr>
            <w:tcW w:w="2067" w:type="dxa"/>
            <w:tcBorders>
              <w:top w:val="nil"/>
              <w:left w:val="single" w:sz="4" w:space="0" w:color="auto"/>
              <w:bottom w:val="nil"/>
              <w:right w:val="single" w:sz="4" w:space="0" w:color="auto"/>
            </w:tcBorders>
          </w:tcPr>
          <w:p w14:paraId="6C1B366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B040615"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A31AB"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9001F19"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4B5E1D8" w14:textId="77777777" w:rsidR="00B762D0" w:rsidRPr="001C7E11" w:rsidRDefault="00B762D0" w:rsidP="007D6F59">
            <w:pPr>
              <w:pStyle w:val="TAC"/>
              <w:rPr>
                <w:rFonts w:eastAsiaTheme="minorEastAsia"/>
                <w:lang w:eastAsia="zh-CN"/>
              </w:rPr>
            </w:pPr>
          </w:p>
        </w:tc>
      </w:tr>
      <w:tr w:rsidR="00B762D0" w:rsidRPr="001C7E11" w14:paraId="441C3C79" w14:textId="77777777" w:rsidTr="007D6F59">
        <w:trPr>
          <w:trHeight w:val="29"/>
        </w:trPr>
        <w:tc>
          <w:tcPr>
            <w:tcW w:w="2067" w:type="dxa"/>
            <w:tcBorders>
              <w:top w:val="nil"/>
              <w:left w:val="single" w:sz="4" w:space="0" w:color="auto"/>
              <w:bottom w:val="single" w:sz="4" w:space="0" w:color="auto"/>
              <w:right w:val="single" w:sz="4" w:space="0" w:color="auto"/>
            </w:tcBorders>
          </w:tcPr>
          <w:p w14:paraId="24CA228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799BA73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B4485"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530844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4E4E3C" w14:textId="77777777" w:rsidR="00B762D0" w:rsidRPr="001C7E11" w:rsidRDefault="00B762D0" w:rsidP="007D6F59">
            <w:pPr>
              <w:pStyle w:val="TAC"/>
              <w:rPr>
                <w:rFonts w:eastAsiaTheme="minorEastAsia"/>
                <w:lang w:eastAsia="zh-CN"/>
              </w:rPr>
            </w:pPr>
          </w:p>
        </w:tc>
      </w:tr>
      <w:tr w:rsidR="00B762D0" w:rsidRPr="001C7E11" w14:paraId="6C27B2F7" w14:textId="77777777" w:rsidTr="007D6F59">
        <w:trPr>
          <w:trHeight w:val="29"/>
        </w:trPr>
        <w:tc>
          <w:tcPr>
            <w:tcW w:w="2067" w:type="dxa"/>
            <w:tcBorders>
              <w:top w:val="single" w:sz="4" w:space="0" w:color="auto"/>
              <w:left w:val="single" w:sz="4" w:space="0" w:color="auto"/>
              <w:bottom w:val="nil"/>
              <w:right w:val="single" w:sz="4" w:space="0" w:color="auto"/>
            </w:tcBorders>
          </w:tcPr>
          <w:p w14:paraId="0A48BE49" w14:textId="77777777" w:rsidR="00B762D0" w:rsidRPr="001C7E11" w:rsidRDefault="00B762D0" w:rsidP="007D6F59">
            <w:pPr>
              <w:pStyle w:val="TAC"/>
              <w:rPr>
                <w:rFonts w:eastAsiaTheme="minorEastAsia"/>
                <w:lang w:eastAsia="zh-CN"/>
              </w:rPr>
            </w:pPr>
            <w:r w:rsidRPr="001C7E11">
              <w:rPr>
                <w:rFonts w:eastAsiaTheme="minorEastAsia"/>
              </w:rPr>
              <w:t>CA_n3A-n26(2A)-n78(2A)</w:t>
            </w:r>
          </w:p>
        </w:tc>
        <w:tc>
          <w:tcPr>
            <w:tcW w:w="1715" w:type="dxa"/>
            <w:tcBorders>
              <w:top w:val="single" w:sz="4" w:space="0" w:color="auto"/>
              <w:left w:val="single" w:sz="4" w:space="0" w:color="auto"/>
              <w:bottom w:val="nil"/>
              <w:right w:val="single" w:sz="4" w:space="0" w:color="auto"/>
            </w:tcBorders>
            <w:vAlign w:val="center"/>
          </w:tcPr>
          <w:p w14:paraId="23B89F3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7CC07FE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7FF8B8D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03D7A87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666BB2"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3E4151"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6E5C75F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0B7B132B" w14:textId="77777777" w:rsidTr="007D6F59">
        <w:trPr>
          <w:trHeight w:val="29"/>
        </w:trPr>
        <w:tc>
          <w:tcPr>
            <w:tcW w:w="2067" w:type="dxa"/>
            <w:tcBorders>
              <w:top w:val="nil"/>
              <w:left w:val="single" w:sz="4" w:space="0" w:color="auto"/>
              <w:bottom w:val="nil"/>
              <w:right w:val="single" w:sz="4" w:space="0" w:color="auto"/>
            </w:tcBorders>
          </w:tcPr>
          <w:p w14:paraId="4A09AD5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04B7C9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82146"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C2141B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2E1CCCF" w14:textId="77777777" w:rsidR="00B762D0" w:rsidRPr="001C7E11" w:rsidRDefault="00B762D0" w:rsidP="007D6F59">
            <w:pPr>
              <w:pStyle w:val="TAC"/>
              <w:rPr>
                <w:rFonts w:eastAsiaTheme="minorEastAsia"/>
                <w:lang w:eastAsia="zh-CN"/>
              </w:rPr>
            </w:pPr>
          </w:p>
        </w:tc>
      </w:tr>
      <w:tr w:rsidR="00B762D0" w:rsidRPr="001C7E11" w14:paraId="6B195DF4" w14:textId="77777777" w:rsidTr="007D6F59">
        <w:trPr>
          <w:trHeight w:val="29"/>
        </w:trPr>
        <w:tc>
          <w:tcPr>
            <w:tcW w:w="2067" w:type="dxa"/>
            <w:tcBorders>
              <w:top w:val="nil"/>
              <w:left w:val="single" w:sz="4" w:space="0" w:color="auto"/>
              <w:bottom w:val="single" w:sz="4" w:space="0" w:color="auto"/>
              <w:right w:val="single" w:sz="4" w:space="0" w:color="auto"/>
            </w:tcBorders>
          </w:tcPr>
          <w:p w14:paraId="0B9B16AA"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7C13A85"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D416"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74B2CAE"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09FDDD24" w14:textId="77777777" w:rsidR="00B762D0" w:rsidRPr="001C7E11" w:rsidRDefault="00B762D0" w:rsidP="007D6F59">
            <w:pPr>
              <w:pStyle w:val="TAC"/>
              <w:rPr>
                <w:rFonts w:eastAsiaTheme="minorEastAsia"/>
                <w:lang w:eastAsia="zh-CN"/>
              </w:rPr>
            </w:pPr>
          </w:p>
        </w:tc>
      </w:tr>
      <w:tr w:rsidR="00B762D0" w:rsidRPr="001C7E11" w14:paraId="2A614353" w14:textId="77777777" w:rsidTr="007D6F59">
        <w:trPr>
          <w:trHeight w:val="29"/>
        </w:trPr>
        <w:tc>
          <w:tcPr>
            <w:tcW w:w="2067" w:type="dxa"/>
            <w:tcBorders>
              <w:top w:val="single" w:sz="4" w:space="0" w:color="auto"/>
              <w:left w:val="single" w:sz="4" w:space="0" w:color="auto"/>
              <w:bottom w:val="nil"/>
              <w:right w:val="single" w:sz="4" w:space="0" w:color="auto"/>
            </w:tcBorders>
          </w:tcPr>
          <w:p w14:paraId="47365C77" w14:textId="77777777" w:rsidR="00B762D0" w:rsidRPr="001C7E11" w:rsidRDefault="00B762D0" w:rsidP="007D6F59">
            <w:pPr>
              <w:pStyle w:val="TAC"/>
              <w:rPr>
                <w:rFonts w:eastAsiaTheme="minorEastAsia"/>
                <w:lang w:eastAsia="zh-CN"/>
              </w:rPr>
            </w:pPr>
            <w:r w:rsidRPr="001C7E11">
              <w:rPr>
                <w:rFonts w:eastAsiaTheme="minorEastAsia"/>
              </w:rPr>
              <w:t>CA_n3A-n26(2A)-n78C</w:t>
            </w:r>
          </w:p>
        </w:tc>
        <w:tc>
          <w:tcPr>
            <w:tcW w:w="1715" w:type="dxa"/>
            <w:tcBorders>
              <w:top w:val="single" w:sz="4" w:space="0" w:color="auto"/>
              <w:left w:val="single" w:sz="4" w:space="0" w:color="auto"/>
              <w:bottom w:val="nil"/>
              <w:right w:val="single" w:sz="4" w:space="0" w:color="auto"/>
            </w:tcBorders>
            <w:vAlign w:val="center"/>
          </w:tcPr>
          <w:p w14:paraId="0B8620C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33A3C96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2D7187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76FA25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10B49671"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AFC19A1"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70389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5" w:type="dxa"/>
            <w:tcBorders>
              <w:top w:val="single" w:sz="4" w:space="0" w:color="auto"/>
              <w:left w:val="single" w:sz="4" w:space="0" w:color="auto"/>
              <w:bottom w:val="nil"/>
              <w:right w:val="single" w:sz="4" w:space="0" w:color="auto"/>
            </w:tcBorders>
            <w:vAlign w:val="center"/>
          </w:tcPr>
          <w:p w14:paraId="5038B414"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BB93CB3" w14:textId="77777777" w:rsidTr="007D6F59">
        <w:trPr>
          <w:trHeight w:val="29"/>
        </w:trPr>
        <w:tc>
          <w:tcPr>
            <w:tcW w:w="2067" w:type="dxa"/>
            <w:tcBorders>
              <w:top w:val="nil"/>
              <w:left w:val="single" w:sz="4" w:space="0" w:color="auto"/>
              <w:bottom w:val="nil"/>
              <w:right w:val="single" w:sz="4" w:space="0" w:color="auto"/>
            </w:tcBorders>
          </w:tcPr>
          <w:p w14:paraId="70609BB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543CB0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85F5"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52E25E"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EC30C3C" w14:textId="77777777" w:rsidR="00B762D0" w:rsidRPr="001C7E11" w:rsidRDefault="00B762D0" w:rsidP="007D6F59">
            <w:pPr>
              <w:pStyle w:val="TAC"/>
              <w:rPr>
                <w:rFonts w:eastAsiaTheme="minorEastAsia"/>
                <w:lang w:eastAsia="zh-CN"/>
              </w:rPr>
            </w:pPr>
          </w:p>
        </w:tc>
      </w:tr>
      <w:tr w:rsidR="00B762D0" w:rsidRPr="001C7E11" w14:paraId="25FC2D39" w14:textId="77777777" w:rsidTr="007D6F59">
        <w:trPr>
          <w:trHeight w:val="29"/>
        </w:trPr>
        <w:tc>
          <w:tcPr>
            <w:tcW w:w="2067" w:type="dxa"/>
            <w:tcBorders>
              <w:top w:val="nil"/>
              <w:left w:val="single" w:sz="4" w:space="0" w:color="auto"/>
              <w:bottom w:val="single" w:sz="4" w:space="0" w:color="auto"/>
              <w:right w:val="single" w:sz="4" w:space="0" w:color="auto"/>
            </w:tcBorders>
          </w:tcPr>
          <w:p w14:paraId="0C5A963E"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A427BB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05E31"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7A415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212866CB" w14:textId="77777777" w:rsidR="00B762D0" w:rsidRPr="001C7E11" w:rsidRDefault="00B762D0" w:rsidP="007D6F59">
            <w:pPr>
              <w:pStyle w:val="TAC"/>
              <w:rPr>
                <w:rFonts w:eastAsiaTheme="minorEastAsia"/>
                <w:lang w:eastAsia="zh-CN"/>
              </w:rPr>
            </w:pPr>
          </w:p>
        </w:tc>
      </w:tr>
      <w:tr w:rsidR="00B762D0" w:rsidRPr="001C7E11" w14:paraId="379F2D25" w14:textId="77777777" w:rsidTr="007D6F59">
        <w:trPr>
          <w:trHeight w:val="29"/>
        </w:trPr>
        <w:tc>
          <w:tcPr>
            <w:tcW w:w="2067" w:type="dxa"/>
            <w:tcBorders>
              <w:top w:val="single" w:sz="4" w:space="0" w:color="auto"/>
              <w:left w:val="single" w:sz="4" w:space="0" w:color="auto"/>
              <w:bottom w:val="nil"/>
              <w:right w:val="single" w:sz="4" w:space="0" w:color="auto"/>
            </w:tcBorders>
          </w:tcPr>
          <w:p w14:paraId="565FB561" w14:textId="77777777" w:rsidR="00B762D0" w:rsidRPr="001C7E11" w:rsidRDefault="00B762D0" w:rsidP="007D6F59">
            <w:pPr>
              <w:pStyle w:val="TAC"/>
              <w:rPr>
                <w:rFonts w:eastAsiaTheme="minorEastAsia"/>
                <w:lang w:eastAsia="zh-CN"/>
              </w:rPr>
            </w:pPr>
            <w:r w:rsidRPr="001C7E11">
              <w:rPr>
                <w:rFonts w:eastAsiaTheme="minorEastAsia"/>
              </w:rPr>
              <w:t>CA_n3B-n26A-n78A</w:t>
            </w:r>
          </w:p>
        </w:tc>
        <w:tc>
          <w:tcPr>
            <w:tcW w:w="1715" w:type="dxa"/>
            <w:tcBorders>
              <w:top w:val="single" w:sz="4" w:space="0" w:color="auto"/>
              <w:left w:val="single" w:sz="4" w:space="0" w:color="auto"/>
              <w:bottom w:val="nil"/>
              <w:right w:val="single" w:sz="4" w:space="0" w:color="auto"/>
            </w:tcBorders>
            <w:vAlign w:val="center"/>
          </w:tcPr>
          <w:p w14:paraId="30BE23A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969A5B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507293C"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EC5AEC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0CEC2D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7147A29"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63052BAF" w14:textId="77777777" w:rsidTr="007D6F59">
        <w:trPr>
          <w:trHeight w:val="29"/>
        </w:trPr>
        <w:tc>
          <w:tcPr>
            <w:tcW w:w="2067" w:type="dxa"/>
            <w:tcBorders>
              <w:top w:val="nil"/>
              <w:left w:val="single" w:sz="4" w:space="0" w:color="auto"/>
              <w:bottom w:val="nil"/>
              <w:right w:val="single" w:sz="4" w:space="0" w:color="auto"/>
            </w:tcBorders>
          </w:tcPr>
          <w:p w14:paraId="7093AB6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6C23426A"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DF1C"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BF6FFB9"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DBD5224" w14:textId="77777777" w:rsidR="00B762D0" w:rsidRPr="001C7E11" w:rsidRDefault="00B762D0" w:rsidP="007D6F59">
            <w:pPr>
              <w:pStyle w:val="TAC"/>
              <w:rPr>
                <w:rFonts w:eastAsiaTheme="minorEastAsia"/>
                <w:lang w:eastAsia="zh-CN"/>
              </w:rPr>
            </w:pPr>
          </w:p>
        </w:tc>
      </w:tr>
      <w:tr w:rsidR="00B762D0" w:rsidRPr="001C7E11" w14:paraId="32A961C5" w14:textId="77777777" w:rsidTr="007D6F59">
        <w:trPr>
          <w:trHeight w:val="29"/>
        </w:trPr>
        <w:tc>
          <w:tcPr>
            <w:tcW w:w="2067" w:type="dxa"/>
            <w:tcBorders>
              <w:top w:val="nil"/>
              <w:left w:val="single" w:sz="4" w:space="0" w:color="auto"/>
              <w:bottom w:val="single" w:sz="4" w:space="0" w:color="auto"/>
              <w:right w:val="single" w:sz="4" w:space="0" w:color="auto"/>
            </w:tcBorders>
          </w:tcPr>
          <w:p w14:paraId="5869B51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A55D98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6C829"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FB9CEF9"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645E686" w14:textId="77777777" w:rsidR="00B762D0" w:rsidRPr="001C7E11" w:rsidRDefault="00B762D0" w:rsidP="007D6F59">
            <w:pPr>
              <w:pStyle w:val="TAC"/>
              <w:rPr>
                <w:rFonts w:eastAsiaTheme="minorEastAsia"/>
                <w:lang w:eastAsia="zh-CN"/>
              </w:rPr>
            </w:pPr>
          </w:p>
        </w:tc>
      </w:tr>
      <w:tr w:rsidR="00B762D0" w:rsidRPr="001C7E11" w14:paraId="2618F6E3" w14:textId="77777777" w:rsidTr="007D6F59">
        <w:trPr>
          <w:trHeight w:val="29"/>
        </w:trPr>
        <w:tc>
          <w:tcPr>
            <w:tcW w:w="2067" w:type="dxa"/>
            <w:tcBorders>
              <w:top w:val="single" w:sz="4" w:space="0" w:color="auto"/>
              <w:left w:val="single" w:sz="4" w:space="0" w:color="auto"/>
              <w:bottom w:val="nil"/>
              <w:right w:val="single" w:sz="4" w:space="0" w:color="auto"/>
            </w:tcBorders>
          </w:tcPr>
          <w:p w14:paraId="27189A29" w14:textId="77777777" w:rsidR="00B762D0" w:rsidRPr="001C7E11" w:rsidRDefault="00B762D0" w:rsidP="007D6F59">
            <w:pPr>
              <w:pStyle w:val="TAC"/>
              <w:rPr>
                <w:rFonts w:eastAsiaTheme="minorEastAsia"/>
                <w:lang w:eastAsia="zh-CN"/>
              </w:rPr>
            </w:pPr>
            <w:r w:rsidRPr="001C7E11">
              <w:rPr>
                <w:rFonts w:eastAsiaTheme="minorEastAsia"/>
              </w:rPr>
              <w:t>CA_n3B-n26A-n78(2A)</w:t>
            </w:r>
          </w:p>
        </w:tc>
        <w:tc>
          <w:tcPr>
            <w:tcW w:w="1715" w:type="dxa"/>
            <w:tcBorders>
              <w:top w:val="single" w:sz="4" w:space="0" w:color="auto"/>
              <w:left w:val="single" w:sz="4" w:space="0" w:color="auto"/>
              <w:bottom w:val="nil"/>
              <w:right w:val="single" w:sz="4" w:space="0" w:color="auto"/>
            </w:tcBorders>
            <w:vAlign w:val="center"/>
          </w:tcPr>
          <w:p w14:paraId="75DED75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0F7B9D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3AA023A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C837A68"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AFBBF72"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36EC662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507EA948" w14:textId="77777777" w:rsidTr="007D6F59">
        <w:trPr>
          <w:trHeight w:val="29"/>
        </w:trPr>
        <w:tc>
          <w:tcPr>
            <w:tcW w:w="2067" w:type="dxa"/>
            <w:tcBorders>
              <w:top w:val="nil"/>
              <w:left w:val="single" w:sz="4" w:space="0" w:color="auto"/>
              <w:bottom w:val="nil"/>
              <w:right w:val="single" w:sz="4" w:space="0" w:color="auto"/>
            </w:tcBorders>
          </w:tcPr>
          <w:p w14:paraId="26C425D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DEBF4CE"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B64EA"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5FB5C4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71089AD" w14:textId="77777777" w:rsidR="00B762D0" w:rsidRPr="001C7E11" w:rsidRDefault="00B762D0" w:rsidP="007D6F59">
            <w:pPr>
              <w:pStyle w:val="TAC"/>
              <w:rPr>
                <w:rFonts w:eastAsiaTheme="minorEastAsia"/>
                <w:lang w:eastAsia="zh-CN"/>
              </w:rPr>
            </w:pPr>
          </w:p>
        </w:tc>
      </w:tr>
      <w:tr w:rsidR="00B762D0" w:rsidRPr="001C7E11" w14:paraId="25EEAF42" w14:textId="77777777" w:rsidTr="007D6F59">
        <w:trPr>
          <w:trHeight w:val="29"/>
        </w:trPr>
        <w:tc>
          <w:tcPr>
            <w:tcW w:w="2067" w:type="dxa"/>
            <w:tcBorders>
              <w:top w:val="nil"/>
              <w:left w:val="single" w:sz="4" w:space="0" w:color="auto"/>
              <w:bottom w:val="single" w:sz="4" w:space="0" w:color="auto"/>
              <w:right w:val="single" w:sz="4" w:space="0" w:color="auto"/>
            </w:tcBorders>
          </w:tcPr>
          <w:p w14:paraId="26311DA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454C4C9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409EA"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09D188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5C371BA" w14:textId="77777777" w:rsidR="00B762D0" w:rsidRPr="001C7E11" w:rsidRDefault="00B762D0" w:rsidP="007D6F59">
            <w:pPr>
              <w:pStyle w:val="TAC"/>
              <w:rPr>
                <w:rFonts w:eastAsiaTheme="minorEastAsia"/>
                <w:lang w:eastAsia="zh-CN"/>
              </w:rPr>
            </w:pPr>
          </w:p>
        </w:tc>
      </w:tr>
      <w:tr w:rsidR="00B762D0" w:rsidRPr="001C7E11" w14:paraId="6778BF0B" w14:textId="77777777" w:rsidTr="007D6F59">
        <w:trPr>
          <w:trHeight w:val="29"/>
        </w:trPr>
        <w:tc>
          <w:tcPr>
            <w:tcW w:w="2067" w:type="dxa"/>
            <w:tcBorders>
              <w:top w:val="single" w:sz="4" w:space="0" w:color="auto"/>
              <w:left w:val="single" w:sz="4" w:space="0" w:color="auto"/>
              <w:bottom w:val="nil"/>
              <w:right w:val="single" w:sz="4" w:space="0" w:color="auto"/>
            </w:tcBorders>
          </w:tcPr>
          <w:p w14:paraId="50C643C7" w14:textId="77777777" w:rsidR="00B762D0" w:rsidRPr="001C7E11" w:rsidRDefault="00B762D0" w:rsidP="007D6F59">
            <w:pPr>
              <w:pStyle w:val="TAC"/>
              <w:rPr>
                <w:rFonts w:eastAsiaTheme="minorEastAsia"/>
                <w:lang w:eastAsia="zh-CN"/>
              </w:rPr>
            </w:pPr>
            <w:r w:rsidRPr="001C7E11">
              <w:rPr>
                <w:rFonts w:eastAsiaTheme="minorEastAsia"/>
              </w:rPr>
              <w:t>CA_n3B-n26A-n78C</w:t>
            </w:r>
          </w:p>
        </w:tc>
        <w:tc>
          <w:tcPr>
            <w:tcW w:w="1715" w:type="dxa"/>
            <w:tcBorders>
              <w:top w:val="single" w:sz="4" w:space="0" w:color="auto"/>
              <w:left w:val="single" w:sz="4" w:space="0" w:color="auto"/>
              <w:bottom w:val="nil"/>
              <w:right w:val="single" w:sz="4" w:space="0" w:color="auto"/>
            </w:tcBorders>
            <w:vAlign w:val="center"/>
          </w:tcPr>
          <w:p w14:paraId="61230A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1847550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394946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60DFE1E"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1DAC8C6"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15521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09FDC4EF"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1A34F973" w14:textId="77777777" w:rsidTr="007D6F59">
        <w:trPr>
          <w:trHeight w:val="29"/>
        </w:trPr>
        <w:tc>
          <w:tcPr>
            <w:tcW w:w="2067" w:type="dxa"/>
            <w:tcBorders>
              <w:top w:val="nil"/>
              <w:left w:val="single" w:sz="4" w:space="0" w:color="auto"/>
              <w:bottom w:val="nil"/>
              <w:right w:val="single" w:sz="4" w:space="0" w:color="auto"/>
            </w:tcBorders>
          </w:tcPr>
          <w:p w14:paraId="1E45E802"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AE2547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2F5A"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8B577E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14C6659D" w14:textId="77777777" w:rsidR="00B762D0" w:rsidRPr="001C7E11" w:rsidRDefault="00B762D0" w:rsidP="007D6F59">
            <w:pPr>
              <w:pStyle w:val="TAC"/>
              <w:rPr>
                <w:rFonts w:eastAsiaTheme="minorEastAsia"/>
                <w:lang w:eastAsia="zh-CN"/>
              </w:rPr>
            </w:pPr>
          </w:p>
        </w:tc>
      </w:tr>
      <w:tr w:rsidR="00B762D0" w:rsidRPr="001C7E11" w14:paraId="69C764F8" w14:textId="77777777" w:rsidTr="007D6F59">
        <w:trPr>
          <w:trHeight w:val="29"/>
        </w:trPr>
        <w:tc>
          <w:tcPr>
            <w:tcW w:w="2067" w:type="dxa"/>
            <w:tcBorders>
              <w:top w:val="nil"/>
              <w:left w:val="single" w:sz="4" w:space="0" w:color="auto"/>
              <w:bottom w:val="single" w:sz="4" w:space="0" w:color="auto"/>
              <w:right w:val="single" w:sz="4" w:space="0" w:color="auto"/>
            </w:tcBorders>
          </w:tcPr>
          <w:p w14:paraId="7D527A3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0271D6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F72F2"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09A42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5BEB37C5" w14:textId="77777777" w:rsidR="00B762D0" w:rsidRPr="001C7E11" w:rsidRDefault="00B762D0" w:rsidP="007D6F59">
            <w:pPr>
              <w:pStyle w:val="TAC"/>
              <w:rPr>
                <w:rFonts w:eastAsiaTheme="minorEastAsia"/>
                <w:lang w:eastAsia="zh-CN"/>
              </w:rPr>
            </w:pPr>
          </w:p>
        </w:tc>
      </w:tr>
      <w:tr w:rsidR="00B762D0" w:rsidRPr="001C7E11" w14:paraId="2737AC46" w14:textId="77777777" w:rsidTr="007D6F59">
        <w:trPr>
          <w:trHeight w:val="29"/>
        </w:trPr>
        <w:tc>
          <w:tcPr>
            <w:tcW w:w="2067" w:type="dxa"/>
            <w:tcBorders>
              <w:top w:val="single" w:sz="4" w:space="0" w:color="auto"/>
              <w:left w:val="single" w:sz="4" w:space="0" w:color="auto"/>
              <w:bottom w:val="nil"/>
              <w:right w:val="single" w:sz="4" w:space="0" w:color="auto"/>
            </w:tcBorders>
          </w:tcPr>
          <w:p w14:paraId="21796738" w14:textId="77777777" w:rsidR="00B762D0" w:rsidRPr="001C7E11" w:rsidRDefault="00B762D0" w:rsidP="007D6F59">
            <w:pPr>
              <w:pStyle w:val="TAC"/>
              <w:rPr>
                <w:rFonts w:eastAsiaTheme="minorEastAsia"/>
                <w:lang w:eastAsia="zh-CN"/>
              </w:rPr>
            </w:pPr>
            <w:r w:rsidRPr="001C7E11">
              <w:rPr>
                <w:rFonts w:eastAsiaTheme="minorEastAsia"/>
              </w:rPr>
              <w:t>CA_n3B-n26(2A)-n78A</w:t>
            </w:r>
          </w:p>
        </w:tc>
        <w:tc>
          <w:tcPr>
            <w:tcW w:w="1715" w:type="dxa"/>
            <w:tcBorders>
              <w:top w:val="single" w:sz="4" w:space="0" w:color="auto"/>
              <w:left w:val="single" w:sz="4" w:space="0" w:color="auto"/>
              <w:bottom w:val="nil"/>
              <w:right w:val="single" w:sz="4" w:space="0" w:color="auto"/>
            </w:tcBorders>
            <w:vAlign w:val="center"/>
          </w:tcPr>
          <w:p w14:paraId="4979A31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5A736C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190B94A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6C51E117" w14:textId="77777777" w:rsidR="00B762D0" w:rsidRPr="001C7E11" w:rsidRDefault="00B762D0" w:rsidP="007D6F59">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35322F"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FD2EE3F"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A0AB112"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2D7F35BD" w14:textId="77777777" w:rsidTr="007D6F59">
        <w:trPr>
          <w:trHeight w:val="29"/>
        </w:trPr>
        <w:tc>
          <w:tcPr>
            <w:tcW w:w="2067" w:type="dxa"/>
            <w:tcBorders>
              <w:top w:val="nil"/>
              <w:left w:val="single" w:sz="4" w:space="0" w:color="auto"/>
              <w:bottom w:val="nil"/>
              <w:right w:val="single" w:sz="4" w:space="0" w:color="auto"/>
            </w:tcBorders>
            <w:vAlign w:val="center"/>
          </w:tcPr>
          <w:p w14:paraId="1DD8BDC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1EF4D4DB"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6A86E"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BC859C0"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50281A21" w14:textId="77777777" w:rsidR="00B762D0" w:rsidRPr="001C7E11" w:rsidRDefault="00B762D0" w:rsidP="007D6F59">
            <w:pPr>
              <w:pStyle w:val="TAC"/>
              <w:rPr>
                <w:rFonts w:eastAsiaTheme="minorEastAsia"/>
                <w:lang w:eastAsia="zh-CN"/>
              </w:rPr>
            </w:pPr>
          </w:p>
        </w:tc>
      </w:tr>
      <w:tr w:rsidR="00B762D0" w:rsidRPr="001C7E11" w14:paraId="21DF4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3D4DA9"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ED8F02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3AD8"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FBB38ED"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C83A860" w14:textId="77777777" w:rsidR="00B762D0" w:rsidRPr="001C7E11" w:rsidRDefault="00B762D0" w:rsidP="007D6F59">
            <w:pPr>
              <w:pStyle w:val="TAC"/>
              <w:rPr>
                <w:rFonts w:eastAsiaTheme="minorEastAsia"/>
                <w:lang w:eastAsia="zh-CN"/>
              </w:rPr>
            </w:pPr>
          </w:p>
        </w:tc>
      </w:tr>
      <w:tr w:rsidR="00B762D0" w:rsidRPr="001C7E11" w14:paraId="138DCC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D7B81B" w14:textId="77777777" w:rsidR="00B762D0" w:rsidRPr="001C7E11" w:rsidRDefault="00B762D0" w:rsidP="007D6F59">
            <w:pPr>
              <w:pStyle w:val="TAC"/>
              <w:rPr>
                <w:rFonts w:eastAsiaTheme="minorEastAsia"/>
                <w:lang w:eastAsia="zh-CN"/>
              </w:rPr>
            </w:pPr>
            <w:r w:rsidRPr="001C7E11">
              <w:rPr>
                <w:rFonts w:eastAsiaTheme="minorEastAsia"/>
              </w:rPr>
              <w:t>CA_n3B-n26(2A)-n78(2A)</w:t>
            </w:r>
          </w:p>
        </w:tc>
        <w:tc>
          <w:tcPr>
            <w:tcW w:w="1715" w:type="dxa"/>
            <w:tcBorders>
              <w:top w:val="single" w:sz="4" w:space="0" w:color="auto"/>
              <w:left w:val="single" w:sz="4" w:space="0" w:color="auto"/>
              <w:bottom w:val="nil"/>
              <w:right w:val="single" w:sz="4" w:space="0" w:color="auto"/>
            </w:tcBorders>
            <w:vAlign w:val="center"/>
          </w:tcPr>
          <w:p w14:paraId="4ABE949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0C5721D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5BA562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886F0BA" w14:textId="77777777" w:rsidR="00B762D0" w:rsidRPr="001C7E11" w:rsidRDefault="00B762D0" w:rsidP="007D6F59">
            <w:pPr>
              <w:pStyle w:val="TAC"/>
              <w:rPr>
                <w:rFonts w:eastAsiaTheme="minorEastAsia"/>
                <w:lang w:eastAsia="zh-CN"/>
              </w:rPr>
            </w:pPr>
            <w:r w:rsidRPr="001C7E11">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BCDE70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2436F5"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495D18D0"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700915BB" w14:textId="77777777" w:rsidTr="007D6F59">
        <w:trPr>
          <w:trHeight w:val="29"/>
        </w:trPr>
        <w:tc>
          <w:tcPr>
            <w:tcW w:w="2067" w:type="dxa"/>
            <w:tcBorders>
              <w:top w:val="nil"/>
              <w:left w:val="single" w:sz="4" w:space="0" w:color="auto"/>
              <w:bottom w:val="nil"/>
              <w:right w:val="single" w:sz="4" w:space="0" w:color="auto"/>
            </w:tcBorders>
            <w:vAlign w:val="center"/>
          </w:tcPr>
          <w:p w14:paraId="41DE309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3FBCA3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91E8E"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40661C7B"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85F6DEE" w14:textId="77777777" w:rsidR="00B762D0" w:rsidRPr="001C7E11" w:rsidRDefault="00B762D0" w:rsidP="007D6F59">
            <w:pPr>
              <w:pStyle w:val="TAC"/>
              <w:rPr>
                <w:rFonts w:eastAsiaTheme="minorEastAsia"/>
                <w:lang w:eastAsia="zh-CN"/>
              </w:rPr>
            </w:pPr>
          </w:p>
        </w:tc>
      </w:tr>
      <w:tr w:rsidR="00B762D0" w:rsidRPr="001C7E11" w14:paraId="10F77C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9391B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349A07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D317F"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B80A730"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19A8BF1" w14:textId="77777777" w:rsidR="00B762D0" w:rsidRPr="001C7E11" w:rsidRDefault="00B762D0" w:rsidP="007D6F59">
            <w:pPr>
              <w:pStyle w:val="TAC"/>
              <w:rPr>
                <w:rFonts w:eastAsiaTheme="minorEastAsia"/>
                <w:lang w:eastAsia="zh-CN"/>
              </w:rPr>
            </w:pPr>
          </w:p>
        </w:tc>
      </w:tr>
      <w:tr w:rsidR="00B762D0" w:rsidRPr="001C7E11" w14:paraId="17D1E04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716166" w14:textId="77777777" w:rsidR="00B762D0" w:rsidRPr="001C7E11" w:rsidRDefault="00B762D0" w:rsidP="007D6F59">
            <w:pPr>
              <w:pStyle w:val="TAC"/>
              <w:rPr>
                <w:rFonts w:eastAsiaTheme="minorEastAsia"/>
                <w:lang w:eastAsia="zh-CN"/>
              </w:rPr>
            </w:pPr>
            <w:r w:rsidRPr="001C7E11">
              <w:rPr>
                <w:rFonts w:eastAsiaTheme="minorEastAsia"/>
              </w:rPr>
              <w:lastRenderedPageBreak/>
              <w:t>CA_n3B-n26(2A)-n78C</w:t>
            </w:r>
          </w:p>
        </w:tc>
        <w:tc>
          <w:tcPr>
            <w:tcW w:w="1715" w:type="dxa"/>
            <w:tcBorders>
              <w:top w:val="single" w:sz="4" w:space="0" w:color="auto"/>
              <w:left w:val="single" w:sz="4" w:space="0" w:color="auto"/>
              <w:bottom w:val="nil"/>
              <w:right w:val="single" w:sz="4" w:space="0" w:color="auto"/>
            </w:tcBorders>
            <w:vAlign w:val="center"/>
          </w:tcPr>
          <w:p w14:paraId="75B240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CA_n3A-n26A</w:t>
            </w:r>
          </w:p>
          <w:p w14:paraId="525E5C2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CA_n3A-n78A</w:t>
            </w:r>
          </w:p>
          <w:p w14:paraId="09033A2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BDA19F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592417D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8B36287"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4D7C38F"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4764215" w14:textId="77777777" w:rsidR="00B762D0" w:rsidRPr="001C7E11" w:rsidRDefault="00B762D0" w:rsidP="007D6F59">
            <w:pPr>
              <w:pStyle w:val="TAC"/>
              <w:rPr>
                <w:rFonts w:eastAsiaTheme="minorEastAsia"/>
                <w:lang w:eastAsia="zh-CN"/>
              </w:rPr>
            </w:pPr>
            <w:r w:rsidRPr="001C7E11">
              <w:rPr>
                <w:rFonts w:eastAsia="MS Mincho"/>
                <w:lang w:val="en-US" w:eastAsia="zh-CN"/>
              </w:rPr>
              <w:t>0</w:t>
            </w:r>
          </w:p>
        </w:tc>
      </w:tr>
      <w:tr w:rsidR="00B762D0" w:rsidRPr="001C7E11" w14:paraId="4A21B111" w14:textId="77777777" w:rsidTr="007D6F59">
        <w:trPr>
          <w:trHeight w:val="29"/>
        </w:trPr>
        <w:tc>
          <w:tcPr>
            <w:tcW w:w="2067" w:type="dxa"/>
            <w:tcBorders>
              <w:top w:val="nil"/>
              <w:left w:val="single" w:sz="4" w:space="0" w:color="auto"/>
              <w:bottom w:val="nil"/>
              <w:right w:val="single" w:sz="4" w:space="0" w:color="auto"/>
            </w:tcBorders>
            <w:vAlign w:val="center"/>
          </w:tcPr>
          <w:p w14:paraId="69966DB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AFC08D4"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96D1"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0595B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1F4C3889" w14:textId="77777777" w:rsidR="00B762D0" w:rsidRPr="001C7E11" w:rsidRDefault="00B762D0" w:rsidP="007D6F59">
            <w:pPr>
              <w:pStyle w:val="TAC"/>
              <w:rPr>
                <w:rFonts w:eastAsiaTheme="minorEastAsia"/>
                <w:lang w:eastAsia="zh-CN"/>
              </w:rPr>
            </w:pPr>
          </w:p>
        </w:tc>
      </w:tr>
      <w:tr w:rsidR="00B762D0" w:rsidRPr="001C7E11" w14:paraId="3EBE36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92B617"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C604CD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0487"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56AB2F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9618F2B" w14:textId="77777777" w:rsidR="00B762D0" w:rsidRPr="001C7E11" w:rsidRDefault="00B762D0" w:rsidP="007D6F59">
            <w:pPr>
              <w:pStyle w:val="TAC"/>
              <w:rPr>
                <w:rFonts w:eastAsiaTheme="minorEastAsia"/>
                <w:lang w:eastAsia="zh-CN"/>
              </w:rPr>
            </w:pPr>
          </w:p>
        </w:tc>
      </w:tr>
      <w:tr w:rsidR="00B762D0" w:rsidRPr="001C7E11" w14:paraId="551BB1D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46F3DD"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17061AC9"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3E5F0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3D020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left w:val="single" w:sz="4" w:space="0" w:color="auto"/>
              <w:bottom w:val="nil"/>
              <w:right w:val="single" w:sz="4" w:space="0" w:color="auto"/>
            </w:tcBorders>
            <w:vAlign w:val="center"/>
          </w:tcPr>
          <w:p w14:paraId="726984E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3A38BCC" w14:textId="77777777" w:rsidTr="007D6F59">
        <w:trPr>
          <w:trHeight w:val="29"/>
        </w:trPr>
        <w:tc>
          <w:tcPr>
            <w:tcW w:w="2067" w:type="dxa"/>
            <w:tcBorders>
              <w:top w:val="nil"/>
              <w:left w:val="single" w:sz="4" w:space="0" w:color="auto"/>
              <w:bottom w:val="nil"/>
              <w:right w:val="single" w:sz="4" w:space="0" w:color="auto"/>
            </w:tcBorders>
            <w:vAlign w:val="center"/>
          </w:tcPr>
          <w:p w14:paraId="2283242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0EE73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C8731C"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5EF4BC0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6DDD7377" w14:textId="77777777" w:rsidR="00B762D0" w:rsidRPr="001C7E11" w:rsidRDefault="00B762D0" w:rsidP="007D6F59">
            <w:pPr>
              <w:pStyle w:val="TAC"/>
              <w:rPr>
                <w:rFonts w:eastAsiaTheme="minorEastAsia"/>
                <w:lang w:val="en-US" w:eastAsia="zh-CN"/>
              </w:rPr>
            </w:pPr>
          </w:p>
        </w:tc>
      </w:tr>
      <w:tr w:rsidR="00B762D0" w:rsidRPr="001C7E11" w14:paraId="1BFA1F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36FCC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C8C5F2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2BDEA5" w14:textId="77777777" w:rsidR="00B762D0" w:rsidRPr="001C7E11" w:rsidRDefault="00B762D0" w:rsidP="007D6F59">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14" w:type="dxa"/>
            <w:tcBorders>
              <w:top w:val="single" w:sz="4" w:space="0" w:color="auto"/>
              <w:left w:val="single" w:sz="4" w:space="0" w:color="auto"/>
              <w:bottom w:val="single" w:sz="4" w:space="0" w:color="auto"/>
              <w:right w:val="single" w:sz="4" w:space="0" w:color="auto"/>
            </w:tcBorders>
            <w:vAlign w:val="center"/>
          </w:tcPr>
          <w:p w14:paraId="3E093A9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031A1DE9" w14:textId="77777777" w:rsidR="00B762D0" w:rsidRPr="001C7E11" w:rsidRDefault="00B762D0" w:rsidP="007D6F59">
            <w:pPr>
              <w:pStyle w:val="TAC"/>
              <w:rPr>
                <w:rFonts w:eastAsiaTheme="minorEastAsia"/>
                <w:lang w:val="en-US" w:eastAsia="zh-CN"/>
              </w:rPr>
            </w:pPr>
          </w:p>
        </w:tc>
      </w:tr>
      <w:tr w:rsidR="00B762D0" w:rsidRPr="001C7E11" w14:paraId="201C185B" w14:textId="77777777" w:rsidTr="007D6F59">
        <w:trPr>
          <w:trHeight w:val="29"/>
        </w:trPr>
        <w:tc>
          <w:tcPr>
            <w:tcW w:w="0" w:type="auto"/>
            <w:tcBorders>
              <w:top w:val="single" w:sz="4" w:space="0" w:color="auto"/>
              <w:left w:val="single" w:sz="4" w:space="0" w:color="auto"/>
              <w:bottom w:val="nil"/>
              <w:right w:val="single" w:sz="4" w:space="0" w:color="auto"/>
            </w:tcBorders>
            <w:vAlign w:val="center"/>
          </w:tcPr>
          <w:p w14:paraId="659F0EBD" w14:textId="77777777" w:rsidR="00B762D0" w:rsidRPr="001C7E11" w:rsidRDefault="00B762D0" w:rsidP="007D6F59">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2054B0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CA_n3A-n28A</w:t>
            </w:r>
          </w:p>
          <w:p w14:paraId="401CAB6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CA_n3A-n40A</w:t>
            </w:r>
          </w:p>
          <w:p w14:paraId="26E96AE9" w14:textId="77777777" w:rsidR="00B762D0" w:rsidRPr="001C7E11" w:rsidRDefault="00B762D0" w:rsidP="007D6F59">
            <w:pPr>
              <w:pStyle w:val="TAC"/>
              <w:rPr>
                <w:rFonts w:eastAsia="MS Mincho"/>
                <w:lang w:val="en-US" w:eastAsia="zh-CN"/>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3B73F37"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080101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99A50D7"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0</w:t>
            </w:r>
          </w:p>
        </w:tc>
      </w:tr>
      <w:tr w:rsidR="00B762D0" w:rsidRPr="001C7E11" w14:paraId="1DCD3550" w14:textId="77777777" w:rsidTr="007D6F59">
        <w:trPr>
          <w:trHeight w:val="29"/>
        </w:trPr>
        <w:tc>
          <w:tcPr>
            <w:tcW w:w="0" w:type="auto"/>
            <w:tcBorders>
              <w:top w:val="nil"/>
              <w:left w:val="single" w:sz="4" w:space="0" w:color="auto"/>
              <w:bottom w:val="nil"/>
              <w:right w:val="single" w:sz="4" w:space="0" w:color="auto"/>
            </w:tcBorders>
            <w:vAlign w:val="center"/>
          </w:tcPr>
          <w:p w14:paraId="70DF2323"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B53EBE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CDB73"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3FCB93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7FF60FE8" w14:textId="77777777" w:rsidR="00B762D0" w:rsidRPr="001C7E11" w:rsidRDefault="00B762D0" w:rsidP="007D6F59">
            <w:pPr>
              <w:pStyle w:val="TAC"/>
              <w:rPr>
                <w:rFonts w:eastAsia="MS Mincho"/>
                <w:lang w:val="en-US" w:eastAsia="zh-CN"/>
              </w:rPr>
            </w:pPr>
          </w:p>
        </w:tc>
      </w:tr>
      <w:tr w:rsidR="00B762D0" w:rsidRPr="001C7E11" w14:paraId="14D0F4B1" w14:textId="77777777" w:rsidTr="007D6F59">
        <w:trPr>
          <w:trHeight w:val="29"/>
        </w:trPr>
        <w:tc>
          <w:tcPr>
            <w:tcW w:w="0" w:type="auto"/>
            <w:tcBorders>
              <w:top w:val="nil"/>
              <w:left w:val="single" w:sz="4" w:space="0" w:color="auto"/>
              <w:bottom w:val="nil"/>
              <w:right w:val="single" w:sz="4" w:space="0" w:color="auto"/>
            </w:tcBorders>
            <w:vAlign w:val="center"/>
          </w:tcPr>
          <w:p w14:paraId="6483059E" w14:textId="77777777" w:rsidR="00B762D0" w:rsidRPr="001C7E11" w:rsidRDefault="00B762D0" w:rsidP="007D6F5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17B6A26"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3EEEC" w14:textId="77777777" w:rsidR="00B762D0" w:rsidRPr="001C7E11" w:rsidRDefault="00B762D0" w:rsidP="007D6F59">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14" w:type="dxa"/>
            <w:tcBorders>
              <w:top w:val="single" w:sz="4" w:space="0" w:color="auto"/>
              <w:left w:val="single" w:sz="4" w:space="0" w:color="auto"/>
              <w:bottom w:val="single" w:sz="4" w:space="0" w:color="auto"/>
              <w:right w:val="single" w:sz="4" w:space="0" w:color="auto"/>
            </w:tcBorders>
            <w:vAlign w:val="center"/>
          </w:tcPr>
          <w:p w14:paraId="1A11B9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50B7D41" w14:textId="77777777" w:rsidR="00B762D0" w:rsidRPr="001C7E11" w:rsidRDefault="00B762D0" w:rsidP="007D6F59">
            <w:pPr>
              <w:pStyle w:val="TAC"/>
              <w:rPr>
                <w:rFonts w:eastAsia="MS Mincho"/>
                <w:lang w:val="en-US" w:eastAsia="zh-CN"/>
              </w:rPr>
            </w:pPr>
          </w:p>
        </w:tc>
      </w:tr>
      <w:tr w:rsidR="00B762D0" w:rsidRPr="001C7E11" w14:paraId="236AE537" w14:textId="77777777" w:rsidTr="007D6F59">
        <w:trPr>
          <w:trHeight w:val="29"/>
        </w:trPr>
        <w:tc>
          <w:tcPr>
            <w:tcW w:w="2067" w:type="dxa"/>
            <w:tcBorders>
              <w:top w:val="nil"/>
              <w:left w:val="single" w:sz="4" w:space="0" w:color="auto"/>
              <w:bottom w:val="nil"/>
              <w:right w:val="single" w:sz="4" w:space="0" w:color="auto"/>
            </w:tcBorders>
            <w:vAlign w:val="center"/>
          </w:tcPr>
          <w:p w14:paraId="2F47E81E"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74A09B1D"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6BAE08"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E0044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7B5267F4" w14:textId="77777777" w:rsidR="00B762D0" w:rsidRPr="001C7E11" w:rsidRDefault="00B762D0" w:rsidP="007D6F59">
            <w:pPr>
              <w:pStyle w:val="TAC"/>
              <w:rPr>
                <w:rFonts w:eastAsiaTheme="minorEastAsia"/>
                <w:lang w:val="en-US"/>
              </w:rPr>
            </w:pPr>
            <w:r w:rsidRPr="001C7E11">
              <w:rPr>
                <w:rFonts w:eastAsia="DengXian"/>
                <w:szCs w:val="18"/>
                <w:lang w:val="en-US" w:eastAsia="zh-CN"/>
              </w:rPr>
              <w:t>1</w:t>
            </w:r>
          </w:p>
        </w:tc>
      </w:tr>
      <w:tr w:rsidR="00B762D0" w:rsidRPr="001C7E11" w14:paraId="1B08B4AD" w14:textId="77777777" w:rsidTr="007D6F59">
        <w:trPr>
          <w:trHeight w:val="29"/>
        </w:trPr>
        <w:tc>
          <w:tcPr>
            <w:tcW w:w="2067" w:type="dxa"/>
            <w:tcBorders>
              <w:top w:val="nil"/>
              <w:left w:val="single" w:sz="4" w:space="0" w:color="auto"/>
              <w:bottom w:val="nil"/>
              <w:right w:val="single" w:sz="4" w:space="0" w:color="auto"/>
            </w:tcBorders>
            <w:vAlign w:val="center"/>
          </w:tcPr>
          <w:p w14:paraId="56E84645"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nil"/>
              <w:right w:val="single" w:sz="4" w:space="0" w:color="auto"/>
            </w:tcBorders>
            <w:vAlign w:val="center"/>
          </w:tcPr>
          <w:p w14:paraId="27DCB65C"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4CB379"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E8E10C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5B27A599" w14:textId="77777777" w:rsidR="00B762D0" w:rsidRPr="001C7E11" w:rsidRDefault="00B762D0" w:rsidP="007D6F59">
            <w:pPr>
              <w:pStyle w:val="TAC"/>
              <w:rPr>
                <w:rFonts w:eastAsiaTheme="minorEastAsia"/>
                <w:lang w:val="en-US"/>
              </w:rPr>
            </w:pPr>
          </w:p>
        </w:tc>
      </w:tr>
      <w:tr w:rsidR="00B762D0" w:rsidRPr="001C7E11" w14:paraId="3B9343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081F60" w14:textId="77777777" w:rsidR="00B762D0" w:rsidRPr="001C7E11" w:rsidRDefault="00B762D0" w:rsidP="007D6F59">
            <w:pPr>
              <w:pStyle w:val="TAC"/>
              <w:rPr>
                <w:rFonts w:eastAsiaTheme="minorEastAsia" w:cs="Arial"/>
                <w:lang w:val="en-US"/>
              </w:rPr>
            </w:pPr>
          </w:p>
        </w:tc>
        <w:tc>
          <w:tcPr>
            <w:tcW w:w="1715" w:type="dxa"/>
            <w:tcBorders>
              <w:top w:val="nil"/>
              <w:left w:val="single" w:sz="4" w:space="0" w:color="auto"/>
              <w:bottom w:val="single" w:sz="4" w:space="0" w:color="auto"/>
              <w:right w:val="single" w:sz="4" w:space="0" w:color="auto"/>
            </w:tcBorders>
            <w:vAlign w:val="center"/>
          </w:tcPr>
          <w:p w14:paraId="2AA86724" w14:textId="77777777" w:rsidR="00B762D0" w:rsidRPr="001C7E11" w:rsidRDefault="00B762D0" w:rsidP="007D6F59">
            <w:pPr>
              <w:pStyle w:val="TAC"/>
              <w:rPr>
                <w:rFonts w:eastAsiaTheme="minorEastAsia" w:cs="Arial"/>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9898B93" w14:textId="77777777" w:rsidR="00B762D0" w:rsidRPr="001C7E11" w:rsidRDefault="00B762D0" w:rsidP="007D6F59">
            <w:pPr>
              <w:pStyle w:val="TAC"/>
              <w:rPr>
                <w:rFonts w:eastAsiaTheme="minorEastAsia" w:cs="Arial"/>
                <w:lang w:val="en-US"/>
              </w:rPr>
            </w:pPr>
            <w:r w:rsidRPr="001C7E11">
              <w:rPr>
                <w:rFonts w:eastAsiaTheme="minorEastAsia" w:cs="Arial"/>
                <w:szCs w:val="18"/>
                <w:lang w:val="en-US" w:eastAsia="zh-CN" w:bidi="ar"/>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4CBC42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D4CEFAA" w14:textId="77777777" w:rsidR="00B762D0" w:rsidRPr="001C7E11" w:rsidRDefault="00B762D0" w:rsidP="007D6F59">
            <w:pPr>
              <w:pStyle w:val="TAC"/>
              <w:rPr>
                <w:rFonts w:eastAsiaTheme="minorEastAsia"/>
                <w:lang w:val="en-US"/>
              </w:rPr>
            </w:pPr>
          </w:p>
        </w:tc>
      </w:tr>
      <w:tr w:rsidR="00B762D0" w:rsidRPr="001C7E11" w14:paraId="22D67B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80DC30" w14:textId="77777777" w:rsidR="00B762D0" w:rsidRPr="001C7E11" w:rsidRDefault="00B762D0" w:rsidP="007D6F59">
            <w:pPr>
              <w:pStyle w:val="TAC"/>
              <w:rPr>
                <w:rFonts w:eastAsiaTheme="minorEastAsia"/>
                <w:lang w:val="en-US"/>
              </w:rPr>
            </w:pPr>
            <w:r w:rsidRPr="001C7E11">
              <w:rPr>
                <w:rFonts w:eastAsiaTheme="minorEastAsia" w:cs="Arial"/>
                <w:lang w:val="en-US"/>
              </w:rPr>
              <w:t>CA_n3A-n28A-n41A</w:t>
            </w:r>
          </w:p>
        </w:tc>
        <w:tc>
          <w:tcPr>
            <w:tcW w:w="1715" w:type="dxa"/>
            <w:tcBorders>
              <w:top w:val="single" w:sz="4" w:space="0" w:color="auto"/>
              <w:left w:val="single" w:sz="4" w:space="0" w:color="auto"/>
              <w:bottom w:val="nil"/>
              <w:right w:val="single" w:sz="4" w:space="0" w:color="auto"/>
            </w:tcBorders>
            <w:vAlign w:val="center"/>
          </w:tcPr>
          <w:p w14:paraId="398BDE53" w14:textId="77777777" w:rsidR="00B762D0" w:rsidRPr="001C7E11" w:rsidRDefault="00B762D0" w:rsidP="007D6F59">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45DCFB88" w14:textId="77777777" w:rsidR="00B762D0" w:rsidRPr="001C7E11" w:rsidRDefault="00B762D0" w:rsidP="007D6F59">
            <w:pPr>
              <w:pStyle w:val="TAC"/>
              <w:rPr>
                <w:rFonts w:eastAsiaTheme="minorEastAsia" w:cs="Arial"/>
                <w:lang w:val="en-US"/>
              </w:rPr>
            </w:pPr>
            <w:r w:rsidRPr="001C7E11">
              <w:rPr>
                <w:rFonts w:eastAsiaTheme="minorEastAsia" w:cs="Arial"/>
                <w:lang w:val="en-US"/>
              </w:rPr>
              <w:t>CA_n3A-n28A</w:t>
            </w:r>
          </w:p>
          <w:p w14:paraId="49AA6107" w14:textId="77777777" w:rsidR="00B762D0" w:rsidRPr="001C7E11" w:rsidRDefault="00B762D0" w:rsidP="007D6F59">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8593478" w14:textId="77777777" w:rsidR="00B762D0" w:rsidRPr="001C7E11" w:rsidRDefault="00B762D0" w:rsidP="007D6F59">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13E9ACB" w14:textId="77777777" w:rsidR="00B762D0" w:rsidRPr="001C7E11" w:rsidRDefault="00B762D0" w:rsidP="007D6F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9C4FDE4"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54CEABE"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0F1AF111" w14:textId="77777777" w:rsidTr="007D6F59">
        <w:trPr>
          <w:trHeight w:val="29"/>
        </w:trPr>
        <w:tc>
          <w:tcPr>
            <w:tcW w:w="2067" w:type="dxa"/>
            <w:tcBorders>
              <w:top w:val="nil"/>
              <w:left w:val="single" w:sz="4" w:space="0" w:color="auto"/>
              <w:bottom w:val="nil"/>
              <w:right w:val="single" w:sz="4" w:space="0" w:color="auto"/>
            </w:tcBorders>
            <w:vAlign w:val="center"/>
          </w:tcPr>
          <w:p w14:paraId="194511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C1894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0BD43EF" w14:textId="77777777" w:rsidR="00B762D0" w:rsidRPr="001C7E11" w:rsidRDefault="00B762D0" w:rsidP="007D6F59">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57E4166B"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643CE49B" w14:textId="77777777" w:rsidR="00B762D0" w:rsidRPr="001C7E11" w:rsidRDefault="00B762D0" w:rsidP="007D6F59">
            <w:pPr>
              <w:pStyle w:val="TAC"/>
              <w:rPr>
                <w:rFonts w:eastAsiaTheme="minorEastAsia"/>
                <w:lang w:val="en-US" w:eastAsia="zh-CN"/>
              </w:rPr>
            </w:pPr>
          </w:p>
        </w:tc>
      </w:tr>
      <w:tr w:rsidR="00B762D0" w:rsidRPr="001C7E11" w14:paraId="1C75E6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9EDC1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46E19B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DCBC79" w14:textId="77777777" w:rsidR="00B762D0" w:rsidRPr="001C7E11" w:rsidRDefault="00B762D0" w:rsidP="007D6F59">
            <w:pPr>
              <w:pStyle w:val="TAC"/>
              <w:rPr>
                <w:rFonts w:eastAsiaTheme="minorEastAsia"/>
                <w:lang w:val="en-US"/>
              </w:rPr>
            </w:pPr>
            <w:r w:rsidRPr="001C7E11">
              <w:rPr>
                <w:rFonts w:eastAsiaTheme="minorEastAsia" w:cs="Arial"/>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5373CA3" w14:textId="77777777" w:rsidR="00B762D0" w:rsidRPr="001C7E11" w:rsidRDefault="00B762D0" w:rsidP="007D6F59">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single" w:sz="4" w:space="0" w:color="auto"/>
              <w:right w:val="single" w:sz="4" w:space="0" w:color="auto"/>
            </w:tcBorders>
            <w:vAlign w:val="center"/>
          </w:tcPr>
          <w:p w14:paraId="331DE20D" w14:textId="77777777" w:rsidR="00B762D0" w:rsidRPr="001C7E11" w:rsidRDefault="00B762D0" w:rsidP="007D6F59">
            <w:pPr>
              <w:pStyle w:val="TAC"/>
              <w:rPr>
                <w:rFonts w:eastAsiaTheme="minorEastAsia"/>
                <w:lang w:val="en-US" w:eastAsia="zh-CN"/>
              </w:rPr>
            </w:pPr>
          </w:p>
        </w:tc>
      </w:tr>
      <w:tr w:rsidR="00B762D0" w:rsidRPr="001C7E11" w14:paraId="2E80196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12545F" w14:textId="77777777" w:rsidR="00B762D0" w:rsidRPr="001C7E11" w:rsidRDefault="00B762D0" w:rsidP="007D6F59">
            <w:pPr>
              <w:pStyle w:val="TAC"/>
              <w:rPr>
                <w:rFonts w:eastAsiaTheme="minorEastAsia"/>
                <w:lang w:val="en-US"/>
              </w:rPr>
            </w:pPr>
            <w:r w:rsidRPr="001C7E11">
              <w:rPr>
                <w:rFonts w:eastAsiaTheme="minorEastAsia" w:cs="Arial"/>
                <w:lang w:val="en-US"/>
              </w:rPr>
              <w:t>CA_n3A-n28A-n41B</w:t>
            </w:r>
          </w:p>
        </w:tc>
        <w:tc>
          <w:tcPr>
            <w:tcW w:w="1715" w:type="dxa"/>
            <w:tcBorders>
              <w:top w:val="single" w:sz="4" w:space="0" w:color="auto"/>
              <w:left w:val="single" w:sz="4" w:space="0" w:color="auto"/>
              <w:bottom w:val="nil"/>
              <w:right w:val="single" w:sz="4" w:space="0" w:color="auto"/>
            </w:tcBorders>
            <w:vAlign w:val="center"/>
          </w:tcPr>
          <w:p w14:paraId="443BA644" w14:textId="77777777" w:rsidR="00B762D0" w:rsidRPr="001C7E11" w:rsidRDefault="00B762D0" w:rsidP="007D6F59">
            <w:pPr>
              <w:pStyle w:val="TAC"/>
              <w:rPr>
                <w:rFonts w:eastAsiaTheme="minorEastAsia" w:cs="Arial"/>
                <w:lang w:val="en-US"/>
              </w:rPr>
            </w:pPr>
            <w:r w:rsidRPr="001C7E11">
              <w:rPr>
                <w:rFonts w:eastAsiaTheme="minorEastAsia" w:cs="Arial"/>
                <w:lang w:val="en-US"/>
              </w:rPr>
              <w:t>CA_n3A-n28A</w:t>
            </w:r>
          </w:p>
          <w:p w14:paraId="3F664BF4" w14:textId="77777777" w:rsidR="00B762D0" w:rsidRPr="001C7E11" w:rsidRDefault="00B762D0" w:rsidP="007D6F5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527CB3E5" w14:textId="77777777" w:rsidR="00B762D0" w:rsidRPr="001C7E11" w:rsidRDefault="00B762D0" w:rsidP="007D6F59">
            <w:pPr>
              <w:pStyle w:val="TAC"/>
              <w:rPr>
                <w:rFonts w:eastAsiaTheme="minorEastAsia"/>
                <w:lang w:val="en-US"/>
              </w:rPr>
            </w:pPr>
            <w:r w:rsidRPr="001C7E11">
              <w:rPr>
                <w:rFonts w:eastAsia="MS Mincho" w:hint="eastAsia"/>
                <w:lang w:val="en-US"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50E3362" w14:textId="77777777" w:rsidR="00B762D0" w:rsidRPr="001C7E11" w:rsidRDefault="00B762D0" w:rsidP="007D6F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CD5EC4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D52F3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D8DE323" w14:textId="77777777" w:rsidTr="007D6F59">
        <w:trPr>
          <w:trHeight w:val="29"/>
        </w:trPr>
        <w:tc>
          <w:tcPr>
            <w:tcW w:w="2067" w:type="dxa"/>
            <w:tcBorders>
              <w:top w:val="nil"/>
              <w:left w:val="single" w:sz="4" w:space="0" w:color="auto"/>
              <w:bottom w:val="nil"/>
              <w:right w:val="single" w:sz="4" w:space="0" w:color="auto"/>
            </w:tcBorders>
            <w:vAlign w:val="center"/>
          </w:tcPr>
          <w:p w14:paraId="035B83E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8DEDAB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879EDCF" w14:textId="77777777" w:rsidR="00B762D0" w:rsidRPr="001C7E11" w:rsidRDefault="00B762D0" w:rsidP="007D6F59">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08A4E8A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397F23D1" w14:textId="77777777" w:rsidR="00B762D0" w:rsidRPr="001C7E11" w:rsidRDefault="00B762D0" w:rsidP="007D6F59">
            <w:pPr>
              <w:pStyle w:val="TAC"/>
              <w:rPr>
                <w:rFonts w:eastAsiaTheme="minorEastAsia"/>
                <w:lang w:val="en-US" w:eastAsia="zh-CN"/>
              </w:rPr>
            </w:pPr>
          </w:p>
        </w:tc>
      </w:tr>
      <w:tr w:rsidR="00B762D0" w:rsidRPr="001C7E11" w14:paraId="7E292E2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4FAA3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6425E3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255A72" w14:textId="77777777" w:rsidR="00B762D0" w:rsidRPr="001C7E11" w:rsidRDefault="00B762D0" w:rsidP="007D6F59">
            <w:pPr>
              <w:pStyle w:val="TAC"/>
              <w:rPr>
                <w:rFonts w:eastAsiaTheme="minorEastAsia" w:cs="Arial"/>
                <w:lang w:val="en-US"/>
              </w:rPr>
            </w:pPr>
            <w:r w:rsidRPr="001C7E11">
              <w:rPr>
                <w:rFonts w:eastAsiaTheme="minorEastAsia" w:cs="Arial"/>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30B81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5" w:type="dxa"/>
            <w:tcBorders>
              <w:top w:val="nil"/>
              <w:left w:val="single" w:sz="4" w:space="0" w:color="auto"/>
              <w:bottom w:val="single" w:sz="4" w:space="0" w:color="auto"/>
              <w:right w:val="single" w:sz="4" w:space="0" w:color="auto"/>
            </w:tcBorders>
            <w:vAlign w:val="center"/>
          </w:tcPr>
          <w:p w14:paraId="7B7622FD" w14:textId="77777777" w:rsidR="00B762D0" w:rsidRPr="001C7E11" w:rsidRDefault="00B762D0" w:rsidP="007D6F59">
            <w:pPr>
              <w:pStyle w:val="TAC"/>
              <w:rPr>
                <w:rFonts w:eastAsiaTheme="minorEastAsia"/>
                <w:lang w:val="en-US" w:eastAsia="zh-CN"/>
              </w:rPr>
            </w:pPr>
          </w:p>
        </w:tc>
      </w:tr>
      <w:tr w:rsidR="00B762D0" w:rsidRPr="001C7E11" w14:paraId="31ED40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DCA4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CA_n3A-n28A-n77A</w:t>
            </w:r>
          </w:p>
        </w:tc>
        <w:tc>
          <w:tcPr>
            <w:tcW w:w="1715" w:type="dxa"/>
            <w:tcBorders>
              <w:top w:val="single" w:sz="4" w:space="0" w:color="auto"/>
              <w:left w:val="single" w:sz="4" w:space="0" w:color="auto"/>
              <w:bottom w:val="nil"/>
              <w:right w:val="single" w:sz="4" w:space="0" w:color="auto"/>
            </w:tcBorders>
            <w:vAlign w:val="center"/>
          </w:tcPr>
          <w:p w14:paraId="0795FE80"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205120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635520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3CEBB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0AF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768F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76D29E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4F983F18" w14:textId="77777777" w:rsidTr="007D6F59">
        <w:trPr>
          <w:trHeight w:val="29"/>
        </w:trPr>
        <w:tc>
          <w:tcPr>
            <w:tcW w:w="2067" w:type="dxa"/>
            <w:tcBorders>
              <w:top w:val="nil"/>
              <w:left w:val="single" w:sz="4" w:space="0" w:color="auto"/>
              <w:bottom w:val="nil"/>
              <w:right w:val="single" w:sz="4" w:space="0" w:color="auto"/>
            </w:tcBorders>
            <w:vAlign w:val="center"/>
          </w:tcPr>
          <w:p w14:paraId="75C2419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5C78D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57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BFA085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21E4DB7" w14:textId="77777777" w:rsidR="00B762D0" w:rsidRPr="001C7E11" w:rsidRDefault="00B762D0" w:rsidP="007D6F59">
            <w:pPr>
              <w:pStyle w:val="TAC"/>
              <w:rPr>
                <w:rFonts w:eastAsiaTheme="minorEastAsia"/>
                <w:szCs w:val="18"/>
                <w:lang w:val="en-US"/>
              </w:rPr>
            </w:pPr>
          </w:p>
        </w:tc>
      </w:tr>
      <w:tr w:rsidR="00B762D0" w:rsidRPr="001C7E11" w14:paraId="717F96CA" w14:textId="77777777" w:rsidTr="007D6F59">
        <w:trPr>
          <w:trHeight w:val="29"/>
        </w:trPr>
        <w:tc>
          <w:tcPr>
            <w:tcW w:w="2067" w:type="dxa"/>
            <w:tcBorders>
              <w:top w:val="nil"/>
              <w:left w:val="single" w:sz="4" w:space="0" w:color="auto"/>
              <w:bottom w:val="nil"/>
              <w:right w:val="single" w:sz="4" w:space="0" w:color="auto"/>
            </w:tcBorders>
            <w:vAlign w:val="center"/>
          </w:tcPr>
          <w:p w14:paraId="1EB95E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7890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97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77788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5E580333" w14:textId="77777777" w:rsidR="00B762D0" w:rsidRPr="001C7E11" w:rsidRDefault="00B762D0" w:rsidP="007D6F59">
            <w:pPr>
              <w:pStyle w:val="TAC"/>
              <w:rPr>
                <w:rFonts w:eastAsiaTheme="minorEastAsia"/>
                <w:szCs w:val="18"/>
                <w:lang w:val="en-US"/>
              </w:rPr>
            </w:pPr>
          </w:p>
        </w:tc>
      </w:tr>
      <w:tr w:rsidR="00B762D0" w:rsidRPr="001C7E11" w14:paraId="15A8F89A" w14:textId="77777777" w:rsidTr="007D6F59">
        <w:trPr>
          <w:trHeight w:val="29"/>
        </w:trPr>
        <w:tc>
          <w:tcPr>
            <w:tcW w:w="2067" w:type="dxa"/>
            <w:tcBorders>
              <w:top w:val="nil"/>
              <w:left w:val="single" w:sz="4" w:space="0" w:color="auto"/>
              <w:bottom w:val="nil"/>
              <w:right w:val="single" w:sz="4" w:space="0" w:color="auto"/>
            </w:tcBorders>
            <w:vAlign w:val="center"/>
          </w:tcPr>
          <w:p w14:paraId="46C8A65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A315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36A28"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8C785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8F18C87" w14:textId="77777777" w:rsidR="00B762D0" w:rsidRPr="001C7E11" w:rsidRDefault="00B762D0" w:rsidP="007D6F59">
            <w:pPr>
              <w:pStyle w:val="TAC"/>
              <w:rPr>
                <w:rFonts w:eastAsiaTheme="minorEastAsia"/>
                <w:szCs w:val="18"/>
                <w:lang w:val="en-US"/>
              </w:rPr>
            </w:pPr>
            <w:r w:rsidRPr="001C7E11">
              <w:rPr>
                <w:rFonts w:eastAsiaTheme="minorEastAsia"/>
                <w:szCs w:val="18"/>
                <w:lang w:val="en-US"/>
              </w:rPr>
              <w:t>1</w:t>
            </w:r>
          </w:p>
        </w:tc>
      </w:tr>
      <w:tr w:rsidR="00B762D0" w:rsidRPr="001C7E11" w14:paraId="4FCD7E39" w14:textId="77777777" w:rsidTr="007D6F59">
        <w:trPr>
          <w:trHeight w:val="29"/>
        </w:trPr>
        <w:tc>
          <w:tcPr>
            <w:tcW w:w="2067" w:type="dxa"/>
            <w:tcBorders>
              <w:top w:val="nil"/>
              <w:left w:val="single" w:sz="4" w:space="0" w:color="auto"/>
              <w:bottom w:val="nil"/>
              <w:right w:val="single" w:sz="4" w:space="0" w:color="auto"/>
            </w:tcBorders>
            <w:vAlign w:val="center"/>
          </w:tcPr>
          <w:p w14:paraId="0E55F27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4323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4C4E6"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0228C3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3869D998" w14:textId="77777777" w:rsidR="00B762D0" w:rsidRPr="001C7E11" w:rsidRDefault="00B762D0" w:rsidP="007D6F59">
            <w:pPr>
              <w:pStyle w:val="TAC"/>
              <w:rPr>
                <w:rFonts w:eastAsiaTheme="minorEastAsia"/>
                <w:szCs w:val="18"/>
                <w:lang w:val="en-US"/>
              </w:rPr>
            </w:pPr>
          </w:p>
        </w:tc>
      </w:tr>
      <w:tr w:rsidR="00B762D0" w:rsidRPr="001C7E11" w14:paraId="1BE308FF" w14:textId="77777777" w:rsidTr="007D6F59">
        <w:trPr>
          <w:trHeight w:val="29"/>
        </w:trPr>
        <w:tc>
          <w:tcPr>
            <w:tcW w:w="2067" w:type="dxa"/>
            <w:tcBorders>
              <w:top w:val="nil"/>
              <w:left w:val="single" w:sz="4" w:space="0" w:color="auto"/>
              <w:bottom w:val="nil"/>
              <w:right w:val="single" w:sz="4" w:space="0" w:color="auto"/>
            </w:tcBorders>
            <w:vAlign w:val="center"/>
          </w:tcPr>
          <w:p w14:paraId="1970410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7B67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67FE"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56D6D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201D8B3" w14:textId="77777777" w:rsidR="00B762D0" w:rsidRPr="001C7E11" w:rsidRDefault="00B762D0" w:rsidP="007D6F59">
            <w:pPr>
              <w:pStyle w:val="TAC"/>
              <w:rPr>
                <w:rFonts w:eastAsiaTheme="minorEastAsia"/>
                <w:szCs w:val="18"/>
                <w:lang w:val="en-US"/>
              </w:rPr>
            </w:pPr>
          </w:p>
        </w:tc>
      </w:tr>
      <w:tr w:rsidR="00B762D0" w:rsidRPr="001C7E11" w14:paraId="1B070EC0" w14:textId="77777777" w:rsidTr="007D6F59">
        <w:trPr>
          <w:trHeight w:val="29"/>
        </w:trPr>
        <w:tc>
          <w:tcPr>
            <w:tcW w:w="2067" w:type="dxa"/>
            <w:tcBorders>
              <w:top w:val="nil"/>
              <w:left w:val="single" w:sz="4" w:space="0" w:color="auto"/>
              <w:bottom w:val="nil"/>
              <w:right w:val="single" w:sz="4" w:space="0" w:color="auto"/>
            </w:tcBorders>
            <w:vAlign w:val="center"/>
          </w:tcPr>
          <w:p w14:paraId="6FDCDA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B49CD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250C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012C1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5" w:type="dxa"/>
            <w:tcBorders>
              <w:top w:val="single" w:sz="4" w:space="0" w:color="auto"/>
              <w:left w:val="single" w:sz="4" w:space="0" w:color="auto"/>
              <w:bottom w:val="nil"/>
              <w:right w:val="single" w:sz="4" w:space="0" w:color="auto"/>
            </w:tcBorders>
            <w:vAlign w:val="center"/>
          </w:tcPr>
          <w:p w14:paraId="2A87139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2</w:t>
            </w:r>
          </w:p>
        </w:tc>
      </w:tr>
      <w:tr w:rsidR="00B762D0" w:rsidRPr="001C7E11" w14:paraId="3443E80D" w14:textId="77777777" w:rsidTr="007D6F59">
        <w:trPr>
          <w:trHeight w:val="29"/>
        </w:trPr>
        <w:tc>
          <w:tcPr>
            <w:tcW w:w="2067" w:type="dxa"/>
            <w:tcBorders>
              <w:top w:val="nil"/>
              <w:left w:val="single" w:sz="4" w:space="0" w:color="auto"/>
              <w:bottom w:val="nil"/>
              <w:right w:val="single" w:sz="4" w:space="0" w:color="auto"/>
            </w:tcBorders>
            <w:vAlign w:val="center"/>
          </w:tcPr>
          <w:p w14:paraId="78CDAA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12C6A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C63C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F6C21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3245A125" w14:textId="77777777" w:rsidR="00B762D0" w:rsidRPr="001C7E11" w:rsidRDefault="00B762D0" w:rsidP="007D6F59">
            <w:pPr>
              <w:pStyle w:val="TAC"/>
              <w:rPr>
                <w:rFonts w:eastAsiaTheme="minorEastAsia"/>
                <w:lang w:val="en-US" w:eastAsia="zh-CN"/>
              </w:rPr>
            </w:pPr>
          </w:p>
        </w:tc>
      </w:tr>
      <w:tr w:rsidR="00B762D0" w:rsidRPr="001C7E11" w14:paraId="62F46D2B" w14:textId="77777777" w:rsidTr="007D6F59">
        <w:trPr>
          <w:trHeight w:val="29"/>
        </w:trPr>
        <w:tc>
          <w:tcPr>
            <w:tcW w:w="2067" w:type="dxa"/>
            <w:tcBorders>
              <w:top w:val="nil"/>
              <w:left w:val="single" w:sz="4" w:space="0" w:color="auto"/>
              <w:bottom w:val="nil"/>
              <w:right w:val="single" w:sz="4" w:space="0" w:color="auto"/>
            </w:tcBorders>
            <w:vAlign w:val="center"/>
          </w:tcPr>
          <w:p w14:paraId="2C2A0B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1638FC"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069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2BCAE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6137174" w14:textId="77777777" w:rsidR="00B762D0" w:rsidRPr="001C7E11" w:rsidRDefault="00B762D0" w:rsidP="007D6F59">
            <w:pPr>
              <w:pStyle w:val="TAC"/>
              <w:rPr>
                <w:rFonts w:eastAsiaTheme="minorEastAsia"/>
                <w:lang w:val="en-US" w:eastAsia="zh-CN"/>
              </w:rPr>
            </w:pPr>
          </w:p>
        </w:tc>
      </w:tr>
      <w:tr w:rsidR="00B762D0" w:rsidRPr="001C7E11" w14:paraId="0854292D" w14:textId="77777777" w:rsidTr="007D6F59">
        <w:trPr>
          <w:trHeight w:val="29"/>
        </w:trPr>
        <w:tc>
          <w:tcPr>
            <w:tcW w:w="2067" w:type="dxa"/>
            <w:tcBorders>
              <w:top w:val="nil"/>
              <w:left w:val="single" w:sz="4" w:space="0" w:color="auto"/>
              <w:bottom w:val="nil"/>
              <w:right w:val="single" w:sz="4" w:space="0" w:color="auto"/>
            </w:tcBorders>
            <w:vAlign w:val="center"/>
          </w:tcPr>
          <w:p w14:paraId="560CF8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A7B1E1"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FE63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0FD83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5AE7C3EC" w14:textId="77777777" w:rsidR="00B762D0" w:rsidRPr="001C7E11" w:rsidRDefault="00B762D0" w:rsidP="007D6F59">
            <w:pPr>
              <w:pStyle w:val="TAC"/>
              <w:rPr>
                <w:rFonts w:eastAsiaTheme="minorEastAsia"/>
                <w:lang w:val="en-US" w:eastAsia="zh-CN"/>
              </w:rPr>
            </w:pPr>
            <w:r w:rsidRPr="001C7E11">
              <w:rPr>
                <w:rFonts w:eastAsia="MS Mincho"/>
                <w:lang w:val="en-US" w:eastAsia="zh-CN"/>
              </w:rPr>
              <w:t>4 and 5</w:t>
            </w:r>
          </w:p>
        </w:tc>
      </w:tr>
      <w:tr w:rsidR="00B762D0" w:rsidRPr="001C7E11" w14:paraId="2C055B6F" w14:textId="77777777" w:rsidTr="007D6F59">
        <w:trPr>
          <w:trHeight w:val="29"/>
        </w:trPr>
        <w:tc>
          <w:tcPr>
            <w:tcW w:w="2067" w:type="dxa"/>
            <w:tcBorders>
              <w:top w:val="nil"/>
              <w:left w:val="single" w:sz="4" w:space="0" w:color="auto"/>
              <w:bottom w:val="nil"/>
              <w:right w:val="single" w:sz="4" w:space="0" w:color="auto"/>
            </w:tcBorders>
            <w:vAlign w:val="center"/>
          </w:tcPr>
          <w:p w14:paraId="1FBC61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E85C7B"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0947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3BC01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6E9A2EE1" w14:textId="77777777" w:rsidR="00B762D0" w:rsidRPr="001C7E11" w:rsidRDefault="00B762D0" w:rsidP="007D6F59">
            <w:pPr>
              <w:pStyle w:val="TAC"/>
              <w:rPr>
                <w:rFonts w:eastAsiaTheme="minorEastAsia"/>
                <w:lang w:val="en-US" w:eastAsia="zh-CN"/>
              </w:rPr>
            </w:pPr>
          </w:p>
        </w:tc>
      </w:tr>
      <w:tr w:rsidR="00B762D0" w:rsidRPr="001C7E11" w14:paraId="4ADE2EA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9188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21A11A"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473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6F3B5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single" w:sz="4" w:space="0" w:color="auto"/>
              <w:right w:val="single" w:sz="4" w:space="0" w:color="auto"/>
            </w:tcBorders>
            <w:vAlign w:val="center"/>
          </w:tcPr>
          <w:p w14:paraId="2B432B3B" w14:textId="77777777" w:rsidR="00B762D0" w:rsidRPr="001C7E11" w:rsidRDefault="00B762D0" w:rsidP="007D6F59">
            <w:pPr>
              <w:pStyle w:val="TAC"/>
              <w:rPr>
                <w:rFonts w:eastAsiaTheme="minorEastAsia"/>
                <w:lang w:val="en-US" w:eastAsia="zh-CN"/>
              </w:rPr>
            </w:pPr>
          </w:p>
        </w:tc>
      </w:tr>
      <w:tr w:rsidR="00B762D0" w:rsidRPr="001C7E11" w14:paraId="0A858D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8AFB9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CA_n3A-n28A-n77(2A)</w:t>
            </w:r>
          </w:p>
        </w:tc>
        <w:tc>
          <w:tcPr>
            <w:tcW w:w="1715" w:type="dxa"/>
            <w:tcBorders>
              <w:top w:val="single" w:sz="4" w:space="0" w:color="auto"/>
              <w:left w:val="single" w:sz="4" w:space="0" w:color="auto"/>
              <w:bottom w:val="nil"/>
              <w:right w:val="single" w:sz="4" w:space="0" w:color="auto"/>
            </w:tcBorders>
            <w:vAlign w:val="center"/>
          </w:tcPr>
          <w:p w14:paraId="185F88EE" w14:textId="77777777" w:rsidR="00B762D0" w:rsidRPr="00E61D25" w:rsidRDefault="00B762D0" w:rsidP="007D6F59">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2414D1ED"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4DC6452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A5854D1" w14:textId="77777777" w:rsidR="00B762D0" w:rsidRDefault="00B762D0" w:rsidP="007D6F59">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9BAB9BB"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412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EFD453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555756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362F5CF" w14:textId="77777777" w:rsidTr="007D6F59">
        <w:trPr>
          <w:trHeight w:val="29"/>
        </w:trPr>
        <w:tc>
          <w:tcPr>
            <w:tcW w:w="2067" w:type="dxa"/>
            <w:tcBorders>
              <w:top w:val="nil"/>
              <w:left w:val="single" w:sz="4" w:space="0" w:color="auto"/>
              <w:bottom w:val="nil"/>
              <w:right w:val="single" w:sz="4" w:space="0" w:color="auto"/>
            </w:tcBorders>
            <w:vAlign w:val="center"/>
          </w:tcPr>
          <w:p w14:paraId="409D60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7946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EB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02811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C42A28D" w14:textId="77777777" w:rsidR="00B762D0" w:rsidRPr="001C7E11" w:rsidRDefault="00B762D0" w:rsidP="007D6F59">
            <w:pPr>
              <w:pStyle w:val="TAC"/>
              <w:rPr>
                <w:rFonts w:eastAsiaTheme="minorEastAsia"/>
                <w:lang w:val="en-US" w:eastAsia="zh-CN"/>
              </w:rPr>
            </w:pPr>
          </w:p>
        </w:tc>
      </w:tr>
      <w:tr w:rsidR="00B762D0" w:rsidRPr="001C7E11" w14:paraId="47994432" w14:textId="77777777" w:rsidTr="007D6F59">
        <w:trPr>
          <w:trHeight w:val="230"/>
        </w:trPr>
        <w:tc>
          <w:tcPr>
            <w:tcW w:w="2067" w:type="dxa"/>
            <w:tcBorders>
              <w:top w:val="nil"/>
              <w:left w:val="single" w:sz="4" w:space="0" w:color="auto"/>
              <w:bottom w:val="nil"/>
              <w:right w:val="single" w:sz="4" w:space="0" w:color="auto"/>
            </w:tcBorders>
            <w:vAlign w:val="center"/>
          </w:tcPr>
          <w:p w14:paraId="067CBFF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DD68A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4CD86" w14:textId="77777777" w:rsidR="00B762D0" w:rsidRPr="001C7E11" w:rsidRDefault="00B762D0" w:rsidP="007D6F59">
            <w:pPr>
              <w:pStyle w:val="TAC"/>
              <w:rPr>
                <w:rFonts w:eastAsiaTheme="minorEastAsia"/>
                <w:lang w:val="en-US" w:eastAsia="zh-CN"/>
              </w:rPr>
            </w:pPr>
            <w:r w:rsidRPr="001C7E11">
              <w:rPr>
                <w:rFonts w:eastAsiaTheme="minorEastAsia"/>
                <w:lang w:val="en-US" w:eastAsia="ja-JP"/>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4D5517" w14:textId="77777777" w:rsidR="00B762D0" w:rsidRPr="001C7E11" w:rsidRDefault="00B762D0" w:rsidP="007D6F59">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0BC60ACE" w14:textId="77777777" w:rsidR="00B762D0" w:rsidRPr="001C7E11" w:rsidRDefault="00B762D0" w:rsidP="007D6F59">
            <w:pPr>
              <w:pStyle w:val="TAC"/>
              <w:rPr>
                <w:rFonts w:eastAsiaTheme="minorEastAsia"/>
                <w:lang w:val="en-US" w:eastAsia="zh-CN"/>
              </w:rPr>
            </w:pPr>
          </w:p>
        </w:tc>
      </w:tr>
      <w:tr w:rsidR="00B762D0" w:rsidRPr="001C7E11" w14:paraId="7F0944CD" w14:textId="77777777" w:rsidTr="007D6F59">
        <w:trPr>
          <w:trHeight w:val="29"/>
        </w:trPr>
        <w:tc>
          <w:tcPr>
            <w:tcW w:w="2067" w:type="dxa"/>
            <w:tcBorders>
              <w:top w:val="nil"/>
              <w:left w:val="single" w:sz="4" w:space="0" w:color="auto"/>
              <w:bottom w:val="nil"/>
              <w:right w:val="single" w:sz="4" w:space="0" w:color="auto"/>
            </w:tcBorders>
            <w:vAlign w:val="center"/>
          </w:tcPr>
          <w:p w14:paraId="5DDA17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BD608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C2C27"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7A68E3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7BAB8B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28C63AD" w14:textId="77777777" w:rsidTr="007D6F59">
        <w:trPr>
          <w:trHeight w:val="29"/>
        </w:trPr>
        <w:tc>
          <w:tcPr>
            <w:tcW w:w="2067" w:type="dxa"/>
            <w:tcBorders>
              <w:top w:val="nil"/>
              <w:left w:val="single" w:sz="4" w:space="0" w:color="auto"/>
              <w:bottom w:val="nil"/>
              <w:right w:val="single" w:sz="4" w:space="0" w:color="auto"/>
            </w:tcBorders>
            <w:vAlign w:val="center"/>
          </w:tcPr>
          <w:p w14:paraId="21A15B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4957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AFE4A"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EBA1F0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nil"/>
              <w:right w:val="single" w:sz="4" w:space="0" w:color="auto"/>
            </w:tcBorders>
            <w:vAlign w:val="center"/>
          </w:tcPr>
          <w:p w14:paraId="5545D1BF" w14:textId="77777777" w:rsidR="00B762D0" w:rsidRPr="001C7E11" w:rsidRDefault="00B762D0" w:rsidP="007D6F59">
            <w:pPr>
              <w:pStyle w:val="TAC"/>
              <w:rPr>
                <w:rFonts w:eastAsiaTheme="minorEastAsia"/>
                <w:lang w:val="en-US" w:eastAsia="zh-CN"/>
              </w:rPr>
            </w:pPr>
          </w:p>
        </w:tc>
      </w:tr>
      <w:tr w:rsidR="00B762D0" w:rsidRPr="001C7E11" w14:paraId="69F89EA8" w14:textId="77777777" w:rsidTr="007D6F59">
        <w:trPr>
          <w:trHeight w:val="29"/>
        </w:trPr>
        <w:tc>
          <w:tcPr>
            <w:tcW w:w="2067" w:type="dxa"/>
            <w:tcBorders>
              <w:top w:val="nil"/>
              <w:left w:val="single" w:sz="4" w:space="0" w:color="auto"/>
              <w:bottom w:val="nil"/>
              <w:right w:val="single" w:sz="4" w:space="0" w:color="auto"/>
            </w:tcBorders>
            <w:vAlign w:val="center"/>
          </w:tcPr>
          <w:p w14:paraId="0ED8D5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75922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E3D7"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F87F8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1C404DE2" w14:textId="77777777" w:rsidR="00B762D0" w:rsidRPr="001C7E11" w:rsidRDefault="00B762D0" w:rsidP="007D6F59">
            <w:pPr>
              <w:pStyle w:val="TAC"/>
              <w:rPr>
                <w:rFonts w:eastAsiaTheme="minorEastAsia"/>
                <w:lang w:val="en-US" w:eastAsia="zh-CN"/>
              </w:rPr>
            </w:pPr>
          </w:p>
        </w:tc>
      </w:tr>
      <w:tr w:rsidR="00B762D0" w:rsidRPr="001C7E11" w14:paraId="7CBEF686" w14:textId="77777777" w:rsidTr="007D6F59">
        <w:trPr>
          <w:trHeight w:val="29"/>
        </w:trPr>
        <w:tc>
          <w:tcPr>
            <w:tcW w:w="2067" w:type="dxa"/>
            <w:tcBorders>
              <w:top w:val="nil"/>
              <w:left w:val="single" w:sz="4" w:space="0" w:color="auto"/>
              <w:bottom w:val="nil"/>
              <w:right w:val="single" w:sz="4" w:space="0" w:color="auto"/>
            </w:tcBorders>
            <w:vAlign w:val="center"/>
          </w:tcPr>
          <w:p w14:paraId="01EB7E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6B79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B86D6" w14:textId="77777777" w:rsidR="00B762D0" w:rsidRPr="001C7E11" w:rsidRDefault="00B762D0" w:rsidP="007D6F59">
            <w:pPr>
              <w:pStyle w:val="TAC"/>
              <w:rPr>
                <w:rFonts w:eastAsiaTheme="minorEastAsia"/>
                <w:lang w:val="en-US"/>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0E08B6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1151733F" w14:textId="77777777" w:rsidR="00B762D0" w:rsidRPr="001C7E11" w:rsidRDefault="00B762D0" w:rsidP="007D6F59">
            <w:pPr>
              <w:pStyle w:val="TAC"/>
              <w:rPr>
                <w:rFonts w:eastAsiaTheme="minorEastAsia"/>
                <w:lang w:val="en-US" w:eastAsia="zh-CN"/>
              </w:rPr>
            </w:pPr>
            <w:r w:rsidRPr="001C7E11">
              <w:rPr>
                <w:rFonts w:eastAsia="MS Mincho"/>
                <w:lang w:val="en-US" w:eastAsia="zh-CN"/>
              </w:rPr>
              <w:t>4 and 5</w:t>
            </w:r>
          </w:p>
        </w:tc>
      </w:tr>
      <w:tr w:rsidR="00B762D0" w:rsidRPr="001C7E11" w14:paraId="06B942B7" w14:textId="77777777" w:rsidTr="007D6F59">
        <w:trPr>
          <w:trHeight w:val="29"/>
        </w:trPr>
        <w:tc>
          <w:tcPr>
            <w:tcW w:w="2067" w:type="dxa"/>
            <w:tcBorders>
              <w:top w:val="nil"/>
              <w:left w:val="single" w:sz="4" w:space="0" w:color="auto"/>
              <w:bottom w:val="nil"/>
              <w:right w:val="single" w:sz="4" w:space="0" w:color="auto"/>
            </w:tcBorders>
            <w:vAlign w:val="center"/>
          </w:tcPr>
          <w:p w14:paraId="45046D3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DDA3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D0A80" w14:textId="77777777" w:rsidR="00B762D0" w:rsidRPr="001C7E11" w:rsidRDefault="00B762D0" w:rsidP="007D6F59">
            <w:pPr>
              <w:pStyle w:val="TAC"/>
              <w:rPr>
                <w:rFonts w:eastAsiaTheme="minorEastAsia"/>
                <w:lang w:val="en-US"/>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4E8A4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5" w:type="dxa"/>
            <w:tcBorders>
              <w:top w:val="nil"/>
              <w:left w:val="single" w:sz="4" w:space="0" w:color="auto"/>
              <w:bottom w:val="nil"/>
              <w:right w:val="single" w:sz="4" w:space="0" w:color="auto"/>
            </w:tcBorders>
            <w:vAlign w:val="center"/>
          </w:tcPr>
          <w:p w14:paraId="4BFB675D" w14:textId="77777777" w:rsidR="00B762D0" w:rsidRPr="001C7E11" w:rsidRDefault="00B762D0" w:rsidP="007D6F59">
            <w:pPr>
              <w:pStyle w:val="TAC"/>
              <w:rPr>
                <w:rFonts w:eastAsiaTheme="minorEastAsia"/>
                <w:lang w:val="en-US" w:eastAsia="zh-CN"/>
              </w:rPr>
            </w:pPr>
          </w:p>
        </w:tc>
      </w:tr>
      <w:tr w:rsidR="00B762D0" w:rsidRPr="001C7E11" w14:paraId="090B28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4117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2EC1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28D8"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3D2CE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29504F9E" w14:textId="77777777" w:rsidR="00B762D0" w:rsidRPr="001C7E11" w:rsidRDefault="00B762D0" w:rsidP="007D6F59">
            <w:pPr>
              <w:pStyle w:val="TAC"/>
              <w:rPr>
                <w:rFonts w:eastAsiaTheme="minorEastAsia"/>
                <w:lang w:val="en-US" w:eastAsia="zh-CN"/>
              </w:rPr>
            </w:pPr>
          </w:p>
        </w:tc>
      </w:tr>
      <w:tr w:rsidR="00B762D0" w:rsidRPr="001C7E11" w14:paraId="6526BACC" w14:textId="77777777" w:rsidTr="007D6F59">
        <w:trPr>
          <w:trHeight w:val="29"/>
        </w:trPr>
        <w:tc>
          <w:tcPr>
            <w:tcW w:w="2067" w:type="dxa"/>
            <w:tcBorders>
              <w:top w:val="nil"/>
              <w:left w:val="single" w:sz="4" w:space="0" w:color="auto"/>
              <w:bottom w:val="nil"/>
              <w:right w:val="single" w:sz="4" w:space="0" w:color="auto"/>
            </w:tcBorders>
            <w:vAlign w:val="center"/>
          </w:tcPr>
          <w:p w14:paraId="0C2845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CA_n3A-n28A-n77(3A)</w:t>
            </w:r>
          </w:p>
        </w:tc>
        <w:tc>
          <w:tcPr>
            <w:tcW w:w="1715" w:type="dxa"/>
            <w:tcBorders>
              <w:top w:val="nil"/>
              <w:left w:val="single" w:sz="4" w:space="0" w:color="auto"/>
              <w:bottom w:val="nil"/>
              <w:right w:val="single" w:sz="4" w:space="0" w:color="auto"/>
            </w:tcBorders>
            <w:vAlign w:val="center"/>
          </w:tcPr>
          <w:p w14:paraId="0010EF40" w14:textId="77777777" w:rsidR="00B762D0" w:rsidRPr="001C7E11" w:rsidRDefault="00B762D0" w:rsidP="007D6F59">
            <w:pPr>
              <w:pStyle w:val="TAC"/>
              <w:rPr>
                <w:rFonts w:eastAsia="DengXian"/>
                <w:lang w:eastAsia="zh-CN"/>
              </w:rPr>
            </w:pPr>
            <w:r w:rsidRPr="001C7E11">
              <w:rPr>
                <w:rFonts w:eastAsia="DengXian"/>
                <w:lang w:eastAsia="zh-CN"/>
              </w:rPr>
              <w:t>CA_n3A-n28A</w:t>
            </w:r>
          </w:p>
          <w:p w14:paraId="24B7078D" w14:textId="77777777" w:rsidR="00B762D0" w:rsidRPr="001C7E11" w:rsidRDefault="00B762D0" w:rsidP="007D6F59">
            <w:pPr>
              <w:pStyle w:val="TAC"/>
              <w:rPr>
                <w:rFonts w:eastAsia="DengXian"/>
                <w:lang w:eastAsia="zh-CN"/>
              </w:rPr>
            </w:pPr>
            <w:r w:rsidRPr="001C7E11">
              <w:rPr>
                <w:rFonts w:eastAsia="DengXian"/>
                <w:lang w:eastAsia="zh-CN"/>
              </w:rPr>
              <w:t>CA_n3A-n77A</w:t>
            </w:r>
          </w:p>
          <w:p w14:paraId="1CA96087" w14:textId="77777777" w:rsidR="00B762D0" w:rsidRPr="001C7E11" w:rsidRDefault="00B762D0" w:rsidP="007D6F59">
            <w:pPr>
              <w:pStyle w:val="TAC"/>
              <w:rPr>
                <w:rFonts w:eastAsia="DengXian"/>
                <w:lang w:eastAsia="zh-CN"/>
              </w:rPr>
            </w:pPr>
            <w:r w:rsidRPr="001C7E11">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28E8D3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7168CA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71FAC6E" w14:textId="77777777" w:rsidR="00B762D0" w:rsidRPr="001C7E11" w:rsidRDefault="00B762D0" w:rsidP="007D6F59">
            <w:pPr>
              <w:pStyle w:val="TAC"/>
              <w:rPr>
                <w:rFonts w:eastAsiaTheme="minorEastAsia"/>
                <w:lang w:val="en-US" w:eastAsia="zh-CN"/>
              </w:rPr>
            </w:pPr>
            <w:r w:rsidRPr="001C7E11">
              <w:rPr>
                <w:rFonts w:eastAsiaTheme="minorEastAsia"/>
                <w:lang w:val="en-US" w:eastAsia="ja-JP"/>
              </w:rPr>
              <w:t>0</w:t>
            </w:r>
          </w:p>
        </w:tc>
      </w:tr>
      <w:tr w:rsidR="00B762D0" w:rsidRPr="001C7E11" w14:paraId="58B2A5D8" w14:textId="77777777" w:rsidTr="007D6F59">
        <w:trPr>
          <w:trHeight w:val="29"/>
        </w:trPr>
        <w:tc>
          <w:tcPr>
            <w:tcW w:w="2067" w:type="dxa"/>
            <w:tcBorders>
              <w:top w:val="nil"/>
              <w:left w:val="single" w:sz="4" w:space="0" w:color="auto"/>
              <w:bottom w:val="nil"/>
              <w:right w:val="single" w:sz="4" w:space="0" w:color="auto"/>
            </w:tcBorders>
            <w:vAlign w:val="center"/>
          </w:tcPr>
          <w:p w14:paraId="19D8FE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B5A3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A4E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8ACCBC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8127F83" w14:textId="77777777" w:rsidR="00B762D0" w:rsidRPr="001C7E11" w:rsidRDefault="00B762D0" w:rsidP="007D6F59">
            <w:pPr>
              <w:pStyle w:val="TAC"/>
              <w:rPr>
                <w:rFonts w:eastAsiaTheme="minorEastAsia"/>
                <w:lang w:val="en-US" w:eastAsia="zh-CN"/>
              </w:rPr>
            </w:pPr>
          </w:p>
        </w:tc>
      </w:tr>
      <w:tr w:rsidR="00B762D0" w:rsidRPr="001C7E11" w14:paraId="062A30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9146D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8571A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D47D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CD9320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single" w:sz="4" w:space="0" w:color="auto"/>
              <w:right w:val="single" w:sz="4" w:space="0" w:color="auto"/>
            </w:tcBorders>
            <w:vAlign w:val="center"/>
          </w:tcPr>
          <w:p w14:paraId="43614894" w14:textId="77777777" w:rsidR="00B762D0" w:rsidRPr="001C7E11" w:rsidRDefault="00B762D0" w:rsidP="007D6F59">
            <w:pPr>
              <w:pStyle w:val="TAC"/>
              <w:rPr>
                <w:rFonts w:eastAsiaTheme="minorEastAsia"/>
                <w:lang w:val="en-US" w:eastAsia="zh-CN"/>
              </w:rPr>
            </w:pPr>
          </w:p>
        </w:tc>
      </w:tr>
      <w:tr w:rsidR="00B762D0" w:rsidRPr="001C7E11" w14:paraId="60F713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8AFDD2" w14:textId="77777777" w:rsidR="00B762D0" w:rsidRPr="001C7E11" w:rsidRDefault="00B762D0" w:rsidP="007D6F59">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5" w:type="dxa"/>
            <w:tcBorders>
              <w:top w:val="single" w:sz="4" w:space="0" w:color="auto"/>
              <w:left w:val="single" w:sz="4" w:space="0" w:color="auto"/>
              <w:bottom w:val="nil"/>
              <w:right w:val="single" w:sz="4" w:space="0" w:color="auto"/>
            </w:tcBorders>
            <w:vAlign w:val="center"/>
          </w:tcPr>
          <w:p w14:paraId="3E381597"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8A11375" w14:textId="77777777" w:rsidR="00B762D0" w:rsidRPr="001B2A76" w:rsidRDefault="00B762D0" w:rsidP="007D6F59">
            <w:pPr>
              <w:pStyle w:val="TAC"/>
              <w:rPr>
                <w:lang w:val="en-US" w:eastAsia="zh-CN"/>
              </w:rPr>
            </w:pPr>
            <w:r w:rsidRPr="001B2A76">
              <w:rPr>
                <w:lang w:val="en-US" w:eastAsia="zh-CN"/>
              </w:rPr>
              <w:t>n78</w:t>
            </w:r>
            <w:r w:rsidRPr="001B2A76">
              <w:rPr>
                <w:vertAlign w:val="superscript"/>
                <w:lang w:val="en-US" w:eastAsia="zh-CN"/>
              </w:rPr>
              <w:t>7,9</w:t>
            </w:r>
          </w:p>
          <w:p w14:paraId="26741B90"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4F5235A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1FE15FC6" w14:textId="77777777" w:rsidR="00B762D0" w:rsidRPr="001C7E11" w:rsidRDefault="00B762D0" w:rsidP="007D6F59">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23FE6E"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3E4911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29ECBA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41757B1" w14:textId="77777777" w:rsidTr="007D6F59">
        <w:trPr>
          <w:trHeight w:val="29"/>
        </w:trPr>
        <w:tc>
          <w:tcPr>
            <w:tcW w:w="2067" w:type="dxa"/>
            <w:tcBorders>
              <w:top w:val="nil"/>
              <w:left w:val="single" w:sz="4" w:space="0" w:color="auto"/>
              <w:bottom w:val="nil"/>
              <w:right w:val="single" w:sz="4" w:space="0" w:color="auto"/>
            </w:tcBorders>
            <w:vAlign w:val="center"/>
          </w:tcPr>
          <w:p w14:paraId="01B2A19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CEEAE4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A15E2C" w14:textId="77777777" w:rsidR="00B762D0" w:rsidRPr="001C7E11" w:rsidRDefault="00B762D0" w:rsidP="007D6F59">
            <w:pPr>
              <w:pStyle w:val="TAC"/>
              <w:rPr>
                <w:rFonts w:eastAsiaTheme="minorEastAsia"/>
                <w:lang w:val="en-US"/>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8A6902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58F61884" w14:textId="77777777" w:rsidR="00B762D0" w:rsidRPr="001C7E11" w:rsidRDefault="00B762D0" w:rsidP="007D6F59">
            <w:pPr>
              <w:pStyle w:val="TAC"/>
              <w:rPr>
                <w:rFonts w:eastAsiaTheme="minorEastAsia"/>
                <w:lang w:val="en-US" w:eastAsia="zh-CN"/>
              </w:rPr>
            </w:pPr>
          </w:p>
        </w:tc>
      </w:tr>
      <w:tr w:rsidR="00B762D0" w:rsidRPr="001C7E11" w14:paraId="7C837E7C" w14:textId="77777777" w:rsidTr="007D6F59">
        <w:trPr>
          <w:trHeight w:val="29"/>
        </w:trPr>
        <w:tc>
          <w:tcPr>
            <w:tcW w:w="2067" w:type="dxa"/>
            <w:tcBorders>
              <w:top w:val="nil"/>
              <w:left w:val="single" w:sz="4" w:space="0" w:color="auto"/>
              <w:bottom w:val="nil"/>
              <w:right w:val="single" w:sz="4" w:space="0" w:color="auto"/>
            </w:tcBorders>
            <w:vAlign w:val="center"/>
          </w:tcPr>
          <w:p w14:paraId="3E8C160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F36577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C68EA2" w14:textId="77777777" w:rsidR="00B762D0" w:rsidRPr="001C7E11" w:rsidRDefault="00B762D0" w:rsidP="007D6F59">
            <w:pPr>
              <w:pStyle w:val="TAC"/>
              <w:rPr>
                <w:rFonts w:eastAsiaTheme="minorEastAsia"/>
                <w:lang w:val="en-US"/>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5A8FE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2B4E78F8" w14:textId="77777777" w:rsidR="00B762D0" w:rsidRPr="001C7E11" w:rsidRDefault="00B762D0" w:rsidP="007D6F59">
            <w:pPr>
              <w:pStyle w:val="TAC"/>
              <w:rPr>
                <w:rFonts w:eastAsiaTheme="minorEastAsia"/>
                <w:lang w:val="en-US" w:eastAsia="zh-CN"/>
              </w:rPr>
            </w:pPr>
          </w:p>
        </w:tc>
      </w:tr>
      <w:tr w:rsidR="00B762D0" w:rsidRPr="001C7E11" w14:paraId="4E504D41" w14:textId="77777777" w:rsidTr="007D6F59">
        <w:trPr>
          <w:trHeight w:val="29"/>
        </w:trPr>
        <w:tc>
          <w:tcPr>
            <w:tcW w:w="2067" w:type="dxa"/>
            <w:tcBorders>
              <w:top w:val="nil"/>
              <w:left w:val="single" w:sz="4" w:space="0" w:color="auto"/>
              <w:bottom w:val="nil"/>
              <w:right w:val="single" w:sz="4" w:space="0" w:color="auto"/>
            </w:tcBorders>
            <w:vAlign w:val="center"/>
          </w:tcPr>
          <w:p w14:paraId="5B98445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B81DF9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6ABF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A3F8F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53786F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1B9B9BA" w14:textId="77777777" w:rsidTr="007D6F59">
        <w:trPr>
          <w:trHeight w:val="29"/>
        </w:trPr>
        <w:tc>
          <w:tcPr>
            <w:tcW w:w="2067" w:type="dxa"/>
            <w:tcBorders>
              <w:top w:val="nil"/>
              <w:left w:val="single" w:sz="4" w:space="0" w:color="auto"/>
              <w:bottom w:val="nil"/>
              <w:right w:val="single" w:sz="4" w:space="0" w:color="auto"/>
            </w:tcBorders>
            <w:vAlign w:val="center"/>
          </w:tcPr>
          <w:p w14:paraId="79B08523"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3F0775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1F26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5163F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31804A93" w14:textId="77777777" w:rsidR="00B762D0" w:rsidRPr="001C7E11" w:rsidRDefault="00B762D0" w:rsidP="007D6F59">
            <w:pPr>
              <w:pStyle w:val="TAC"/>
              <w:rPr>
                <w:rFonts w:eastAsiaTheme="minorEastAsia"/>
                <w:lang w:val="en-US" w:eastAsia="zh-CN"/>
              </w:rPr>
            </w:pPr>
          </w:p>
        </w:tc>
      </w:tr>
      <w:tr w:rsidR="00B762D0" w:rsidRPr="001C7E11" w14:paraId="341CC62A" w14:textId="77777777" w:rsidTr="007D6F59">
        <w:trPr>
          <w:trHeight w:val="29"/>
        </w:trPr>
        <w:tc>
          <w:tcPr>
            <w:tcW w:w="2067" w:type="dxa"/>
            <w:tcBorders>
              <w:top w:val="nil"/>
              <w:left w:val="single" w:sz="4" w:space="0" w:color="auto"/>
              <w:bottom w:val="nil"/>
              <w:right w:val="single" w:sz="4" w:space="0" w:color="auto"/>
            </w:tcBorders>
            <w:vAlign w:val="center"/>
          </w:tcPr>
          <w:p w14:paraId="6D16E3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227167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094B2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3858E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5ACE011" w14:textId="77777777" w:rsidR="00B762D0" w:rsidRPr="001C7E11" w:rsidRDefault="00B762D0" w:rsidP="007D6F59">
            <w:pPr>
              <w:pStyle w:val="TAC"/>
              <w:rPr>
                <w:rFonts w:eastAsiaTheme="minorEastAsia"/>
                <w:lang w:val="en-US" w:eastAsia="zh-CN"/>
              </w:rPr>
            </w:pPr>
          </w:p>
        </w:tc>
      </w:tr>
      <w:tr w:rsidR="00B762D0" w:rsidRPr="001C7E11" w14:paraId="29C31EF2" w14:textId="77777777" w:rsidTr="007D6F59">
        <w:trPr>
          <w:trHeight w:val="29"/>
        </w:trPr>
        <w:tc>
          <w:tcPr>
            <w:tcW w:w="2067" w:type="dxa"/>
            <w:tcBorders>
              <w:top w:val="nil"/>
              <w:left w:val="single" w:sz="4" w:space="0" w:color="auto"/>
              <w:bottom w:val="nil"/>
              <w:right w:val="single" w:sz="4" w:space="0" w:color="auto"/>
            </w:tcBorders>
            <w:vAlign w:val="center"/>
          </w:tcPr>
          <w:p w14:paraId="4EEB18D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2C25CDCC"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154DA16" w14:textId="77777777" w:rsidR="00B762D0" w:rsidRPr="001C7E11" w:rsidRDefault="00B762D0" w:rsidP="007D6F59">
            <w:pPr>
              <w:pStyle w:val="TAC"/>
              <w:rPr>
                <w:rFonts w:eastAsiaTheme="minorEastAsia"/>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F3F42B3"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8EEBC8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2</w:t>
            </w:r>
          </w:p>
        </w:tc>
      </w:tr>
      <w:tr w:rsidR="00B762D0" w:rsidRPr="001C7E11" w14:paraId="54B49665" w14:textId="77777777" w:rsidTr="007D6F59">
        <w:trPr>
          <w:trHeight w:val="29"/>
        </w:trPr>
        <w:tc>
          <w:tcPr>
            <w:tcW w:w="2067" w:type="dxa"/>
            <w:tcBorders>
              <w:top w:val="nil"/>
              <w:left w:val="single" w:sz="4" w:space="0" w:color="auto"/>
              <w:bottom w:val="nil"/>
              <w:right w:val="single" w:sz="4" w:space="0" w:color="auto"/>
            </w:tcBorders>
            <w:vAlign w:val="center"/>
          </w:tcPr>
          <w:p w14:paraId="3D87019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F54788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A0FD94" w14:textId="77777777" w:rsidR="00B762D0" w:rsidRPr="001C7E11" w:rsidRDefault="00B762D0" w:rsidP="007D6F59">
            <w:pPr>
              <w:pStyle w:val="TAC"/>
              <w:rPr>
                <w:rFonts w:eastAsiaTheme="minorEastAsia"/>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92D007D"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E78A090" w14:textId="77777777" w:rsidR="00B762D0" w:rsidRPr="001C7E11" w:rsidRDefault="00B762D0" w:rsidP="007D6F59">
            <w:pPr>
              <w:pStyle w:val="TAC"/>
              <w:rPr>
                <w:rFonts w:eastAsiaTheme="minorEastAsia"/>
                <w:lang w:val="en-US" w:eastAsia="zh-CN"/>
              </w:rPr>
            </w:pPr>
          </w:p>
        </w:tc>
      </w:tr>
      <w:tr w:rsidR="00B762D0" w:rsidRPr="001C7E11" w14:paraId="76250A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FA719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58E5747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B1F0AA" w14:textId="77777777" w:rsidR="00B762D0" w:rsidRPr="001C7E11" w:rsidRDefault="00B762D0" w:rsidP="007D6F59">
            <w:pPr>
              <w:pStyle w:val="TAC"/>
              <w:rPr>
                <w:rFonts w:eastAsiaTheme="minorEastAsia"/>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66A9821"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025AF2E6" w14:textId="77777777" w:rsidR="00B762D0" w:rsidRPr="001C7E11" w:rsidRDefault="00B762D0" w:rsidP="007D6F59">
            <w:pPr>
              <w:pStyle w:val="TAC"/>
              <w:rPr>
                <w:rFonts w:eastAsiaTheme="minorEastAsia"/>
                <w:lang w:val="en-US" w:eastAsia="zh-CN"/>
              </w:rPr>
            </w:pPr>
          </w:p>
        </w:tc>
      </w:tr>
      <w:tr w:rsidR="00B762D0" w:rsidRPr="001C7E11" w14:paraId="72F1E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2097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5" w:type="dxa"/>
            <w:tcBorders>
              <w:top w:val="single" w:sz="4" w:space="0" w:color="auto"/>
              <w:left w:val="single" w:sz="4" w:space="0" w:color="auto"/>
              <w:bottom w:val="nil"/>
              <w:right w:val="single" w:sz="4" w:space="0" w:color="auto"/>
            </w:tcBorders>
            <w:vAlign w:val="center"/>
          </w:tcPr>
          <w:p w14:paraId="2B4F37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92111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24B01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132933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EA1877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5D66A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DC8FF2C"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val="en-US" w:eastAsia="zh-CN"/>
              </w:rPr>
              <w:t>0</w:t>
            </w:r>
          </w:p>
        </w:tc>
      </w:tr>
      <w:tr w:rsidR="00B762D0" w:rsidRPr="001C7E11" w14:paraId="63AD40C0" w14:textId="77777777" w:rsidTr="007D6F59">
        <w:trPr>
          <w:trHeight w:val="29"/>
        </w:trPr>
        <w:tc>
          <w:tcPr>
            <w:tcW w:w="2067" w:type="dxa"/>
            <w:tcBorders>
              <w:top w:val="nil"/>
              <w:left w:val="single" w:sz="4" w:space="0" w:color="auto"/>
              <w:bottom w:val="nil"/>
              <w:right w:val="single" w:sz="4" w:space="0" w:color="auto"/>
            </w:tcBorders>
            <w:vAlign w:val="center"/>
          </w:tcPr>
          <w:p w14:paraId="44E32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6489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89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FC35A5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46CF986" w14:textId="77777777" w:rsidR="00B762D0" w:rsidRPr="001C7E11" w:rsidRDefault="00B762D0" w:rsidP="007D6F59">
            <w:pPr>
              <w:pStyle w:val="TAC"/>
              <w:rPr>
                <w:rFonts w:eastAsiaTheme="minorEastAsia" w:cs="Arial"/>
                <w:szCs w:val="18"/>
                <w:lang w:val="en-US" w:eastAsia="zh-CN"/>
              </w:rPr>
            </w:pPr>
          </w:p>
        </w:tc>
      </w:tr>
      <w:tr w:rsidR="00B762D0" w:rsidRPr="001C7E11" w14:paraId="631A88B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99F3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50BF4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DB7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B86B61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2A037E8C" w14:textId="77777777" w:rsidR="00B762D0" w:rsidRPr="001C7E11" w:rsidRDefault="00B762D0" w:rsidP="007D6F59">
            <w:pPr>
              <w:pStyle w:val="TAC"/>
              <w:rPr>
                <w:rFonts w:eastAsiaTheme="minorEastAsia" w:cs="Arial"/>
                <w:szCs w:val="18"/>
                <w:lang w:val="en-US" w:eastAsia="zh-CN"/>
              </w:rPr>
            </w:pPr>
          </w:p>
        </w:tc>
      </w:tr>
      <w:tr w:rsidR="00B762D0" w:rsidRPr="001C7E11" w14:paraId="5FCAE4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BB5B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5" w:type="dxa"/>
            <w:tcBorders>
              <w:top w:val="single" w:sz="4" w:space="0" w:color="auto"/>
              <w:left w:val="single" w:sz="4" w:space="0" w:color="auto"/>
              <w:bottom w:val="nil"/>
              <w:right w:val="single" w:sz="4" w:space="0" w:color="auto"/>
            </w:tcBorders>
            <w:vAlign w:val="center"/>
          </w:tcPr>
          <w:p w14:paraId="5277E4A8"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C8BE86E" w14:textId="77777777" w:rsidR="00B762D0" w:rsidRDefault="00B762D0" w:rsidP="007D6F59">
            <w:pPr>
              <w:pStyle w:val="TAC"/>
              <w:rPr>
                <w:lang w:val="en-US" w:eastAsia="zh-CN"/>
              </w:rPr>
            </w:pPr>
            <w:r>
              <w:rPr>
                <w:lang w:val="en-US" w:eastAsia="zh-CN"/>
              </w:rPr>
              <w:t>n78</w:t>
            </w:r>
            <w:r>
              <w:rPr>
                <w:vertAlign w:val="superscript"/>
                <w:lang w:val="en-US" w:eastAsia="zh-CN"/>
              </w:rPr>
              <w:t>7,9</w:t>
            </w:r>
          </w:p>
          <w:p w14:paraId="7E60B746"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5F63E72C"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16A86ECF" w14:textId="77777777" w:rsidR="00B762D0" w:rsidRPr="001C7E11" w:rsidRDefault="00B762D0" w:rsidP="007D6F59">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FBD4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EFD7B4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70146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0</w:t>
            </w:r>
          </w:p>
        </w:tc>
      </w:tr>
      <w:tr w:rsidR="00B762D0" w:rsidRPr="001C7E11" w14:paraId="2A3917DB" w14:textId="77777777" w:rsidTr="007D6F59">
        <w:trPr>
          <w:trHeight w:val="29"/>
        </w:trPr>
        <w:tc>
          <w:tcPr>
            <w:tcW w:w="2067" w:type="dxa"/>
            <w:tcBorders>
              <w:top w:val="nil"/>
              <w:left w:val="single" w:sz="4" w:space="0" w:color="auto"/>
              <w:bottom w:val="nil"/>
              <w:right w:val="single" w:sz="4" w:space="0" w:color="auto"/>
            </w:tcBorders>
            <w:vAlign w:val="center"/>
          </w:tcPr>
          <w:p w14:paraId="05AD91E5"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EC2ADE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70542"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5B19C9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5" w:type="dxa"/>
            <w:tcBorders>
              <w:top w:val="nil"/>
              <w:left w:val="single" w:sz="4" w:space="0" w:color="auto"/>
              <w:bottom w:val="nil"/>
              <w:right w:val="single" w:sz="4" w:space="0" w:color="auto"/>
            </w:tcBorders>
            <w:vAlign w:val="center"/>
          </w:tcPr>
          <w:p w14:paraId="69D1A1CD" w14:textId="77777777" w:rsidR="00B762D0" w:rsidRPr="001C7E11" w:rsidRDefault="00B762D0" w:rsidP="007D6F59">
            <w:pPr>
              <w:pStyle w:val="TAC"/>
              <w:rPr>
                <w:rFonts w:eastAsiaTheme="minorEastAsia" w:cs="Arial"/>
                <w:szCs w:val="18"/>
                <w:lang w:val="en-US" w:eastAsia="zh-CN"/>
              </w:rPr>
            </w:pPr>
          </w:p>
        </w:tc>
      </w:tr>
      <w:tr w:rsidR="00B762D0" w:rsidRPr="001C7E11" w14:paraId="2EF068DF" w14:textId="77777777" w:rsidTr="007D6F59">
        <w:trPr>
          <w:trHeight w:val="29"/>
        </w:trPr>
        <w:tc>
          <w:tcPr>
            <w:tcW w:w="2067" w:type="dxa"/>
            <w:tcBorders>
              <w:top w:val="nil"/>
              <w:left w:val="single" w:sz="4" w:space="0" w:color="auto"/>
              <w:bottom w:val="nil"/>
              <w:right w:val="single" w:sz="4" w:space="0" w:color="auto"/>
            </w:tcBorders>
            <w:vAlign w:val="center"/>
          </w:tcPr>
          <w:p w14:paraId="6B54F2FD"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34FACA3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BF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B5C6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F9E174B" w14:textId="77777777" w:rsidR="00B762D0" w:rsidRPr="001C7E11" w:rsidRDefault="00B762D0" w:rsidP="007D6F59">
            <w:pPr>
              <w:pStyle w:val="TAC"/>
              <w:rPr>
                <w:rFonts w:eastAsiaTheme="minorEastAsia" w:cs="Arial"/>
                <w:szCs w:val="18"/>
                <w:lang w:val="en-US" w:eastAsia="zh-CN"/>
              </w:rPr>
            </w:pPr>
          </w:p>
        </w:tc>
      </w:tr>
      <w:tr w:rsidR="00B762D0" w:rsidRPr="001C7E11" w14:paraId="4875B965" w14:textId="77777777" w:rsidTr="007D6F59">
        <w:trPr>
          <w:trHeight w:val="29"/>
        </w:trPr>
        <w:tc>
          <w:tcPr>
            <w:tcW w:w="2067" w:type="dxa"/>
            <w:tcBorders>
              <w:top w:val="nil"/>
              <w:left w:val="single" w:sz="4" w:space="0" w:color="auto"/>
              <w:bottom w:val="nil"/>
              <w:right w:val="single" w:sz="4" w:space="0" w:color="auto"/>
            </w:tcBorders>
            <w:vAlign w:val="center"/>
          </w:tcPr>
          <w:p w14:paraId="57F3F792"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456D7D98"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1D18"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F00D245"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D8F95E1" w14:textId="77777777" w:rsidR="00B762D0" w:rsidRPr="001C7E11" w:rsidRDefault="00B762D0" w:rsidP="007D6F59">
            <w:pPr>
              <w:pStyle w:val="TAC"/>
              <w:rPr>
                <w:rFonts w:eastAsia="MS Mincho"/>
                <w:szCs w:val="18"/>
                <w:lang w:val="en-US" w:eastAsia="zh-CN"/>
              </w:rPr>
            </w:pPr>
            <w:r w:rsidRPr="001C7E11">
              <w:rPr>
                <w:rFonts w:eastAsia="MS Mincho"/>
                <w:szCs w:val="18"/>
                <w:lang w:val="en-US" w:eastAsia="zh-CN"/>
              </w:rPr>
              <w:t>1</w:t>
            </w:r>
          </w:p>
        </w:tc>
      </w:tr>
      <w:tr w:rsidR="00B762D0" w:rsidRPr="001C7E11" w14:paraId="45F47E6F" w14:textId="77777777" w:rsidTr="007D6F59">
        <w:trPr>
          <w:trHeight w:val="29"/>
        </w:trPr>
        <w:tc>
          <w:tcPr>
            <w:tcW w:w="2067" w:type="dxa"/>
            <w:tcBorders>
              <w:top w:val="nil"/>
              <w:left w:val="single" w:sz="4" w:space="0" w:color="auto"/>
              <w:bottom w:val="nil"/>
              <w:right w:val="single" w:sz="4" w:space="0" w:color="auto"/>
            </w:tcBorders>
            <w:vAlign w:val="center"/>
          </w:tcPr>
          <w:p w14:paraId="67563DAB"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7288AB20"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9DAF2"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AF1342D"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26BA062" w14:textId="77777777" w:rsidR="00B762D0" w:rsidRPr="001C7E11" w:rsidRDefault="00B762D0" w:rsidP="007D6F59">
            <w:pPr>
              <w:pStyle w:val="TAC"/>
              <w:rPr>
                <w:rFonts w:eastAsia="MS Mincho"/>
                <w:szCs w:val="18"/>
                <w:lang w:val="en-US" w:eastAsia="zh-CN"/>
              </w:rPr>
            </w:pPr>
          </w:p>
        </w:tc>
      </w:tr>
      <w:tr w:rsidR="00B762D0" w:rsidRPr="001C7E11" w14:paraId="65918B9F" w14:textId="77777777" w:rsidTr="007D6F59">
        <w:trPr>
          <w:trHeight w:val="29"/>
        </w:trPr>
        <w:tc>
          <w:tcPr>
            <w:tcW w:w="2067" w:type="dxa"/>
            <w:tcBorders>
              <w:top w:val="nil"/>
              <w:left w:val="single" w:sz="4" w:space="0" w:color="auto"/>
              <w:bottom w:val="nil"/>
              <w:right w:val="single" w:sz="4" w:space="0" w:color="auto"/>
            </w:tcBorders>
            <w:vAlign w:val="center"/>
          </w:tcPr>
          <w:p w14:paraId="4FA32FF4"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273965B"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BFE6B" w14:textId="77777777" w:rsidR="00B762D0" w:rsidRPr="001C7E11" w:rsidRDefault="00B762D0" w:rsidP="007D6F59">
            <w:pPr>
              <w:pStyle w:val="TAC"/>
              <w:rPr>
                <w:rFonts w:eastAsia="MS Mincho"/>
                <w:szCs w:val="18"/>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F3C3526" w14:textId="77777777" w:rsidR="00B762D0" w:rsidRPr="001C7E11" w:rsidRDefault="00B762D0" w:rsidP="007D6F59">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53CFCA52" w14:textId="77777777" w:rsidR="00B762D0" w:rsidRPr="001C7E11" w:rsidRDefault="00B762D0" w:rsidP="007D6F59">
            <w:pPr>
              <w:pStyle w:val="TAC"/>
              <w:rPr>
                <w:rFonts w:eastAsia="MS Mincho"/>
                <w:szCs w:val="18"/>
                <w:lang w:val="en-US" w:eastAsia="zh-CN"/>
              </w:rPr>
            </w:pPr>
          </w:p>
        </w:tc>
      </w:tr>
      <w:tr w:rsidR="00B762D0" w:rsidRPr="001C7E11" w14:paraId="35B46C70" w14:textId="77777777" w:rsidTr="007D6F59">
        <w:trPr>
          <w:trHeight w:val="29"/>
        </w:trPr>
        <w:tc>
          <w:tcPr>
            <w:tcW w:w="2067" w:type="dxa"/>
            <w:tcBorders>
              <w:top w:val="nil"/>
              <w:left w:val="single" w:sz="4" w:space="0" w:color="auto"/>
              <w:bottom w:val="nil"/>
              <w:right w:val="single" w:sz="4" w:space="0" w:color="auto"/>
            </w:tcBorders>
            <w:vAlign w:val="center"/>
          </w:tcPr>
          <w:p w14:paraId="1BA638D1" w14:textId="77777777" w:rsidR="00B762D0" w:rsidRPr="001C7E11" w:rsidRDefault="00B762D0" w:rsidP="007D6F59">
            <w:pPr>
              <w:pStyle w:val="TAC"/>
              <w:rPr>
                <w:rFonts w:eastAsia="MS Mincho"/>
                <w:szCs w:val="18"/>
                <w:lang w:val="en-US" w:eastAsia="zh-CN"/>
              </w:rPr>
            </w:pPr>
          </w:p>
        </w:tc>
        <w:tc>
          <w:tcPr>
            <w:tcW w:w="1715" w:type="dxa"/>
            <w:tcBorders>
              <w:top w:val="single" w:sz="4" w:space="0" w:color="auto"/>
              <w:left w:val="single" w:sz="4" w:space="0" w:color="auto"/>
              <w:bottom w:val="nil"/>
              <w:right w:val="single" w:sz="4" w:space="0" w:color="auto"/>
            </w:tcBorders>
            <w:vAlign w:val="center"/>
          </w:tcPr>
          <w:p w14:paraId="52DE6C89" w14:textId="77777777" w:rsidR="00B762D0" w:rsidRDefault="00B762D0" w:rsidP="007D6F59">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F6AFF7" w14:textId="77777777" w:rsidR="00B762D0" w:rsidRDefault="00B762D0" w:rsidP="007D6F59">
            <w:pPr>
              <w:pStyle w:val="TAC"/>
              <w:rPr>
                <w:lang w:val="en-US" w:eastAsia="zh-CN"/>
              </w:rPr>
            </w:pPr>
            <w:r>
              <w:rPr>
                <w:lang w:val="en-US" w:eastAsia="zh-CN"/>
              </w:rPr>
              <w:t>n78</w:t>
            </w:r>
            <w:r>
              <w:rPr>
                <w:vertAlign w:val="superscript"/>
                <w:lang w:val="en-US" w:eastAsia="zh-CN"/>
              </w:rPr>
              <w:t>7,9</w:t>
            </w:r>
          </w:p>
          <w:p w14:paraId="47C97BA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1799CF9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CA_n3A-n28A</w:t>
            </w:r>
          </w:p>
          <w:p w14:paraId="02BCF15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582DC77" w14:textId="77777777" w:rsidR="00B762D0" w:rsidRPr="001C7E11" w:rsidRDefault="00B762D0" w:rsidP="007D6F59">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507682" w14:textId="77777777" w:rsidR="00B762D0" w:rsidRPr="001C7E11" w:rsidRDefault="00B762D0" w:rsidP="007D6F59">
            <w:pPr>
              <w:pStyle w:val="TAC"/>
              <w:rPr>
                <w:rFonts w:eastAsia="DengXian"/>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DF2953" w14:textId="77777777" w:rsidR="00B762D0" w:rsidRPr="001C7E11" w:rsidRDefault="00B762D0" w:rsidP="007D6F59">
            <w:pPr>
              <w:pStyle w:val="TAC"/>
              <w:rPr>
                <w:rFonts w:eastAsia="DengXian"/>
                <w:lang w:val="en-US" w:eastAsia="zh-CN"/>
              </w:rPr>
            </w:pPr>
            <w:r w:rsidRPr="001C7E11">
              <w:rPr>
                <w:rFonts w:eastAsia="DengXian"/>
                <w:lang w:val="en-US" w:eastAsia="zh-CN"/>
              </w:rPr>
              <w:t>5, 10, 15, 20, 25, 30, 40</w:t>
            </w:r>
          </w:p>
        </w:tc>
        <w:tc>
          <w:tcPr>
            <w:tcW w:w="1495" w:type="dxa"/>
            <w:tcBorders>
              <w:top w:val="single" w:sz="4" w:space="0" w:color="auto"/>
              <w:left w:val="single" w:sz="4" w:space="0" w:color="auto"/>
              <w:bottom w:val="nil"/>
              <w:right w:val="single" w:sz="4" w:space="0" w:color="auto"/>
            </w:tcBorders>
            <w:vAlign w:val="center"/>
          </w:tcPr>
          <w:p w14:paraId="594135A9" w14:textId="77777777" w:rsidR="00B762D0" w:rsidRPr="001C7E11" w:rsidRDefault="00B762D0" w:rsidP="007D6F59">
            <w:pPr>
              <w:pStyle w:val="TAC"/>
              <w:rPr>
                <w:rFonts w:eastAsia="MS Mincho"/>
                <w:szCs w:val="18"/>
                <w:lang w:val="en-US" w:eastAsia="zh-CN"/>
              </w:rPr>
            </w:pPr>
            <w:r w:rsidRPr="001C7E11">
              <w:rPr>
                <w:rFonts w:eastAsia="MS Mincho"/>
                <w:szCs w:val="18"/>
                <w:lang w:val="en-US" w:eastAsia="zh-CN"/>
              </w:rPr>
              <w:t>2</w:t>
            </w:r>
          </w:p>
        </w:tc>
      </w:tr>
      <w:tr w:rsidR="00B762D0" w:rsidRPr="001C7E11" w14:paraId="0F3C888D" w14:textId="77777777" w:rsidTr="007D6F59">
        <w:trPr>
          <w:trHeight w:val="29"/>
        </w:trPr>
        <w:tc>
          <w:tcPr>
            <w:tcW w:w="2067" w:type="dxa"/>
            <w:tcBorders>
              <w:top w:val="nil"/>
              <w:left w:val="single" w:sz="4" w:space="0" w:color="auto"/>
              <w:bottom w:val="nil"/>
              <w:right w:val="single" w:sz="4" w:space="0" w:color="auto"/>
            </w:tcBorders>
            <w:vAlign w:val="center"/>
          </w:tcPr>
          <w:p w14:paraId="65B0C892"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nil"/>
              <w:right w:val="single" w:sz="4" w:space="0" w:color="auto"/>
            </w:tcBorders>
            <w:vAlign w:val="center"/>
          </w:tcPr>
          <w:p w14:paraId="4A0B789B"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EBDE8" w14:textId="77777777" w:rsidR="00B762D0" w:rsidRPr="001C7E11" w:rsidRDefault="00B762D0" w:rsidP="007D6F59">
            <w:pPr>
              <w:pStyle w:val="TAC"/>
              <w:rPr>
                <w:rFonts w:eastAsia="DengXian"/>
                <w:lang w:val="en-US" w:eastAsia="zh-CN"/>
              </w:rPr>
            </w:pPr>
            <w:r w:rsidRPr="001C7E11">
              <w:rPr>
                <w:rFonts w:eastAsia="DengXian"/>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76840D3" w14:textId="77777777" w:rsidR="00B762D0" w:rsidRPr="001C7E11" w:rsidRDefault="00B762D0" w:rsidP="007D6F59">
            <w:pPr>
              <w:pStyle w:val="TAC"/>
              <w:rPr>
                <w:rFonts w:eastAsia="DengXian"/>
                <w:lang w:val="en-US" w:eastAsia="zh-CN"/>
              </w:rPr>
            </w:pPr>
            <w:r w:rsidRPr="001C7E11">
              <w:rPr>
                <w:rFonts w:eastAsia="DengXian"/>
                <w:lang w:val="en-US" w:eastAsia="zh-CN"/>
              </w:rPr>
              <w:t>5, 10, 15, 20</w:t>
            </w:r>
          </w:p>
        </w:tc>
        <w:tc>
          <w:tcPr>
            <w:tcW w:w="1495" w:type="dxa"/>
            <w:tcBorders>
              <w:top w:val="nil"/>
              <w:left w:val="single" w:sz="4" w:space="0" w:color="auto"/>
              <w:bottom w:val="nil"/>
              <w:right w:val="single" w:sz="4" w:space="0" w:color="auto"/>
            </w:tcBorders>
            <w:vAlign w:val="center"/>
          </w:tcPr>
          <w:p w14:paraId="758BCCCB" w14:textId="77777777" w:rsidR="00B762D0" w:rsidRPr="001C7E11" w:rsidRDefault="00B762D0" w:rsidP="007D6F59">
            <w:pPr>
              <w:pStyle w:val="TAC"/>
              <w:rPr>
                <w:rFonts w:eastAsia="MS Mincho"/>
                <w:szCs w:val="18"/>
                <w:lang w:val="en-US" w:eastAsia="zh-CN"/>
              </w:rPr>
            </w:pPr>
          </w:p>
        </w:tc>
      </w:tr>
      <w:tr w:rsidR="00B762D0" w:rsidRPr="001C7E11" w14:paraId="3D7D03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4F45FE" w14:textId="77777777" w:rsidR="00B762D0" w:rsidRPr="001C7E11" w:rsidRDefault="00B762D0" w:rsidP="007D6F59">
            <w:pPr>
              <w:pStyle w:val="TAC"/>
              <w:rPr>
                <w:rFonts w:eastAsia="MS Mincho"/>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C3CE0AA" w14:textId="77777777" w:rsidR="00B762D0" w:rsidRPr="001C7E11" w:rsidRDefault="00B762D0" w:rsidP="007D6F59">
            <w:pPr>
              <w:pStyle w:val="TAC"/>
              <w:rPr>
                <w:rFonts w:eastAsia="MS Mincho"/>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3A6DB" w14:textId="77777777" w:rsidR="00B762D0" w:rsidRPr="001C7E11" w:rsidRDefault="00B762D0" w:rsidP="007D6F59">
            <w:pPr>
              <w:pStyle w:val="TAC"/>
              <w:rPr>
                <w:rFonts w:eastAsia="DengXian"/>
                <w:lang w:val="en-US" w:eastAsia="zh-CN"/>
              </w:rPr>
            </w:pPr>
            <w:r w:rsidRPr="001C7E11">
              <w:rPr>
                <w:rFonts w:eastAsia="DengXia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3A51C3D" w14:textId="77777777" w:rsidR="00B762D0" w:rsidRPr="001C7E11" w:rsidRDefault="00B762D0" w:rsidP="007D6F59">
            <w:pPr>
              <w:pStyle w:val="TAC"/>
              <w:rPr>
                <w:rFonts w:eastAsia="DengXian"/>
                <w:lang w:val="en-US" w:eastAsia="zh-CN"/>
              </w:rPr>
            </w:pPr>
            <w:r w:rsidRPr="001C7E11">
              <w:rPr>
                <w:rFonts w:eastAsia="DengXian"/>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50393397" w14:textId="77777777" w:rsidR="00B762D0" w:rsidRPr="001C7E11" w:rsidRDefault="00B762D0" w:rsidP="007D6F59">
            <w:pPr>
              <w:pStyle w:val="TAC"/>
              <w:rPr>
                <w:rFonts w:eastAsia="MS Mincho"/>
                <w:szCs w:val="18"/>
                <w:lang w:val="en-US" w:eastAsia="zh-CN"/>
              </w:rPr>
            </w:pPr>
          </w:p>
        </w:tc>
      </w:tr>
      <w:tr w:rsidR="00B762D0" w:rsidRPr="001C7E11" w14:paraId="06DE138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ED78E0"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CA_n3B-n28A-n78A</w:t>
            </w:r>
          </w:p>
        </w:tc>
        <w:tc>
          <w:tcPr>
            <w:tcW w:w="1715" w:type="dxa"/>
            <w:tcBorders>
              <w:top w:val="single" w:sz="4" w:space="0" w:color="auto"/>
              <w:left w:val="single" w:sz="4" w:space="0" w:color="auto"/>
              <w:bottom w:val="nil"/>
              <w:right w:val="single" w:sz="4" w:space="0" w:color="auto"/>
            </w:tcBorders>
            <w:vAlign w:val="center"/>
          </w:tcPr>
          <w:p w14:paraId="544327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2F5147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5C414B07"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FE83604" w14:textId="77777777" w:rsidR="00B762D0" w:rsidRPr="001C7E11" w:rsidRDefault="00B762D0" w:rsidP="007D6F59">
            <w:pPr>
              <w:pStyle w:val="TAC"/>
              <w:rPr>
                <w:rFonts w:eastAsia="DengXian"/>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A6D1591"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65E1148B"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17FC1712" w14:textId="77777777" w:rsidTr="007D6F59">
        <w:trPr>
          <w:trHeight w:val="29"/>
        </w:trPr>
        <w:tc>
          <w:tcPr>
            <w:tcW w:w="2067" w:type="dxa"/>
            <w:tcBorders>
              <w:top w:val="nil"/>
              <w:left w:val="single" w:sz="4" w:space="0" w:color="auto"/>
              <w:bottom w:val="nil"/>
              <w:right w:val="single" w:sz="4" w:space="0" w:color="auto"/>
            </w:tcBorders>
            <w:vAlign w:val="center"/>
          </w:tcPr>
          <w:p w14:paraId="10A005A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6048DF6"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6F11B" w14:textId="77777777" w:rsidR="00B762D0" w:rsidRPr="001C7E11" w:rsidRDefault="00B762D0" w:rsidP="007D6F59">
            <w:pPr>
              <w:pStyle w:val="TAC"/>
              <w:rPr>
                <w:rFonts w:eastAsia="DengXian"/>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61C7161" w14:textId="77777777" w:rsidR="00B762D0" w:rsidRPr="001C7E11" w:rsidRDefault="00B762D0" w:rsidP="007D6F59">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0C363E2E" w14:textId="77777777" w:rsidR="00B762D0" w:rsidRPr="001C7E11" w:rsidRDefault="00B762D0" w:rsidP="007D6F59">
            <w:pPr>
              <w:pStyle w:val="TAC"/>
              <w:rPr>
                <w:rFonts w:eastAsia="MS Mincho"/>
                <w:lang w:val="en-US" w:eastAsia="zh-CN"/>
              </w:rPr>
            </w:pPr>
          </w:p>
        </w:tc>
      </w:tr>
      <w:tr w:rsidR="00B762D0" w:rsidRPr="001C7E11" w14:paraId="1E35AC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0DD56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56C064F2"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8F47" w14:textId="77777777" w:rsidR="00B762D0" w:rsidRPr="001C7E11" w:rsidRDefault="00B762D0" w:rsidP="007D6F59">
            <w:pPr>
              <w:pStyle w:val="TAC"/>
              <w:rPr>
                <w:rFonts w:eastAsia="DengXian"/>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D9E57D6" w14:textId="77777777" w:rsidR="00B762D0" w:rsidRPr="001C7E11" w:rsidRDefault="00B762D0" w:rsidP="007D6F59">
            <w:pPr>
              <w:pStyle w:val="TAC"/>
              <w:rPr>
                <w:rFonts w:eastAsia="DengXian"/>
                <w:lang w:val="en-US" w:eastAsia="zh-CN"/>
              </w:rPr>
            </w:pPr>
            <w:r w:rsidRPr="001C7E11">
              <w:rPr>
                <w:rFonts w:eastAsiaTheme="minorEastAsia"/>
                <w:lang w:val="en-US" w:eastAsia="zh-CN"/>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E9C5355" w14:textId="77777777" w:rsidR="00B762D0" w:rsidRPr="001C7E11" w:rsidRDefault="00B762D0" w:rsidP="007D6F59">
            <w:pPr>
              <w:pStyle w:val="TAC"/>
              <w:rPr>
                <w:rFonts w:eastAsia="MS Mincho"/>
                <w:lang w:val="en-US" w:eastAsia="zh-CN"/>
              </w:rPr>
            </w:pPr>
          </w:p>
        </w:tc>
      </w:tr>
      <w:tr w:rsidR="00B762D0" w:rsidRPr="001C7E11" w14:paraId="12FCD43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1E4BA7"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CA_n3B-n28A-n78(2A)</w:t>
            </w:r>
          </w:p>
        </w:tc>
        <w:tc>
          <w:tcPr>
            <w:tcW w:w="1715" w:type="dxa"/>
            <w:tcBorders>
              <w:top w:val="single" w:sz="4" w:space="0" w:color="auto"/>
              <w:left w:val="single" w:sz="4" w:space="0" w:color="auto"/>
              <w:bottom w:val="nil"/>
              <w:right w:val="single" w:sz="4" w:space="0" w:color="auto"/>
            </w:tcBorders>
            <w:vAlign w:val="center"/>
          </w:tcPr>
          <w:p w14:paraId="0148F9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p w14:paraId="67A4B0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342534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126CDE9D"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75A4F770" w14:textId="77777777" w:rsidR="00B762D0" w:rsidRPr="001C7E11" w:rsidRDefault="00B762D0" w:rsidP="007D6F59">
            <w:pPr>
              <w:pStyle w:val="TAC"/>
              <w:rPr>
                <w:rFonts w:eastAsia="DengXian"/>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4B56BB0"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4EF11D46"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1489261F" w14:textId="77777777" w:rsidTr="007D6F59">
        <w:trPr>
          <w:trHeight w:val="29"/>
        </w:trPr>
        <w:tc>
          <w:tcPr>
            <w:tcW w:w="2067" w:type="dxa"/>
            <w:tcBorders>
              <w:top w:val="nil"/>
              <w:left w:val="single" w:sz="4" w:space="0" w:color="auto"/>
              <w:bottom w:val="nil"/>
              <w:right w:val="single" w:sz="4" w:space="0" w:color="auto"/>
            </w:tcBorders>
            <w:vAlign w:val="center"/>
          </w:tcPr>
          <w:p w14:paraId="0865BD9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225FBA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4144D" w14:textId="77777777" w:rsidR="00B762D0" w:rsidRPr="001C7E11" w:rsidRDefault="00B762D0" w:rsidP="007D6F59">
            <w:pPr>
              <w:pStyle w:val="TAC"/>
              <w:rPr>
                <w:rFonts w:eastAsia="DengXian"/>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6FBB79F" w14:textId="77777777" w:rsidR="00B762D0" w:rsidRPr="001C7E11" w:rsidRDefault="00B762D0" w:rsidP="007D6F59">
            <w:pPr>
              <w:pStyle w:val="TAC"/>
              <w:rPr>
                <w:rFonts w:eastAsia="DengXian"/>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11C02CF3" w14:textId="77777777" w:rsidR="00B762D0" w:rsidRPr="001C7E11" w:rsidRDefault="00B762D0" w:rsidP="007D6F59">
            <w:pPr>
              <w:pStyle w:val="TAC"/>
              <w:rPr>
                <w:rFonts w:eastAsia="MS Mincho"/>
                <w:lang w:val="en-US" w:eastAsia="zh-CN"/>
              </w:rPr>
            </w:pPr>
          </w:p>
        </w:tc>
      </w:tr>
      <w:tr w:rsidR="00B762D0" w:rsidRPr="001C7E11" w14:paraId="1A60D5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881D72"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3CDE825E"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C35FA" w14:textId="77777777" w:rsidR="00B762D0" w:rsidRPr="001C7E11" w:rsidRDefault="00B762D0" w:rsidP="007D6F59">
            <w:pPr>
              <w:pStyle w:val="TAC"/>
              <w:rPr>
                <w:rFonts w:eastAsia="DengXian"/>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EF8BE5" w14:textId="77777777" w:rsidR="00B762D0" w:rsidRPr="001C7E11" w:rsidRDefault="00B762D0" w:rsidP="007D6F59">
            <w:pPr>
              <w:pStyle w:val="TAC"/>
              <w:rPr>
                <w:rFonts w:eastAsia="DengXian"/>
                <w:lang w:val="en-US" w:eastAsia="zh-CN"/>
              </w:rPr>
            </w:pPr>
            <w:r w:rsidRPr="001C7E11">
              <w:rPr>
                <w:rFonts w:eastAsiaTheme="minorEastAsia"/>
                <w:lang w:val="en-US" w:eastAsia="zh-CN"/>
              </w:rPr>
              <w:t>CA_n78(2A)_BCS2</w:t>
            </w:r>
          </w:p>
        </w:tc>
        <w:tc>
          <w:tcPr>
            <w:tcW w:w="1495" w:type="dxa"/>
            <w:tcBorders>
              <w:top w:val="nil"/>
              <w:left w:val="single" w:sz="4" w:space="0" w:color="auto"/>
              <w:bottom w:val="single" w:sz="4" w:space="0" w:color="auto"/>
              <w:right w:val="single" w:sz="4" w:space="0" w:color="auto"/>
            </w:tcBorders>
            <w:vAlign w:val="center"/>
          </w:tcPr>
          <w:p w14:paraId="17D67C07" w14:textId="77777777" w:rsidR="00B762D0" w:rsidRPr="001C7E11" w:rsidRDefault="00B762D0" w:rsidP="007D6F59">
            <w:pPr>
              <w:pStyle w:val="TAC"/>
              <w:rPr>
                <w:rFonts w:eastAsia="MS Mincho"/>
                <w:lang w:val="en-US" w:eastAsia="zh-CN"/>
              </w:rPr>
            </w:pPr>
          </w:p>
        </w:tc>
      </w:tr>
      <w:tr w:rsidR="00B762D0" w:rsidRPr="001C7E11" w14:paraId="6B39FA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FDFC4B" w14:textId="77777777" w:rsidR="00B762D0" w:rsidRPr="001C7E11" w:rsidRDefault="00B762D0" w:rsidP="007D6F59">
            <w:pPr>
              <w:pStyle w:val="TAC"/>
              <w:rPr>
                <w:rFonts w:eastAsia="MS Mincho"/>
                <w:lang w:val="en-US" w:eastAsia="zh-CN"/>
              </w:rPr>
            </w:pPr>
            <w:r w:rsidRPr="001C7E11">
              <w:rPr>
                <w:rFonts w:eastAsiaTheme="minorEastAsia"/>
                <w:lang w:val="en-US" w:eastAsia="zh-CN"/>
              </w:rPr>
              <w:t>CA_n3B-n28A-n78C</w:t>
            </w:r>
          </w:p>
        </w:tc>
        <w:tc>
          <w:tcPr>
            <w:tcW w:w="1715" w:type="dxa"/>
            <w:tcBorders>
              <w:top w:val="single" w:sz="4" w:space="0" w:color="auto"/>
              <w:left w:val="single" w:sz="4" w:space="0" w:color="auto"/>
              <w:bottom w:val="nil"/>
              <w:right w:val="single" w:sz="4" w:space="0" w:color="auto"/>
            </w:tcBorders>
            <w:vAlign w:val="center"/>
          </w:tcPr>
          <w:p w14:paraId="1DC471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w:t>
            </w:r>
          </w:p>
          <w:p w14:paraId="1439CA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CA_n3A-n28A</w:t>
            </w:r>
          </w:p>
          <w:p w14:paraId="0820C5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CA_n3A-n78A</w:t>
            </w:r>
          </w:p>
          <w:p w14:paraId="6C534430" w14:textId="77777777" w:rsidR="00B762D0" w:rsidRPr="001C7E11" w:rsidRDefault="00B762D0" w:rsidP="007D6F59">
            <w:pPr>
              <w:pStyle w:val="TAC"/>
              <w:rPr>
                <w:rFonts w:eastAsiaTheme="minorEastAsia"/>
                <w:lang w:val="sv-SE" w:eastAsia="zh-CN"/>
              </w:rPr>
            </w:pPr>
            <w:r w:rsidRPr="001C7E11">
              <w:rPr>
                <w:rFonts w:eastAsiaTheme="minorEastAsia"/>
                <w:lang w:val="en-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16BD9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7B4B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CA_n3B_BCS0</w:t>
            </w:r>
          </w:p>
        </w:tc>
        <w:tc>
          <w:tcPr>
            <w:tcW w:w="1495" w:type="dxa"/>
            <w:tcBorders>
              <w:top w:val="single" w:sz="4" w:space="0" w:color="auto"/>
              <w:left w:val="single" w:sz="4" w:space="0" w:color="auto"/>
              <w:bottom w:val="nil"/>
              <w:right w:val="single" w:sz="4" w:space="0" w:color="auto"/>
            </w:tcBorders>
            <w:vAlign w:val="center"/>
          </w:tcPr>
          <w:p w14:paraId="62156E6B" w14:textId="77777777" w:rsidR="00B762D0" w:rsidRPr="001C7E11" w:rsidRDefault="00B762D0" w:rsidP="007D6F59">
            <w:pPr>
              <w:pStyle w:val="TAC"/>
              <w:rPr>
                <w:rFonts w:eastAsia="MS Mincho"/>
                <w:lang w:val="en-US" w:eastAsia="zh-CN"/>
              </w:rPr>
            </w:pPr>
            <w:r w:rsidRPr="001C7E11">
              <w:rPr>
                <w:rFonts w:eastAsiaTheme="minorEastAsia" w:hint="eastAsia"/>
                <w:lang w:val="en-US" w:eastAsia="zh-CN"/>
              </w:rPr>
              <w:t>0</w:t>
            </w:r>
          </w:p>
        </w:tc>
      </w:tr>
      <w:tr w:rsidR="00B762D0" w:rsidRPr="001C7E11" w14:paraId="3141D6E8" w14:textId="77777777" w:rsidTr="007D6F59">
        <w:trPr>
          <w:trHeight w:val="29"/>
        </w:trPr>
        <w:tc>
          <w:tcPr>
            <w:tcW w:w="2067" w:type="dxa"/>
            <w:tcBorders>
              <w:top w:val="nil"/>
              <w:left w:val="single" w:sz="4" w:space="0" w:color="auto"/>
              <w:bottom w:val="nil"/>
              <w:right w:val="single" w:sz="4" w:space="0" w:color="auto"/>
            </w:tcBorders>
            <w:vAlign w:val="center"/>
          </w:tcPr>
          <w:p w14:paraId="2A3D961D"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17B48D03"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261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EB6A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w:t>
            </w:r>
          </w:p>
        </w:tc>
        <w:tc>
          <w:tcPr>
            <w:tcW w:w="1495" w:type="dxa"/>
            <w:tcBorders>
              <w:top w:val="nil"/>
              <w:left w:val="single" w:sz="4" w:space="0" w:color="auto"/>
              <w:bottom w:val="nil"/>
              <w:right w:val="single" w:sz="4" w:space="0" w:color="auto"/>
            </w:tcBorders>
            <w:vAlign w:val="center"/>
          </w:tcPr>
          <w:p w14:paraId="40EBCDC5" w14:textId="77777777" w:rsidR="00B762D0" w:rsidRPr="001C7E11" w:rsidRDefault="00B762D0" w:rsidP="007D6F59">
            <w:pPr>
              <w:pStyle w:val="TAC"/>
              <w:rPr>
                <w:rFonts w:eastAsia="MS Mincho"/>
                <w:lang w:val="en-US" w:eastAsia="zh-CN"/>
              </w:rPr>
            </w:pPr>
          </w:p>
        </w:tc>
      </w:tr>
      <w:tr w:rsidR="00B762D0" w:rsidRPr="001C7E11" w14:paraId="2B7EA7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DE620A"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F63F8B7" w14:textId="77777777" w:rsidR="00B762D0" w:rsidRPr="001C7E11" w:rsidRDefault="00B762D0" w:rsidP="007D6F59">
            <w:pPr>
              <w:pStyle w:val="TAC"/>
              <w:rPr>
                <w:rFonts w:eastAsiaTheme="minorEastAsia"/>
                <w:lang w:val="sv-SE"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7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9700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CA_n78C_BCS0</w:t>
            </w:r>
          </w:p>
        </w:tc>
        <w:tc>
          <w:tcPr>
            <w:tcW w:w="1495" w:type="dxa"/>
            <w:tcBorders>
              <w:top w:val="nil"/>
              <w:left w:val="single" w:sz="4" w:space="0" w:color="auto"/>
              <w:bottom w:val="single" w:sz="4" w:space="0" w:color="auto"/>
              <w:right w:val="single" w:sz="4" w:space="0" w:color="auto"/>
            </w:tcBorders>
            <w:vAlign w:val="center"/>
          </w:tcPr>
          <w:p w14:paraId="28F07329" w14:textId="77777777" w:rsidR="00B762D0" w:rsidRPr="001C7E11" w:rsidRDefault="00B762D0" w:rsidP="007D6F59">
            <w:pPr>
              <w:pStyle w:val="TAC"/>
              <w:rPr>
                <w:rFonts w:eastAsia="MS Mincho"/>
                <w:lang w:val="en-US" w:eastAsia="zh-CN"/>
              </w:rPr>
            </w:pPr>
          </w:p>
        </w:tc>
      </w:tr>
      <w:tr w:rsidR="00B762D0" w:rsidRPr="001C7E11" w14:paraId="79EA38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E5837A" w14:textId="77777777" w:rsidR="00B762D0" w:rsidRPr="001C7E11" w:rsidRDefault="00B762D0" w:rsidP="007D6F59">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5" w:type="dxa"/>
            <w:tcBorders>
              <w:top w:val="single" w:sz="4" w:space="0" w:color="auto"/>
              <w:left w:val="single" w:sz="4" w:space="0" w:color="auto"/>
              <w:bottom w:val="nil"/>
              <w:right w:val="single" w:sz="4" w:space="0" w:color="auto"/>
            </w:tcBorders>
            <w:vAlign w:val="center"/>
          </w:tcPr>
          <w:p w14:paraId="63F1A9D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490EC5F3"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CA_n3A-n28A</w:t>
            </w:r>
          </w:p>
          <w:p w14:paraId="56CCD15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0A88F80A"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A058E5" w14:textId="77777777" w:rsidR="00B762D0" w:rsidRPr="001C7E11" w:rsidRDefault="00B762D0" w:rsidP="007D6F59">
            <w:pPr>
              <w:pStyle w:val="TAC"/>
              <w:rPr>
                <w:rFonts w:eastAsia="DengXian"/>
                <w:lang w:val="en-US" w:eastAsia="zh-CN"/>
              </w:rPr>
            </w:pPr>
            <w:r w:rsidRPr="001C7E11">
              <w:rPr>
                <w:rFonts w:eastAsia="DengXian"/>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97F2B0B" w14:textId="77777777" w:rsidR="00B762D0" w:rsidRPr="001C7E11" w:rsidRDefault="00B762D0" w:rsidP="007D6F59">
            <w:pPr>
              <w:pStyle w:val="TAC"/>
              <w:rPr>
                <w:rFonts w:eastAsia="DengXian"/>
                <w:lang w:val="en-US" w:eastAsia="zh-CN"/>
              </w:rPr>
            </w:pPr>
            <w:r w:rsidRPr="001C7E11">
              <w:rPr>
                <w:rFonts w:eastAsia="DengXian"/>
                <w:lang w:val="en-US" w:eastAsia="zh-CN"/>
              </w:rPr>
              <w:t>5, 10, 15, 20, 25, 30</w:t>
            </w:r>
          </w:p>
        </w:tc>
        <w:tc>
          <w:tcPr>
            <w:tcW w:w="1495" w:type="dxa"/>
            <w:tcBorders>
              <w:top w:val="single" w:sz="4" w:space="0" w:color="auto"/>
              <w:left w:val="single" w:sz="4" w:space="0" w:color="auto"/>
              <w:bottom w:val="nil"/>
              <w:right w:val="single" w:sz="4" w:space="0" w:color="auto"/>
            </w:tcBorders>
            <w:vAlign w:val="center"/>
          </w:tcPr>
          <w:p w14:paraId="1EA34DBE"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6C3F58FA" w14:textId="77777777" w:rsidTr="007D6F59">
        <w:trPr>
          <w:trHeight w:val="29"/>
        </w:trPr>
        <w:tc>
          <w:tcPr>
            <w:tcW w:w="2067" w:type="dxa"/>
            <w:tcBorders>
              <w:top w:val="nil"/>
              <w:left w:val="single" w:sz="4" w:space="0" w:color="auto"/>
              <w:bottom w:val="nil"/>
              <w:right w:val="single" w:sz="4" w:space="0" w:color="auto"/>
            </w:tcBorders>
            <w:vAlign w:val="center"/>
          </w:tcPr>
          <w:p w14:paraId="29879053"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0B88E9A"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38A9A" w14:textId="77777777" w:rsidR="00B762D0" w:rsidRPr="001C7E11" w:rsidRDefault="00B762D0" w:rsidP="007D6F59">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14" w:type="dxa"/>
            <w:tcBorders>
              <w:top w:val="single" w:sz="4" w:space="0" w:color="auto"/>
              <w:left w:val="single" w:sz="4" w:space="0" w:color="auto"/>
              <w:bottom w:val="single" w:sz="4" w:space="0" w:color="auto"/>
              <w:right w:val="single" w:sz="4" w:space="0" w:color="auto"/>
            </w:tcBorders>
            <w:vAlign w:val="center"/>
          </w:tcPr>
          <w:p w14:paraId="61291BEC"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1210EBF" w14:textId="77777777" w:rsidR="00B762D0" w:rsidRPr="001C7E11" w:rsidRDefault="00B762D0" w:rsidP="007D6F59">
            <w:pPr>
              <w:pStyle w:val="TAC"/>
              <w:rPr>
                <w:rFonts w:eastAsia="MS Mincho"/>
                <w:lang w:val="en-US" w:eastAsia="zh-CN"/>
              </w:rPr>
            </w:pPr>
          </w:p>
        </w:tc>
      </w:tr>
      <w:tr w:rsidR="00B762D0" w:rsidRPr="001C7E11" w14:paraId="699B43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455360"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5F9C661C"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63104" w14:textId="77777777" w:rsidR="00B762D0" w:rsidRPr="001C7E11" w:rsidRDefault="00B762D0" w:rsidP="007D6F59">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14" w:type="dxa"/>
            <w:tcBorders>
              <w:top w:val="single" w:sz="4" w:space="0" w:color="auto"/>
              <w:left w:val="single" w:sz="4" w:space="0" w:color="auto"/>
              <w:bottom w:val="single" w:sz="4" w:space="0" w:color="auto"/>
              <w:right w:val="single" w:sz="4" w:space="0" w:color="auto"/>
            </w:tcBorders>
            <w:vAlign w:val="center"/>
          </w:tcPr>
          <w:p w14:paraId="1E932F10" w14:textId="77777777" w:rsidR="00B762D0" w:rsidRPr="001C7E11" w:rsidRDefault="00B762D0" w:rsidP="007D6F59">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5" w:type="dxa"/>
            <w:tcBorders>
              <w:top w:val="nil"/>
              <w:left w:val="single" w:sz="4" w:space="0" w:color="auto"/>
              <w:bottom w:val="single" w:sz="4" w:space="0" w:color="auto"/>
              <w:right w:val="single" w:sz="4" w:space="0" w:color="auto"/>
            </w:tcBorders>
            <w:vAlign w:val="center"/>
          </w:tcPr>
          <w:p w14:paraId="0F812CAB" w14:textId="77777777" w:rsidR="00B762D0" w:rsidRPr="001C7E11" w:rsidRDefault="00B762D0" w:rsidP="007D6F59">
            <w:pPr>
              <w:pStyle w:val="TAC"/>
              <w:rPr>
                <w:rFonts w:eastAsia="MS Mincho"/>
                <w:lang w:val="en-US" w:eastAsia="zh-CN"/>
              </w:rPr>
            </w:pPr>
          </w:p>
        </w:tc>
      </w:tr>
      <w:tr w:rsidR="00B762D0" w:rsidRPr="001C7E11" w14:paraId="7282118E" w14:textId="77777777" w:rsidTr="007D6F59">
        <w:trPr>
          <w:trHeight w:val="29"/>
        </w:trPr>
        <w:tc>
          <w:tcPr>
            <w:tcW w:w="2067" w:type="dxa"/>
            <w:tcBorders>
              <w:top w:val="nil"/>
              <w:left w:val="single" w:sz="4" w:space="0" w:color="auto"/>
              <w:bottom w:val="nil"/>
              <w:right w:val="single" w:sz="4" w:space="0" w:color="auto"/>
            </w:tcBorders>
          </w:tcPr>
          <w:p w14:paraId="0489066F" w14:textId="77777777" w:rsidR="00B762D0" w:rsidRPr="001C7E11" w:rsidRDefault="00B762D0" w:rsidP="007D6F59">
            <w:pPr>
              <w:pStyle w:val="TAC"/>
              <w:rPr>
                <w:rFonts w:eastAsia="MS Mincho"/>
                <w:lang w:val="en-US" w:eastAsia="zh-CN"/>
              </w:rPr>
            </w:pPr>
            <w:r w:rsidRPr="001C7E11">
              <w:rPr>
                <w:rFonts w:eastAsiaTheme="minorEastAsia"/>
                <w:lang w:eastAsia="zh-CN"/>
              </w:rPr>
              <w:lastRenderedPageBreak/>
              <w:t>CA_n3A-n38A-n40A</w:t>
            </w:r>
          </w:p>
        </w:tc>
        <w:tc>
          <w:tcPr>
            <w:tcW w:w="1715" w:type="dxa"/>
            <w:tcBorders>
              <w:top w:val="nil"/>
              <w:left w:val="single" w:sz="4" w:space="0" w:color="auto"/>
              <w:bottom w:val="nil"/>
              <w:right w:val="single" w:sz="4" w:space="0" w:color="auto"/>
            </w:tcBorders>
            <w:vAlign w:val="center"/>
          </w:tcPr>
          <w:p w14:paraId="17C87A10" w14:textId="77777777" w:rsidR="00B762D0" w:rsidRPr="001C7E11" w:rsidRDefault="00B762D0" w:rsidP="007D6F59">
            <w:pPr>
              <w:pStyle w:val="TAC"/>
              <w:rPr>
                <w:rFonts w:eastAsia="MS Mincho"/>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FF71F6"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2C39C0B" w14:textId="77777777" w:rsidR="00B762D0" w:rsidRPr="001C7E11" w:rsidRDefault="00B762D0" w:rsidP="007D6F59">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nil"/>
              <w:left w:val="single" w:sz="4" w:space="0" w:color="auto"/>
              <w:bottom w:val="nil"/>
              <w:right w:val="single" w:sz="4" w:space="0" w:color="auto"/>
            </w:tcBorders>
            <w:vAlign w:val="center"/>
          </w:tcPr>
          <w:p w14:paraId="05463C40" w14:textId="77777777" w:rsidR="00B762D0" w:rsidRPr="001C7E11" w:rsidRDefault="00B762D0" w:rsidP="007D6F59">
            <w:pPr>
              <w:pStyle w:val="TAC"/>
              <w:rPr>
                <w:rFonts w:eastAsia="MS Mincho"/>
                <w:lang w:val="en-US" w:eastAsia="zh-CN"/>
              </w:rPr>
            </w:pPr>
            <w:r w:rsidRPr="001C7E11">
              <w:rPr>
                <w:rFonts w:eastAsia="MS Mincho"/>
                <w:kern w:val="2"/>
                <w:szCs w:val="22"/>
                <w:lang w:val="en-US" w:eastAsia="zh-CN"/>
              </w:rPr>
              <w:t>0</w:t>
            </w:r>
          </w:p>
        </w:tc>
      </w:tr>
      <w:tr w:rsidR="00B762D0" w:rsidRPr="001C7E11" w14:paraId="2C1A698E" w14:textId="77777777" w:rsidTr="007D6F59">
        <w:trPr>
          <w:trHeight w:val="29"/>
        </w:trPr>
        <w:tc>
          <w:tcPr>
            <w:tcW w:w="2067" w:type="dxa"/>
            <w:tcBorders>
              <w:top w:val="nil"/>
              <w:left w:val="single" w:sz="4" w:space="0" w:color="auto"/>
              <w:bottom w:val="nil"/>
              <w:right w:val="single" w:sz="4" w:space="0" w:color="auto"/>
            </w:tcBorders>
          </w:tcPr>
          <w:p w14:paraId="02E8582B"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268B2C8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83F1D"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3CDA26FC"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18165728" w14:textId="77777777" w:rsidR="00B762D0" w:rsidRPr="001C7E11" w:rsidRDefault="00B762D0" w:rsidP="007D6F59">
            <w:pPr>
              <w:pStyle w:val="TAC"/>
              <w:rPr>
                <w:rFonts w:eastAsia="MS Mincho"/>
                <w:lang w:val="en-US" w:eastAsia="zh-CN"/>
              </w:rPr>
            </w:pPr>
          </w:p>
        </w:tc>
      </w:tr>
      <w:tr w:rsidR="00B762D0" w:rsidRPr="001C7E11" w14:paraId="0F28922F" w14:textId="77777777" w:rsidTr="007D6F59">
        <w:trPr>
          <w:trHeight w:val="29"/>
        </w:trPr>
        <w:tc>
          <w:tcPr>
            <w:tcW w:w="2067" w:type="dxa"/>
            <w:tcBorders>
              <w:top w:val="nil"/>
              <w:left w:val="single" w:sz="4" w:space="0" w:color="auto"/>
              <w:bottom w:val="single" w:sz="4" w:space="0" w:color="auto"/>
              <w:right w:val="single" w:sz="4" w:space="0" w:color="auto"/>
            </w:tcBorders>
          </w:tcPr>
          <w:p w14:paraId="0C50462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7E9F15C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3A9E5" w14:textId="77777777" w:rsidR="00B762D0" w:rsidRPr="001C7E11" w:rsidRDefault="00B762D0" w:rsidP="007D6F59">
            <w:pPr>
              <w:pStyle w:val="TAC"/>
              <w:rPr>
                <w:rFonts w:eastAsia="MS Mincho"/>
                <w:lang w:val="en-US" w:eastAsia="zh-CN"/>
              </w:rPr>
            </w:pPr>
            <w:r w:rsidRPr="001C7E11">
              <w:rPr>
                <w:rFonts w:eastAsiaTheme="minorEastAsia" w:cs="Arial"/>
                <w:szCs w:val="18"/>
                <w:lang w:eastAsia="en-GB"/>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56982FE" w14:textId="77777777" w:rsidR="00B762D0" w:rsidRPr="001C7E11" w:rsidRDefault="00B762D0" w:rsidP="007D6F59">
            <w:pPr>
              <w:pStyle w:val="TAC"/>
              <w:rPr>
                <w:rFonts w:eastAsiaTheme="minorEastAsia" w:cs="Arial"/>
                <w:szCs w:val="18"/>
                <w:lang w:val="en-US" w:eastAsia="zh-CN" w:bidi="ar"/>
              </w:rPr>
            </w:pPr>
            <w:r w:rsidRPr="001C7E11">
              <w:rPr>
                <w:rFonts w:eastAsia="SimSun" w:cs="Arial" w:hint="eastAsia"/>
                <w:kern w:val="2"/>
                <w:szCs w:val="18"/>
                <w:lang w:val="en-US" w:eastAsia="zh-CN" w:bidi="ar"/>
              </w:rPr>
              <w:t xml:space="preserve">5, </w:t>
            </w: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1BD32B15" w14:textId="77777777" w:rsidR="00B762D0" w:rsidRPr="001C7E11" w:rsidRDefault="00B762D0" w:rsidP="007D6F59">
            <w:pPr>
              <w:pStyle w:val="TAC"/>
              <w:rPr>
                <w:rFonts w:eastAsia="MS Mincho"/>
                <w:lang w:val="en-US" w:eastAsia="zh-CN"/>
              </w:rPr>
            </w:pPr>
          </w:p>
        </w:tc>
      </w:tr>
      <w:tr w:rsidR="00B762D0" w:rsidRPr="001C7E11" w14:paraId="429BC881" w14:textId="77777777" w:rsidTr="007D6F59">
        <w:trPr>
          <w:trHeight w:val="29"/>
        </w:trPr>
        <w:tc>
          <w:tcPr>
            <w:tcW w:w="2067" w:type="dxa"/>
            <w:tcBorders>
              <w:top w:val="single" w:sz="4" w:space="0" w:color="auto"/>
              <w:left w:val="single" w:sz="4" w:space="0" w:color="auto"/>
              <w:bottom w:val="nil"/>
              <w:right w:val="single" w:sz="4" w:space="0" w:color="auto"/>
            </w:tcBorders>
          </w:tcPr>
          <w:p w14:paraId="227CC87A" w14:textId="77777777" w:rsidR="00B762D0" w:rsidRPr="001C7E11" w:rsidRDefault="00B762D0" w:rsidP="007D6F59">
            <w:pPr>
              <w:pStyle w:val="TAC"/>
              <w:rPr>
                <w:rFonts w:eastAsia="SimSun"/>
                <w:color w:val="000000"/>
                <w:lang w:eastAsia="zh-CN"/>
              </w:rPr>
            </w:pPr>
            <w:r w:rsidRPr="001C7E11">
              <w:rPr>
                <w:rFonts w:eastAsiaTheme="minorEastAsia"/>
                <w:lang w:eastAsia="zh-CN"/>
              </w:rPr>
              <w:t>CA_n3A-n38A-n78A</w:t>
            </w:r>
          </w:p>
        </w:tc>
        <w:tc>
          <w:tcPr>
            <w:tcW w:w="1715" w:type="dxa"/>
            <w:tcBorders>
              <w:top w:val="single" w:sz="4" w:space="0" w:color="auto"/>
              <w:left w:val="single" w:sz="4" w:space="0" w:color="auto"/>
              <w:bottom w:val="nil"/>
              <w:right w:val="single" w:sz="4" w:space="0" w:color="auto"/>
            </w:tcBorders>
            <w:vAlign w:val="center"/>
          </w:tcPr>
          <w:p w14:paraId="2823BB07" w14:textId="77777777" w:rsidR="00B762D0" w:rsidRPr="001C7E11" w:rsidRDefault="00B762D0" w:rsidP="007D6F59">
            <w:pPr>
              <w:pStyle w:val="TAC"/>
              <w:rPr>
                <w:rFonts w:eastAsiaTheme="minorEastAsia" w:cs="Arial"/>
                <w:szCs w:val="18"/>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DCAB2B0"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435FE26" w14:textId="77777777" w:rsidR="00B762D0" w:rsidRPr="001C7E11" w:rsidRDefault="00B762D0" w:rsidP="007D6F59">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0663ED85" w14:textId="77777777" w:rsidR="00B762D0" w:rsidRPr="001C7E11" w:rsidRDefault="00B762D0" w:rsidP="007D6F59">
            <w:pPr>
              <w:pStyle w:val="TAC"/>
              <w:rPr>
                <w:rFonts w:eastAsiaTheme="minorEastAsia"/>
                <w:szCs w:val="18"/>
                <w:lang w:val="en-US" w:eastAsia="zh-CN"/>
              </w:rPr>
            </w:pPr>
            <w:r w:rsidRPr="001C7E11">
              <w:rPr>
                <w:rFonts w:eastAsia="MS Mincho"/>
                <w:kern w:val="2"/>
                <w:szCs w:val="22"/>
                <w:lang w:val="en-US" w:eastAsia="zh-CN"/>
              </w:rPr>
              <w:t>0</w:t>
            </w:r>
          </w:p>
        </w:tc>
      </w:tr>
      <w:tr w:rsidR="00B762D0" w:rsidRPr="001C7E11" w14:paraId="00199257" w14:textId="77777777" w:rsidTr="007D6F59">
        <w:trPr>
          <w:trHeight w:val="29"/>
        </w:trPr>
        <w:tc>
          <w:tcPr>
            <w:tcW w:w="2067" w:type="dxa"/>
            <w:tcBorders>
              <w:top w:val="nil"/>
              <w:left w:val="single" w:sz="4" w:space="0" w:color="auto"/>
              <w:bottom w:val="nil"/>
              <w:right w:val="single" w:sz="4" w:space="0" w:color="auto"/>
            </w:tcBorders>
          </w:tcPr>
          <w:p w14:paraId="6D67D7C0"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43CCC74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4CEAC"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2D796FF5" w14:textId="77777777" w:rsidR="00B762D0" w:rsidRPr="001C7E11" w:rsidRDefault="00B762D0" w:rsidP="007D6F59">
            <w:pPr>
              <w:pStyle w:val="TAC"/>
              <w:rPr>
                <w:rFonts w:eastAsiaTheme="minorEastAsia" w:cs="Arial"/>
                <w:szCs w:val="18"/>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26C8CAD2" w14:textId="77777777" w:rsidR="00B762D0" w:rsidRPr="001C7E11" w:rsidRDefault="00B762D0" w:rsidP="007D6F59">
            <w:pPr>
              <w:pStyle w:val="TAC"/>
              <w:rPr>
                <w:rFonts w:eastAsiaTheme="minorEastAsia"/>
                <w:szCs w:val="18"/>
                <w:lang w:val="en-US" w:eastAsia="zh-CN"/>
              </w:rPr>
            </w:pPr>
          </w:p>
        </w:tc>
      </w:tr>
      <w:tr w:rsidR="00B762D0" w:rsidRPr="001C7E11" w14:paraId="7B208F1D" w14:textId="77777777" w:rsidTr="007D6F59">
        <w:trPr>
          <w:trHeight w:val="29"/>
        </w:trPr>
        <w:tc>
          <w:tcPr>
            <w:tcW w:w="2067" w:type="dxa"/>
            <w:tcBorders>
              <w:top w:val="nil"/>
              <w:left w:val="single" w:sz="4" w:space="0" w:color="auto"/>
              <w:bottom w:val="single" w:sz="4" w:space="0" w:color="auto"/>
              <w:right w:val="single" w:sz="4" w:space="0" w:color="auto"/>
            </w:tcBorders>
          </w:tcPr>
          <w:p w14:paraId="700FC1FC"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791CB1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94A96" w14:textId="77777777" w:rsidR="00B762D0" w:rsidRPr="001C7E11" w:rsidRDefault="00B762D0" w:rsidP="007D6F59">
            <w:pPr>
              <w:pStyle w:val="TAC"/>
              <w:rPr>
                <w:rFonts w:eastAsiaTheme="minorEastAsia" w:cs="Arial"/>
                <w:color w:val="000000"/>
              </w:rPr>
            </w:pPr>
            <w:r w:rsidRPr="001C7E11">
              <w:rPr>
                <w:rFonts w:eastAsiaTheme="minorEastAsia" w:cs="Arial"/>
                <w:szCs w:val="18"/>
                <w:lang w:eastAsia="en-GB"/>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E1F216E" w14:textId="77777777" w:rsidR="00B762D0" w:rsidRPr="001C7E11" w:rsidRDefault="00B762D0" w:rsidP="007D6F59">
            <w:pPr>
              <w:pStyle w:val="TAC"/>
              <w:rPr>
                <w:rFonts w:eastAsiaTheme="minorEastAsia" w:cs="Arial"/>
                <w:szCs w:val="18"/>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5B5230A2" w14:textId="77777777" w:rsidR="00B762D0" w:rsidRPr="001C7E11" w:rsidRDefault="00B762D0" w:rsidP="007D6F59">
            <w:pPr>
              <w:pStyle w:val="TAC"/>
              <w:rPr>
                <w:rFonts w:eastAsiaTheme="minorEastAsia"/>
                <w:szCs w:val="18"/>
                <w:lang w:val="en-US" w:eastAsia="zh-CN"/>
              </w:rPr>
            </w:pPr>
          </w:p>
        </w:tc>
      </w:tr>
      <w:tr w:rsidR="00B762D0" w:rsidRPr="001C7E11" w14:paraId="4D75ED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1F4AB1" w14:textId="77777777" w:rsidR="00B762D0" w:rsidRPr="001C7E11" w:rsidRDefault="00B762D0" w:rsidP="007D6F59">
            <w:pPr>
              <w:pStyle w:val="TAC"/>
              <w:rPr>
                <w:rFonts w:eastAsia="SimSun"/>
                <w:color w:val="000000"/>
                <w:lang w:eastAsia="zh-CN"/>
              </w:rPr>
            </w:pPr>
            <w:r w:rsidRPr="001C7E11">
              <w:rPr>
                <w:rFonts w:eastAsiaTheme="minorEastAsia"/>
                <w:kern w:val="2"/>
                <w:szCs w:val="22"/>
                <w:lang w:val="en-US"/>
              </w:rPr>
              <w:t>CA_n3A-n39A-n41A</w:t>
            </w:r>
          </w:p>
        </w:tc>
        <w:tc>
          <w:tcPr>
            <w:tcW w:w="1715" w:type="dxa"/>
            <w:tcBorders>
              <w:top w:val="single" w:sz="4" w:space="0" w:color="auto"/>
              <w:left w:val="single" w:sz="4" w:space="0" w:color="auto"/>
              <w:bottom w:val="nil"/>
              <w:right w:val="single" w:sz="4" w:space="0" w:color="auto"/>
            </w:tcBorders>
            <w:vAlign w:val="center"/>
          </w:tcPr>
          <w:p w14:paraId="6A812537" w14:textId="77777777" w:rsidR="00B762D0" w:rsidRPr="001C7E11" w:rsidRDefault="00B762D0" w:rsidP="007D6F59">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7DA2AB"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9D66558"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20FAB81D" w14:textId="77777777" w:rsidR="00B762D0" w:rsidRPr="001C7E11" w:rsidRDefault="00B762D0" w:rsidP="007D6F59">
            <w:pPr>
              <w:pStyle w:val="TAC"/>
              <w:rPr>
                <w:rFonts w:eastAsiaTheme="minorEastAsia"/>
                <w:szCs w:val="18"/>
                <w:lang w:val="en-US" w:eastAsia="zh-CN"/>
              </w:rPr>
            </w:pPr>
            <w:r w:rsidRPr="001C7E11">
              <w:rPr>
                <w:rFonts w:eastAsiaTheme="minorEastAsia"/>
                <w:kern w:val="2"/>
                <w:szCs w:val="22"/>
                <w:lang w:val="en-US"/>
              </w:rPr>
              <w:t>0</w:t>
            </w:r>
          </w:p>
        </w:tc>
      </w:tr>
      <w:tr w:rsidR="00B762D0" w:rsidRPr="001C7E11" w14:paraId="6E731027" w14:textId="77777777" w:rsidTr="007D6F59">
        <w:trPr>
          <w:trHeight w:val="29"/>
        </w:trPr>
        <w:tc>
          <w:tcPr>
            <w:tcW w:w="2067" w:type="dxa"/>
            <w:tcBorders>
              <w:top w:val="nil"/>
              <w:left w:val="single" w:sz="4" w:space="0" w:color="auto"/>
              <w:bottom w:val="nil"/>
              <w:right w:val="single" w:sz="4" w:space="0" w:color="auto"/>
            </w:tcBorders>
            <w:vAlign w:val="center"/>
          </w:tcPr>
          <w:p w14:paraId="40262856"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12E6525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1D169"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5FFB8202"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4EB770E6" w14:textId="77777777" w:rsidR="00B762D0" w:rsidRPr="001C7E11" w:rsidRDefault="00B762D0" w:rsidP="007D6F59">
            <w:pPr>
              <w:pStyle w:val="TAC"/>
              <w:rPr>
                <w:rFonts w:eastAsiaTheme="minorEastAsia"/>
                <w:szCs w:val="18"/>
                <w:lang w:val="en-US" w:eastAsia="zh-CN"/>
              </w:rPr>
            </w:pPr>
          </w:p>
        </w:tc>
      </w:tr>
      <w:tr w:rsidR="00B762D0" w:rsidRPr="001C7E11" w14:paraId="5941F0E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3F97E3"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55B2B2B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EC263" w14:textId="77777777" w:rsidR="00B762D0" w:rsidRPr="001C7E11" w:rsidRDefault="00B762D0" w:rsidP="007D6F59">
            <w:pPr>
              <w:pStyle w:val="TAC"/>
              <w:rPr>
                <w:rFonts w:eastAsiaTheme="minorEastAsia" w:cs="Arial"/>
                <w:szCs w:val="18"/>
                <w:lang w:eastAsia="en-GB"/>
              </w:rPr>
            </w:pPr>
            <w:r w:rsidRPr="001C7E11">
              <w:rPr>
                <w:rFonts w:eastAsiaTheme="minorEastAsia"/>
                <w:color w:val="000000"/>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F43ABC"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47E3847" w14:textId="77777777" w:rsidR="00B762D0" w:rsidRPr="001C7E11" w:rsidRDefault="00B762D0" w:rsidP="007D6F59">
            <w:pPr>
              <w:pStyle w:val="TAC"/>
              <w:rPr>
                <w:rFonts w:eastAsiaTheme="minorEastAsia"/>
                <w:szCs w:val="18"/>
                <w:lang w:val="en-US" w:eastAsia="zh-CN"/>
              </w:rPr>
            </w:pPr>
          </w:p>
        </w:tc>
      </w:tr>
      <w:tr w:rsidR="00B762D0" w:rsidRPr="001C7E11" w14:paraId="777FBD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C3CA73" w14:textId="77777777" w:rsidR="00B762D0" w:rsidRPr="001C7E11" w:rsidRDefault="00B762D0" w:rsidP="007D6F59">
            <w:pPr>
              <w:pStyle w:val="TAC"/>
              <w:rPr>
                <w:rFonts w:eastAsia="SimSun"/>
                <w:color w:val="000000"/>
                <w:lang w:eastAsia="zh-CN"/>
              </w:rPr>
            </w:pPr>
            <w:r w:rsidRPr="001C7E11">
              <w:rPr>
                <w:rFonts w:eastAsiaTheme="minorEastAsia"/>
                <w:kern w:val="2"/>
                <w:szCs w:val="22"/>
                <w:lang w:val="en-US"/>
              </w:rPr>
              <w:t>CA_n3A-n39A-n79A</w:t>
            </w:r>
          </w:p>
        </w:tc>
        <w:tc>
          <w:tcPr>
            <w:tcW w:w="1715" w:type="dxa"/>
            <w:tcBorders>
              <w:top w:val="single" w:sz="4" w:space="0" w:color="auto"/>
              <w:left w:val="single" w:sz="4" w:space="0" w:color="auto"/>
              <w:bottom w:val="nil"/>
              <w:right w:val="single" w:sz="4" w:space="0" w:color="auto"/>
            </w:tcBorders>
            <w:vAlign w:val="center"/>
          </w:tcPr>
          <w:p w14:paraId="5F3A7345" w14:textId="77777777" w:rsidR="00B762D0" w:rsidRPr="001C7E11" w:rsidRDefault="00B762D0" w:rsidP="007D6F59">
            <w:pPr>
              <w:pStyle w:val="TAC"/>
              <w:rPr>
                <w:rFonts w:eastAsiaTheme="minorEastAsia" w:cs="Arial"/>
                <w:szCs w:val="18"/>
                <w:lang w:val="en-US" w:eastAsia="zh-CN"/>
              </w:rPr>
            </w:pPr>
            <w:r w:rsidRPr="001C7E11">
              <w:rPr>
                <w:rFonts w:eastAsiaTheme="minorEastAsia"/>
                <w:kern w:val="2"/>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50192" w14:textId="77777777" w:rsidR="00B762D0" w:rsidRPr="001C7E11" w:rsidRDefault="00B762D0" w:rsidP="007D6F59">
            <w:pPr>
              <w:pStyle w:val="TAC"/>
              <w:rPr>
                <w:rFonts w:eastAsiaTheme="minorEastAsia"/>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DFA204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5" w:type="dxa"/>
            <w:tcBorders>
              <w:top w:val="single" w:sz="4" w:space="0" w:color="auto"/>
              <w:left w:val="single" w:sz="4" w:space="0" w:color="auto"/>
              <w:bottom w:val="nil"/>
              <w:right w:val="single" w:sz="4" w:space="0" w:color="auto"/>
            </w:tcBorders>
            <w:vAlign w:val="center"/>
          </w:tcPr>
          <w:p w14:paraId="1FB4D5EE" w14:textId="77777777" w:rsidR="00B762D0" w:rsidRPr="001C7E11" w:rsidRDefault="00B762D0" w:rsidP="007D6F59">
            <w:pPr>
              <w:pStyle w:val="TAC"/>
              <w:rPr>
                <w:rFonts w:eastAsiaTheme="minorEastAsia"/>
                <w:szCs w:val="18"/>
                <w:lang w:val="en-US" w:eastAsia="zh-CN"/>
              </w:rPr>
            </w:pPr>
            <w:r w:rsidRPr="001C7E11">
              <w:rPr>
                <w:rFonts w:eastAsiaTheme="minorEastAsia"/>
                <w:kern w:val="2"/>
                <w:szCs w:val="22"/>
                <w:lang w:val="en-US"/>
              </w:rPr>
              <w:t>0</w:t>
            </w:r>
          </w:p>
        </w:tc>
      </w:tr>
      <w:tr w:rsidR="00B762D0" w:rsidRPr="001C7E11" w14:paraId="04A37A7E" w14:textId="77777777" w:rsidTr="007D6F59">
        <w:trPr>
          <w:trHeight w:val="29"/>
        </w:trPr>
        <w:tc>
          <w:tcPr>
            <w:tcW w:w="2067" w:type="dxa"/>
            <w:tcBorders>
              <w:top w:val="nil"/>
              <w:left w:val="single" w:sz="4" w:space="0" w:color="auto"/>
              <w:bottom w:val="nil"/>
              <w:right w:val="single" w:sz="4" w:space="0" w:color="auto"/>
            </w:tcBorders>
            <w:vAlign w:val="center"/>
          </w:tcPr>
          <w:p w14:paraId="7A8D91B4"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241B8DB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891E7" w14:textId="77777777" w:rsidR="00B762D0" w:rsidRPr="001C7E11" w:rsidRDefault="00B762D0" w:rsidP="007D6F59">
            <w:pPr>
              <w:pStyle w:val="TAC"/>
              <w:rPr>
                <w:rFonts w:eastAsiaTheme="minorEastAsia"/>
                <w:color w:val="000000"/>
              </w:rPr>
            </w:pPr>
            <w:r w:rsidRPr="001C7E11">
              <w:rPr>
                <w:rFonts w:eastAsiaTheme="minorEastAsia"/>
                <w:color w:val="000000"/>
              </w:rPr>
              <w:t>n39</w:t>
            </w:r>
          </w:p>
        </w:tc>
        <w:tc>
          <w:tcPr>
            <w:tcW w:w="3114" w:type="dxa"/>
            <w:tcBorders>
              <w:top w:val="single" w:sz="4" w:space="0" w:color="auto"/>
              <w:left w:val="single" w:sz="4" w:space="0" w:color="auto"/>
              <w:bottom w:val="single" w:sz="4" w:space="0" w:color="auto"/>
              <w:right w:val="single" w:sz="4" w:space="0" w:color="auto"/>
            </w:tcBorders>
            <w:vAlign w:val="center"/>
          </w:tcPr>
          <w:p w14:paraId="59A21E6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5, 10, 15, 20, 25, 30, 35, 40</w:t>
            </w:r>
          </w:p>
        </w:tc>
        <w:tc>
          <w:tcPr>
            <w:tcW w:w="1495" w:type="dxa"/>
            <w:tcBorders>
              <w:top w:val="nil"/>
              <w:left w:val="single" w:sz="4" w:space="0" w:color="auto"/>
              <w:bottom w:val="nil"/>
              <w:right w:val="single" w:sz="4" w:space="0" w:color="auto"/>
            </w:tcBorders>
            <w:vAlign w:val="center"/>
          </w:tcPr>
          <w:p w14:paraId="3B74A324" w14:textId="77777777" w:rsidR="00B762D0" w:rsidRPr="001C7E11" w:rsidRDefault="00B762D0" w:rsidP="007D6F59">
            <w:pPr>
              <w:pStyle w:val="TAC"/>
              <w:rPr>
                <w:rFonts w:eastAsiaTheme="minorEastAsia"/>
                <w:szCs w:val="18"/>
                <w:lang w:val="en-US" w:eastAsia="zh-CN"/>
              </w:rPr>
            </w:pPr>
          </w:p>
        </w:tc>
      </w:tr>
      <w:tr w:rsidR="00B762D0" w:rsidRPr="001C7E11" w14:paraId="4CC92C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9EE228"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0056DCB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3D90" w14:textId="77777777" w:rsidR="00B762D0" w:rsidRPr="001C7E11" w:rsidRDefault="00B762D0" w:rsidP="007D6F59">
            <w:pPr>
              <w:pStyle w:val="TAC"/>
              <w:rPr>
                <w:rFonts w:eastAsiaTheme="minorEastAsia"/>
                <w:color w:val="000000"/>
              </w:rPr>
            </w:pPr>
            <w:r w:rsidRPr="001C7E11">
              <w:rPr>
                <w:rFonts w:eastAsiaTheme="minorEastAsia"/>
                <w:color w:val="000000"/>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D6C720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10, 20, 30, 40, 50, 60, 70, 80, 90, 100</w:t>
            </w:r>
          </w:p>
        </w:tc>
        <w:tc>
          <w:tcPr>
            <w:tcW w:w="1495" w:type="dxa"/>
            <w:tcBorders>
              <w:top w:val="nil"/>
              <w:left w:val="single" w:sz="4" w:space="0" w:color="auto"/>
              <w:bottom w:val="single" w:sz="4" w:space="0" w:color="auto"/>
              <w:right w:val="single" w:sz="4" w:space="0" w:color="auto"/>
            </w:tcBorders>
            <w:vAlign w:val="center"/>
          </w:tcPr>
          <w:p w14:paraId="4460B33E" w14:textId="77777777" w:rsidR="00B762D0" w:rsidRPr="001C7E11" w:rsidRDefault="00B762D0" w:rsidP="007D6F59">
            <w:pPr>
              <w:pStyle w:val="TAC"/>
              <w:rPr>
                <w:rFonts w:eastAsiaTheme="minorEastAsia"/>
                <w:szCs w:val="18"/>
                <w:lang w:val="en-US" w:eastAsia="zh-CN"/>
              </w:rPr>
            </w:pPr>
          </w:p>
        </w:tc>
      </w:tr>
      <w:tr w:rsidR="00B762D0" w:rsidRPr="001C7E11" w14:paraId="32BF55BE" w14:textId="77777777" w:rsidTr="007D6F59">
        <w:trPr>
          <w:trHeight w:val="29"/>
        </w:trPr>
        <w:tc>
          <w:tcPr>
            <w:tcW w:w="2067" w:type="dxa"/>
            <w:tcBorders>
              <w:top w:val="single" w:sz="4" w:space="0" w:color="auto"/>
              <w:left w:val="single" w:sz="4" w:space="0" w:color="auto"/>
              <w:bottom w:val="nil"/>
              <w:right w:val="single" w:sz="4" w:space="0" w:color="auto"/>
            </w:tcBorders>
          </w:tcPr>
          <w:p w14:paraId="5CCADDDE" w14:textId="77777777" w:rsidR="00B762D0" w:rsidRPr="001C7E11" w:rsidRDefault="00B762D0" w:rsidP="007D6F59">
            <w:pPr>
              <w:pStyle w:val="TAC"/>
              <w:rPr>
                <w:rFonts w:eastAsia="SimSun"/>
                <w:color w:val="000000"/>
                <w:lang w:eastAsia="zh-CN"/>
              </w:rPr>
            </w:pPr>
            <w:r w:rsidRPr="001C7E11">
              <w:rPr>
                <w:rFonts w:eastAsiaTheme="minorEastAsia"/>
                <w:color w:val="000000"/>
                <w:lang w:eastAsia="zh-CN"/>
              </w:rPr>
              <w:t>CA_n3A-n40A-n78A</w:t>
            </w:r>
          </w:p>
        </w:tc>
        <w:tc>
          <w:tcPr>
            <w:tcW w:w="1715" w:type="dxa"/>
            <w:tcBorders>
              <w:top w:val="single" w:sz="4" w:space="0" w:color="auto"/>
              <w:left w:val="single" w:sz="4" w:space="0" w:color="auto"/>
              <w:bottom w:val="nil"/>
              <w:right w:val="single" w:sz="4" w:space="0" w:color="auto"/>
            </w:tcBorders>
            <w:vAlign w:val="center"/>
          </w:tcPr>
          <w:p w14:paraId="6DAE87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CA_n3A-n40A</w:t>
            </w:r>
          </w:p>
          <w:p w14:paraId="5B990078"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CA_n3A-n78A</w:t>
            </w:r>
          </w:p>
          <w:p w14:paraId="17B3F40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A4A03B" w14:textId="77777777" w:rsidR="00B762D0" w:rsidRPr="001C7E11" w:rsidRDefault="00B762D0" w:rsidP="007D6F59">
            <w:pPr>
              <w:pStyle w:val="TAC"/>
              <w:rPr>
                <w:rFonts w:eastAsiaTheme="minorEastAsia" w:cs="Arial"/>
                <w:color w:val="000000"/>
              </w:rPr>
            </w:pPr>
            <w:r w:rsidRPr="001C7E11">
              <w:rPr>
                <w:rFonts w:eastAsiaTheme="minorEastAsia"/>
                <w:color w:val="000000"/>
              </w:rPr>
              <w:t>n3</w:t>
            </w:r>
          </w:p>
        </w:tc>
        <w:tc>
          <w:tcPr>
            <w:tcW w:w="3114" w:type="dxa"/>
            <w:tcBorders>
              <w:top w:val="single" w:sz="4" w:space="0" w:color="auto"/>
              <w:left w:val="single" w:sz="4" w:space="0" w:color="auto"/>
              <w:bottom w:val="single" w:sz="4" w:space="0" w:color="auto"/>
              <w:right w:val="single" w:sz="4" w:space="0" w:color="auto"/>
            </w:tcBorders>
          </w:tcPr>
          <w:p w14:paraId="5FA3D76A"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2B8BF193"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276A19F1" w14:textId="77777777" w:rsidTr="007D6F59">
        <w:trPr>
          <w:trHeight w:val="29"/>
        </w:trPr>
        <w:tc>
          <w:tcPr>
            <w:tcW w:w="2067" w:type="dxa"/>
            <w:tcBorders>
              <w:top w:val="nil"/>
              <w:left w:val="single" w:sz="4" w:space="0" w:color="auto"/>
              <w:bottom w:val="nil"/>
              <w:right w:val="single" w:sz="4" w:space="0" w:color="auto"/>
            </w:tcBorders>
            <w:vAlign w:val="center"/>
          </w:tcPr>
          <w:p w14:paraId="71491C7B"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nil"/>
              <w:right w:val="single" w:sz="4" w:space="0" w:color="auto"/>
            </w:tcBorders>
            <w:vAlign w:val="center"/>
          </w:tcPr>
          <w:p w14:paraId="1CD69F4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60A7" w14:textId="77777777" w:rsidR="00B762D0" w:rsidRPr="001C7E11" w:rsidRDefault="00B762D0" w:rsidP="007D6F59">
            <w:pPr>
              <w:pStyle w:val="TAC"/>
              <w:rPr>
                <w:rFonts w:eastAsiaTheme="minorEastAsia" w:cs="Arial"/>
                <w:color w:val="000000"/>
              </w:rPr>
            </w:pPr>
            <w:r w:rsidRPr="001C7E11">
              <w:rPr>
                <w:rFonts w:eastAsiaTheme="minorEastAsia"/>
                <w:color w:val="000000"/>
              </w:rPr>
              <w:t>n40</w:t>
            </w:r>
          </w:p>
        </w:tc>
        <w:tc>
          <w:tcPr>
            <w:tcW w:w="3114" w:type="dxa"/>
            <w:tcBorders>
              <w:top w:val="single" w:sz="4" w:space="0" w:color="auto"/>
              <w:left w:val="single" w:sz="4" w:space="0" w:color="auto"/>
              <w:bottom w:val="single" w:sz="4" w:space="0" w:color="auto"/>
              <w:right w:val="single" w:sz="4" w:space="0" w:color="auto"/>
            </w:tcBorders>
          </w:tcPr>
          <w:p w14:paraId="534AE765"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7B9BE9ED" w14:textId="77777777" w:rsidR="00B762D0" w:rsidRPr="001C7E11" w:rsidRDefault="00B762D0" w:rsidP="007D6F59">
            <w:pPr>
              <w:pStyle w:val="TAC"/>
              <w:rPr>
                <w:rFonts w:eastAsiaTheme="minorEastAsia"/>
                <w:szCs w:val="18"/>
                <w:lang w:val="en-US" w:eastAsia="zh-CN"/>
              </w:rPr>
            </w:pPr>
          </w:p>
        </w:tc>
      </w:tr>
      <w:tr w:rsidR="00B762D0" w:rsidRPr="001C7E11" w14:paraId="18EF46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71FB4F" w14:textId="77777777" w:rsidR="00B762D0" w:rsidRPr="001C7E11" w:rsidRDefault="00B762D0" w:rsidP="007D6F59">
            <w:pPr>
              <w:pStyle w:val="TAC"/>
              <w:rPr>
                <w:rFonts w:eastAsia="SimSun"/>
                <w:color w:val="000000"/>
                <w:lang w:eastAsia="zh-CN"/>
              </w:rPr>
            </w:pPr>
          </w:p>
        </w:tc>
        <w:tc>
          <w:tcPr>
            <w:tcW w:w="1715" w:type="dxa"/>
            <w:tcBorders>
              <w:top w:val="nil"/>
              <w:left w:val="single" w:sz="4" w:space="0" w:color="auto"/>
              <w:bottom w:val="single" w:sz="4" w:space="0" w:color="auto"/>
              <w:right w:val="single" w:sz="4" w:space="0" w:color="auto"/>
            </w:tcBorders>
            <w:vAlign w:val="center"/>
          </w:tcPr>
          <w:p w14:paraId="2BC2C77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BCC51" w14:textId="77777777" w:rsidR="00B762D0" w:rsidRPr="001C7E11" w:rsidRDefault="00B762D0" w:rsidP="007D6F59">
            <w:pPr>
              <w:pStyle w:val="TAC"/>
              <w:rPr>
                <w:rFonts w:eastAsiaTheme="minorEastAsia" w:cs="Arial"/>
                <w:color w:val="000000"/>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448A2B53"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3ACD836" w14:textId="77777777" w:rsidR="00B762D0" w:rsidRPr="001C7E11" w:rsidRDefault="00B762D0" w:rsidP="007D6F59">
            <w:pPr>
              <w:pStyle w:val="TAC"/>
              <w:rPr>
                <w:rFonts w:eastAsiaTheme="minorEastAsia"/>
                <w:szCs w:val="18"/>
                <w:lang w:val="en-US" w:eastAsia="zh-CN"/>
              </w:rPr>
            </w:pPr>
          </w:p>
        </w:tc>
      </w:tr>
      <w:tr w:rsidR="00B762D0" w:rsidRPr="001C7E11" w14:paraId="12F9FE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805ACC" w14:textId="77777777" w:rsidR="00B762D0" w:rsidRPr="001C7E11" w:rsidRDefault="00B762D0" w:rsidP="007D6F59">
            <w:pPr>
              <w:pStyle w:val="TAC"/>
              <w:rPr>
                <w:rFonts w:eastAsia="MS Mincho"/>
                <w:lang w:val="en-US" w:eastAsia="zh-CN"/>
              </w:rPr>
            </w:pPr>
            <w:r w:rsidRPr="001C7E11">
              <w:rPr>
                <w:rFonts w:eastAsia="SimSun"/>
                <w:color w:val="000000"/>
                <w:lang w:eastAsia="zh-CN"/>
              </w:rPr>
              <w:t>CA_n3A-n40A-n105A</w:t>
            </w:r>
          </w:p>
        </w:tc>
        <w:tc>
          <w:tcPr>
            <w:tcW w:w="1715" w:type="dxa"/>
            <w:tcBorders>
              <w:top w:val="single" w:sz="4" w:space="0" w:color="auto"/>
              <w:left w:val="single" w:sz="4" w:space="0" w:color="auto"/>
              <w:bottom w:val="nil"/>
              <w:right w:val="single" w:sz="4" w:space="0" w:color="auto"/>
            </w:tcBorders>
            <w:vAlign w:val="center"/>
          </w:tcPr>
          <w:p w14:paraId="0D280B25"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CA_n3A-n40A</w:t>
            </w:r>
          </w:p>
          <w:p w14:paraId="54404569"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CA_n3A-n105A</w:t>
            </w:r>
          </w:p>
          <w:p w14:paraId="40B3A51C" w14:textId="77777777" w:rsidR="00B762D0" w:rsidRPr="001C7E11" w:rsidRDefault="00B762D0" w:rsidP="007D6F59">
            <w:pPr>
              <w:pStyle w:val="TAC"/>
              <w:rPr>
                <w:rFonts w:eastAsia="MS Mincho"/>
                <w:lang w:val="en-US" w:eastAsia="zh-CN"/>
              </w:rPr>
            </w:pPr>
            <w:r w:rsidRPr="00C62692">
              <w:rPr>
                <w:rFonts w:eastAsia="MS Mincho"/>
                <w:lang w:val="en-US"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6D20674" w14:textId="77777777" w:rsidR="00B762D0" w:rsidRPr="001C7E11" w:rsidRDefault="00B762D0" w:rsidP="007D6F59">
            <w:pPr>
              <w:pStyle w:val="TAC"/>
              <w:rPr>
                <w:rFonts w:eastAsiaTheme="minorEastAsia" w:cs="Arial"/>
                <w:szCs w:val="18"/>
                <w:lang w:eastAsia="en-GB"/>
              </w:rPr>
            </w:pPr>
            <w:r w:rsidRPr="001C7E11">
              <w:rPr>
                <w:rFonts w:eastAsiaTheme="minorEastAsia" w:cs="Arial"/>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24E5D79"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13648975" w14:textId="77777777" w:rsidR="00B762D0" w:rsidRPr="001C7E11" w:rsidRDefault="00B762D0" w:rsidP="007D6F59">
            <w:pPr>
              <w:pStyle w:val="TAC"/>
              <w:rPr>
                <w:rFonts w:eastAsia="MS Mincho"/>
                <w:lang w:val="en-US" w:eastAsia="zh-CN"/>
              </w:rPr>
            </w:pPr>
            <w:r w:rsidRPr="001C7E11">
              <w:rPr>
                <w:rFonts w:eastAsiaTheme="minorEastAsia" w:hint="eastAsia"/>
                <w:szCs w:val="18"/>
                <w:lang w:val="en-US" w:eastAsia="zh-CN"/>
              </w:rPr>
              <w:t>0</w:t>
            </w:r>
          </w:p>
        </w:tc>
      </w:tr>
      <w:tr w:rsidR="00B762D0" w:rsidRPr="001C7E11" w14:paraId="36128752" w14:textId="77777777" w:rsidTr="007D6F59">
        <w:trPr>
          <w:trHeight w:val="29"/>
        </w:trPr>
        <w:tc>
          <w:tcPr>
            <w:tcW w:w="2067" w:type="dxa"/>
            <w:tcBorders>
              <w:top w:val="nil"/>
              <w:left w:val="single" w:sz="4" w:space="0" w:color="auto"/>
              <w:bottom w:val="nil"/>
              <w:right w:val="single" w:sz="4" w:space="0" w:color="auto"/>
            </w:tcBorders>
            <w:vAlign w:val="center"/>
          </w:tcPr>
          <w:p w14:paraId="1B9A2AA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0462CB4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DBD6F" w14:textId="77777777" w:rsidR="00B762D0" w:rsidRPr="001C7E11" w:rsidRDefault="00B762D0" w:rsidP="007D6F59">
            <w:pPr>
              <w:pStyle w:val="TAC"/>
              <w:rPr>
                <w:rFonts w:eastAsiaTheme="minorEastAsia" w:cs="Arial"/>
                <w:szCs w:val="18"/>
                <w:lang w:eastAsia="en-GB"/>
              </w:rPr>
            </w:pPr>
            <w:r w:rsidRPr="001C7E11">
              <w:rPr>
                <w:rFonts w:eastAsia="SimSun" w:cs="Arial"/>
                <w:color w:val="000000"/>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8F92636"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93BCC1E" w14:textId="77777777" w:rsidR="00B762D0" w:rsidRPr="001C7E11" w:rsidRDefault="00B762D0" w:rsidP="007D6F59">
            <w:pPr>
              <w:pStyle w:val="TAC"/>
              <w:rPr>
                <w:rFonts w:eastAsia="MS Mincho"/>
                <w:lang w:val="en-US" w:eastAsia="zh-CN"/>
              </w:rPr>
            </w:pPr>
          </w:p>
        </w:tc>
      </w:tr>
      <w:tr w:rsidR="00B762D0" w:rsidRPr="001C7E11" w14:paraId="741175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DE284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08BB532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1DDA8" w14:textId="77777777" w:rsidR="00B762D0" w:rsidRPr="001C7E11" w:rsidRDefault="00B762D0" w:rsidP="007D6F59">
            <w:pPr>
              <w:pStyle w:val="TAC"/>
              <w:rPr>
                <w:rFonts w:eastAsiaTheme="minorEastAsia" w:cs="Arial"/>
                <w:szCs w:val="18"/>
                <w:lang w:eastAsia="en-GB"/>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4C512B61" w14:textId="77777777" w:rsidR="00B762D0" w:rsidRPr="001C7E11" w:rsidRDefault="00B762D0" w:rsidP="007D6F59">
            <w:pPr>
              <w:pStyle w:val="TAC"/>
              <w:rPr>
                <w:rFonts w:eastAsia="SimSun" w:cs="Arial"/>
                <w:kern w:val="2"/>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60FA0EAA" w14:textId="77777777" w:rsidR="00B762D0" w:rsidRPr="001C7E11" w:rsidRDefault="00B762D0" w:rsidP="007D6F59">
            <w:pPr>
              <w:pStyle w:val="TAC"/>
              <w:rPr>
                <w:rFonts w:eastAsia="MS Mincho"/>
                <w:lang w:val="en-US" w:eastAsia="zh-CN"/>
              </w:rPr>
            </w:pPr>
          </w:p>
        </w:tc>
      </w:tr>
      <w:tr w:rsidR="00B762D0" w:rsidRPr="001C7E11" w14:paraId="654F9F5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CA7035" w14:textId="77777777" w:rsidR="00B762D0" w:rsidRPr="001C7E11" w:rsidRDefault="00B762D0" w:rsidP="007D6F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5D3F8821" w14:textId="77777777" w:rsidR="00B762D0" w:rsidRPr="001C7E11" w:rsidRDefault="00B762D0" w:rsidP="007D6F5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695642E3" w14:textId="77777777" w:rsidR="00B762D0" w:rsidRPr="001C7E11" w:rsidRDefault="00B762D0" w:rsidP="007D6F5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D50E3B2"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133BE65A"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7C00D77E"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75803F2" w14:textId="77777777" w:rsidR="00B762D0" w:rsidRPr="001C7E11" w:rsidRDefault="00B762D0" w:rsidP="007D6F59">
            <w:pPr>
              <w:pStyle w:val="TAC"/>
              <w:rPr>
                <w:rFonts w:eastAsia="MS Mincho"/>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69C2878"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7FC936FE"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55CC959B" w14:textId="77777777" w:rsidTr="007D6F59">
        <w:trPr>
          <w:trHeight w:val="29"/>
        </w:trPr>
        <w:tc>
          <w:tcPr>
            <w:tcW w:w="2067" w:type="dxa"/>
            <w:tcBorders>
              <w:top w:val="nil"/>
              <w:left w:val="single" w:sz="4" w:space="0" w:color="auto"/>
              <w:bottom w:val="nil"/>
              <w:right w:val="single" w:sz="4" w:space="0" w:color="auto"/>
            </w:tcBorders>
            <w:vAlign w:val="center"/>
          </w:tcPr>
          <w:p w14:paraId="3AA0AA31"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0ADEE9F"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814EA"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A3735F7"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nil"/>
              <w:right w:val="single" w:sz="4" w:space="0" w:color="auto"/>
            </w:tcBorders>
            <w:vAlign w:val="center"/>
          </w:tcPr>
          <w:p w14:paraId="231E205F" w14:textId="77777777" w:rsidR="00B762D0" w:rsidRPr="001C7E11" w:rsidRDefault="00B762D0" w:rsidP="007D6F59">
            <w:pPr>
              <w:pStyle w:val="TAC"/>
              <w:rPr>
                <w:rFonts w:eastAsia="MS Mincho"/>
                <w:lang w:val="en-US" w:eastAsia="zh-CN"/>
              </w:rPr>
            </w:pPr>
          </w:p>
        </w:tc>
      </w:tr>
      <w:tr w:rsidR="00B762D0" w:rsidRPr="001C7E11" w14:paraId="3B4FF38A" w14:textId="77777777" w:rsidTr="007D6F59">
        <w:trPr>
          <w:trHeight w:val="29"/>
        </w:trPr>
        <w:tc>
          <w:tcPr>
            <w:tcW w:w="2067" w:type="dxa"/>
            <w:tcBorders>
              <w:top w:val="nil"/>
              <w:left w:val="single" w:sz="4" w:space="0" w:color="auto"/>
              <w:bottom w:val="nil"/>
              <w:right w:val="single" w:sz="4" w:space="0" w:color="auto"/>
            </w:tcBorders>
            <w:vAlign w:val="center"/>
          </w:tcPr>
          <w:p w14:paraId="249444E2"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6723695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32C0"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183BFED"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5666A836" w14:textId="77777777" w:rsidR="00B762D0" w:rsidRPr="001C7E11" w:rsidRDefault="00B762D0" w:rsidP="007D6F59">
            <w:pPr>
              <w:pStyle w:val="TAC"/>
              <w:rPr>
                <w:rFonts w:eastAsia="MS Mincho"/>
                <w:lang w:val="en-US" w:eastAsia="zh-CN"/>
              </w:rPr>
            </w:pPr>
          </w:p>
        </w:tc>
      </w:tr>
      <w:tr w:rsidR="00B762D0" w:rsidRPr="001C7E11" w14:paraId="4BB32878" w14:textId="77777777" w:rsidTr="007D6F59">
        <w:trPr>
          <w:trHeight w:val="29"/>
        </w:trPr>
        <w:tc>
          <w:tcPr>
            <w:tcW w:w="2067" w:type="dxa"/>
            <w:tcBorders>
              <w:top w:val="nil"/>
              <w:left w:val="single" w:sz="4" w:space="0" w:color="auto"/>
              <w:bottom w:val="nil"/>
              <w:right w:val="single" w:sz="4" w:space="0" w:color="auto"/>
            </w:tcBorders>
            <w:vAlign w:val="center"/>
          </w:tcPr>
          <w:p w14:paraId="053EB965"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25B1D60"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2C2DF"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F7A941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6C8F2CB6"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34A6B2C8" w14:textId="77777777" w:rsidTr="007D6F59">
        <w:trPr>
          <w:trHeight w:val="29"/>
        </w:trPr>
        <w:tc>
          <w:tcPr>
            <w:tcW w:w="2067" w:type="dxa"/>
            <w:tcBorders>
              <w:top w:val="nil"/>
              <w:left w:val="single" w:sz="4" w:space="0" w:color="auto"/>
              <w:bottom w:val="nil"/>
              <w:right w:val="single" w:sz="4" w:space="0" w:color="auto"/>
            </w:tcBorders>
            <w:vAlign w:val="center"/>
          </w:tcPr>
          <w:p w14:paraId="3324623B"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15D934B9"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85507"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872D3B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5" w:type="dxa"/>
            <w:tcBorders>
              <w:top w:val="nil"/>
              <w:left w:val="single" w:sz="4" w:space="0" w:color="auto"/>
              <w:bottom w:val="nil"/>
              <w:right w:val="single" w:sz="4" w:space="0" w:color="auto"/>
            </w:tcBorders>
            <w:vAlign w:val="center"/>
          </w:tcPr>
          <w:p w14:paraId="783216EE" w14:textId="77777777" w:rsidR="00B762D0" w:rsidRPr="001C7E11" w:rsidRDefault="00B762D0" w:rsidP="007D6F59">
            <w:pPr>
              <w:pStyle w:val="TAC"/>
              <w:rPr>
                <w:rFonts w:eastAsia="MS Mincho"/>
                <w:lang w:val="en-US" w:eastAsia="zh-CN"/>
              </w:rPr>
            </w:pPr>
          </w:p>
        </w:tc>
      </w:tr>
      <w:tr w:rsidR="00B762D0" w:rsidRPr="001C7E11" w14:paraId="50CC1B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25621E"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07321356"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763A"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9F05A7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64CABD46" w14:textId="77777777" w:rsidR="00B762D0" w:rsidRPr="001C7E11" w:rsidRDefault="00B762D0" w:rsidP="007D6F59">
            <w:pPr>
              <w:pStyle w:val="TAC"/>
              <w:rPr>
                <w:rFonts w:eastAsia="MS Mincho"/>
                <w:lang w:val="en-US" w:eastAsia="zh-CN"/>
              </w:rPr>
            </w:pPr>
          </w:p>
        </w:tc>
      </w:tr>
      <w:tr w:rsidR="00B762D0" w:rsidRPr="001C7E11" w14:paraId="1A2DB841" w14:textId="77777777" w:rsidTr="007D6F59">
        <w:trPr>
          <w:trHeight w:val="29"/>
        </w:trPr>
        <w:tc>
          <w:tcPr>
            <w:tcW w:w="2067" w:type="dxa"/>
            <w:tcBorders>
              <w:top w:val="nil"/>
              <w:left w:val="single" w:sz="4" w:space="0" w:color="auto"/>
              <w:bottom w:val="nil"/>
              <w:right w:val="single" w:sz="4" w:space="0" w:color="auto"/>
            </w:tcBorders>
            <w:vAlign w:val="center"/>
          </w:tcPr>
          <w:p w14:paraId="4157D904" w14:textId="77777777" w:rsidR="00B762D0" w:rsidRPr="001C7E11" w:rsidRDefault="00B762D0" w:rsidP="007D6F59">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622D55B4" w14:textId="77777777" w:rsidR="00B762D0" w:rsidRPr="001C7E11" w:rsidRDefault="00B762D0" w:rsidP="007D6F5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003DBFC6" w14:textId="77777777" w:rsidR="00B762D0" w:rsidRPr="001C7E11" w:rsidRDefault="00B762D0" w:rsidP="007D6F5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BF2B930"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09B7515E"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58B9265D" w14:textId="77777777" w:rsidR="00B762D0" w:rsidRPr="001C7E11" w:rsidRDefault="00B762D0" w:rsidP="007D6F59">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1A5DC" w14:textId="77777777" w:rsidR="00B762D0" w:rsidRPr="001C7E11" w:rsidRDefault="00B762D0" w:rsidP="007D6F59">
            <w:pPr>
              <w:pStyle w:val="TAC"/>
              <w:rPr>
                <w:rFonts w:eastAsia="MS Mincho"/>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444CE3A"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EA850B9" w14:textId="77777777" w:rsidR="00B762D0" w:rsidRPr="001C7E11" w:rsidRDefault="00B762D0" w:rsidP="007D6F59">
            <w:pPr>
              <w:pStyle w:val="TAC"/>
              <w:rPr>
                <w:rFonts w:eastAsia="MS Mincho"/>
                <w:lang w:val="en-US" w:eastAsia="zh-CN"/>
              </w:rPr>
            </w:pPr>
            <w:r w:rsidRPr="001C7E11">
              <w:rPr>
                <w:rFonts w:eastAsia="MS Mincho"/>
                <w:lang w:val="en-US" w:eastAsia="zh-CN"/>
              </w:rPr>
              <w:t>0</w:t>
            </w:r>
          </w:p>
        </w:tc>
      </w:tr>
      <w:tr w:rsidR="00B762D0" w:rsidRPr="001C7E11" w14:paraId="34BAA5F1" w14:textId="77777777" w:rsidTr="007D6F59">
        <w:trPr>
          <w:trHeight w:val="29"/>
        </w:trPr>
        <w:tc>
          <w:tcPr>
            <w:tcW w:w="2067" w:type="dxa"/>
            <w:tcBorders>
              <w:top w:val="nil"/>
              <w:left w:val="single" w:sz="4" w:space="0" w:color="auto"/>
              <w:bottom w:val="nil"/>
              <w:right w:val="single" w:sz="4" w:space="0" w:color="auto"/>
            </w:tcBorders>
            <w:vAlign w:val="center"/>
          </w:tcPr>
          <w:p w14:paraId="67025094"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EDA3C18"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047FF"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E16F554"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nil"/>
              <w:right w:val="single" w:sz="4" w:space="0" w:color="auto"/>
            </w:tcBorders>
            <w:vAlign w:val="center"/>
          </w:tcPr>
          <w:p w14:paraId="11CE5C61" w14:textId="77777777" w:rsidR="00B762D0" w:rsidRPr="001C7E11" w:rsidRDefault="00B762D0" w:rsidP="007D6F59">
            <w:pPr>
              <w:pStyle w:val="TAC"/>
              <w:rPr>
                <w:rFonts w:eastAsia="MS Mincho"/>
                <w:lang w:val="en-US" w:eastAsia="zh-CN"/>
              </w:rPr>
            </w:pPr>
          </w:p>
        </w:tc>
      </w:tr>
      <w:tr w:rsidR="00B762D0" w:rsidRPr="001C7E11" w14:paraId="2C356C7A" w14:textId="77777777" w:rsidTr="007D6F59">
        <w:trPr>
          <w:trHeight w:val="29"/>
        </w:trPr>
        <w:tc>
          <w:tcPr>
            <w:tcW w:w="2067" w:type="dxa"/>
            <w:tcBorders>
              <w:top w:val="nil"/>
              <w:left w:val="single" w:sz="4" w:space="0" w:color="auto"/>
              <w:bottom w:val="nil"/>
              <w:right w:val="single" w:sz="4" w:space="0" w:color="auto"/>
            </w:tcBorders>
            <w:vAlign w:val="center"/>
          </w:tcPr>
          <w:p w14:paraId="777CEAEF"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0E4DD19B"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EE7AC"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BBA8C72" w14:textId="77777777" w:rsidR="00B762D0" w:rsidRPr="001C7E11" w:rsidRDefault="00B762D0" w:rsidP="007D6F59">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EAADEE2" w14:textId="77777777" w:rsidR="00B762D0" w:rsidRPr="001C7E11" w:rsidRDefault="00B762D0" w:rsidP="007D6F59">
            <w:pPr>
              <w:pStyle w:val="TAC"/>
              <w:rPr>
                <w:rFonts w:eastAsia="MS Mincho"/>
                <w:lang w:val="en-US" w:eastAsia="zh-CN"/>
              </w:rPr>
            </w:pPr>
          </w:p>
        </w:tc>
      </w:tr>
      <w:tr w:rsidR="00B762D0" w:rsidRPr="001C7E11" w14:paraId="41B1E5A7" w14:textId="77777777" w:rsidTr="007D6F59">
        <w:trPr>
          <w:trHeight w:val="29"/>
        </w:trPr>
        <w:tc>
          <w:tcPr>
            <w:tcW w:w="2067" w:type="dxa"/>
            <w:tcBorders>
              <w:top w:val="nil"/>
              <w:left w:val="single" w:sz="4" w:space="0" w:color="auto"/>
              <w:bottom w:val="nil"/>
              <w:right w:val="single" w:sz="4" w:space="0" w:color="auto"/>
            </w:tcBorders>
            <w:vAlign w:val="center"/>
          </w:tcPr>
          <w:p w14:paraId="188F5F36"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4F445AC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8A8A"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8817D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5" w:type="dxa"/>
            <w:tcBorders>
              <w:top w:val="single" w:sz="4" w:space="0" w:color="auto"/>
              <w:left w:val="single" w:sz="4" w:space="0" w:color="auto"/>
              <w:bottom w:val="nil"/>
              <w:right w:val="single" w:sz="4" w:space="0" w:color="auto"/>
            </w:tcBorders>
            <w:vAlign w:val="center"/>
          </w:tcPr>
          <w:p w14:paraId="6AAE7456" w14:textId="77777777" w:rsidR="00B762D0" w:rsidRPr="001C7E11" w:rsidRDefault="00B762D0" w:rsidP="007D6F59">
            <w:pPr>
              <w:pStyle w:val="TAC"/>
              <w:rPr>
                <w:rFonts w:eastAsia="MS Mincho"/>
                <w:lang w:val="en-US" w:eastAsia="zh-CN"/>
              </w:rPr>
            </w:pPr>
            <w:r w:rsidRPr="001C7E11">
              <w:rPr>
                <w:rFonts w:eastAsia="MS Mincho"/>
                <w:lang w:val="en-US" w:eastAsia="zh-CN"/>
              </w:rPr>
              <w:t>4 and 5</w:t>
            </w:r>
          </w:p>
        </w:tc>
      </w:tr>
      <w:tr w:rsidR="00B762D0" w:rsidRPr="001C7E11" w14:paraId="1CEDDCB8" w14:textId="77777777" w:rsidTr="007D6F59">
        <w:trPr>
          <w:trHeight w:val="29"/>
        </w:trPr>
        <w:tc>
          <w:tcPr>
            <w:tcW w:w="2067" w:type="dxa"/>
            <w:tcBorders>
              <w:top w:val="nil"/>
              <w:left w:val="single" w:sz="4" w:space="0" w:color="auto"/>
              <w:bottom w:val="nil"/>
              <w:right w:val="single" w:sz="4" w:space="0" w:color="auto"/>
            </w:tcBorders>
            <w:vAlign w:val="center"/>
          </w:tcPr>
          <w:p w14:paraId="60C40C69"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nil"/>
              <w:right w:val="single" w:sz="4" w:space="0" w:color="auto"/>
            </w:tcBorders>
            <w:vAlign w:val="center"/>
          </w:tcPr>
          <w:p w14:paraId="5C1D02B1"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D2561"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D8FD5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nil"/>
              <w:right w:val="single" w:sz="4" w:space="0" w:color="auto"/>
            </w:tcBorders>
            <w:vAlign w:val="center"/>
          </w:tcPr>
          <w:p w14:paraId="61F8B2BD" w14:textId="77777777" w:rsidR="00B762D0" w:rsidRPr="001C7E11" w:rsidRDefault="00B762D0" w:rsidP="007D6F59">
            <w:pPr>
              <w:pStyle w:val="TAC"/>
              <w:rPr>
                <w:rFonts w:eastAsia="MS Mincho"/>
                <w:lang w:val="en-US" w:eastAsia="zh-CN"/>
              </w:rPr>
            </w:pPr>
          </w:p>
        </w:tc>
      </w:tr>
      <w:tr w:rsidR="00B762D0" w:rsidRPr="001C7E11" w14:paraId="03D5B1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39536F" w14:textId="77777777" w:rsidR="00B762D0" w:rsidRPr="001C7E11" w:rsidRDefault="00B762D0" w:rsidP="007D6F59">
            <w:pPr>
              <w:pStyle w:val="TAC"/>
              <w:rPr>
                <w:rFonts w:eastAsia="MS Mincho"/>
                <w:lang w:val="en-US" w:eastAsia="zh-CN"/>
              </w:rPr>
            </w:pPr>
          </w:p>
        </w:tc>
        <w:tc>
          <w:tcPr>
            <w:tcW w:w="1715" w:type="dxa"/>
            <w:tcBorders>
              <w:top w:val="nil"/>
              <w:left w:val="single" w:sz="4" w:space="0" w:color="auto"/>
              <w:bottom w:val="single" w:sz="4" w:space="0" w:color="auto"/>
              <w:right w:val="single" w:sz="4" w:space="0" w:color="auto"/>
            </w:tcBorders>
            <w:vAlign w:val="center"/>
          </w:tcPr>
          <w:p w14:paraId="6E42CC4C" w14:textId="77777777" w:rsidR="00B762D0" w:rsidRPr="001C7E11" w:rsidRDefault="00B762D0" w:rsidP="007D6F59">
            <w:pPr>
              <w:pStyle w:val="TAC"/>
              <w:rPr>
                <w:rFonts w:eastAsia="MS Mincho"/>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46CEF" w14:textId="77777777" w:rsidR="00B762D0" w:rsidRPr="001C7E11" w:rsidRDefault="00B762D0" w:rsidP="007D6F59">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5F3C0E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5" w:type="dxa"/>
            <w:tcBorders>
              <w:top w:val="nil"/>
              <w:left w:val="single" w:sz="4" w:space="0" w:color="auto"/>
              <w:bottom w:val="single" w:sz="4" w:space="0" w:color="auto"/>
              <w:right w:val="single" w:sz="4" w:space="0" w:color="auto"/>
            </w:tcBorders>
            <w:vAlign w:val="center"/>
          </w:tcPr>
          <w:p w14:paraId="133C1A9D" w14:textId="77777777" w:rsidR="00B762D0" w:rsidRPr="001C7E11" w:rsidRDefault="00B762D0" w:rsidP="007D6F59">
            <w:pPr>
              <w:pStyle w:val="TAC"/>
              <w:rPr>
                <w:rFonts w:eastAsia="MS Mincho"/>
                <w:lang w:val="en-US" w:eastAsia="zh-CN"/>
              </w:rPr>
            </w:pPr>
          </w:p>
        </w:tc>
      </w:tr>
      <w:tr w:rsidR="00B762D0" w:rsidRPr="001C7E11" w14:paraId="3F79207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05A6BA" w14:textId="77777777" w:rsidR="00B762D0" w:rsidRPr="001C7E11" w:rsidRDefault="00B762D0" w:rsidP="007D6F59">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5" w:type="dxa"/>
            <w:tcBorders>
              <w:top w:val="single" w:sz="4" w:space="0" w:color="auto"/>
              <w:left w:val="single" w:sz="4" w:space="0" w:color="auto"/>
              <w:bottom w:val="nil"/>
              <w:right w:val="single" w:sz="4" w:space="0" w:color="auto"/>
            </w:tcBorders>
            <w:vAlign w:val="center"/>
          </w:tcPr>
          <w:p w14:paraId="4BDA0383" w14:textId="77777777" w:rsidR="00B762D0" w:rsidRPr="001C7E11" w:rsidRDefault="00B762D0" w:rsidP="007D6F59">
            <w:pPr>
              <w:pStyle w:val="TAC"/>
              <w:rPr>
                <w:rFonts w:eastAsia="MS Mincho"/>
                <w:lang w:val="en-US" w:eastAsia="zh-CN"/>
              </w:rPr>
            </w:pPr>
            <w:r w:rsidRPr="001C7E11">
              <w:rPr>
                <w:rFonts w:eastAsiaTheme="minorEastAsia"/>
                <w:lang w:val="sv-SE" w:eastAsia="zh-CN"/>
              </w:rPr>
              <w:t>CA_n3A-n77A</w:t>
            </w:r>
          </w:p>
          <w:p w14:paraId="05C59F8C" w14:textId="77777777" w:rsidR="00B762D0" w:rsidRPr="001C7E11" w:rsidRDefault="00B762D0" w:rsidP="007D6F59">
            <w:pPr>
              <w:pStyle w:val="TAC"/>
              <w:rPr>
                <w:rFonts w:eastAsiaTheme="minorEastAsia"/>
                <w:lang w:val="sv-SE" w:eastAsia="zh-CN"/>
              </w:rPr>
            </w:pPr>
            <w:r w:rsidRPr="001C7E11">
              <w:rPr>
                <w:rFonts w:eastAsiaTheme="minorEastAsia"/>
                <w:lang w:val="sv-SE" w:eastAsia="zh-CN"/>
              </w:rPr>
              <w:t>CA_n3A-n79A</w:t>
            </w:r>
          </w:p>
          <w:p w14:paraId="09866101" w14:textId="77777777" w:rsidR="00B762D0" w:rsidRPr="001C7E11" w:rsidRDefault="00B762D0" w:rsidP="007D6F59">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03441E1C"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743DB3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313E5615" w14:textId="77777777" w:rsidR="00B762D0" w:rsidRPr="001C7E11" w:rsidRDefault="00B762D0" w:rsidP="007D6F59">
            <w:pPr>
              <w:pStyle w:val="TAC"/>
              <w:rPr>
                <w:rFonts w:eastAsiaTheme="minorEastAsia"/>
                <w:lang w:val="en-US" w:eastAsia="zh-CN"/>
              </w:rPr>
            </w:pPr>
            <w:r w:rsidRPr="001C7E11">
              <w:rPr>
                <w:rFonts w:eastAsia="MS Mincho"/>
                <w:lang w:val="en-US" w:eastAsia="zh-CN"/>
              </w:rPr>
              <w:t>0</w:t>
            </w:r>
          </w:p>
        </w:tc>
      </w:tr>
      <w:tr w:rsidR="00B762D0" w:rsidRPr="001C7E11" w14:paraId="5F950D30" w14:textId="77777777" w:rsidTr="007D6F59">
        <w:trPr>
          <w:trHeight w:val="29"/>
        </w:trPr>
        <w:tc>
          <w:tcPr>
            <w:tcW w:w="2067" w:type="dxa"/>
            <w:tcBorders>
              <w:top w:val="nil"/>
              <w:left w:val="single" w:sz="4" w:space="0" w:color="auto"/>
              <w:bottom w:val="nil"/>
              <w:right w:val="single" w:sz="4" w:space="0" w:color="auto"/>
            </w:tcBorders>
            <w:vAlign w:val="center"/>
          </w:tcPr>
          <w:p w14:paraId="24DF88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7D54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BF07A"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E531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5" w:type="dxa"/>
            <w:tcBorders>
              <w:top w:val="nil"/>
              <w:left w:val="single" w:sz="4" w:space="0" w:color="auto"/>
              <w:bottom w:val="nil"/>
              <w:right w:val="single" w:sz="4" w:space="0" w:color="auto"/>
            </w:tcBorders>
            <w:vAlign w:val="center"/>
          </w:tcPr>
          <w:p w14:paraId="76B6D84E" w14:textId="77777777" w:rsidR="00B762D0" w:rsidRPr="001C7E11" w:rsidRDefault="00B762D0" w:rsidP="007D6F59">
            <w:pPr>
              <w:pStyle w:val="TAC"/>
              <w:rPr>
                <w:rFonts w:eastAsiaTheme="minorEastAsia"/>
                <w:lang w:val="en-US" w:eastAsia="zh-CN"/>
              </w:rPr>
            </w:pPr>
          </w:p>
        </w:tc>
      </w:tr>
      <w:tr w:rsidR="00B762D0" w:rsidRPr="001C7E11" w14:paraId="54D54B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27D7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77608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F5038" w14:textId="77777777" w:rsidR="00B762D0" w:rsidRPr="001C7E11" w:rsidRDefault="00B762D0" w:rsidP="007D6F59">
            <w:pPr>
              <w:pStyle w:val="TAC"/>
              <w:rPr>
                <w:rFonts w:eastAsiaTheme="minorEastAsia"/>
                <w:lang w:val="en-US" w:eastAsia="zh-CN"/>
              </w:rPr>
            </w:pPr>
            <w:r w:rsidRPr="001C7E11">
              <w:rPr>
                <w:rFonts w:eastAsiaTheme="minorEastAsia" w:cs="Arial"/>
                <w:color w:val="000000"/>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5F53BD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nil"/>
              <w:right w:val="single" w:sz="4" w:space="0" w:color="auto"/>
            </w:tcBorders>
            <w:vAlign w:val="center"/>
          </w:tcPr>
          <w:p w14:paraId="2C04F26F" w14:textId="77777777" w:rsidR="00B762D0" w:rsidRPr="001C7E11" w:rsidRDefault="00B762D0" w:rsidP="007D6F59">
            <w:pPr>
              <w:pStyle w:val="TAC"/>
              <w:rPr>
                <w:rFonts w:eastAsiaTheme="minorEastAsia"/>
                <w:lang w:val="en-US" w:eastAsia="zh-CN"/>
              </w:rPr>
            </w:pPr>
          </w:p>
        </w:tc>
      </w:tr>
      <w:tr w:rsidR="00B762D0" w:rsidRPr="001C7E11" w14:paraId="283ACA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C0B8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CA_n3A-n40A-n41A</w:t>
            </w:r>
          </w:p>
        </w:tc>
        <w:tc>
          <w:tcPr>
            <w:tcW w:w="1715" w:type="dxa"/>
            <w:tcBorders>
              <w:top w:val="single" w:sz="4" w:space="0" w:color="auto"/>
              <w:left w:val="single" w:sz="4" w:space="0" w:color="auto"/>
              <w:bottom w:val="nil"/>
              <w:right w:val="single" w:sz="4" w:space="0" w:color="auto"/>
            </w:tcBorders>
            <w:vAlign w:val="center"/>
          </w:tcPr>
          <w:p w14:paraId="1D7FEE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w:t>
            </w:r>
          </w:p>
          <w:p w14:paraId="4FF3D27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57DCF4F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2AF9A1A"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5B7AB8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623BB9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02F5D61" w14:textId="77777777" w:rsidTr="007D6F59">
        <w:trPr>
          <w:trHeight w:val="29"/>
        </w:trPr>
        <w:tc>
          <w:tcPr>
            <w:tcW w:w="2067" w:type="dxa"/>
            <w:tcBorders>
              <w:top w:val="nil"/>
              <w:left w:val="single" w:sz="4" w:space="0" w:color="auto"/>
              <w:bottom w:val="nil"/>
              <w:right w:val="single" w:sz="4" w:space="0" w:color="auto"/>
            </w:tcBorders>
            <w:vAlign w:val="center"/>
          </w:tcPr>
          <w:p w14:paraId="727B9A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DFA2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91F1"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C839C3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5" w:type="dxa"/>
            <w:tcBorders>
              <w:top w:val="nil"/>
              <w:left w:val="single" w:sz="4" w:space="0" w:color="auto"/>
              <w:bottom w:val="nil"/>
              <w:right w:val="single" w:sz="4" w:space="0" w:color="auto"/>
            </w:tcBorders>
            <w:vAlign w:val="center"/>
          </w:tcPr>
          <w:p w14:paraId="100D101A" w14:textId="77777777" w:rsidR="00B762D0" w:rsidRPr="001C7E11" w:rsidRDefault="00B762D0" w:rsidP="007D6F59">
            <w:pPr>
              <w:pStyle w:val="TAC"/>
              <w:rPr>
                <w:rFonts w:eastAsiaTheme="minorEastAsia"/>
                <w:lang w:val="en-US" w:eastAsia="zh-CN"/>
              </w:rPr>
            </w:pPr>
          </w:p>
        </w:tc>
      </w:tr>
      <w:tr w:rsidR="00B762D0" w:rsidRPr="001C7E11" w14:paraId="1DD46F82" w14:textId="77777777" w:rsidTr="007D6F59">
        <w:trPr>
          <w:trHeight w:val="29"/>
        </w:trPr>
        <w:tc>
          <w:tcPr>
            <w:tcW w:w="2067" w:type="dxa"/>
            <w:tcBorders>
              <w:top w:val="nil"/>
              <w:left w:val="single" w:sz="4" w:space="0" w:color="auto"/>
              <w:bottom w:val="nil"/>
              <w:right w:val="single" w:sz="4" w:space="0" w:color="auto"/>
            </w:tcBorders>
            <w:vAlign w:val="center"/>
          </w:tcPr>
          <w:p w14:paraId="141E4B5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3C770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E68FC"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FE5C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693127E5" w14:textId="77777777" w:rsidR="00B762D0" w:rsidRPr="001C7E11" w:rsidRDefault="00B762D0" w:rsidP="007D6F59">
            <w:pPr>
              <w:pStyle w:val="TAC"/>
              <w:rPr>
                <w:rFonts w:eastAsiaTheme="minorEastAsia"/>
                <w:lang w:val="en-US" w:eastAsia="zh-CN"/>
              </w:rPr>
            </w:pPr>
          </w:p>
        </w:tc>
      </w:tr>
      <w:tr w:rsidR="00B762D0" w:rsidRPr="001C7E11" w14:paraId="287973BF" w14:textId="77777777" w:rsidTr="007D6F59">
        <w:trPr>
          <w:trHeight w:val="29"/>
        </w:trPr>
        <w:tc>
          <w:tcPr>
            <w:tcW w:w="2067" w:type="dxa"/>
            <w:tcBorders>
              <w:top w:val="nil"/>
              <w:left w:val="single" w:sz="4" w:space="0" w:color="auto"/>
              <w:bottom w:val="nil"/>
              <w:right w:val="single" w:sz="4" w:space="0" w:color="auto"/>
            </w:tcBorders>
            <w:vAlign w:val="center"/>
          </w:tcPr>
          <w:p w14:paraId="79C696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8CA3F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AEC5" w14:textId="77777777" w:rsidR="00B762D0" w:rsidRPr="001C7E11" w:rsidRDefault="00B762D0" w:rsidP="007D6F59">
            <w:pPr>
              <w:pStyle w:val="TAC"/>
              <w:rPr>
                <w:rFonts w:eastAsiaTheme="minorEastAsia" w:cs="Arial"/>
                <w:color w:val="000000"/>
                <w:lang w:val="en-US" w:eastAsia="zh-CN"/>
              </w:rPr>
            </w:pPr>
            <w:r w:rsidRPr="001C7E11">
              <w:rPr>
                <w:rFonts w:eastAsiaTheme="minorEastAsia" w:hint="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BECAC8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01A4C07F"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64FBB558" w14:textId="77777777" w:rsidTr="007D6F59">
        <w:trPr>
          <w:trHeight w:val="29"/>
        </w:trPr>
        <w:tc>
          <w:tcPr>
            <w:tcW w:w="2067" w:type="dxa"/>
            <w:tcBorders>
              <w:top w:val="nil"/>
              <w:left w:val="single" w:sz="4" w:space="0" w:color="auto"/>
              <w:bottom w:val="nil"/>
              <w:right w:val="single" w:sz="4" w:space="0" w:color="auto"/>
            </w:tcBorders>
            <w:vAlign w:val="center"/>
          </w:tcPr>
          <w:p w14:paraId="565A35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DBB21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A47C"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D9D1D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3F7E226E" w14:textId="77777777" w:rsidR="00B762D0" w:rsidRPr="001C7E11" w:rsidRDefault="00B762D0" w:rsidP="007D6F59">
            <w:pPr>
              <w:pStyle w:val="TAC"/>
              <w:rPr>
                <w:rFonts w:eastAsiaTheme="minorEastAsia"/>
                <w:lang w:val="en-US" w:eastAsia="zh-CN"/>
              </w:rPr>
            </w:pPr>
          </w:p>
        </w:tc>
      </w:tr>
      <w:tr w:rsidR="00B762D0" w:rsidRPr="001C7E11" w14:paraId="294B22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68D3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8989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019B" w14:textId="77777777" w:rsidR="00B762D0" w:rsidRPr="001C7E11" w:rsidRDefault="00B762D0" w:rsidP="007D6F59">
            <w:pPr>
              <w:pStyle w:val="TAC"/>
              <w:rPr>
                <w:rFonts w:eastAsiaTheme="minorEastAsia" w:cs="Arial"/>
                <w:color w:val="000000"/>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828918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2763589C" w14:textId="77777777" w:rsidR="00B762D0" w:rsidRPr="001C7E11" w:rsidRDefault="00B762D0" w:rsidP="007D6F59">
            <w:pPr>
              <w:pStyle w:val="TAC"/>
              <w:rPr>
                <w:rFonts w:eastAsiaTheme="minorEastAsia"/>
                <w:lang w:val="en-US" w:eastAsia="zh-CN"/>
              </w:rPr>
            </w:pPr>
          </w:p>
        </w:tc>
      </w:tr>
      <w:tr w:rsidR="00B762D0" w:rsidRPr="001C7E11" w14:paraId="67D6F81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27678F0"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CA_n3A-n40A-n41C</w:t>
            </w:r>
          </w:p>
        </w:tc>
        <w:tc>
          <w:tcPr>
            <w:tcW w:w="1715" w:type="dxa"/>
            <w:tcBorders>
              <w:top w:val="single" w:sz="4" w:space="0" w:color="auto"/>
              <w:left w:val="single" w:sz="4" w:space="0" w:color="auto"/>
              <w:bottom w:val="nil"/>
              <w:right w:val="single" w:sz="4" w:space="0" w:color="auto"/>
            </w:tcBorders>
            <w:vAlign w:val="center"/>
          </w:tcPr>
          <w:p w14:paraId="560A682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CA_n3A-n40A</w:t>
            </w:r>
          </w:p>
          <w:p w14:paraId="684984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677737AE"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39FFE4D"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EBC5FD"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F17319B"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0EB596DF" w14:textId="77777777" w:rsidTr="007D6F59">
        <w:trPr>
          <w:trHeight w:val="29"/>
        </w:trPr>
        <w:tc>
          <w:tcPr>
            <w:tcW w:w="2067" w:type="dxa"/>
            <w:tcBorders>
              <w:top w:val="nil"/>
              <w:left w:val="single" w:sz="4" w:space="0" w:color="auto"/>
              <w:bottom w:val="nil"/>
              <w:right w:val="single" w:sz="4" w:space="0" w:color="auto"/>
            </w:tcBorders>
            <w:vAlign w:val="center"/>
          </w:tcPr>
          <w:p w14:paraId="3CF7D8FA"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B4BD42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59947" w14:textId="77777777" w:rsidR="00B762D0" w:rsidRPr="001C7E11" w:rsidRDefault="00B762D0" w:rsidP="007D6F59">
            <w:pPr>
              <w:pStyle w:val="TAC"/>
              <w:rPr>
                <w:rFonts w:eastAsiaTheme="minorEastAsia"/>
                <w:lang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2A627D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40</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B531E14" w14:textId="77777777" w:rsidR="00B762D0" w:rsidRPr="001C7E11" w:rsidRDefault="00B762D0" w:rsidP="007D6F59">
            <w:pPr>
              <w:pStyle w:val="TAC"/>
              <w:rPr>
                <w:rFonts w:eastAsiaTheme="minorEastAsia"/>
                <w:lang w:eastAsia="zh-CN"/>
              </w:rPr>
            </w:pPr>
          </w:p>
        </w:tc>
      </w:tr>
      <w:tr w:rsidR="00B762D0" w:rsidRPr="001C7E11" w14:paraId="655E4EA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69A5ED"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B0F68C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D23D" w14:textId="77777777" w:rsidR="00B762D0" w:rsidRPr="001C7E11" w:rsidRDefault="00B762D0" w:rsidP="007D6F59">
            <w:pPr>
              <w:pStyle w:val="TAC"/>
              <w:rPr>
                <w:rFonts w:eastAsiaTheme="minorEastAsia"/>
                <w:lang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4156B9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single" w:sz="4" w:space="0" w:color="auto"/>
              <w:right w:val="single" w:sz="4" w:space="0" w:color="auto"/>
            </w:tcBorders>
            <w:vAlign w:val="center"/>
          </w:tcPr>
          <w:p w14:paraId="54CD5C64" w14:textId="77777777" w:rsidR="00B762D0" w:rsidRPr="001C7E11" w:rsidRDefault="00B762D0" w:rsidP="007D6F59">
            <w:pPr>
              <w:pStyle w:val="TAC"/>
              <w:rPr>
                <w:rFonts w:eastAsiaTheme="minorEastAsia"/>
                <w:lang w:eastAsia="zh-CN"/>
              </w:rPr>
            </w:pPr>
          </w:p>
        </w:tc>
      </w:tr>
      <w:tr w:rsidR="00B762D0" w:rsidRPr="001C7E11" w14:paraId="50B391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FD47B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-n77A</w:t>
            </w:r>
          </w:p>
        </w:tc>
        <w:tc>
          <w:tcPr>
            <w:tcW w:w="1715" w:type="dxa"/>
            <w:tcBorders>
              <w:top w:val="single" w:sz="4" w:space="0" w:color="auto"/>
              <w:left w:val="single" w:sz="4" w:space="0" w:color="auto"/>
              <w:bottom w:val="nil"/>
              <w:right w:val="single" w:sz="4" w:space="0" w:color="auto"/>
            </w:tcBorders>
            <w:vAlign w:val="center"/>
          </w:tcPr>
          <w:p w14:paraId="28B45361"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28EF704E"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04B41F6E"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D26703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6AAC83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30D0AE1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6C5A1744" w14:textId="77777777" w:rsidTr="007D6F59">
        <w:trPr>
          <w:trHeight w:val="29"/>
        </w:trPr>
        <w:tc>
          <w:tcPr>
            <w:tcW w:w="2067" w:type="dxa"/>
            <w:tcBorders>
              <w:top w:val="nil"/>
              <w:left w:val="single" w:sz="4" w:space="0" w:color="auto"/>
              <w:bottom w:val="nil"/>
              <w:right w:val="single" w:sz="4" w:space="0" w:color="auto"/>
            </w:tcBorders>
            <w:vAlign w:val="center"/>
          </w:tcPr>
          <w:p w14:paraId="13E98F1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224F8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950B08C"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791DC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21D46602" w14:textId="77777777" w:rsidR="00B762D0" w:rsidRPr="001C7E11" w:rsidRDefault="00B762D0" w:rsidP="007D6F59">
            <w:pPr>
              <w:pStyle w:val="TAC"/>
              <w:rPr>
                <w:rFonts w:eastAsiaTheme="minorEastAsia"/>
                <w:lang w:val="en-US" w:eastAsia="zh-CN"/>
              </w:rPr>
            </w:pPr>
          </w:p>
        </w:tc>
      </w:tr>
      <w:tr w:rsidR="00B762D0" w:rsidRPr="001C7E11" w14:paraId="709C6C6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3B82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1A248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2F8EB06"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5D08B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6233B07" w14:textId="77777777" w:rsidR="00B762D0" w:rsidRPr="001C7E11" w:rsidRDefault="00B762D0" w:rsidP="007D6F59">
            <w:pPr>
              <w:pStyle w:val="TAC"/>
              <w:rPr>
                <w:rFonts w:eastAsiaTheme="minorEastAsia"/>
                <w:lang w:val="en-US" w:eastAsia="zh-CN"/>
              </w:rPr>
            </w:pPr>
          </w:p>
        </w:tc>
      </w:tr>
      <w:tr w:rsidR="00B762D0" w:rsidRPr="001C7E11" w14:paraId="67F57B2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F6DA92"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SimSun" w:hint="eastAsia"/>
                <w:lang w:eastAsia="zh-CN"/>
              </w:rPr>
              <w:t>n40A</w:t>
            </w:r>
            <w:r w:rsidRPr="001C7E11">
              <w:rPr>
                <w:rFonts w:eastAsia="SimSun"/>
                <w:lang w:eastAsia="zh-CN"/>
              </w:rPr>
              <w:t>-n77(2A)</w:t>
            </w:r>
          </w:p>
        </w:tc>
        <w:tc>
          <w:tcPr>
            <w:tcW w:w="1715" w:type="dxa"/>
            <w:tcBorders>
              <w:top w:val="single" w:sz="4" w:space="0" w:color="auto"/>
              <w:left w:val="single" w:sz="4" w:space="0" w:color="auto"/>
              <w:bottom w:val="nil"/>
              <w:right w:val="single" w:sz="4" w:space="0" w:color="auto"/>
            </w:tcBorders>
            <w:vAlign w:val="center"/>
          </w:tcPr>
          <w:p w14:paraId="082BED55"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hint="eastAsia"/>
                <w:lang w:eastAsia="zh-CN"/>
              </w:rPr>
              <w:t>n40A</w:t>
            </w:r>
          </w:p>
          <w:p w14:paraId="183C84A3" w14:textId="77777777" w:rsidR="00B762D0" w:rsidRPr="001C7E11" w:rsidRDefault="00B762D0" w:rsidP="007D6F59">
            <w:pPr>
              <w:pStyle w:val="TAC"/>
              <w:rPr>
                <w:rFonts w:eastAsia="SimSun"/>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eastAsia="SimSun"/>
                <w:lang w:eastAsia="zh-CN"/>
              </w:rPr>
              <w:t>n77A</w:t>
            </w:r>
          </w:p>
          <w:p w14:paraId="64B921E0"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SimSun" w:hint="eastAsia"/>
                <w:lang w:eastAsia="zh-CN"/>
              </w:rPr>
              <w:t>n40A</w:t>
            </w:r>
            <w:r w:rsidRPr="001C7E11">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55853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4E4459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5" w:type="dxa"/>
            <w:tcBorders>
              <w:top w:val="single" w:sz="4" w:space="0" w:color="auto"/>
              <w:left w:val="single" w:sz="4" w:space="0" w:color="auto"/>
              <w:bottom w:val="nil"/>
              <w:right w:val="single" w:sz="4" w:space="0" w:color="auto"/>
            </w:tcBorders>
            <w:vAlign w:val="center"/>
          </w:tcPr>
          <w:p w14:paraId="044F0EBF"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1E95FB84" w14:textId="77777777" w:rsidTr="007D6F59">
        <w:trPr>
          <w:trHeight w:val="29"/>
        </w:trPr>
        <w:tc>
          <w:tcPr>
            <w:tcW w:w="2067" w:type="dxa"/>
            <w:tcBorders>
              <w:top w:val="nil"/>
              <w:left w:val="single" w:sz="4" w:space="0" w:color="auto"/>
              <w:bottom w:val="nil"/>
              <w:right w:val="single" w:sz="4" w:space="0" w:color="auto"/>
            </w:tcBorders>
            <w:vAlign w:val="center"/>
          </w:tcPr>
          <w:p w14:paraId="4F82186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CEEF8B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C86165"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04D1C2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nil"/>
              <w:right w:val="single" w:sz="4" w:space="0" w:color="auto"/>
            </w:tcBorders>
            <w:vAlign w:val="center"/>
          </w:tcPr>
          <w:p w14:paraId="393E1AC6" w14:textId="77777777" w:rsidR="00B762D0" w:rsidRPr="001C7E11" w:rsidRDefault="00B762D0" w:rsidP="007D6F59">
            <w:pPr>
              <w:pStyle w:val="TAC"/>
              <w:rPr>
                <w:rFonts w:eastAsiaTheme="minorEastAsia"/>
                <w:lang w:val="en-US" w:eastAsia="zh-CN"/>
              </w:rPr>
            </w:pPr>
          </w:p>
        </w:tc>
      </w:tr>
      <w:tr w:rsidR="00B762D0" w:rsidRPr="001C7E11" w14:paraId="447B22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DECBC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3C361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F3A4AA"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E00C9D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CA_n77(2A)_BCS1</w:t>
            </w:r>
          </w:p>
        </w:tc>
        <w:tc>
          <w:tcPr>
            <w:tcW w:w="1495" w:type="dxa"/>
            <w:tcBorders>
              <w:top w:val="nil"/>
              <w:left w:val="single" w:sz="4" w:space="0" w:color="auto"/>
              <w:bottom w:val="single" w:sz="4" w:space="0" w:color="auto"/>
              <w:right w:val="single" w:sz="4" w:space="0" w:color="auto"/>
            </w:tcBorders>
            <w:vAlign w:val="center"/>
          </w:tcPr>
          <w:p w14:paraId="4F4C7D98" w14:textId="77777777" w:rsidR="00B762D0" w:rsidRPr="001C7E11" w:rsidRDefault="00B762D0" w:rsidP="007D6F59">
            <w:pPr>
              <w:pStyle w:val="TAC"/>
              <w:rPr>
                <w:rFonts w:eastAsiaTheme="minorEastAsia"/>
                <w:lang w:val="en-US" w:eastAsia="zh-CN"/>
              </w:rPr>
            </w:pPr>
          </w:p>
        </w:tc>
      </w:tr>
      <w:tr w:rsidR="00B762D0" w:rsidRPr="001C7E11" w14:paraId="33BEA6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2E3E9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5" w:type="dxa"/>
            <w:tcBorders>
              <w:top w:val="single" w:sz="4" w:space="0" w:color="auto"/>
              <w:left w:val="single" w:sz="4" w:space="0" w:color="auto"/>
              <w:bottom w:val="nil"/>
              <w:right w:val="single" w:sz="4" w:space="0" w:color="auto"/>
            </w:tcBorders>
            <w:vAlign w:val="center"/>
          </w:tcPr>
          <w:p w14:paraId="3C71F41E" w14:textId="77777777" w:rsidR="00B762D0" w:rsidRPr="00D87649" w:rsidRDefault="00B762D0" w:rsidP="007D6F59">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7AAEF7CA" w14:textId="77777777" w:rsidR="00B762D0" w:rsidRPr="00E61D25" w:rsidRDefault="00B762D0" w:rsidP="007D6F59">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2564F8DF" w14:textId="77777777" w:rsidR="00B762D0" w:rsidRDefault="00B762D0" w:rsidP="007D6F59">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DAC397C" w14:textId="77777777" w:rsidR="00B762D0" w:rsidRDefault="00B762D0" w:rsidP="007D6F59">
            <w:pPr>
              <w:pStyle w:val="TAC"/>
              <w:rPr>
                <w:ins w:id="1028" w:author="Tomi Kangasvieri (Nokia)" w:date="2024-11-08T13:20:00Z" w16du:dateUtc="2024-11-08T11:20:00Z"/>
                <w:rFonts w:eastAsiaTheme="minorEastAsia" w:cs="Arial"/>
                <w:vertAlign w:val="superscript"/>
                <w:lang w:val="en-US"/>
              </w:rPr>
            </w:pPr>
            <w:r w:rsidRPr="00E61D25">
              <w:rPr>
                <w:rFonts w:eastAsiaTheme="minorEastAsia"/>
                <w:lang w:val="en-US"/>
              </w:rPr>
              <w:t>CA_n3A-n77A</w:t>
            </w:r>
            <w:r w:rsidRPr="00E61D25">
              <w:rPr>
                <w:rFonts w:eastAsiaTheme="minorEastAsia" w:cs="Arial"/>
                <w:vertAlign w:val="superscript"/>
                <w:lang w:val="en-US"/>
              </w:rPr>
              <w:t>7</w:t>
            </w:r>
          </w:p>
          <w:p w14:paraId="432625E9" w14:textId="77777777" w:rsidR="00B762D0" w:rsidRPr="001C7E11" w:rsidRDefault="00B762D0" w:rsidP="007D6F59">
            <w:pPr>
              <w:pStyle w:val="TAC"/>
              <w:rPr>
                <w:rFonts w:eastAsiaTheme="minorEastAsia"/>
                <w:lang w:val="en-US" w:eastAsia="zh-CN"/>
              </w:rPr>
            </w:pPr>
            <w:ins w:id="1029" w:author="Tomi Kangasvieri (Nokia)" w:date="2024-11-08T13:20:00Z" w16du:dateUtc="2024-11-08T11:20:00Z">
              <w:r w:rsidRPr="00E61D25">
                <w:rPr>
                  <w:rFonts w:eastAsiaTheme="minorEastAsia"/>
                  <w:lang w:val="en-US"/>
                </w:rPr>
                <w:t>CA_n41A-n77A</w:t>
              </w:r>
              <w:r w:rsidRPr="00E61D25">
                <w:rPr>
                  <w:rFonts w:eastAsiaTheme="minorEastAsia" w:cs="Arial"/>
                  <w:vertAlign w:val="superscript"/>
                  <w:lang w:val="en-US"/>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298929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E0F7C2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031ABC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6D2564" w14:textId="77777777" w:rsidTr="007D6F59">
        <w:trPr>
          <w:trHeight w:val="29"/>
        </w:trPr>
        <w:tc>
          <w:tcPr>
            <w:tcW w:w="2067" w:type="dxa"/>
            <w:tcBorders>
              <w:top w:val="nil"/>
              <w:left w:val="single" w:sz="4" w:space="0" w:color="auto"/>
              <w:bottom w:val="nil"/>
              <w:right w:val="single" w:sz="4" w:space="0" w:color="auto"/>
            </w:tcBorders>
            <w:vAlign w:val="center"/>
          </w:tcPr>
          <w:p w14:paraId="3418F0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D454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DE13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1E7717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59C0619A" w14:textId="77777777" w:rsidR="00B762D0" w:rsidRPr="001C7E11" w:rsidRDefault="00B762D0" w:rsidP="007D6F59">
            <w:pPr>
              <w:pStyle w:val="TAC"/>
              <w:rPr>
                <w:rFonts w:eastAsiaTheme="minorEastAsia"/>
                <w:lang w:val="en-US" w:eastAsia="zh-CN"/>
              </w:rPr>
            </w:pPr>
          </w:p>
        </w:tc>
      </w:tr>
      <w:tr w:rsidR="00B762D0" w:rsidRPr="001C7E11" w14:paraId="55D67AC1" w14:textId="77777777" w:rsidTr="007D6F59">
        <w:trPr>
          <w:trHeight w:val="29"/>
        </w:trPr>
        <w:tc>
          <w:tcPr>
            <w:tcW w:w="2067" w:type="dxa"/>
            <w:tcBorders>
              <w:top w:val="nil"/>
              <w:left w:val="single" w:sz="4" w:space="0" w:color="auto"/>
              <w:bottom w:val="nil"/>
              <w:right w:val="single" w:sz="4" w:space="0" w:color="auto"/>
            </w:tcBorders>
            <w:vAlign w:val="center"/>
          </w:tcPr>
          <w:p w14:paraId="2A403C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4AC18F" w14:textId="77777777" w:rsidR="00B762D0" w:rsidRPr="001C7E11" w:rsidRDefault="00B762D0" w:rsidP="007D6F59">
            <w:pPr>
              <w:pStyle w:val="TAC"/>
              <w:rPr>
                <w:rFonts w:eastAsiaTheme="minorEastAsia"/>
                <w:lang w:val="en-US" w:eastAsia="zh-CN"/>
              </w:rPr>
            </w:pPr>
            <w:del w:id="1030" w:author="Tomi Kangasvieri (Nokia)" w:date="2024-11-08T13:19:00Z" w16du:dateUtc="2024-11-08T11:19:00Z">
              <w:r w:rsidRPr="00E61D25" w:rsidDel="00756F78">
                <w:rPr>
                  <w:rFonts w:eastAsiaTheme="minorEastAsia"/>
                  <w:lang w:val="en-US"/>
                </w:rPr>
                <w:delText>CA_n41A-n77A</w:delText>
              </w:r>
              <w:r w:rsidRPr="00E61D25" w:rsidDel="00756F78">
                <w:rPr>
                  <w:rFonts w:eastAsiaTheme="minorEastAsia" w:cs="Arial"/>
                  <w:vertAlign w:val="superscript"/>
                  <w:lang w:val="en-US"/>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7F08A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0E893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B35BD3" w14:textId="77777777" w:rsidR="00B762D0" w:rsidRPr="001C7E11" w:rsidRDefault="00B762D0" w:rsidP="007D6F59">
            <w:pPr>
              <w:pStyle w:val="TAC"/>
              <w:rPr>
                <w:rFonts w:eastAsiaTheme="minorEastAsia"/>
                <w:lang w:val="en-US" w:eastAsia="zh-CN"/>
              </w:rPr>
            </w:pPr>
          </w:p>
        </w:tc>
      </w:tr>
      <w:tr w:rsidR="00B762D0" w:rsidRPr="001C7E11" w14:paraId="4917E893" w14:textId="77777777" w:rsidTr="007D6F59">
        <w:trPr>
          <w:trHeight w:val="29"/>
        </w:trPr>
        <w:tc>
          <w:tcPr>
            <w:tcW w:w="2067" w:type="dxa"/>
            <w:tcBorders>
              <w:top w:val="nil"/>
              <w:left w:val="single" w:sz="4" w:space="0" w:color="auto"/>
              <w:bottom w:val="nil"/>
              <w:right w:val="single" w:sz="4" w:space="0" w:color="auto"/>
            </w:tcBorders>
            <w:vAlign w:val="center"/>
          </w:tcPr>
          <w:p w14:paraId="2030146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8CA363" w14:textId="77777777" w:rsidR="00B762D0" w:rsidRPr="001C7E11" w:rsidRDefault="00B762D0" w:rsidP="007D6F59">
            <w:pPr>
              <w:pStyle w:val="TAC"/>
              <w:rPr>
                <w:rFonts w:eastAsiaTheme="minorEastAsia"/>
                <w:lang w:val="en-US"/>
              </w:rPr>
            </w:pPr>
            <w:ins w:id="1031" w:author="Tomi Kangasvieri (Nokia)" w:date="2024-11-07T17:01:00Z" w16du:dateUtc="2024-11-07T15:01:00Z">
              <w:r>
                <w:rPr>
                  <w:rFonts w:eastAsiaTheme="minorEastAsia"/>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01650E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CED99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2393E4D"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2B8E9C77" w14:textId="77777777" w:rsidTr="007D6F59">
        <w:trPr>
          <w:trHeight w:val="29"/>
        </w:trPr>
        <w:tc>
          <w:tcPr>
            <w:tcW w:w="2067" w:type="dxa"/>
            <w:tcBorders>
              <w:top w:val="nil"/>
              <w:left w:val="single" w:sz="4" w:space="0" w:color="auto"/>
              <w:bottom w:val="nil"/>
              <w:right w:val="single" w:sz="4" w:space="0" w:color="auto"/>
            </w:tcBorders>
            <w:vAlign w:val="center"/>
          </w:tcPr>
          <w:p w14:paraId="354234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E14DE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97756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235280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2C4D464C" w14:textId="77777777" w:rsidR="00B762D0" w:rsidRPr="001C7E11" w:rsidRDefault="00B762D0" w:rsidP="007D6F59">
            <w:pPr>
              <w:pStyle w:val="TAC"/>
              <w:rPr>
                <w:rFonts w:eastAsiaTheme="minorEastAsia"/>
                <w:lang w:val="en-US" w:eastAsia="zh-CN"/>
              </w:rPr>
            </w:pPr>
          </w:p>
        </w:tc>
      </w:tr>
      <w:tr w:rsidR="00B762D0" w:rsidRPr="001C7E11" w14:paraId="669817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1546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037570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12C4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9014AC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val="en-US"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219EDD2F" w14:textId="77777777" w:rsidR="00B762D0" w:rsidRPr="001C7E11" w:rsidRDefault="00B762D0" w:rsidP="007D6F59">
            <w:pPr>
              <w:pStyle w:val="TAC"/>
              <w:rPr>
                <w:rFonts w:eastAsiaTheme="minorEastAsia"/>
                <w:lang w:val="en-US" w:eastAsia="zh-CN"/>
              </w:rPr>
            </w:pPr>
          </w:p>
        </w:tc>
      </w:tr>
      <w:tr w:rsidR="00B762D0" w:rsidRPr="001C7E11" w14:paraId="1319D7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CDA2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5" w:type="dxa"/>
            <w:tcBorders>
              <w:top w:val="single" w:sz="4" w:space="0" w:color="auto"/>
              <w:left w:val="single" w:sz="4" w:space="0" w:color="auto"/>
              <w:bottom w:val="nil"/>
              <w:right w:val="single" w:sz="4" w:space="0" w:color="auto"/>
            </w:tcBorders>
            <w:vAlign w:val="center"/>
          </w:tcPr>
          <w:p w14:paraId="32D5182F"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340D94D2" w14:textId="77777777" w:rsidR="00B762D0" w:rsidRPr="001C7E11" w:rsidRDefault="00B762D0" w:rsidP="007D6F59">
            <w:pPr>
              <w:pStyle w:val="TAC"/>
              <w:rPr>
                <w:rFonts w:eastAsiaTheme="minorEastAsia"/>
                <w:lang w:val="en-US"/>
              </w:rPr>
            </w:pPr>
            <w:r w:rsidRPr="001C7E11">
              <w:rPr>
                <w:rFonts w:eastAsiaTheme="minorEastAsia"/>
                <w:lang w:val="en-US"/>
              </w:rPr>
              <w:t>CA_n3A-n77A</w:t>
            </w:r>
          </w:p>
          <w:p w14:paraId="08131CA7" w14:textId="77777777" w:rsidR="00B762D0" w:rsidRPr="001C7E11" w:rsidRDefault="00B762D0" w:rsidP="007D6F59">
            <w:pPr>
              <w:pStyle w:val="TAC"/>
              <w:rPr>
                <w:rFonts w:eastAsiaTheme="minorEastAsia"/>
                <w:lang w:val="en-US"/>
              </w:rPr>
            </w:pPr>
            <w:r w:rsidRPr="001C7E11">
              <w:rPr>
                <w:rFonts w:eastAsiaTheme="minorEastAsia"/>
                <w:lang w:val="en-US"/>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03ED6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5B4464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FF8B3E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783F0E8" w14:textId="77777777" w:rsidTr="007D6F59">
        <w:trPr>
          <w:trHeight w:val="29"/>
        </w:trPr>
        <w:tc>
          <w:tcPr>
            <w:tcW w:w="2067" w:type="dxa"/>
            <w:tcBorders>
              <w:top w:val="nil"/>
              <w:left w:val="single" w:sz="4" w:space="0" w:color="auto"/>
              <w:bottom w:val="nil"/>
              <w:right w:val="single" w:sz="4" w:space="0" w:color="auto"/>
            </w:tcBorders>
            <w:vAlign w:val="center"/>
          </w:tcPr>
          <w:p w14:paraId="61766A6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DD4EE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328F1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14C29F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5" w:type="dxa"/>
            <w:tcBorders>
              <w:top w:val="nil"/>
              <w:left w:val="single" w:sz="4" w:space="0" w:color="auto"/>
              <w:bottom w:val="nil"/>
              <w:right w:val="single" w:sz="4" w:space="0" w:color="auto"/>
            </w:tcBorders>
            <w:vAlign w:val="center"/>
          </w:tcPr>
          <w:p w14:paraId="09713827" w14:textId="77777777" w:rsidR="00B762D0" w:rsidRPr="001C7E11" w:rsidRDefault="00B762D0" w:rsidP="007D6F59">
            <w:pPr>
              <w:pStyle w:val="TAC"/>
              <w:rPr>
                <w:rFonts w:eastAsiaTheme="minorEastAsia"/>
                <w:lang w:val="en-US" w:eastAsia="zh-CN"/>
              </w:rPr>
            </w:pPr>
          </w:p>
        </w:tc>
      </w:tr>
      <w:tr w:rsidR="00B762D0" w:rsidRPr="001C7E11" w14:paraId="4154CF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BDCBB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B3D511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5C09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7F3337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809F6FB" w14:textId="77777777" w:rsidR="00B762D0" w:rsidRPr="001C7E11" w:rsidRDefault="00B762D0" w:rsidP="007D6F59">
            <w:pPr>
              <w:pStyle w:val="TAC"/>
              <w:rPr>
                <w:rFonts w:eastAsiaTheme="minorEastAsia"/>
                <w:lang w:val="en-US" w:eastAsia="zh-CN"/>
              </w:rPr>
            </w:pPr>
          </w:p>
        </w:tc>
      </w:tr>
      <w:tr w:rsidR="00B762D0" w:rsidRPr="001C7E11" w14:paraId="418F9E7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9CE2F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5" w:type="dxa"/>
            <w:tcBorders>
              <w:top w:val="single" w:sz="4" w:space="0" w:color="auto"/>
              <w:left w:val="single" w:sz="4" w:space="0" w:color="auto"/>
              <w:bottom w:val="nil"/>
              <w:right w:val="single" w:sz="4" w:space="0" w:color="auto"/>
            </w:tcBorders>
            <w:vAlign w:val="center"/>
          </w:tcPr>
          <w:p w14:paraId="36BAF91D" w14:textId="77777777" w:rsidR="00B762D0" w:rsidRPr="00615B54" w:rsidRDefault="00B762D0" w:rsidP="007D6F59">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3DF3A4FA" w14:textId="77777777" w:rsidR="00B762D0" w:rsidRPr="00E61D25" w:rsidRDefault="00B762D0" w:rsidP="007D6F59">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470CE3AF" w14:textId="77777777" w:rsidR="00B762D0" w:rsidRDefault="00B762D0" w:rsidP="007D6F59">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4879ABF" w14:textId="77777777" w:rsidR="00B762D0" w:rsidRDefault="00B762D0" w:rsidP="007D6F59">
            <w:pPr>
              <w:pStyle w:val="TAC"/>
              <w:rPr>
                <w:rFonts w:eastAsiaTheme="minorEastAsia"/>
                <w:lang w:val="en-US"/>
              </w:rPr>
            </w:pPr>
            <w:r w:rsidRPr="00E61D25">
              <w:rPr>
                <w:rFonts w:eastAsiaTheme="minorEastAsia"/>
                <w:lang w:val="en-US"/>
              </w:rPr>
              <w:t>CA_n3A-n77A</w:t>
            </w:r>
          </w:p>
          <w:p w14:paraId="714879FC" w14:textId="77777777" w:rsidR="00B762D0" w:rsidRDefault="00B762D0" w:rsidP="007D6F59">
            <w:pPr>
              <w:pStyle w:val="TAC"/>
              <w:rPr>
                <w:ins w:id="1032" w:author="Tomi Kangasvieri (Nokia)" w:date="2024-11-08T13:21:00Z" w16du:dateUtc="2024-11-08T11:21:00Z"/>
                <w:rFonts w:eastAsiaTheme="minorEastAsia"/>
                <w:vertAlign w:val="superscript"/>
                <w:lang w:eastAsia="zh-CN"/>
              </w:rPr>
            </w:pPr>
            <w:r w:rsidRPr="00E61D25">
              <w:rPr>
                <w:rFonts w:eastAsiaTheme="minorEastAsia"/>
                <w:lang w:val="en-US"/>
              </w:rPr>
              <w:t>CA_n41A-n77A</w:t>
            </w:r>
            <w:r w:rsidRPr="00E61D25">
              <w:rPr>
                <w:rFonts w:eastAsiaTheme="minorEastAsia"/>
                <w:vertAlign w:val="superscript"/>
                <w:lang w:eastAsia="zh-CN"/>
              </w:rPr>
              <w:t>7</w:t>
            </w:r>
          </w:p>
          <w:p w14:paraId="047CA845" w14:textId="77777777" w:rsidR="00B762D0" w:rsidRPr="001C7E11" w:rsidRDefault="00B762D0" w:rsidP="007D6F59">
            <w:pPr>
              <w:pStyle w:val="TAC"/>
              <w:rPr>
                <w:rFonts w:eastAsiaTheme="minorEastAsia"/>
                <w:lang w:val="en-US" w:eastAsia="zh-CN"/>
              </w:rPr>
            </w:pPr>
            <w:ins w:id="1033" w:author="Tomi Kangasvieri (Nokia)" w:date="2024-11-08T13:21:00Z" w16du:dateUtc="2024-11-08T11:21:00Z">
              <w:r>
                <w:t>CA_n77(2A)</w:t>
              </w:r>
              <w:r w:rsidRPr="00E61D25">
                <w:rPr>
                  <w:rFonts w:eastAsiaTheme="minorEastAsia"/>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D500B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2E73B8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3BE454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2B0A99" w14:textId="77777777" w:rsidTr="007D6F59">
        <w:trPr>
          <w:trHeight w:val="29"/>
        </w:trPr>
        <w:tc>
          <w:tcPr>
            <w:tcW w:w="2067" w:type="dxa"/>
            <w:tcBorders>
              <w:top w:val="nil"/>
              <w:left w:val="single" w:sz="4" w:space="0" w:color="auto"/>
              <w:bottom w:val="nil"/>
              <w:right w:val="single" w:sz="4" w:space="0" w:color="auto"/>
            </w:tcBorders>
            <w:vAlign w:val="center"/>
          </w:tcPr>
          <w:p w14:paraId="3DBF56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6E33E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BA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25726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4729780" w14:textId="77777777" w:rsidR="00B762D0" w:rsidRPr="001C7E11" w:rsidRDefault="00B762D0" w:rsidP="007D6F59">
            <w:pPr>
              <w:pStyle w:val="TAC"/>
              <w:rPr>
                <w:rFonts w:eastAsiaTheme="minorEastAsia"/>
                <w:lang w:val="en-US" w:eastAsia="zh-CN"/>
              </w:rPr>
            </w:pPr>
          </w:p>
        </w:tc>
      </w:tr>
      <w:tr w:rsidR="00B762D0" w:rsidRPr="001C7E11" w14:paraId="2CB9A728" w14:textId="77777777" w:rsidTr="007D6F59">
        <w:trPr>
          <w:trHeight w:val="29"/>
        </w:trPr>
        <w:tc>
          <w:tcPr>
            <w:tcW w:w="2067" w:type="dxa"/>
            <w:tcBorders>
              <w:top w:val="nil"/>
              <w:left w:val="single" w:sz="4" w:space="0" w:color="auto"/>
              <w:bottom w:val="nil"/>
              <w:right w:val="single" w:sz="4" w:space="0" w:color="auto"/>
            </w:tcBorders>
            <w:vAlign w:val="center"/>
          </w:tcPr>
          <w:p w14:paraId="6D428E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64E5D6" w14:textId="77777777" w:rsidR="00B762D0" w:rsidRPr="001C7E11" w:rsidRDefault="00B762D0" w:rsidP="007D6F59">
            <w:pPr>
              <w:pStyle w:val="TAC"/>
              <w:rPr>
                <w:rFonts w:eastAsiaTheme="minorEastAsia"/>
                <w:lang w:val="en-US" w:eastAsia="zh-CN"/>
              </w:rPr>
            </w:pPr>
            <w:del w:id="1034" w:author="Tomi Kangasvieri (Nokia)" w:date="2024-11-08T13:21:00Z" w16du:dateUtc="2024-11-08T11:21:00Z">
              <w:r w:rsidDel="00756F78">
                <w:delText>CA_n77(2A)</w:delText>
              </w:r>
              <w:r w:rsidRPr="00E61D25" w:rsidDel="00756F78">
                <w:rPr>
                  <w:rFonts w:eastAsiaTheme="minorEastAsia"/>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D218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0FE590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5" w:type="dxa"/>
            <w:tcBorders>
              <w:top w:val="nil"/>
              <w:left w:val="single" w:sz="4" w:space="0" w:color="auto"/>
              <w:bottom w:val="single" w:sz="4" w:space="0" w:color="auto"/>
              <w:right w:val="single" w:sz="4" w:space="0" w:color="auto"/>
            </w:tcBorders>
            <w:vAlign w:val="center"/>
          </w:tcPr>
          <w:p w14:paraId="58AAD4FC" w14:textId="77777777" w:rsidR="00B762D0" w:rsidRPr="001C7E11" w:rsidRDefault="00B762D0" w:rsidP="007D6F59">
            <w:pPr>
              <w:pStyle w:val="TAC"/>
              <w:rPr>
                <w:rFonts w:eastAsiaTheme="minorEastAsia"/>
                <w:lang w:val="en-US" w:eastAsia="zh-CN"/>
              </w:rPr>
            </w:pPr>
          </w:p>
        </w:tc>
      </w:tr>
      <w:tr w:rsidR="00B762D0" w:rsidRPr="001C7E11" w14:paraId="22337F41" w14:textId="77777777" w:rsidTr="007D6F59">
        <w:trPr>
          <w:trHeight w:val="29"/>
        </w:trPr>
        <w:tc>
          <w:tcPr>
            <w:tcW w:w="2067" w:type="dxa"/>
            <w:tcBorders>
              <w:top w:val="nil"/>
              <w:left w:val="single" w:sz="4" w:space="0" w:color="auto"/>
              <w:bottom w:val="nil"/>
              <w:right w:val="single" w:sz="4" w:space="0" w:color="auto"/>
            </w:tcBorders>
            <w:vAlign w:val="center"/>
          </w:tcPr>
          <w:p w14:paraId="694E7A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C53430" w14:textId="77777777" w:rsidR="00B762D0" w:rsidRPr="001C7E11" w:rsidRDefault="00B762D0" w:rsidP="007D6F59">
            <w:pPr>
              <w:pStyle w:val="TAC"/>
              <w:rPr>
                <w:rFonts w:eastAsiaTheme="minorEastAsia"/>
                <w:lang w:val="en-US"/>
              </w:rPr>
            </w:pPr>
            <w:ins w:id="1035" w:author="Petri Vasenkari" w:date="2024-11-06T10:47:00Z" w16du:dateUtc="2024-11-06T08:47:00Z">
              <w:r>
                <w:rPr>
                  <w:rFonts w:eastAsiaTheme="minorEastAsia"/>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626FDA2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7810AC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32C74875"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3AFBF3FB" w14:textId="77777777" w:rsidTr="007D6F59">
        <w:trPr>
          <w:trHeight w:val="29"/>
        </w:trPr>
        <w:tc>
          <w:tcPr>
            <w:tcW w:w="2067" w:type="dxa"/>
            <w:tcBorders>
              <w:top w:val="nil"/>
              <w:left w:val="single" w:sz="4" w:space="0" w:color="auto"/>
              <w:bottom w:val="nil"/>
              <w:right w:val="single" w:sz="4" w:space="0" w:color="auto"/>
            </w:tcBorders>
            <w:vAlign w:val="center"/>
          </w:tcPr>
          <w:p w14:paraId="2CA5B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61EC2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AD515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B1525E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w:t>
            </w:r>
            <w:r w:rsidRPr="001C7E11">
              <w:rPr>
                <w:rFonts w:eastAsia="SimSun"/>
                <w:lang w:val="en-US" w:eastAsia="zh-CN"/>
              </w:rPr>
              <w:t>1</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55CFA51" w14:textId="77777777" w:rsidR="00B762D0" w:rsidRPr="001C7E11" w:rsidRDefault="00B762D0" w:rsidP="007D6F59">
            <w:pPr>
              <w:pStyle w:val="TAC"/>
              <w:rPr>
                <w:rFonts w:eastAsiaTheme="minorEastAsia"/>
                <w:lang w:val="en-US" w:eastAsia="zh-CN"/>
              </w:rPr>
            </w:pPr>
          </w:p>
        </w:tc>
      </w:tr>
      <w:tr w:rsidR="00B762D0" w:rsidRPr="001C7E11" w14:paraId="7E29A1C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CBB6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122BB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22EB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2ABFBE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0AEB4102" w14:textId="77777777" w:rsidR="00B762D0" w:rsidRPr="001C7E11" w:rsidRDefault="00B762D0" w:rsidP="007D6F59">
            <w:pPr>
              <w:pStyle w:val="TAC"/>
              <w:rPr>
                <w:rFonts w:eastAsiaTheme="minorEastAsia"/>
                <w:lang w:val="en-US" w:eastAsia="zh-CN"/>
              </w:rPr>
            </w:pPr>
          </w:p>
        </w:tc>
      </w:tr>
      <w:tr w:rsidR="00B762D0" w:rsidRPr="001C7E11" w14:paraId="20DF40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2FFD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CA_n3A-n41A-n77(3A)</w:t>
            </w:r>
          </w:p>
        </w:tc>
        <w:tc>
          <w:tcPr>
            <w:tcW w:w="1715" w:type="dxa"/>
            <w:tcBorders>
              <w:top w:val="single" w:sz="4" w:space="0" w:color="auto"/>
              <w:left w:val="single" w:sz="4" w:space="0" w:color="auto"/>
              <w:bottom w:val="nil"/>
              <w:right w:val="single" w:sz="4" w:space="0" w:color="auto"/>
            </w:tcBorders>
            <w:vAlign w:val="center"/>
          </w:tcPr>
          <w:p w14:paraId="32239A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w:t>
            </w:r>
          </w:p>
          <w:p w14:paraId="1ADBE9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CA_n3A-n77A</w:t>
            </w:r>
          </w:p>
          <w:p w14:paraId="01A74D8E" w14:textId="77777777" w:rsidR="00B762D0" w:rsidRPr="001C7E11" w:rsidRDefault="00B762D0" w:rsidP="007D6F59">
            <w:pPr>
              <w:pStyle w:val="TAC"/>
              <w:rPr>
                <w:rFonts w:eastAsiaTheme="minorEastAsia"/>
                <w:lang w:val="en-US"/>
              </w:rPr>
            </w:pPr>
            <w:r w:rsidRPr="001C7E11">
              <w:rPr>
                <w:rFonts w:eastAsiaTheme="minorEastAsia"/>
                <w:lang w:val="en-US"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A56EF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434431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3FFA16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4E0B00F" w14:textId="77777777" w:rsidTr="007D6F59">
        <w:trPr>
          <w:trHeight w:val="29"/>
        </w:trPr>
        <w:tc>
          <w:tcPr>
            <w:tcW w:w="2067" w:type="dxa"/>
            <w:tcBorders>
              <w:top w:val="nil"/>
              <w:left w:val="single" w:sz="4" w:space="0" w:color="auto"/>
              <w:bottom w:val="nil"/>
              <w:right w:val="single" w:sz="4" w:space="0" w:color="auto"/>
            </w:tcBorders>
            <w:vAlign w:val="center"/>
          </w:tcPr>
          <w:p w14:paraId="2FA96B4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851E8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AF08F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9C6FAB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218CE2AC" w14:textId="77777777" w:rsidR="00B762D0" w:rsidRPr="001C7E11" w:rsidRDefault="00B762D0" w:rsidP="007D6F59">
            <w:pPr>
              <w:pStyle w:val="TAC"/>
              <w:rPr>
                <w:rFonts w:eastAsiaTheme="minorEastAsia"/>
                <w:lang w:val="en-US" w:eastAsia="zh-CN"/>
              </w:rPr>
            </w:pPr>
          </w:p>
        </w:tc>
      </w:tr>
      <w:tr w:rsidR="00B762D0" w:rsidRPr="001C7E11" w14:paraId="002CD5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CF058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31474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B3CB7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908FE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52ED99A9" w14:textId="77777777" w:rsidR="00B762D0" w:rsidRPr="001C7E11" w:rsidRDefault="00B762D0" w:rsidP="007D6F59">
            <w:pPr>
              <w:pStyle w:val="TAC"/>
              <w:rPr>
                <w:rFonts w:eastAsiaTheme="minorEastAsia"/>
                <w:lang w:val="en-US" w:eastAsia="zh-CN"/>
              </w:rPr>
            </w:pPr>
          </w:p>
        </w:tc>
      </w:tr>
      <w:tr w:rsidR="00B762D0" w:rsidRPr="001C7E11" w14:paraId="63ECCE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FB88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5" w:type="dxa"/>
            <w:tcBorders>
              <w:top w:val="single" w:sz="4" w:space="0" w:color="auto"/>
              <w:left w:val="single" w:sz="4" w:space="0" w:color="auto"/>
              <w:bottom w:val="nil"/>
              <w:right w:val="single" w:sz="4" w:space="0" w:color="auto"/>
            </w:tcBorders>
            <w:vAlign w:val="center"/>
          </w:tcPr>
          <w:p w14:paraId="16BA0053" w14:textId="77777777" w:rsidR="00B762D0" w:rsidRPr="001C7E11" w:rsidRDefault="00B762D0" w:rsidP="007D6F59">
            <w:pPr>
              <w:pStyle w:val="TAC"/>
              <w:rPr>
                <w:rFonts w:eastAsiaTheme="minorEastAsia" w:cs="Arial"/>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B38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BA1C53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681760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F7AA837" w14:textId="77777777" w:rsidTr="007D6F59">
        <w:trPr>
          <w:trHeight w:val="29"/>
        </w:trPr>
        <w:tc>
          <w:tcPr>
            <w:tcW w:w="2067" w:type="dxa"/>
            <w:tcBorders>
              <w:top w:val="nil"/>
              <w:left w:val="single" w:sz="4" w:space="0" w:color="auto"/>
              <w:bottom w:val="nil"/>
              <w:right w:val="single" w:sz="4" w:space="0" w:color="auto"/>
            </w:tcBorders>
            <w:vAlign w:val="center"/>
          </w:tcPr>
          <w:p w14:paraId="0EAC0C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970D50B"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FDE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C7E91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0E99706C" w14:textId="77777777" w:rsidR="00B762D0" w:rsidRPr="001C7E11" w:rsidRDefault="00B762D0" w:rsidP="007D6F59">
            <w:pPr>
              <w:pStyle w:val="TAC"/>
              <w:rPr>
                <w:rFonts w:eastAsiaTheme="minorEastAsia"/>
                <w:lang w:val="en-US" w:eastAsia="zh-CN"/>
              </w:rPr>
            </w:pPr>
          </w:p>
        </w:tc>
      </w:tr>
      <w:tr w:rsidR="00B762D0" w:rsidRPr="001C7E11" w14:paraId="22D0A85A" w14:textId="77777777" w:rsidTr="007D6F59">
        <w:trPr>
          <w:trHeight w:val="29"/>
        </w:trPr>
        <w:tc>
          <w:tcPr>
            <w:tcW w:w="2067" w:type="dxa"/>
            <w:tcBorders>
              <w:top w:val="nil"/>
              <w:left w:val="single" w:sz="4" w:space="0" w:color="auto"/>
              <w:bottom w:val="nil"/>
              <w:right w:val="single" w:sz="4" w:space="0" w:color="auto"/>
            </w:tcBorders>
            <w:vAlign w:val="center"/>
          </w:tcPr>
          <w:p w14:paraId="0F941C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1CD265"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033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7EC22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DEC71A5" w14:textId="77777777" w:rsidR="00B762D0" w:rsidRPr="001C7E11" w:rsidRDefault="00B762D0" w:rsidP="007D6F59">
            <w:pPr>
              <w:pStyle w:val="TAC"/>
              <w:rPr>
                <w:rFonts w:eastAsiaTheme="minorEastAsia"/>
                <w:lang w:val="en-US" w:eastAsia="zh-CN"/>
              </w:rPr>
            </w:pPr>
          </w:p>
        </w:tc>
      </w:tr>
      <w:tr w:rsidR="00B762D0" w:rsidRPr="001C7E11" w14:paraId="151D0B88" w14:textId="77777777" w:rsidTr="007D6F59">
        <w:trPr>
          <w:trHeight w:val="29"/>
        </w:trPr>
        <w:tc>
          <w:tcPr>
            <w:tcW w:w="2067" w:type="dxa"/>
            <w:tcBorders>
              <w:top w:val="nil"/>
              <w:left w:val="single" w:sz="4" w:space="0" w:color="auto"/>
              <w:bottom w:val="nil"/>
              <w:right w:val="single" w:sz="4" w:space="0" w:color="auto"/>
            </w:tcBorders>
            <w:vAlign w:val="center"/>
          </w:tcPr>
          <w:p w14:paraId="39D73D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5638DD" w14:textId="77777777" w:rsidR="00B762D0" w:rsidRDefault="00B762D0" w:rsidP="007D6F59">
            <w:pPr>
              <w:pStyle w:val="TAC"/>
              <w:rPr>
                <w:rFonts w:eastAsiaTheme="minorEastAsia"/>
                <w:lang w:val="en-US"/>
              </w:rPr>
            </w:pPr>
            <w:r w:rsidRPr="00E61D25">
              <w:rPr>
                <w:rFonts w:eastAsiaTheme="minorEastAsia"/>
                <w:lang w:val="en-US"/>
              </w:rPr>
              <w:t>CA_n3A-n41A</w:t>
            </w:r>
          </w:p>
          <w:p w14:paraId="33D043FD" w14:textId="77777777" w:rsidR="00B762D0" w:rsidRDefault="00B762D0" w:rsidP="007D6F59">
            <w:pPr>
              <w:pStyle w:val="TAC"/>
              <w:rPr>
                <w:rFonts w:eastAsiaTheme="minorEastAsia"/>
                <w:lang w:val="en-US"/>
              </w:rPr>
            </w:pPr>
            <w:r w:rsidRPr="00E61D25">
              <w:rPr>
                <w:rFonts w:eastAsiaTheme="minorEastAsia"/>
                <w:lang w:val="en-US"/>
              </w:rPr>
              <w:t>CA_n3A-n78A</w:t>
            </w:r>
          </w:p>
          <w:p w14:paraId="57CD023F" w14:textId="77777777" w:rsidR="00B762D0" w:rsidRPr="001C7E11" w:rsidRDefault="00B762D0" w:rsidP="007D6F59">
            <w:pPr>
              <w:pStyle w:val="TAC"/>
              <w:rPr>
                <w:rFonts w:eastAsiaTheme="minorEastAsia" w:cs="Arial"/>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EDC13B5"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BED0B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FDA4F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35B02C6D" w14:textId="77777777" w:rsidTr="007D6F59">
        <w:trPr>
          <w:trHeight w:val="29"/>
        </w:trPr>
        <w:tc>
          <w:tcPr>
            <w:tcW w:w="2067" w:type="dxa"/>
            <w:tcBorders>
              <w:top w:val="nil"/>
              <w:left w:val="single" w:sz="4" w:space="0" w:color="auto"/>
              <w:bottom w:val="nil"/>
              <w:right w:val="single" w:sz="4" w:space="0" w:color="auto"/>
            </w:tcBorders>
            <w:vAlign w:val="center"/>
          </w:tcPr>
          <w:p w14:paraId="165016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6DD2E5"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6C0A" w14:textId="77777777" w:rsidR="00B762D0" w:rsidRPr="001C7E11" w:rsidRDefault="00B762D0" w:rsidP="007D6F59">
            <w:pPr>
              <w:pStyle w:val="TAC"/>
              <w:rPr>
                <w:rFonts w:eastAsiaTheme="minorEastAsia"/>
                <w:lang w:val="en-US" w:eastAsia="zh-CN"/>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37D95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3CDB546" w14:textId="77777777" w:rsidR="00B762D0" w:rsidRPr="001C7E11" w:rsidRDefault="00B762D0" w:rsidP="007D6F59">
            <w:pPr>
              <w:pStyle w:val="TAC"/>
              <w:rPr>
                <w:rFonts w:eastAsiaTheme="minorEastAsia"/>
                <w:lang w:val="en-US" w:eastAsia="zh-CN"/>
              </w:rPr>
            </w:pPr>
          </w:p>
        </w:tc>
      </w:tr>
      <w:tr w:rsidR="00B762D0" w:rsidRPr="001C7E11" w14:paraId="6A6460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A51D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7AD0A3" w14:textId="77777777" w:rsidR="00B762D0" w:rsidRPr="001C7E11" w:rsidRDefault="00B762D0" w:rsidP="007D6F59">
            <w:pPr>
              <w:pStyle w:val="TAC"/>
              <w:rPr>
                <w:rFonts w:eastAsiaTheme="minorEastAsia" w:cs="Arial"/>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2E37E"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FE30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5" w:type="dxa"/>
            <w:tcBorders>
              <w:top w:val="nil"/>
              <w:left w:val="single" w:sz="4" w:space="0" w:color="auto"/>
              <w:bottom w:val="single" w:sz="4" w:space="0" w:color="auto"/>
              <w:right w:val="single" w:sz="4" w:space="0" w:color="auto"/>
            </w:tcBorders>
            <w:vAlign w:val="center"/>
          </w:tcPr>
          <w:p w14:paraId="7A8F66B6" w14:textId="77777777" w:rsidR="00B762D0" w:rsidRPr="001C7E11" w:rsidRDefault="00B762D0" w:rsidP="007D6F59">
            <w:pPr>
              <w:pStyle w:val="TAC"/>
              <w:rPr>
                <w:rFonts w:eastAsiaTheme="minorEastAsia"/>
                <w:lang w:val="en-US" w:eastAsia="zh-CN"/>
              </w:rPr>
            </w:pPr>
          </w:p>
        </w:tc>
      </w:tr>
      <w:tr w:rsidR="00B762D0" w:rsidRPr="001C7E11" w14:paraId="445710C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7D82A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CA_n3A-n41A-n78(2A)</w:t>
            </w:r>
          </w:p>
        </w:tc>
        <w:tc>
          <w:tcPr>
            <w:tcW w:w="1715" w:type="dxa"/>
            <w:tcBorders>
              <w:top w:val="single" w:sz="4" w:space="0" w:color="auto"/>
              <w:left w:val="single" w:sz="4" w:space="0" w:color="auto"/>
              <w:bottom w:val="nil"/>
              <w:right w:val="single" w:sz="4" w:space="0" w:color="auto"/>
            </w:tcBorders>
            <w:vAlign w:val="center"/>
          </w:tcPr>
          <w:p w14:paraId="2AE4772D" w14:textId="77777777" w:rsidR="00B762D0" w:rsidRDefault="00B762D0" w:rsidP="007D6F59">
            <w:pPr>
              <w:pStyle w:val="TAC"/>
              <w:rPr>
                <w:rFonts w:eastAsiaTheme="minorEastAsia"/>
                <w:lang w:val="en-US"/>
              </w:rPr>
            </w:pPr>
            <w:r w:rsidRPr="00E61D25">
              <w:rPr>
                <w:rFonts w:eastAsiaTheme="minorEastAsia"/>
                <w:lang w:val="en-US"/>
              </w:rPr>
              <w:t>CA_n3A-n41A</w:t>
            </w:r>
          </w:p>
          <w:p w14:paraId="19BCD609" w14:textId="77777777" w:rsidR="00B762D0" w:rsidRDefault="00B762D0" w:rsidP="007D6F59">
            <w:pPr>
              <w:pStyle w:val="TAC"/>
              <w:rPr>
                <w:rFonts w:eastAsiaTheme="minorEastAsia"/>
                <w:lang w:val="en-US"/>
              </w:rPr>
            </w:pPr>
            <w:r w:rsidRPr="00E61D25">
              <w:rPr>
                <w:rFonts w:eastAsiaTheme="minorEastAsia"/>
                <w:lang w:val="en-US"/>
              </w:rPr>
              <w:t>CA_n3A-n78A</w:t>
            </w:r>
          </w:p>
          <w:p w14:paraId="7C6BE531"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2448568" w14:textId="77777777" w:rsidR="00B762D0" w:rsidRPr="001C7E11" w:rsidRDefault="00B762D0" w:rsidP="007D6F59">
            <w:pPr>
              <w:pStyle w:val="TAC"/>
              <w:rPr>
                <w:rFonts w:eastAsiaTheme="minorEastAsia"/>
                <w:lang w:val="en-US" w:eastAsia="zh-CN"/>
              </w:rPr>
            </w:pPr>
            <w:r w:rsidRPr="001C7E11">
              <w:rPr>
                <w:rFonts w:eastAsiaTheme="minorEastAsia"/>
                <w:lang w:val="en-US"/>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9BEC3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single" w:sz="4" w:space="0" w:color="auto"/>
              <w:left w:val="single" w:sz="4" w:space="0" w:color="auto"/>
              <w:bottom w:val="nil"/>
              <w:right w:val="single" w:sz="4" w:space="0" w:color="auto"/>
            </w:tcBorders>
            <w:vAlign w:val="center"/>
          </w:tcPr>
          <w:p w14:paraId="1657E0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6DF6124" w14:textId="77777777" w:rsidTr="007D6F59">
        <w:trPr>
          <w:trHeight w:val="29"/>
        </w:trPr>
        <w:tc>
          <w:tcPr>
            <w:tcW w:w="2067" w:type="dxa"/>
            <w:tcBorders>
              <w:top w:val="nil"/>
              <w:left w:val="single" w:sz="4" w:space="0" w:color="auto"/>
              <w:bottom w:val="nil"/>
              <w:right w:val="single" w:sz="4" w:space="0" w:color="auto"/>
            </w:tcBorders>
            <w:vAlign w:val="center"/>
          </w:tcPr>
          <w:p w14:paraId="5B2B7E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8DD2C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74D7" w14:textId="77777777" w:rsidR="00B762D0" w:rsidRPr="001C7E11" w:rsidRDefault="00B762D0" w:rsidP="007D6F59">
            <w:pPr>
              <w:pStyle w:val="TAC"/>
              <w:rPr>
                <w:rFonts w:eastAsiaTheme="minorEastAsia"/>
                <w:lang w:val="en-US" w:eastAsia="zh-CN"/>
              </w:rPr>
            </w:pPr>
            <w:r w:rsidRPr="001C7E11">
              <w:rPr>
                <w:rFonts w:eastAsiaTheme="minorEastAsia"/>
                <w:lang w:val="en-US"/>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17B0D5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78BB5CAD" w14:textId="77777777" w:rsidR="00B762D0" w:rsidRPr="001C7E11" w:rsidRDefault="00B762D0" w:rsidP="007D6F59">
            <w:pPr>
              <w:pStyle w:val="TAC"/>
              <w:rPr>
                <w:rFonts w:eastAsiaTheme="minorEastAsia"/>
                <w:lang w:val="en-US" w:eastAsia="zh-CN"/>
              </w:rPr>
            </w:pPr>
          </w:p>
        </w:tc>
      </w:tr>
      <w:tr w:rsidR="00B762D0" w:rsidRPr="001C7E11" w14:paraId="23569A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9E8B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5A9D2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B60A6"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8C780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nil"/>
              <w:right w:val="single" w:sz="4" w:space="0" w:color="auto"/>
            </w:tcBorders>
            <w:vAlign w:val="center"/>
          </w:tcPr>
          <w:p w14:paraId="68947B99" w14:textId="77777777" w:rsidR="00B762D0" w:rsidRPr="001C7E11" w:rsidRDefault="00B762D0" w:rsidP="007D6F59">
            <w:pPr>
              <w:pStyle w:val="TAC"/>
              <w:rPr>
                <w:rFonts w:eastAsiaTheme="minorEastAsia"/>
                <w:lang w:val="en-US" w:eastAsia="zh-CN"/>
              </w:rPr>
            </w:pPr>
          </w:p>
        </w:tc>
      </w:tr>
      <w:tr w:rsidR="00B762D0" w:rsidRPr="001C7E11" w14:paraId="38FF985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7360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CA_n3A-n41A-n79A</w:t>
            </w:r>
          </w:p>
        </w:tc>
        <w:tc>
          <w:tcPr>
            <w:tcW w:w="1715" w:type="dxa"/>
            <w:tcBorders>
              <w:top w:val="single" w:sz="4" w:space="0" w:color="auto"/>
              <w:left w:val="single" w:sz="4" w:space="0" w:color="auto"/>
              <w:bottom w:val="nil"/>
              <w:right w:val="single" w:sz="4" w:space="0" w:color="auto"/>
            </w:tcBorders>
            <w:vAlign w:val="center"/>
          </w:tcPr>
          <w:p w14:paraId="014CA2F9"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7414ED71"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61E5F0BA" w14:textId="77777777" w:rsidR="00B762D0" w:rsidRPr="001C7E11" w:rsidRDefault="00B762D0" w:rsidP="007D6F59">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4D50EB82"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67AF3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08B8EA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840241" w14:textId="77777777" w:rsidTr="007D6F59">
        <w:trPr>
          <w:trHeight w:val="29"/>
        </w:trPr>
        <w:tc>
          <w:tcPr>
            <w:tcW w:w="2067" w:type="dxa"/>
            <w:tcBorders>
              <w:top w:val="nil"/>
              <w:left w:val="single" w:sz="4" w:space="0" w:color="auto"/>
              <w:bottom w:val="nil"/>
              <w:right w:val="single" w:sz="4" w:space="0" w:color="auto"/>
            </w:tcBorders>
            <w:vAlign w:val="center"/>
          </w:tcPr>
          <w:p w14:paraId="4083AA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63A789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C3127D3"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4D1A3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5" w:type="dxa"/>
            <w:tcBorders>
              <w:top w:val="nil"/>
              <w:left w:val="single" w:sz="4" w:space="0" w:color="auto"/>
              <w:bottom w:val="nil"/>
              <w:right w:val="single" w:sz="4" w:space="0" w:color="auto"/>
            </w:tcBorders>
            <w:vAlign w:val="center"/>
          </w:tcPr>
          <w:p w14:paraId="598849CC" w14:textId="77777777" w:rsidR="00B762D0" w:rsidRPr="001C7E11" w:rsidRDefault="00B762D0" w:rsidP="007D6F59">
            <w:pPr>
              <w:pStyle w:val="TAC"/>
              <w:rPr>
                <w:rFonts w:eastAsiaTheme="minorEastAsia"/>
                <w:lang w:val="en-US" w:eastAsia="zh-CN"/>
              </w:rPr>
            </w:pPr>
          </w:p>
        </w:tc>
      </w:tr>
      <w:tr w:rsidR="00B762D0" w:rsidRPr="001C7E11" w14:paraId="4A7363A8" w14:textId="77777777" w:rsidTr="007D6F59">
        <w:trPr>
          <w:trHeight w:val="29"/>
        </w:trPr>
        <w:tc>
          <w:tcPr>
            <w:tcW w:w="2067" w:type="dxa"/>
            <w:tcBorders>
              <w:top w:val="nil"/>
              <w:left w:val="single" w:sz="4" w:space="0" w:color="auto"/>
              <w:bottom w:val="nil"/>
              <w:right w:val="single" w:sz="4" w:space="0" w:color="auto"/>
            </w:tcBorders>
            <w:vAlign w:val="center"/>
          </w:tcPr>
          <w:p w14:paraId="4F576E1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26AF6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242730"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900205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4E4D95C" w14:textId="77777777" w:rsidR="00B762D0" w:rsidRPr="001C7E11" w:rsidRDefault="00B762D0" w:rsidP="007D6F59">
            <w:pPr>
              <w:pStyle w:val="TAC"/>
              <w:rPr>
                <w:rFonts w:eastAsiaTheme="minorEastAsia"/>
                <w:lang w:val="en-US" w:eastAsia="zh-CN"/>
              </w:rPr>
            </w:pPr>
          </w:p>
        </w:tc>
      </w:tr>
      <w:tr w:rsidR="00B762D0" w:rsidRPr="001C7E11" w14:paraId="6A54CC50" w14:textId="77777777" w:rsidTr="007D6F59">
        <w:trPr>
          <w:trHeight w:val="29"/>
        </w:trPr>
        <w:tc>
          <w:tcPr>
            <w:tcW w:w="2067" w:type="dxa"/>
            <w:tcBorders>
              <w:top w:val="nil"/>
              <w:left w:val="single" w:sz="4" w:space="0" w:color="auto"/>
              <w:bottom w:val="nil"/>
              <w:right w:val="single" w:sz="4" w:space="0" w:color="auto"/>
            </w:tcBorders>
            <w:vAlign w:val="center"/>
          </w:tcPr>
          <w:p w14:paraId="47C2F7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A0B08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8A1C526"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1517E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11439F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C43DCD1" w14:textId="77777777" w:rsidTr="007D6F59">
        <w:trPr>
          <w:trHeight w:val="29"/>
        </w:trPr>
        <w:tc>
          <w:tcPr>
            <w:tcW w:w="2067" w:type="dxa"/>
            <w:tcBorders>
              <w:top w:val="nil"/>
              <w:left w:val="single" w:sz="4" w:space="0" w:color="auto"/>
              <w:bottom w:val="nil"/>
              <w:right w:val="single" w:sz="4" w:space="0" w:color="auto"/>
            </w:tcBorders>
            <w:vAlign w:val="center"/>
          </w:tcPr>
          <w:p w14:paraId="522EF6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A2142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AEC2EA7"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1C69AB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5" w:type="dxa"/>
            <w:tcBorders>
              <w:top w:val="nil"/>
              <w:left w:val="single" w:sz="4" w:space="0" w:color="auto"/>
              <w:bottom w:val="nil"/>
              <w:right w:val="single" w:sz="4" w:space="0" w:color="auto"/>
            </w:tcBorders>
            <w:vAlign w:val="center"/>
          </w:tcPr>
          <w:p w14:paraId="2B29C3A8" w14:textId="77777777" w:rsidR="00B762D0" w:rsidRPr="001C7E11" w:rsidRDefault="00B762D0" w:rsidP="007D6F59">
            <w:pPr>
              <w:pStyle w:val="TAC"/>
              <w:rPr>
                <w:rFonts w:eastAsiaTheme="minorEastAsia"/>
                <w:lang w:val="en-US" w:eastAsia="zh-CN"/>
              </w:rPr>
            </w:pPr>
          </w:p>
        </w:tc>
      </w:tr>
      <w:tr w:rsidR="00B762D0" w:rsidRPr="001C7E11" w14:paraId="307440BC" w14:textId="77777777" w:rsidTr="007D6F59">
        <w:trPr>
          <w:trHeight w:val="29"/>
        </w:trPr>
        <w:tc>
          <w:tcPr>
            <w:tcW w:w="2067" w:type="dxa"/>
            <w:tcBorders>
              <w:top w:val="nil"/>
              <w:left w:val="single" w:sz="4" w:space="0" w:color="auto"/>
              <w:bottom w:val="nil"/>
              <w:right w:val="single" w:sz="4" w:space="0" w:color="auto"/>
            </w:tcBorders>
            <w:vAlign w:val="center"/>
          </w:tcPr>
          <w:p w14:paraId="527B47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E7299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D77661D"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895639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361A77D7" w14:textId="77777777" w:rsidR="00B762D0" w:rsidRPr="001C7E11" w:rsidRDefault="00B762D0" w:rsidP="007D6F59">
            <w:pPr>
              <w:pStyle w:val="TAC"/>
              <w:rPr>
                <w:rFonts w:eastAsiaTheme="minorEastAsia"/>
                <w:lang w:val="en-US" w:eastAsia="zh-CN"/>
              </w:rPr>
            </w:pPr>
          </w:p>
        </w:tc>
      </w:tr>
      <w:tr w:rsidR="00B762D0" w:rsidRPr="001C7E11" w14:paraId="5FCF731B" w14:textId="77777777" w:rsidTr="007D6F59">
        <w:trPr>
          <w:trHeight w:val="29"/>
        </w:trPr>
        <w:tc>
          <w:tcPr>
            <w:tcW w:w="2067" w:type="dxa"/>
            <w:tcBorders>
              <w:top w:val="nil"/>
              <w:left w:val="single" w:sz="4" w:space="0" w:color="auto"/>
              <w:bottom w:val="nil"/>
              <w:right w:val="single" w:sz="4" w:space="0" w:color="auto"/>
            </w:tcBorders>
            <w:vAlign w:val="center"/>
          </w:tcPr>
          <w:p w14:paraId="76E426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AC34B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6EBB6D"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191CD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single" w:sz="4" w:space="0" w:color="auto"/>
              <w:left w:val="single" w:sz="4" w:space="0" w:color="auto"/>
              <w:bottom w:val="nil"/>
              <w:right w:val="single" w:sz="4" w:space="0" w:color="auto"/>
            </w:tcBorders>
            <w:vAlign w:val="center"/>
          </w:tcPr>
          <w:p w14:paraId="2375231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ja-JP"/>
              </w:rPr>
              <w:t>2</w:t>
            </w:r>
          </w:p>
        </w:tc>
      </w:tr>
      <w:tr w:rsidR="00B762D0" w:rsidRPr="001C7E11" w14:paraId="7DD68F2E" w14:textId="77777777" w:rsidTr="007D6F59">
        <w:trPr>
          <w:trHeight w:val="29"/>
        </w:trPr>
        <w:tc>
          <w:tcPr>
            <w:tcW w:w="2067" w:type="dxa"/>
            <w:tcBorders>
              <w:top w:val="nil"/>
              <w:left w:val="single" w:sz="4" w:space="0" w:color="auto"/>
              <w:bottom w:val="nil"/>
              <w:right w:val="single" w:sz="4" w:space="0" w:color="auto"/>
            </w:tcBorders>
            <w:vAlign w:val="center"/>
          </w:tcPr>
          <w:p w14:paraId="347FBF8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E38D6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B3E5A8"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F7E3DF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5" w:type="dxa"/>
            <w:tcBorders>
              <w:top w:val="nil"/>
              <w:left w:val="single" w:sz="4" w:space="0" w:color="auto"/>
              <w:bottom w:val="nil"/>
              <w:right w:val="single" w:sz="4" w:space="0" w:color="auto"/>
            </w:tcBorders>
            <w:vAlign w:val="center"/>
          </w:tcPr>
          <w:p w14:paraId="591B0D35" w14:textId="77777777" w:rsidR="00B762D0" w:rsidRPr="001C7E11" w:rsidRDefault="00B762D0" w:rsidP="007D6F59">
            <w:pPr>
              <w:pStyle w:val="TAC"/>
              <w:rPr>
                <w:rFonts w:eastAsiaTheme="minorEastAsia"/>
                <w:lang w:val="en-US" w:eastAsia="zh-CN"/>
              </w:rPr>
            </w:pPr>
          </w:p>
        </w:tc>
      </w:tr>
      <w:tr w:rsidR="00B762D0" w:rsidRPr="001C7E11" w14:paraId="36D23430" w14:textId="77777777" w:rsidTr="007D6F59">
        <w:trPr>
          <w:trHeight w:val="29"/>
        </w:trPr>
        <w:tc>
          <w:tcPr>
            <w:tcW w:w="2067" w:type="dxa"/>
            <w:tcBorders>
              <w:top w:val="nil"/>
              <w:left w:val="single" w:sz="4" w:space="0" w:color="auto"/>
              <w:bottom w:val="nil"/>
              <w:right w:val="single" w:sz="4" w:space="0" w:color="auto"/>
            </w:tcBorders>
            <w:vAlign w:val="center"/>
          </w:tcPr>
          <w:p w14:paraId="2B3FCB4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6533A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7CADD2"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C2524B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27FD2DC9" w14:textId="77777777" w:rsidR="00B762D0" w:rsidRPr="001C7E11" w:rsidRDefault="00B762D0" w:rsidP="007D6F59">
            <w:pPr>
              <w:pStyle w:val="TAC"/>
              <w:rPr>
                <w:rFonts w:eastAsiaTheme="minorEastAsia"/>
                <w:lang w:val="en-US" w:eastAsia="zh-CN"/>
              </w:rPr>
            </w:pPr>
          </w:p>
        </w:tc>
      </w:tr>
      <w:tr w:rsidR="00B762D0" w:rsidRPr="001C7E11" w14:paraId="5C128990" w14:textId="77777777" w:rsidTr="007D6F59">
        <w:trPr>
          <w:trHeight w:val="29"/>
        </w:trPr>
        <w:tc>
          <w:tcPr>
            <w:tcW w:w="2067" w:type="dxa"/>
            <w:tcBorders>
              <w:top w:val="nil"/>
              <w:left w:val="single" w:sz="4" w:space="0" w:color="auto"/>
              <w:bottom w:val="nil"/>
              <w:right w:val="single" w:sz="4" w:space="0" w:color="auto"/>
            </w:tcBorders>
            <w:vAlign w:val="center"/>
          </w:tcPr>
          <w:p w14:paraId="3928E9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9E71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684A499" w14:textId="77777777" w:rsidR="00B762D0" w:rsidRPr="001C7E11" w:rsidRDefault="00B762D0" w:rsidP="007D6F59">
            <w:pPr>
              <w:pStyle w:val="TAC"/>
              <w:rPr>
                <w:rFonts w:eastAsiaTheme="minorEastAsia"/>
                <w:lang w:val="en-US"/>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09AB813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1387CEBB"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 and 5</w:t>
            </w:r>
          </w:p>
        </w:tc>
      </w:tr>
      <w:tr w:rsidR="00B762D0" w:rsidRPr="001C7E11" w14:paraId="6B62CD73" w14:textId="77777777" w:rsidTr="007D6F59">
        <w:trPr>
          <w:trHeight w:val="29"/>
        </w:trPr>
        <w:tc>
          <w:tcPr>
            <w:tcW w:w="2067" w:type="dxa"/>
            <w:tcBorders>
              <w:top w:val="nil"/>
              <w:left w:val="single" w:sz="4" w:space="0" w:color="auto"/>
              <w:bottom w:val="nil"/>
              <w:right w:val="single" w:sz="4" w:space="0" w:color="auto"/>
            </w:tcBorders>
            <w:vAlign w:val="center"/>
          </w:tcPr>
          <w:p w14:paraId="4E344A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2A67D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0DEA0D6" w14:textId="77777777" w:rsidR="00B762D0" w:rsidRPr="001C7E11" w:rsidRDefault="00B762D0" w:rsidP="007D6F59">
            <w:pPr>
              <w:pStyle w:val="TAC"/>
              <w:rPr>
                <w:rFonts w:eastAsiaTheme="minorEastAsia"/>
                <w:lang w:val="en-US"/>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37CD03A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41</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4F117282" w14:textId="77777777" w:rsidR="00B762D0" w:rsidRPr="001C7E11" w:rsidRDefault="00B762D0" w:rsidP="007D6F59">
            <w:pPr>
              <w:pStyle w:val="TAC"/>
              <w:rPr>
                <w:rFonts w:eastAsiaTheme="minorEastAsia"/>
                <w:lang w:val="en-US" w:eastAsia="zh-CN"/>
              </w:rPr>
            </w:pPr>
          </w:p>
        </w:tc>
      </w:tr>
      <w:tr w:rsidR="00B762D0" w:rsidRPr="001C7E11" w14:paraId="105C4D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70A80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EA896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4A5259B" w14:textId="77777777" w:rsidR="00B762D0" w:rsidRPr="001C7E11" w:rsidRDefault="00B762D0" w:rsidP="007D6F59">
            <w:pPr>
              <w:pStyle w:val="TAC"/>
              <w:rPr>
                <w:rFonts w:eastAsiaTheme="minorEastAsia"/>
                <w:lang w:val="en-US"/>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EA07D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DF0222F" w14:textId="77777777" w:rsidR="00B762D0" w:rsidRPr="001C7E11" w:rsidRDefault="00B762D0" w:rsidP="007D6F59">
            <w:pPr>
              <w:pStyle w:val="TAC"/>
              <w:rPr>
                <w:rFonts w:eastAsiaTheme="minorEastAsia"/>
                <w:lang w:val="en-US" w:eastAsia="zh-CN"/>
              </w:rPr>
            </w:pPr>
          </w:p>
        </w:tc>
      </w:tr>
      <w:tr w:rsidR="00B762D0" w:rsidRPr="001C7E11" w:rsidDel="004278E8" w14:paraId="7906C4F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0E4FD9" w14:textId="77777777" w:rsidR="00B762D0" w:rsidRPr="001C7E11" w:rsidDel="004278E8" w:rsidRDefault="00B762D0" w:rsidP="007D6F59">
            <w:pPr>
              <w:pStyle w:val="TAC"/>
              <w:rPr>
                <w:rFonts w:eastAsiaTheme="minorEastAsia"/>
                <w:lang w:eastAsia="zh-CN"/>
              </w:rPr>
            </w:pPr>
            <w:r w:rsidRPr="001C7E11">
              <w:rPr>
                <w:rFonts w:eastAsiaTheme="minorEastAsia"/>
                <w:lang w:val="en-US" w:eastAsia="zh-CN"/>
              </w:rPr>
              <w:t>CA_n3A-n41A-n79C</w:t>
            </w:r>
          </w:p>
        </w:tc>
        <w:tc>
          <w:tcPr>
            <w:tcW w:w="1715" w:type="dxa"/>
            <w:tcBorders>
              <w:top w:val="single" w:sz="4" w:space="0" w:color="auto"/>
              <w:left w:val="single" w:sz="4" w:space="0" w:color="auto"/>
              <w:bottom w:val="nil"/>
              <w:right w:val="single" w:sz="4" w:space="0" w:color="auto"/>
            </w:tcBorders>
            <w:vAlign w:val="center"/>
          </w:tcPr>
          <w:p w14:paraId="001A1F9D"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053B6D1B" w14:textId="77777777" w:rsidR="00B762D0" w:rsidRPr="001C7E11" w:rsidRDefault="00B762D0" w:rsidP="007D6F59">
            <w:pPr>
              <w:pStyle w:val="TAC"/>
              <w:rPr>
                <w:rFonts w:eastAsiaTheme="minorEastAsia"/>
                <w:lang w:val="en-US"/>
              </w:rPr>
            </w:pPr>
            <w:r w:rsidRPr="001C7E11">
              <w:rPr>
                <w:rFonts w:eastAsiaTheme="minorEastAsia"/>
                <w:lang w:val="en-US"/>
              </w:rPr>
              <w:t>CA_n3A-n79A</w:t>
            </w:r>
          </w:p>
          <w:p w14:paraId="53D55896" w14:textId="77777777" w:rsidR="00B762D0" w:rsidRPr="001C7E11" w:rsidDel="004278E8" w:rsidRDefault="00B762D0" w:rsidP="007D6F59">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AB4480C"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13CC7FB"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03D0B6F0" w14:textId="77777777" w:rsidR="00B762D0" w:rsidRPr="001C7E11" w:rsidDel="004278E8"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rsidDel="004278E8" w14:paraId="3080D0A6" w14:textId="77777777" w:rsidTr="007D6F59">
        <w:trPr>
          <w:trHeight w:val="29"/>
        </w:trPr>
        <w:tc>
          <w:tcPr>
            <w:tcW w:w="2067" w:type="dxa"/>
            <w:tcBorders>
              <w:top w:val="nil"/>
              <w:left w:val="single" w:sz="4" w:space="0" w:color="auto"/>
              <w:bottom w:val="nil"/>
              <w:right w:val="single" w:sz="4" w:space="0" w:color="auto"/>
            </w:tcBorders>
            <w:vAlign w:val="center"/>
          </w:tcPr>
          <w:p w14:paraId="13C019C5" w14:textId="77777777" w:rsidR="00B762D0" w:rsidRPr="001C7E11" w:rsidDel="004278E8"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4BA957C8" w14:textId="77777777" w:rsidR="00B762D0" w:rsidRPr="001C7E11" w:rsidDel="004278E8"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7CDB"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D57B84C"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5" w:type="dxa"/>
            <w:tcBorders>
              <w:top w:val="nil"/>
              <w:left w:val="single" w:sz="4" w:space="0" w:color="auto"/>
              <w:bottom w:val="nil"/>
              <w:right w:val="single" w:sz="4" w:space="0" w:color="auto"/>
            </w:tcBorders>
            <w:vAlign w:val="center"/>
          </w:tcPr>
          <w:p w14:paraId="1946142D" w14:textId="77777777" w:rsidR="00B762D0" w:rsidRPr="001C7E11" w:rsidDel="004278E8" w:rsidRDefault="00B762D0" w:rsidP="007D6F59">
            <w:pPr>
              <w:pStyle w:val="TAC"/>
              <w:rPr>
                <w:rFonts w:eastAsiaTheme="minorEastAsia"/>
                <w:lang w:eastAsia="zh-CN"/>
              </w:rPr>
            </w:pPr>
          </w:p>
        </w:tc>
      </w:tr>
      <w:tr w:rsidR="00B762D0" w:rsidRPr="001C7E11" w:rsidDel="004278E8" w14:paraId="1250C4E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D14306" w14:textId="77777777" w:rsidR="00B762D0" w:rsidRPr="001C7E11" w:rsidDel="004278E8"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6F052B66" w14:textId="77777777" w:rsidR="00B762D0" w:rsidRPr="001C7E11" w:rsidDel="004278E8"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EC950" w14:textId="77777777" w:rsidR="00B762D0" w:rsidRPr="001C7E11" w:rsidDel="004278E8"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335DD336" w14:textId="77777777" w:rsidR="00B762D0" w:rsidRPr="001C7E11" w:rsidDel="004278E8"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317C8D98" w14:textId="77777777" w:rsidR="00B762D0" w:rsidRPr="001C7E11" w:rsidDel="004278E8" w:rsidRDefault="00B762D0" w:rsidP="007D6F59">
            <w:pPr>
              <w:pStyle w:val="TAC"/>
              <w:rPr>
                <w:rFonts w:eastAsiaTheme="minorEastAsia"/>
                <w:lang w:eastAsia="zh-CN"/>
              </w:rPr>
            </w:pPr>
          </w:p>
        </w:tc>
      </w:tr>
      <w:tr w:rsidR="00B762D0" w:rsidRPr="001C7E11" w14:paraId="15B9D2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9FA797"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CA_n3A-n41C-n79A</w:t>
            </w:r>
          </w:p>
        </w:tc>
        <w:tc>
          <w:tcPr>
            <w:tcW w:w="1715" w:type="dxa"/>
            <w:tcBorders>
              <w:top w:val="single" w:sz="4" w:space="0" w:color="auto"/>
              <w:left w:val="single" w:sz="4" w:space="0" w:color="auto"/>
              <w:bottom w:val="nil"/>
              <w:right w:val="single" w:sz="4" w:space="0" w:color="auto"/>
            </w:tcBorders>
            <w:vAlign w:val="center"/>
          </w:tcPr>
          <w:p w14:paraId="6AED307B"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CA_n41C</w:t>
            </w:r>
          </w:p>
          <w:p w14:paraId="2869DCB7"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045200B" w14:textId="77777777" w:rsidR="00B762D0" w:rsidRPr="001C7E11" w:rsidRDefault="00B762D0" w:rsidP="007D6F59">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76EAE50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2" w:type="dxa"/>
            <w:tcBorders>
              <w:top w:val="single" w:sz="4" w:space="0" w:color="auto"/>
              <w:left w:val="single" w:sz="4" w:space="0" w:color="auto"/>
              <w:bottom w:val="single" w:sz="4" w:space="0" w:color="auto"/>
              <w:right w:val="single" w:sz="4" w:space="0" w:color="auto"/>
            </w:tcBorders>
            <w:vAlign w:val="center"/>
          </w:tcPr>
          <w:p w14:paraId="2C60ABF0" w14:textId="77777777" w:rsidR="00B762D0" w:rsidRPr="001C7E11" w:rsidRDefault="00B762D0" w:rsidP="007D6F59">
            <w:pPr>
              <w:pStyle w:val="TAC"/>
              <w:rPr>
                <w:rFonts w:eastAsiaTheme="minorEastAsia"/>
                <w:lang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13B0E431"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042EE2A7"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5CF0CCC5" w14:textId="77777777" w:rsidTr="007D6F59">
        <w:trPr>
          <w:trHeight w:val="29"/>
        </w:trPr>
        <w:tc>
          <w:tcPr>
            <w:tcW w:w="2067" w:type="dxa"/>
            <w:tcBorders>
              <w:top w:val="nil"/>
              <w:left w:val="single" w:sz="4" w:space="0" w:color="auto"/>
              <w:bottom w:val="nil"/>
              <w:right w:val="single" w:sz="4" w:space="0" w:color="auto"/>
            </w:tcBorders>
            <w:vAlign w:val="center"/>
          </w:tcPr>
          <w:p w14:paraId="14D2E3B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976291C"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40444" w14:textId="77777777" w:rsidR="00B762D0" w:rsidRPr="001C7E11" w:rsidRDefault="00B762D0" w:rsidP="007D6F59">
            <w:pPr>
              <w:pStyle w:val="TAC"/>
              <w:rPr>
                <w:rFonts w:eastAsiaTheme="minorEastAsia"/>
                <w:lang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2BF49087"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CA_n41C_BCS4 and 5</w:t>
            </w:r>
          </w:p>
        </w:tc>
        <w:tc>
          <w:tcPr>
            <w:tcW w:w="1495" w:type="dxa"/>
            <w:tcBorders>
              <w:top w:val="nil"/>
              <w:left w:val="single" w:sz="4" w:space="0" w:color="auto"/>
              <w:bottom w:val="nil"/>
              <w:right w:val="single" w:sz="4" w:space="0" w:color="auto"/>
            </w:tcBorders>
            <w:vAlign w:val="center"/>
          </w:tcPr>
          <w:p w14:paraId="60594D21" w14:textId="77777777" w:rsidR="00B762D0" w:rsidRPr="001C7E11" w:rsidRDefault="00B762D0" w:rsidP="007D6F59">
            <w:pPr>
              <w:pStyle w:val="TAC"/>
              <w:rPr>
                <w:rFonts w:eastAsiaTheme="minorEastAsia"/>
                <w:lang w:eastAsia="zh-CN"/>
              </w:rPr>
            </w:pPr>
          </w:p>
        </w:tc>
      </w:tr>
      <w:tr w:rsidR="00B762D0" w:rsidRPr="001C7E11" w14:paraId="07FE11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EC7CF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378373B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BE93C" w14:textId="77777777" w:rsidR="00B762D0" w:rsidRPr="001C7E11" w:rsidRDefault="00B762D0" w:rsidP="007D6F59">
            <w:pPr>
              <w:pStyle w:val="TAC"/>
              <w:rPr>
                <w:rFonts w:eastAsiaTheme="minorEastAsia"/>
                <w:lang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32F78E5" w14:textId="77777777" w:rsidR="00B762D0" w:rsidRPr="001C7E11" w:rsidRDefault="00B762D0" w:rsidP="007D6F59">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eastAsia="SimSun" w:hint="eastAsia"/>
                <w:lang w:val="en-US" w:eastAsia="zh-CN"/>
              </w:rPr>
              <w:t>79</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4F3D915A" w14:textId="77777777" w:rsidR="00B762D0" w:rsidRPr="001C7E11" w:rsidRDefault="00B762D0" w:rsidP="007D6F59">
            <w:pPr>
              <w:pStyle w:val="TAC"/>
              <w:rPr>
                <w:rFonts w:eastAsiaTheme="minorEastAsia"/>
                <w:lang w:eastAsia="zh-CN"/>
              </w:rPr>
            </w:pPr>
          </w:p>
        </w:tc>
      </w:tr>
      <w:tr w:rsidR="00B762D0" w:rsidRPr="001C7E11" w14:paraId="1FF91F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EB6FA6" w14:textId="77777777" w:rsidR="00B762D0" w:rsidRPr="001C7E11" w:rsidRDefault="00B762D0" w:rsidP="007D6F59">
            <w:pPr>
              <w:pStyle w:val="TAC"/>
              <w:rPr>
                <w:rFonts w:eastAsiaTheme="minorEastAsia"/>
                <w:lang w:eastAsia="zh-CN"/>
              </w:rPr>
            </w:pPr>
            <w:r w:rsidRPr="001C7E11">
              <w:rPr>
                <w:rFonts w:eastAsiaTheme="minorEastAsia"/>
                <w:lang w:val="en-US" w:eastAsia="zh-CN"/>
              </w:rPr>
              <w:t>CA_n3A-n41C-n79C</w:t>
            </w:r>
          </w:p>
        </w:tc>
        <w:tc>
          <w:tcPr>
            <w:tcW w:w="1715" w:type="dxa"/>
            <w:tcBorders>
              <w:top w:val="single" w:sz="4" w:space="0" w:color="auto"/>
              <w:left w:val="single" w:sz="4" w:space="0" w:color="auto"/>
              <w:bottom w:val="nil"/>
              <w:right w:val="single" w:sz="4" w:space="0" w:color="auto"/>
            </w:tcBorders>
            <w:vAlign w:val="center"/>
          </w:tcPr>
          <w:p w14:paraId="3B270C9F" w14:textId="77777777" w:rsidR="00B762D0" w:rsidRPr="001C7E11" w:rsidRDefault="00B762D0" w:rsidP="007D6F59">
            <w:pPr>
              <w:pStyle w:val="TAC"/>
              <w:rPr>
                <w:rFonts w:eastAsiaTheme="minorEastAsia"/>
                <w:lang w:val="en-US"/>
              </w:rPr>
            </w:pPr>
            <w:r w:rsidRPr="001C7E11">
              <w:rPr>
                <w:rFonts w:eastAsiaTheme="minorEastAsia"/>
                <w:lang w:val="en-US"/>
              </w:rPr>
              <w:t>CA_n3A-n41A</w:t>
            </w:r>
          </w:p>
          <w:p w14:paraId="641BF704" w14:textId="77777777" w:rsidR="00B762D0" w:rsidRPr="001C7E11" w:rsidRDefault="00B762D0" w:rsidP="007D6F59">
            <w:pPr>
              <w:pStyle w:val="TAC"/>
              <w:rPr>
                <w:rFonts w:eastAsiaTheme="minorEastAsia"/>
                <w:lang w:val="en-US"/>
              </w:rPr>
            </w:pPr>
            <w:r w:rsidRPr="001C7E11">
              <w:rPr>
                <w:rFonts w:eastAsiaTheme="minorEastAsia"/>
                <w:lang w:val="en-US"/>
              </w:rPr>
              <w:t>CA_n3A-n79A</w:t>
            </w:r>
          </w:p>
          <w:p w14:paraId="1FE04AB1" w14:textId="77777777" w:rsidR="00B762D0" w:rsidRPr="001C7E11" w:rsidRDefault="00B762D0" w:rsidP="007D6F59">
            <w:pPr>
              <w:pStyle w:val="TAC"/>
              <w:rPr>
                <w:rFonts w:eastAsiaTheme="minorEastAsia"/>
                <w:lang w:eastAsia="zh-CN"/>
              </w:rPr>
            </w:pPr>
            <w:r w:rsidRPr="001C7E11">
              <w:rPr>
                <w:rFonts w:eastAsiaTheme="minorEastAsia"/>
                <w:lang w:val="en-US"/>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9E33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23A0953"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5" w:type="dxa"/>
            <w:tcBorders>
              <w:top w:val="single" w:sz="4" w:space="0" w:color="auto"/>
              <w:left w:val="single" w:sz="4" w:space="0" w:color="auto"/>
              <w:bottom w:val="nil"/>
              <w:right w:val="single" w:sz="4" w:space="0" w:color="auto"/>
            </w:tcBorders>
            <w:vAlign w:val="center"/>
          </w:tcPr>
          <w:p w14:paraId="278477EA" w14:textId="77777777" w:rsidR="00B762D0" w:rsidRPr="001C7E11" w:rsidRDefault="00B762D0" w:rsidP="007D6F59">
            <w:pPr>
              <w:pStyle w:val="TAC"/>
              <w:rPr>
                <w:rFonts w:eastAsiaTheme="minorEastAsia"/>
                <w:lang w:eastAsia="zh-CN"/>
              </w:rPr>
            </w:pPr>
            <w:r w:rsidRPr="001C7E11">
              <w:rPr>
                <w:rFonts w:eastAsiaTheme="minorEastAsia" w:hint="eastAsia"/>
                <w:lang w:val="en-US" w:eastAsia="zh-CN"/>
              </w:rPr>
              <w:t>4 and 5</w:t>
            </w:r>
          </w:p>
        </w:tc>
      </w:tr>
      <w:tr w:rsidR="00B762D0" w:rsidRPr="001C7E11" w14:paraId="4C5D87B0" w14:textId="77777777" w:rsidTr="007D6F59">
        <w:trPr>
          <w:trHeight w:val="29"/>
        </w:trPr>
        <w:tc>
          <w:tcPr>
            <w:tcW w:w="2067" w:type="dxa"/>
            <w:tcBorders>
              <w:top w:val="nil"/>
              <w:left w:val="single" w:sz="4" w:space="0" w:color="auto"/>
              <w:bottom w:val="nil"/>
              <w:right w:val="single" w:sz="4" w:space="0" w:color="auto"/>
            </w:tcBorders>
            <w:vAlign w:val="center"/>
          </w:tcPr>
          <w:p w14:paraId="3344F1FB"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7703F81B"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220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FB25F0B"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5" w:type="dxa"/>
            <w:tcBorders>
              <w:top w:val="nil"/>
              <w:left w:val="single" w:sz="4" w:space="0" w:color="auto"/>
              <w:bottom w:val="nil"/>
              <w:right w:val="single" w:sz="4" w:space="0" w:color="auto"/>
            </w:tcBorders>
            <w:vAlign w:val="center"/>
          </w:tcPr>
          <w:p w14:paraId="58F50F6C" w14:textId="77777777" w:rsidR="00B762D0" w:rsidRPr="001C7E11" w:rsidRDefault="00B762D0" w:rsidP="007D6F59">
            <w:pPr>
              <w:pStyle w:val="TAC"/>
              <w:rPr>
                <w:rFonts w:eastAsiaTheme="minorEastAsia"/>
                <w:lang w:eastAsia="zh-CN"/>
              </w:rPr>
            </w:pPr>
          </w:p>
        </w:tc>
      </w:tr>
      <w:tr w:rsidR="00B762D0" w:rsidRPr="001C7E11" w14:paraId="3532EE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2B4287"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5A41BD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0F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6CD4A567"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5" w:type="dxa"/>
            <w:tcBorders>
              <w:top w:val="nil"/>
              <w:left w:val="single" w:sz="4" w:space="0" w:color="auto"/>
              <w:bottom w:val="single" w:sz="4" w:space="0" w:color="auto"/>
              <w:right w:val="single" w:sz="4" w:space="0" w:color="auto"/>
            </w:tcBorders>
            <w:vAlign w:val="center"/>
          </w:tcPr>
          <w:p w14:paraId="34DA4918" w14:textId="77777777" w:rsidR="00B762D0" w:rsidRPr="001C7E11" w:rsidRDefault="00B762D0" w:rsidP="007D6F59">
            <w:pPr>
              <w:pStyle w:val="TAC"/>
              <w:rPr>
                <w:rFonts w:eastAsiaTheme="minorEastAsia"/>
                <w:lang w:eastAsia="zh-CN"/>
              </w:rPr>
            </w:pPr>
          </w:p>
        </w:tc>
      </w:tr>
      <w:tr w:rsidR="00B762D0" w:rsidRPr="001C7E11" w14:paraId="35988B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E5CAEA" w14:textId="77777777" w:rsidR="00B762D0" w:rsidRPr="001C7E11" w:rsidRDefault="00B762D0" w:rsidP="007D6F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w:t>
            </w:r>
            <w:r w:rsidRPr="001C7E11">
              <w:rPr>
                <w:rFonts w:eastAsia="SimSun" w:hint="eastAsia"/>
                <w:lang w:eastAsia="zh-CN"/>
              </w:rPr>
              <w:t>A</w:t>
            </w:r>
          </w:p>
        </w:tc>
        <w:tc>
          <w:tcPr>
            <w:tcW w:w="1715" w:type="dxa"/>
            <w:tcBorders>
              <w:top w:val="single" w:sz="4" w:space="0" w:color="auto"/>
              <w:left w:val="single" w:sz="4" w:space="0" w:color="auto"/>
              <w:bottom w:val="nil"/>
              <w:right w:val="single" w:sz="4" w:space="0" w:color="auto"/>
            </w:tcBorders>
            <w:vAlign w:val="center"/>
          </w:tcPr>
          <w:p w14:paraId="73A660ED"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50E14FEB"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6EC3D2E5"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697E83F0"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0</w:t>
            </w:r>
          </w:p>
        </w:tc>
      </w:tr>
      <w:tr w:rsidR="00B762D0" w:rsidRPr="001C7E11" w14:paraId="22C62B12" w14:textId="77777777" w:rsidTr="007D6F59">
        <w:trPr>
          <w:trHeight w:val="29"/>
        </w:trPr>
        <w:tc>
          <w:tcPr>
            <w:tcW w:w="2067" w:type="dxa"/>
            <w:tcBorders>
              <w:top w:val="nil"/>
              <w:left w:val="single" w:sz="4" w:space="0" w:color="auto"/>
              <w:bottom w:val="nil"/>
              <w:right w:val="single" w:sz="4" w:space="0" w:color="auto"/>
            </w:tcBorders>
            <w:vAlign w:val="center"/>
          </w:tcPr>
          <w:p w14:paraId="383F682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38AF0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1D11"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4D8FDE88"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2358DA94" w14:textId="77777777" w:rsidR="00B762D0" w:rsidRPr="001C7E11" w:rsidRDefault="00B762D0" w:rsidP="007D6F59">
            <w:pPr>
              <w:pStyle w:val="TAC"/>
              <w:rPr>
                <w:rFonts w:eastAsiaTheme="minorEastAsia"/>
                <w:szCs w:val="18"/>
                <w:lang w:val="en-US" w:eastAsia="zh-CN"/>
              </w:rPr>
            </w:pPr>
          </w:p>
        </w:tc>
      </w:tr>
      <w:tr w:rsidR="00B762D0" w:rsidRPr="001C7E11" w14:paraId="2856CE3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6F1A1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C47F7C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9AC4B"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8537DCE" w14:textId="77777777" w:rsidR="00B762D0" w:rsidRPr="001C7E11" w:rsidRDefault="00B762D0" w:rsidP="007D6F59">
            <w:pPr>
              <w:pStyle w:val="TAC"/>
              <w:rPr>
                <w:rFonts w:eastAsia="SimSun"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460E2964" w14:textId="77777777" w:rsidR="00B762D0" w:rsidRPr="001C7E11" w:rsidRDefault="00B762D0" w:rsidP="007D6F59">
            <w:pPr>
              <w:pStyle w:val="TAC"/>
              <w:rPr>
                <w:rFonts w:eastAsiaTheme="minorEastAsia"/>
                <w:szCs w:val="18"/>
                <w:lang w:val="en-US" w:eastAsia="zh-CN"/>
              </w:rPr>
            </w:pPr>
          </w:p>
        </w:tc>
      </w:tr>
      <w:tr w:rsidR="00B762D0" w:rsidRPr="001C7E11" w14:paraId="53BC69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315172" w14:textId="77777777" w:rsidR="00B762D0" w:rsidRPr="001C7E11" w:rsidRDefault="00B762D0" w:rsidP="007D6F59">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eastAsia="SimSun" w:hint="eastAsia"/>
                <w:lang w:eastAsia="zh-CN"/>
              </w:rPr>
              <w:t>-n</w:t>
            </w:r>
            <w:r w:rsidRPr="001C7E11">
              <w:rPr>
                <w:rFonts w:eastAsia="SimSun"/>
                <w:lang w:eastAsia="zh-CN"/>
              </w:rPr>
              <w:t>78(2</w:t>
            </w:r>
            <w:r w:rsidRPr="001C7E11">
              <w:rPr>
                <w:rFonts w:eastAsia="SimSun" w:hint="eastAsia"/>
                <w:lang w:eastAsia="zh-CN"/>
              </w:rPr>
              <w:t>A</w:t>
            </w:r>
            <w:r w:rsidRPr="001C7E11">
              <w:rPr>
                <w:rFonts w:eastAsia="SimSun"/>
                <w:lang w:eastAsia="zh-CN"/>
              </w:rPr>
              <w:t>)</w:t>
            </w:r>
          </w:p>
        </w:tc>
        <w:tc>
          <w:tcPr>
            <w:tcW w:w="1715" w:type="dxa"/>
            <w:tcBorders>
              <w:top w:val="single" w:sz="4" w:space="0" w:color="auto"/>
              <w:left w:val="single" w:sz="4" w:space="0" w:color="auto"/>
              <w:bottom w:val="nil"/>
              <w:right w:val="single" w:sz="4" w:space="0" w:color="auto"/>
            </w:tcBorders>
            <w:vAlign w:val="center"/>
          </w:tcPr>
          <w:p w14:paraId="700E50DD" w14:textId="77777777" w:rsidR="00B762D0" w:rsidRPr="001C7E11" w:rsidRDefault="00B762D0" w:rsidP="007D6F59">
            <w:pPr>
              <w:pStyle w:val="TAC"/>
              <w:rPr>
                <w:rFonts w:eastAsiaTheme="minorEastAsia"/>
                <w:lang w:eastAsia="zh-CN"/>
              </w:rPr>
            </w:pPr>
            <w:r w:rsidRPr="001C7E11">
              <w:rPr>
                <w:rFonts w:eastAsiaTheme="minorEastAsia"/>
                <w:lang w:eastAsia="zh-CN"/>
              </w:rPr>
              <w:t>CA_n78(2A)</w:t>
            </w:r>
          </w:p>
          <w:p w14:paraId="70410EF1"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2" w:type="dxa"/>
            <w:tcBorders>
              <w:top w:val="single" w:sz="4" w:space="0" w:color="auto"/>
              <w:left w:val="single" w:sz="4" w:space="0" w:color="auto"/>
              <w:bottom w:val="single" w:sz="4" w:space="0" w:color="auto"/>
              <w:right w:val="single" w:sz="4" w:space="0" w:color="auto"/>
            </w:tcBorders>
            <w:vAlign w:val="center"/>
          </w:tcPr>
          <w:p w14:paraId="0AE719AE"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5ED0F1DD"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5" w:type="dxa"/>
            <w:tcBorders>
              <w:top w:val="single" w:sz="4" w:space="0" w:color="auto"/>
              <w:left w:val="single" w:sz="4" w:space="0" w:color="auto"/>
              <w:bottom w:val="nil"/>
              <w:right w:val="single" w:sz="4" w:space="0" w:color="auto"/>
            </w:tcBorders>
            <w:vAlign w:val="center"/>
          </w:tcPr>
          <w:p w14:paraId="10DB9A55"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0</w:t>
            </w:r>
          </w:p>
        </w:tc>
      </w:tr>
      <w:tr w:rsidR="00B762D0" w:rsidRPr="001C7E11" w14:paraId="27A77279" w14:textId="77777777" w:rsidTr="007D6F59">
        <w:trPr>
          <w:trHeight w:val="29"/>
        </w:trPr>
        <w:tc>
          <w:tcPr>
            <w:tcW w:w="2067" w:type="dxa"/>
            <w:tcBorders>
              <w:top w:val="nil"/>
              <w:left w:val="single" w:sz="4" w:space="0" w:color="auto"/>
              <w:bottom w:val="nil"/>
              <w:right w:val="single" w:sz="4" w:space="0" w:color="auto"/>
            </w:tcBorders>
            <w:vAlign w:val="center"/>
          </w:tcPr>
          <w:p w14:paraId="7E2FC20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9347E9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9F35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53288A06"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5543DDF9" w14:textId="77777777" w:rsidR="00B762D0" w:rsidRPr="001C7E11" w:rsidRDefault="00B762D0" w:rsidP="007D6F59">
            <w:pPr>
              <w:pStyle w:val="TAC"/>
              <w:rPr>
                <w:rFonts w:eastAsiaTheme="minorEastAsia"/>
                <w:szCs w:val="18"/>
                <w:lang w:val="en-US" w:eastAsia="zh-CN"/>
              </w:rPr>
            </w:pPr>
          </w:p>
        </w:tc>
      </w:tr>
      <w:tr w:rsidR="00B762D0" w:rsidRPr="001C7E11" w14:paraId="4572C8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DF5DB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D1AA2B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269D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603C2B0" w14:textId="77777777" w:rsidR="00B762D0" w:rsidRPr="001C7E11" w:rsidRDefault="00B762D0" w:rsidP="007D6F59">
            <w:pPr>
              <w:pStyle w:val="TAC"/>
              <w:rPr>
                <w:rFonts w:eastAsia="SimSun" w:cs="Arial"/>
                <w:szCs w:val="18"/>
                <w:lang w:val="en-US" w:eastAsia="zh-CN" w:bidi="ar"/>
              </w:rPr>
            </w:pPr>
            <w:r w:rsidRPr="001C7E11">
              <w:rPr>
                <w:rFonts w:eastAsiaTheme="minorEastAsia"/>
              </w:rPr>
              <w:t>CA_n78(2A)_BCS2</w:t>
            </w:r>
          </w:p>
        </w:tc>
        <w:tc>
          <w:tcPr>
            <w:tcW w:w="1495" w:type="dxa"/>
            <w:tcBorders>
              <w:top w:val="nil"/>
              <w:left w:val="single" w:sz="4" w:space="0" w:color="auto"/>
              <w:bottom w:val="single" w:sz="4" w:space="0" w:color="auto"/>
              <w:right w:val="single" w:sz="4" w:space="0" w:color="auto"/>
            </w:tcBorders>
            <w:vAlign w:val="center"/>
          </w:tcPr>
          <w:p w14:paraId="1950A265" w14:textId="77777777" w:rsidR="00B762D0" w:rsidRPr="001C7E11" w:rsidRDefault="00B762D0" w:rsidP="007D6F59">
            <w:pPr>
              <w:pStyle w:val="TAC"/>
              <w:rPr>
                <w:rFonts w:eastAsiaTheme="minorEastAsia"/>
                <w:szCs w:val="18"/>
                <w:lang w:val="en-US" w:eastAsia="zh-CN"/>
              </w:rPr>
            </w:pPr>
          </w:p>
        </w:tc>
      </w:tr>
      <w:tr w:rsidR="00B762D0" w:rsidRPr="001C7E11" w14:paraId="11549F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94A87C" w14:textId="77777777" w:rsidR="00B762D0" w:rsidRPr="001C7E11" w:rsidRDefault="00B762D0" w:rsidP="007D6F59">
            <w:pPr>
              <w:pStyle w:val="TAC"/>
              <w:rPr>
                <w:rFonts w:eastAsiaTheme="minorEastAsia"/>
                <w:szCs w:val="18"/>
                <w:lang w:eastAsia="zh-CN"/>
              </w:rPr>
            </w:pPr>
            <w:r w:rsidRPr="001C7E11">
              <w:rPr>
                <w:rFonts w:eastAsia="SimSun"/>
                <w:lang w:eastAsia="zh-CN"/>
              </w:rPr>
              <w:t>CA_n3A-n75A-n78A</w:t>
            </w:r>
          </w:p>
        </w:tc>
        <w:tc>
          <w:tcPr>
            <w:tcW w:w="1715" w:type="dxa"/>
            <w:tcBorders>
              <w:top w:val="single" w:sz="4" w:space="0" w:color="auto"/>
              <w:left w:val="single" w:sz="4" w:space="0" w:color="auto"/>
              <w:bottom w:val="nil"/>
              <w:right w:val="single" w:sz="4" w:space="0" w:color="auto"/>
            </w:tcBorders>
            <w:vAlign w:val="center"/>
          </w:tcPr>
          <w:p w14:paraId="65108771"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28F78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3</w:t>
            </w:r>
          </w:p>
        </w:tc>
        <w:tc>
          <w:tcPr>
            <w:tcW w:w="3114" w:type="dxa"/>
            <w:tcBorders>
              <w:top w:val="single" w:sz="4" w:space="0" w:color="auto"/>
              <w:left w:val="single" w:sz="4" w:space="0" w:color="auto"/>
              <w:bottom w:val="single" w:sz="4" w:space="0" w:color="auto"/>
              <w:right w:val="single" w:sz="4" w:space="0" w:color="auto"/>
            </w:tcBorders>
            <w:vAlign w:val="center"/>
          </w:tcPr>
          <w:p w14:paraId="2CADE5F1"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3</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265B22D9"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4 and 5</w:t>
            </w:r>
          </w:p>
        </w:tc>
      </w:tr>
      <w:tr w:rsidR="00B762D0" w:rsidRPr="001C7E11" w14:paraId="2AF1FDB5" w14:textId="77777777" w:rsidTr="007D6F59">
        <w:trPr>
          <w:trHeight w:val="29"/>
        </w:trPr>
        <w:tc>
          <w:tcPr>
            <w:tcW w:w="2067" w:type="dxa"/>
            <w:tcBorders>
              <w:top w:val="nil"/>
              <w:left w:val="single" w:sz="4" w:space="0" w:color="auto"/>
              <w:bottom w:val="nil"/>
              <w:right w:val="single" w:sz="4" w:space="0" w:color="auto"/>
            </w:tcBorders>
            <w:vAlign w:val="center"/>
          </w:tcPr>
          <w:p w14:paraId="767A7B7A"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53DFF68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2432F"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3BD83240"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700C825C" w14:textId="77777777" w:rsidR="00B762D0" w:rsidRPr="001C7E11" w:rsidRDefault="00B762D0" w:rsidP="007D6F59">
            <w:pPr>
              <w:pStyle w:val="TAC"/>
              <w:rPr>
                <w:rFonts w:eastAsiaTheme="minorEastAsia"/>
                <w:szCs w:val="18"/>
                <w:lang w:val="en-US" w:eastAsia="zh-CN"/>
              </w:rPr>
            </w:pPr>
          </w:p>
        </w:tc>
      </w:tr>
      <w:tr w:rsidR="00B762D0" w:rsidRPr="001C7E11" w14:paraId="672016A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9ECD0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72BD82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F8DB5"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47BC2E2C" w14:textId="77777777" w:rsidR="00B762D0" w:rsidRPr="001C7E11" w:rsidRDefault="00B762D0" w:rsidP="007D6F59">
            <w:pPr>
              <w:pStyle w:val="TAC"/>
              <w:rPr>
                <w:rFonts w:eastAsiaTheme="minorEastAsia"/>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19442A86" w14:textId="77777777" w:rsidR="00B762D0" w:rsidRPr="001C7E11" w:rsidRDefault="00B762D0" w:rsidP="007D6F59">
            <w:pPr>
              <w:pStyle w:val="TAC"/>
              <w:rPr>
                <w:rFonts w:eastAsiaTheme="minorEastAsia"/>
                <w:szCs w:val="18"/>
                <w:lang w:val="en-US" w:eastAsia="zh-CN"/>
              </w:rPr>
            </w:pPr>
          </w:p>
        </w:tc>
      </w:tr>
      <w:tr w:rsidR="00B762D0" w:rsidRPr="001C7E11" w14:paraId="3785DFF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127C9B" w14:textId="77777777" w:rsidR="00B762D0" w:rsidRPr="001C7E11" w:rsidRDefault="00B762D0" w:rsidP="007D6F59">
            <w:pPr>
              <w:pStyle w:val="TAC"/>
              <w:rPr>
                <w:rFonts w:eastAsiaTheme="minorEastAsia"/>
                <w:szCs w:val="18"/>
                <w:lang w:eastAsia="zh-CN"/>
              </w:rPr>
            </w:pPr>
            <w:r w:rsidRPr="001C7E11">
              <w:rPr>
                <w:rFonts w:eastAsiaTheme="minorEastAsia"/>
                <w:szCs w:val="18"/>
                <w:lang w:eastAsia="zh-CN"/>
              </w:rPr>
              <w:t>CA_n3A-n78A-n79A</w:t>
            </w:r>
          </w:p>
        </w:tc>
        <w:tc>
          <w:tcPr>
            <w:tcW w:w="1715" w:type="dxa"/>
            <w:tcBorders>
              <w:top w:val="single" w:sz="4" w:space="0" w:color="auto"/>
              <w:left w:val="single" w:sz="4" w:space="0" w:color="auto"/>
              <w:bottom w:val="nil"/>
              <w:right w:val="single" w:sz="4" w:space="0" w:color="auto"/>
            </w:tcBorders>
            <w:vAlign w:val="center"/>
          </w:tcPr>
          <w:p w14:paraId="414322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7D00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17F2FF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760616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0</w:t>
            </w:r>
          </w:p>
        </w:tc>
      </w:tr>
      <w:tr w:rsidR="00B762D0" w:rsidRPr="001C7E11" w14:paraId="6D433D93" w14:textId="77777777" w:rsidTr="007D6F59">
        <w:trPr>
          <w:trHeight w:val="29"/>
        </w:trPr>
        <w:tc>
          <w:tcPr>
            <w:tcW w:w="2067" w:type="dxa"/>
            <w:tcBorders>
              <w:top w:val="nil"/>
              <w:left w:val="single" w:sz="4" w:space="0" w:color="auto"/>
              <w:bottom w:val="nil"/>
              <w:right w:val="single" w:sz="4" w:space="0" w:color="auto"/>
            </w:tcBorders>
            <w:vAlign w:val="center"/>
          </w:tcPr>
          <w:p w14:paraId="25ED28D9"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1644CFD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56D9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AA7D45"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5B948F1D" w14:textId="77777777" w:rsidR="00B762D0" w:rsidRPr="001C7E11" w:rsidRDefault="00B762D0" w:rsidP="007D6F59">
            <w:pPr>
              <w:pStyle w:val="TAC"/>
              <w:rPr>
                <w:rFonts w:eastAsiaTheme="minorEastAsia"/>
                <w:szCs w:val="18"/>
                <w:lang w:val="en-US" w:eastAsia="zh-CN"/>
              </w:rPr>
            </w:pPr>
          </w:p>
        </w:tc>
      </w:tr>
      <w:tr w:rsidR="00B762D0" w:rsidRPr="001C7E11" w14:paraId="226EF8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9E1BC6"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79C600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C07D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F659825"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778AC9DC" w14:textId="77777777" w:rsidR="00B762D0" w:rsidRPr="001C7E11" w:rsidRDefault="00B762D0" w:rsidP="007D6F59">
            <w:pPr>
              <w:pStyle w:val="TAC"/>
              <w:rPr>
                <w:rFonts w:eastAsiaTheme="minorEastAsia"/>
                <w:szCs w:val="18"/>
                <w:lang w:val="en-US" w:eastAsia="zh-CN"/>
              </w:rPr>
            </w:pPr>
          </w:p>
        </w:tc>
      </w:tr>
      <w:tr w:rsidR="00B762D0" w:rsidRPr="001C7E11" w14:paraId="50E2213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2E0F2B"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CA_n3A-n78A-n79C</w:t>
            </w:r>
          </w:p>
        </w:tc>
        <w:tc>
          <w:tcPr>
            <w:tcW w:w="1715" w:type="dxa"/>
            <w:tcBorders>
              <w:top w:val="single" w:sz="4" w:space="0" w:color="auto"/>
              <w:left w:val="single" w:sz="4" w:space="0" w:color="auto"/>
              <w:bottom w:val="nil"/>
              <w:right w:val="single" w:sz="4" w:space="0" w:color="auto"/>
            </w:tcBorders>
            <w:vAlign w:val="center"/>
          </w:tcPr>
          <w:p w14:paraId="0008AA4F"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7A49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595BF0EF"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736EB00"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4943D496" w14:textId="77777777" w:rsidTr="007D6F59">
        <w:trPr>
          <w:trHeight w:val="29"/>
        </w:trPr>
        <w:tc>
          <w:tcPr>
            <w:tcW w:w="2067" w:type="dxa"/>
            <w:tcBorders>
              <w:top w:val="nil"/>
              <w:left w:val="single" w:sz="4" w:space="0" w:color="auto"/>
              <w:bottom w:val="nil"/>
              <w:right w:val="single" w:sz="4" w:space="0" w:color="auto"/>
            </w:tcBorders>
            <w:vAlign w:val="center"/>
          </w:tcPr>
          <w:p w14:paraId="0E21EA8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62E9D2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E9FE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45A35F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3D62486" w14:textId="77777777" w:rsidR="00B762D0" w:rsidRPr="001C7E11" w:rsidRDefault="00B762D0" w:rsidP="007D6F59">
            <w:pPr>
              <w:pStyle w:val="TAC"/>
              <w:rPr>
                <w:rFonts w:eastAsiaTheme="minorEastAsia"/>
                <w:szCs w:val="18"/>
                <w:lang w:val="en-US" w:eastAsia="zh-CN"/>
              </w:rPr>
            </w:pPr>
          </w:p>
        </w:tc>
      </w:tr>
      <w:tr w:rsidR="00B762D0" w:rsidRPr="001C7E11" w14:paraId="1632A2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3F694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DB6295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C23E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79DA2B28"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1B6A05B" w14:textId="77777777" w:rsidR="00B762D0" w:rsidRPr="001C7E11" w:rsidRDefault="00B762D0" w:rsidP="007D6F59">
            <w:pPr>
              <w:pStyle w:val="TAC"/>
              <w:rPr>
                <w:rFonts w:eastAsiaTheme="minorEastAsia"/>
                <w:szCs w:val="18"/>
                <w:lang w:val="en-US" w:eastAsia="zh-CN"/>
              </w:rPr>
            </w:pPr>
          </w:p>
        </w:tc>
      </w:tr>
      <w:tr w:rsidR="00B762D0" w:rsidRPr="001C7E11" w14:paraId="4BE6467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946B66"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CA_n3B-n78A-n79A</w:t>
            </w:r>
          </w:p>
        </w:tc>
        <w:tc>
          <w:tcPr>
            <w:tcW w:w="1715" w:type="dxa"/>
            <w:tcBorders>
              <w:top w:val="single" w:sz="4" w:space="0" w:color="auto"/>
              <w:left w:val="single" w:sz="4" w:space="0" w:color="auto"/>
              <w:bottom w:val="nil"/>
              <w:right w:val="single" w:sz="4" w:space="0" w:color="auto"/>
            </w:tcBorders>
            <w:vAlign w:val="center"/>
          </w:tcPr>
          <w:p w14:paraId="6BE8FB26"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F7CB8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3446E08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1E1FFAD4"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56EC2635" w14:textId="77777777" w:rsidTr="007D6F59">
        <w:trPr>
          <w:trHeight w:val="29"/>
        </w:trPr>
        <w:tc>
          <w:tcPr>
            <w:tcW w:w="2067" w:type="dxa"/>
            <w:tcBorders>
              <w:top w:val="nil"/>
              <w:left w:val="single" w:sz="4" w:space="0" w:color="auto"/>
              <w:bottom w:val="nil"/>
              <w:right w:val="single" w:sz="4" w:space="0" w:color="auto"/>
            </w:tcBorders>
            <w:vAlign w:val="center"/>
          </w:tcPr>
          <w:p w14:paraId="5C295C6D"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39CBB9B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0351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82263A4"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A5556B5" w14:textId="77777777" w:rsidR="00B762D0" w:rsidRPr="001C7E11" w:rsidRDefault="00B762D0" w:rsidP="007D6F59">
            <w:pPr>
              <w:pStyle w:val="TAC"/>
              <w:rPr>
                <w:rFonts w:eastAsiaTheme="minorEastAsia"/>
                <w:szCs w:val="18"/>
                <w:lang w:val="en-US" w:eastAsia="zh-CN"/>
              </w:rPr>
            </w:pPr>
          </w:p>
        </w:tc>
      </w:tr>
      <w:tr w:rsidR="00B762D0" w:rsidRPr="001C7E11" w14:paraId="0D39D24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82B1E5"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7CEF749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8628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EC8AC3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13826A6F" w14:textId="77777777" w:rsidR="00B762D0" w:rsidRPr="001C7E11" w:rsidRDefault="00B762D0" w:rsidP="007D6F59">
            <w:pPr>
              <w:pStyle w:val="TAC"/>
              <w:rPr>
                <w:rFonts w:eastAsiaTheme="minorEastAsia"/>
                <w:szCs w:val="18"/>
                <w:lang w:val="en-US" w:eastAsia="zh-CN"/>
              </w:rPr>
            </w:pPr>
          </w:p>
        </w:tc>
      </w:tr>
      <w:tr w:rsidR="00B762D0" w:rsidRPr="001C7E11" w14:paraId="5E9D70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43EEB6"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CA_n3B-n78A-n79C</w:t>
            </w:r>
          </w:p>
        </w:tc>
        <w:tc>
          <w:tcPr>
            <w:tcW w:w="1715" w:type="dxa"/>
            <w:tcBorders>
              <w:top w:val="single" w:sz="4" w:space="0" w:color="auto"/>
              <w:left w:val="single" w:sz="4" w:space="0" w:color="auto"/>
              <w:bottom w:val="nil"/>
              <w:right w:val="single" w:sz="4" w:space="0" w:color="auto"/>
            </w:tcBorders>
            <w:vAlign w:val="center"/>
          </w:tcPr>
          <w:p w14:paraId="0F29B9ED"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CE6BA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00596A0"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CA_n3B_BCS0</w:t>
            </w:r>
          </w:p>
        </w:tc>
        <w:tc>
          <w:tcPr>
            <w:tcW w:w="1495" w:type="dxa"/>
            <w:tcBorders>
              <w:top w:val="single" w:sz="4" w:space="0" w:color="auto"/>
              <w:left w:val="single" w:sz="4" w:space="0" w:color="auto"/>
              <w:bottom w:val="nil"/>
              <w:right w:val="single" w:sz="4" w:space="0" w:color="auto"/>
            </w:tcBorders>
            <w:vAlign w:val="center"/>
          </w:tcPr>
          <w:p w14:paraId="51705C9A"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5EA40ABF" w14:textId="77777777" w:rsidTr="007D6F59">
        <w:trPr>
          <w:trHeight w:val="29"/>
        </w:trPr>
        <w:tc>
          <w:tcPr>
            <w:tcW w:w="2067" w:type="dxa"/>
            <w:tcBorders>
              <w:top w:val="nil"/>
              <w:left w:val="single" w:sz="4" w:space="0" w:color="auto"/>
              <w:bottom w:val="nil"/>
              <w:right w:val="single" w:sz="4" w:space="0" w:color="auto"/>
            </w:tcBorders>
            <w:vAlign w:val="center"/>
          </w:tcPr>
          <w:p w14:paraId="58DFFF48"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24514A3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10B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245763"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1394F4E" w14:textId="77777777" w:rsidR="00B762D0" w:rsidRPr="001C7E11" w:rsidRDefault="00B762D0" w:rsidP="007D6F59">
            <w:pPr>
              <w:pStyle w:val="TAC"/>
              <w:rPr>
                <w:rFonts w:eastAsiaTheme="minorEastAsia"/>
                <w:szCs w:val="18"/>
                <w:lang w:val="en-US" w:eastAsia="zh-CN"/>
              </w:rPr>
            </w:pPr>
          </w:p>
        </w:tc>
      </w:tr>
      <w:tr w:rsidR="00B762D0" w:rsidRPr="001C7E11" w14:paraId="6E6569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3D300E"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04696DC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5BD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00512C1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4515BFA1" w14:textId="77777777" w:rsidR="00B762D0" w:rsidRPr="001C7E11" w:rsidRDefault="00B762D0" w:rsidP="007D6F59">
            <w:pPr>
              <w:pStyle w:val="TAC"/>
              <w:rPr>
                <w:rFonts w:eastAsiaTheme="minorEastAsia"/>
                <w:szCs w:val="18"/>
                <w:lang w:val="en-US" w:eastAsia="zh-CN"/>
              </w:rPr>
            </w:pPr>
          </w:p>
        </w:tc>
      </w:tr>
      <w:tr w:rsidR="00B762D0" w:rsidRPr="001C7E11" w14:paraId="63E444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948A3C"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CA_n3(2A)-n78A-n79A</w:t>
            </w:r>
          </w:p>
        </w:tc>
        <w:tc>
          <w:tcPr>
            <w:tcW w:w="1715" w:type="dxa"/>
            <w:tcBorders>
              <w:top w:val="single" w:sz="4" w:space="0" w:color="auto"/>
              <w:left w:val="single" w:sz="4" w:space="0" w:color="auto"/>
              <w:bottom w:val="nil"/>
              <w:right w:val="single" w:sz="4" w:space="0" w:color="auto"/>
            </w:tcBorders>
            <w:vAlign w:val="center"/>
          </w:tcPr>
          <w:p w14:paraId="3487FF08"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4FAA9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6B4FACFB"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6AAC0261"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3E977022" w14:textId="77777777" w:rsidTr="007D6F59">
        <w:trPr>
          <w:trHeight w:val="29"/>
        </w:trPr>
        <w:tc>
          <w:tcPr>
            <w:tcW w:w="2067" w:type="dxa"/>
            <w:tcBorders>
              <w:top w:val="nil"/>
              <w:left w:val="single" w:sz="4" w:space="0" w:color="auto"/>
              <w:bottom w:val="nil"/>
              <w:right w:val="single" w:sz="4" w:space="0" w:color="auto"/>
            </w:tcBorders>
            <w:vAlign w:val="center"/>
          </w:tcPr>
          <w:p w14:paraId="471E962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7B73E44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997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2FBED6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65CE837E" w14:textId="77777777" w:rsidR="00B762D0" w:rsidRPr="001C7E11" w:rsidRDefault="00B762D0" w:rsidP="007D6F59">
            <w:pPr>
              <w:pStyle w:val="TAC"/>
              <w:rPr>
                <w:rFonts w:eastAsiaTheme="minorEastAsia"/>
                <w:szCs w:val="18"/>
                <w:lang w:val="en-US" w:eastAsia="zh-CN"/>
              </w:rPr>
            </w:pPr>
          </w:p>
        </w:tc>
      </w:tr>
      <w:tr w:rsidR="00B762D0" w:rsidRPr="001C7E11" w14:paraId="313A66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B5AFC0"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1F244C1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6F08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29C76342"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40, 50, 60, 80, 100</w:t>
            </w:r>
          </w:p>
        </w:tc>
        <w:tc>
          <w:tcPr>
            <w:tcW w:w="1495" w:type="dxa"/>
            <w:tcBorders>
              <w:top w:val="nil"/>
              <w:left w:val="single" w:sz="4" w:space="0" w:color="auto"/>
              <w:bottom w:val="single" w:sz="4" w:space="0" w:color="auto"/>
              <w:right w:val="single" w:sz="4" w:space="0" w:color="auto"/>
            </w:tcBorders>
            <w:vAlign w:val="center"/>
          </w:tcPr>
          <w:p w14:paraId="6137B57D" w14:textId="77777777" w:rsidR="00B762D0" w:rsidRPr="001C7E11" w:rsidRDefault="00B762D0" w:rsidP="007D6F59">
            <w:pPr>
              <w:pStyle w:val="TAC"/>
              <w:rPr>
                <w:rFonts w:eastAsiaTheme="minorEastAsia"/>
                <w:szCs w:val="18"/>
                <w:lang w:val="en-US" w:eastAsia="zh-CN"/>
              </w:rPr>
            </w:pPr>
          </w:p>
        </w:tc>
      </w:tr>
      <w:tr w:rsidR="00B762D0" w:rsidRPr="001C7E11" w14:paraId="095B95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788AFD" w14:textId="77777777" w:rsidR="00B762D0" w:rsidRPr="001C7E11" w:rsidRDefault="00B762D0" w:rsidP="007D6F59">
            <w:pPr>
              <w:pStyle w:val="TAC"/>
              <w:rPr>
                <w:rFonts w:eastAsiaTheme="minorEastAsia"/>
                <w:szCs w:val="18"/>
                <w:lang w:eastAsia="zh-CN"/>
              </w:rPr>
            </w:pPr>
            <w:r w:rsidRPr="001C7E11">
              <w:rPr>
                <w:rFonts w:eastAsiaTheme="minorEastAsia"/>
                <w:szCs w:val="18"/>
                <w:lang w:val="en-US" w:eastAsia="zh-CN"/>
              </w:rPr>
              <w:t>CA_n3(2A)-n78A-n79C</w:t>
            </w:r>
          </w:p>
        </w:tc>
        <w:tc>
          <w:tcPr>
            <w:tcW w:w="1715" w:type="dxa"/>
            <w:tcBorders>
              <w:top w:val="single" w:sz="4" w:space="0" w:color="auto"/>
              <w:left w:val="single" w:sz="4" w:space="0" w:color="auto"/>
              <w:bottom w:val="nil"/>
              <w:right w:val="single" w:sz="4" w:space="0" w:color="auto"/>
            </w:tcBorders>
            <w:vAlign w:val="center"/>
          </w:tcPr>
          <w:p w14:paraId="3378DD82"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D696A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n3</w:t>
            </w:r>
          </w:p>
        </w:tc>
        <w:tc>
          <w:tcPr>
            <w:tcW w:w="3114" w:type="dxa"/>
            <w:tcBorders>
              <w:top w:val="single" w:sz="4" w:space="0" w:color="auto"/>
              <w:left w:val="single" w:sz="4" w:space="0" w:color="auto"/>
              <w:bottom w:val="single" w:sz="4" w:space="0" w:color="auto"/>
              <w:right w:val="single" w:sz="4" w:space="0" w:color="auto"/>
            </w:tcBorders>
            <w:vAlign w:val="center"/>
          </w:tcPr>
          <w:p w14:paraId="495E30A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CA_n3(2A)_BCS1</w:t>
            </w:r>
          </w:p>
        </w:tc>
        <w:tc>
          <w:tcPr>
            <w:tcW w:w="1495" w:type="dxa"/>
            <w:tcBorders>
              <w:top w:val="single" w:sz="4" w:space="0" w:color="auto"/>
              <w:left w:val="single" w:sz="4" w:space="0" w:color="auto"/>
              <w:bottom w:val="nil"/>
              <w:right w:val="single" w:sz="4" w:space="0" w:color="auto"/>
            </w:tcBorders>
            <w:vAlign w:val="center"/>
          </w:tcPr>
          <w:p w14:paraId="3D7D420C" w14:textId="77777777" w:rsidR="00B762D0" w:rsidRPr="001C7E11" w:rsidRDefault="00B762D0" w:rsidP="007D6F59">
            <w:pPr>
              <w:pStyle w:val="TAC"/>
              <w:rPr>
                <w:rFonts w:eastAsiaTheme="minorEastAsia"/>
                <w:szCs w:val="18"/>
                <w:lang w:val="en-US" w:eastAsia="zh-CN"/>
              </w:rPr>
            </w:pPr>
            <w:r w:rsidRPr="001C7E11">
              <w:rPr>
                <w:rFonts w:eastAsia="SimSun" w:hint="eastAsia"/>
                <w:szCs w:val="18"/>
                <w:lang w:val="en-US" w:eastAsia="zh-CN"/>
              </w:rPr>
              <w:t>0</w:t>
            </w:r>
          </w:p>
        </w:tc>
      </w:tr>
      <w:tr w:rsidR="00B762D0" w:rsidRPr="001C7E11" w14:paraId="0D3E87EA" w14:textId="77777777" w:rsidTr="007D6F59">
        <w:trPr>
          <w:trHeight w:val="29"/>
        </w:trPr>
        <w:tc>
          <w:tcPr>
            <w:tcW w:w="2067" w:type="dxa"/>
            <w:tcBorders>
              <w:top w:val="nil"/>
              <w:left w:val="single" w:sz="4" w:space="0" w:color="auto"/>
              <w:bottom w:val="nil"/>
              <w:right w:val="single" w:sz="4" w:space="0" w:color="auto"/>
            </w:tcBorders>
            <w:vAlign w:val="center"/>
          </w:tcPr>
          <w:p w14:paraId="1990E80C"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6722E701"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4F89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C2846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1F5EA722" w14:textId="77777777" w:rsidR="00B762D0" w:rsidRPr="001C7E11" w:rsidRDefault="00B762D0" w:rsidP="007D6F59">
            <w:pPr>
              <w:pStyle w:val="TAC"/>
              <w:rPr>
                <w:rFonts w:eastAsiaTheme="minorEastAsia"/>
                <w:szCs w:val="18"/>
                <w:lang w:val="en-US" w:eastAsia="zh-CN"/>
              </w:rPr>
            </w:pPr>
          </w:p>
        </w:tc>
      </w:tr>
      <w:tr w:rsidR="00B762D0" w:rsidRPr="001C7E11" w14:paraId="021806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F0D734"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C7CAC6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E9BF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1DE26DE9"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CA_n79C_BCS0</w:t>
            </w:r>
          </w:p>
        </w:tc>
        <w:tc>
          <w:tcPr>
            <w:tcW w:w="1495" w:type="dxa"/>
            <w:tcBorders>
              <w:top w:val="nil"/>
              <w:left w:val="single" w:sz="4" w:space="0" w:color="auto"/>
              <w:bottom w:val="single" w:sz="4" w:space="0" w:color="auto"/>
              <w:right w:val="single" w:sz="4" w:space="0" w:color="auto"/>
            </w:tcBorders>
            <w:vAlign w:val="center"/>
          </w:tcPr>
          <w:p w14:paraId="129F3DF1" w14:textId="77777777" w:rsidR="00B762D0" w:rsidRPr="001C7E11" w:rsidRDefault="00B762D0" w:rsidP="007D6F59">
            <w:pPr>
              <w:pStyle w:val="TAC"/>
              <w:rPr>
                <w:rFonts w:eastAsiaTheme="minorEastAsia"/>
                <w:szCs w:val="18"/>
                <w:lang w:val="en-US" w:eastAsia="zh-CN"/>
              </w:rPr>
            </w:pPr>
          </w:p>
        </w:tc>
      </w:tr>
      <w:tr w:rsidR="00B762D0" w:rsidRPr="001C7E11" w14:paraId="7CEF92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B15B43"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CA_n3A-n78A-n105A</w:t>
            </w:r>
          </w:p>
        </w:tc>
        <w:tc>
          <w:tcPr>
            <w:tcW w:w="1715" w:type="dxa"/>
            <w:tcBorders>
              <w:top w:val="single" w:sz="4" w:space="0" w:color="auto"/>
              <w:left w:val="single" w:sz="4" w:space="0" w:color="auto"/>
              <w:bottom w:val="nil"/>
              <w:right w:val="single" w:sz="4" w:space="0" w:color="auto"/>
            </w:tcBorders>
            <w:vAlign w:val="center"/>
          </w:tcPr>
          <w:p w14:paraId="250709A9"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CA_n3A-n78A</w:t>
            </w:r>
          </w:p>
          <w:p w14:paraId="1A0A6D97"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CA_n3A-n105A</w:t>
            </w:r>
          </w:p>
          <w:p w14:paraId="1D1B017D" w14:textId="77777777" w:rsidR="00B762D0" w:rsidRPr="001C7E11" w:rsidRDefault="00B762D0" w:rsidP="007D6F59">
            <w:pPr>
              <w:pStyle w:val="TAC"/>
              <w:rPr>
                <w:rFonts w:eastAsiaTheme="minorEastAsia"/>
                <w:szCs w:val="18"/>
                <w:lang w:val="en-US" w:eastAsia="zh-CN"/>
              </w:rPr>
            </w:pPr>
            <w:r w:rsidRPr="00E61D25">
              <w:rPr>
                <w:rFonts w:eastAsiaTheme="minorEastAsia" w:cs="Arial"/>
                <w:szCs w:val="18"/>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014E4C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rPr>
              <w:t>n3</w:t>
            </w:r>
          </w:p>
        </w:tc>
        <w:tc>
          <w:tcPr>
            <w:tcW w:w="3114" w:type="dxa"/>
            <w:tcBorders>
              <w:top w:val="single" w:sz="4" w:space="0" w:color="auto"/>
              <w:left w:val="single" w:sz="4" w:space="0" w:color="auto"/>
              <w:bottom w:val="single" w:sz="4" w:space="0" w:color="auto"/>
              <w:right w:val="single" w:sz="4" w:space="0" w:color="auto"/>
            </w:tcBorders>
            <w:vAlign w:val="center"/>
          </w:tcPr>
          <w:p w14:paraId="2C98EA34"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rPr>
              <w:t>5, 10, 15, 20, 25, 30, 40, 50</w:t>
            </w:r>
          </w:p>
        </w:tc>
        <w:tc>
          <w:tcPr>
            <w:tcW w:w="1495" w:type="dxa"/>
            <w:tcBorders>
              <w:top w:val="single" w:sz="4" w:space="0" w:color="auto"/>
              <w:left w:val="single" w:sz="4" w:space="0" w:color="auto"/>
              <w:bottom w:val="nil"/>
              <w:right w:val="single" w:sz="4" w:space="0" w:color="auto"/>
            </w:tcBorders>
            <w:vAlign w:val="center"/>
          </w:tcPr>
          <w:p w14:paraId="015D8CCF"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3DC53E8C" w14:textId="77777777" w:rsidTr="007D6F59">
        <w:trPr>
          <w:trHeight w:val="29"/>
        </w:trPr>
        <w:tc>
          <w:tcPr>
            <w:tcW w:w="2067" w:type="dxa"/>
            <w:tcBorders>
              <w:top w:val="nil"/>
              <w:left w:val="single" w:sz="4" w:space="0" w:color="auto"/>
              <w:bottom w:val="nil"/>
              <w:right w:val="single" w:sz="4" w:space="0" w:color="auto"/>
            </w:tcBorders>
            <w:vAlign w:val="center"/>
          </w:tcPr>
          <w:p w14:paraId="0DCE6688"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2403A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920A6" w14:textId="77777777" w:rsidR="00B762D0" w:rsidRPr="001C7E11" w:rsidRDefault="00B762D0" w:rsidP="007D6F59">
            <w:pPr>
              <w:pStyle w:val="TAC"/>
              <w:rPr>
                <w:rFonts w:eastAsiaTheme="minorEastAsia"/>
                <w:szCs w:val="18"/>
                <w:lang w:val="en-US" w:eastAsia="zh-CN"/>
              </w:rPr>
            </w:pPr>
            <w:r w:rsidRPr="001C7E11">
              <w:rPr>
                <w:rFonts w:eastAsia="SimSun" w:cs="Arial"/>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06538D"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2DC01A7F" w14:textId="77777777" w:rsidR="00B762D0" w:rsidRPr="001C7E11" w:rsidRDefault="00B762D0" w:rsidP="007D6F59">
            <w:pPr>
              <w:pStyle w:val="TAC"/>
              <w:rPr>
                <w:rFonts w:eastAsiaTheme="minorEastAsia"/>
                <w:szCs w:val="18"/>
                <w:lang w:val="en-US" w:eastAsia="zh-CN"/>
              </w:rPr>
            </w:pPr>
          </w:p>
        </w:tc>
      </w:tr>
      <w:tr w:rsidR="00B762D0" w:rsidRPr="001C7E11" w14:paraId="60098F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FD547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5B9EC16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957D"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77C6D843" w14:textId="77777777" w:rsidR="00B762D0" w:rsidRPr="001C7E11" w:rsidRDefault="00B762D0" w:rsidP="007D6F59">
            <w:pPr>
              <w:pStyle w:val="TAC"/>
              <w:rPr>
                <w:rFonts w:eastAsia="SimSun" w:cs="Arial"/>
                <w:szCs w:val="18"/>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22638C49" w14:textId="77777777" w:rsidR="00B762D0" w:rsidRPr="001C7E11" w:rsidRDefault="00B762D0" w:rsidP="007D6F59">
            <w:pPr>
              <w:pStyle w:val="TAC"/>
              <w:rPr>
                <w:rFonts w:eastAsiaTheme="minorEastAsia"/>
                <w:szCs w:val="18"/>
                <w:lang w:val="en-US" w:eastAsia="zh-CN"/>
              </w:rPr>
            </w:pPr>
          </w:p>
        </w:tc>
      </w:tr>
      <w:tr w:rsidR="00B762D0" w:rsidRPr="001C7E11" w14:paraId="60AD04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D050AA"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CA_n5A-n7A-n25A</w:t>
            </w:r>
          </w:p>
        </w:tc>
        <w:tc>
          <w:tcPr>
            <w:tcW w:w="1715" w:type="dxa"/>
            <w:tcBorders>
              <w:top w:val="single" w:sz="4" w:space="0" w:color="auto"/>
              <w:left w:val="single" w:sz="4" w:space="0" w:color="auto"/>
              <w:bottom w:val="nil"/>
              <w:right w:val="single" w:sz="4" w:space="0" w:color="auto"/>
            </w:tcBorders>
            <w:vAlign w:val="center"/>
          </w:tcPr>
          <w:p w14:paraId="77B38490"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3CF17D5A" w14:textId="77777777" w:rsidR="00B762D0" w:rsidRPr="001C7E11" w:rsidRDefault="00B762D0" w:rsidP="007D6F59">
            <w:pPr>
              <w:pStyle w:val="TAC"/>
              <w:rPr>
                <w:rFonts w:eastAsiaTheme="minorEastAsia"/>
                <w:lang w:eastAsia="zh-CN"/>
              </w:rPr>
            </w:pPr>
            <w:r w:rsidRPr="001C7E11">
              <w:rPr>
                <w:rFonts w:eastAsiaTheme="minorEastAsia"/>
                <w:lang w:eastAsia="zh-CN"/>
              </w:rPr>
              <w:t>CA_n5A-n25A</w:t>
            </w:r>
          </w:p>
          <w:p w14:paraId="1762B50C"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0C84E8C"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F7A2BBF"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CED24E3"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309C7B13" w14:textId="77777777" w:rsidTr="007D6F59">
        <w:trPr>
          <w:trHeight w:val="29"/>
        </w:trPr>
        <w:tc>
          <w:tcPr>
            <w:tcW w:w="2067" w:type="dxa"/>
            <w:tcBorders>
              <w:top w:val="nil"/>
              <w:left w:val="single" w:sz="4" w:space="0" w:color="auto"/>
              <w:bottom w:val="nil"/>
              <w:right w:val="single" w:sz="4" w:space="0" w:color="auto"/>
            </w:tcBorders>
            <w:vAlign w:val="center"/>
          </w:tcPr>
          <w:p w14:paraId="68A14C02"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0EEDD6E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9034D"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2E07617"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081F3763" w14:textId="77777777" w:rsidR="00B762D0" w:rsidRPr="001C7E11" w:rsidRDefault="00B762D0" w:rsidP="007D6F59">
            <w:pPr>
              <w:pStyle w:val="TAC"/>
              <w:rPr>
                <w:rFonts w:eastAsiaTheme="minorEastAsia"/>
                <w:szCs w:val="18"/>
                <w:lang w:val="en-US" w:eastAsia="zh-CN"/>
              </w:rPr>
            </w:pPr>
          </w:p>
        </w:tc>
      </w:tr>
      <w:tr w:rsidR="00B762D0" w:rsidRPr="001C7E11" w14:paraId="584AF4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2A64E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3B6D424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3F07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4" w:type="dxa"/>
            <w:tcBorders>
              <w:top w:val="single" w:sz="4" w:space="0" w:color="auto"/>
              <w:left w:val="single" w:sz="4" w:space="0" w:color="auto"/>
              <w:bottom w:val="single" w:sz="4" w:space="0" w:color="auto"/>
              <w:right w:val="single" w:sz="4" w:space="0" w:color="auto"/>
            </w:tcBorders>
            <w:vAlign w:val="center"/>
          </w:tcPr>
          <w:p w14:paraId="6B7CBCD3"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2B64E250" w14:textId="77777777" w:rsidR="00B762D0" w:rsidRPr="001C7E11" w:rsidRDefault="00B762D0" w:rsidP="007D6F59">
            <w:pPr>
              <w:pStyle w:val="TAC"/>
              <w:rPr>
                <w:rFonts w:eastAsiaTheme="minorEastAsia"/>
                <w:szCs w:val="18"/>
                <w:lang w:val="en-US" w:eastAsia="zh-CN"/>
              </w:rPr>
            </w:pPr>
          </w:p>
        </w:tc>
      </w:tr>
      <w:tr w:rsidR="00B762D0" w:rsidRPr="001C7E11" w14:paraId="68FBE13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815A28" w14:textId="77777777" w:rsidR="00B762D0" w:rsidRPr="001C7E11" w:rsidRDefault="00B762D0" w:rsidP="007D6F59">
            <w:pPr>
              <w:pStyle w:val="TAC"/>
              <w:rPr>
                <w:rFonts w:eastAsiaTheme="minorEastAsia"/>
                <w:szCs w:val="18"/>
                <w:lang w:eastAsia="zh-CN"/>
              </w:rPr>
            </w:pPr>
            <w:r w:rsidRPr="001C7E11">
              <w:rPr>
                <w:rFonts w:eastAsia="SimSun"/>
                <w:color w:val="000000"/>
                <w:lang w:eastAsia="zh-CN"/>
              </w:rPr>
              <w:t>CA_n5A-n7A-n25(2A)</w:t>
            </w:r>
          </w:p>
        </w:tc>
        <w:tc>
          <w:tcPr>
            <w:tcW w:w="1715" w:type="dxa"/>
            <w:tcBorders>
              <w:top w:val="single" w:sz="4" w:space="0" w:color="auto"/>
              <w:left w:val="single" w:sz="4" w:space="0" w:color="auto"/>
              <w:bottom w:val="nil"/>
              <w:right w:val="single" w:sz="4" w:space="0" w:color="auto"/>
            </w:tcBorders>
            <w:vAlign w:val="center"/>
          </w:tcPr>
          <w:p w14:paraId="536C9CA7"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08C290A2" w14:textId="77777777" w:rsidR="00B762D0" w:rsidRPr="001C7E11" w:rsidRDefault="00B762D0" w:rsidP="007D6F59">
            <w:pPr>
              <w:pStyle w:val="TAC"/>
              <w:rPr>
                <w:rFonts w:eastAsiaTheme="minorEastAsia"/>
                <w:lang w:eastAsia="zh-CN"/>
              </w:rPr>
            </w:pPr>
            <w:r w:rsidRPr="001C7E11">
              <w:rPr>
                <w:rFonts w:eastAsiaTheme="minorEastAsia"/>
                <w:lang w:eastAsia="zh-CN"/>
              </w:rPr>
              <w:t>CA_n5A-n25A</w:t>
            </w:r>
          </w:p>
          <w:p w14:paraId="2B3341C9"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86F98E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C4AC54B"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7B7F981F" w14:textId="77777777" w:rsidR="00B762D0" w:rsidRPr="001C7E11" w:rsidRDefault="00B762D0" w:rsidP="007D6F59">
            <w:pPr>
              <w:pStyle w:val="TAC"/>
              <w:rPr>
                <w:rFonts w:eastAsiaTheme="minorEastAsia"/>
                <w:szCs w:val="18"/>
                <w:lang w:val="en-US" w:eastAsia="zh-CN"/>
              </w:rPr>
            </w:pPr>
            <w:r w:rsidRPr="001C7E11">
              <w:rPr>
                <w:rFonts w:eastAsiaTheme="minorEastAsia" w:hint="eastAsia"/>
                <w:szCs w:val="18"/>
                <w:lang w:val="en-US" w:eastAsia="zh-CN"/>
              </w:rPr>
              <w:t>0</w:t>
            </w:r>
          </w:p>
        </w:tc>
      </w:tr>
      <w:tr w:rsidR="00B762D0" w:rsidRPr="001C7E11" w14:paraId="45A3237F" w14:textId="77777777" w:rsidTr="007D6F59">
        <w:trPr>
          <w:trHeight w:val="29"/>
        </w:trPr>
        <w:tc>
          <w:tcPr>
            <w:tcW w:w="2067" w:type="dxa"/>
            <w:tcBorders>
              <w:top w:val="nil"/>
              <w:left w:val="single" w:sz="4" w:space="0" w:color="auto"/>
              <w:bottom w:val="nil"/>
              <w:right w:val="single" w:sz="4" w:space="0" w:color="auto"/>
            </w:tcBorders>
            <w:vAlign w:val="center"/>
          </w:tcPr>
          <w:p w14:paraId="21FBA983"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nil"/>
              <w:right w:val="single" w:sz="4" w:space="0" w:color="auto"/>
            </w:tcBorders>
            <w:vAlign w:val="center"/>
          </w:tcPr>
          <w:p w14:paraId="4EA2D8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9AF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0D255E82"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6DA748DC" w14:textId="77777777" w:rsidR="00B762D0" w:rsidRPr="001C7E11" w:rsidRDefault="00B762D0" w:rsidP="007D6F59">
            <w:pPr>
              <w:pStyle w:val="TAC"/>
              <w:rPr>
                <w:rFonts w:eastAsiaTheme="minorEastAsia"/>
                <w:szCs w:val="18"/>
                <w:lang w:val="en-US" w:eastAsia="zh-CN"/>
              </w:rPr>
            </w:pPr>
          </w:p>
        </w:tc>
      </w:tr>
      <w:tr w:rsidR="00B762D0" w:rsidRPr="001C7E11" w14:paraId="44675C3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95977B" w14:textId="77777777" w:rsidR="00B762D0" w:rsidRPr="001C7E11" w:rsidRDefault="00B762D0" w:rsidP="007D6F59">
            <w:pPr>
              <w:pStyle w:val="TAC"/>
              <w:rPr>
                <w:rFonts w:eastAsiaTheme="minorEastAsia"/>
                <w:szCs w:val="18"/>
                <w:lang w:eastAsia="zh-CN"/>
              </w:rPr>
            </w:pPr>
          </w:p>
        </w:tc>
        <w:tc>
          <w:tcPr>
            <w:tcW w:w="1715" w:type="dxa"/>
            <w:tcBorders>
              <w:top w:val="nil"/>
              <w:left w:val="single" w:sz="4" w:space="0" w:color="auto"/>
              <w:bottom w:val="single" w:sz="4" w:space="0" w:color="auto"/>
              <w:right w:val="single" w:sz="4" w:space="0" w:color="auto"/>
            </w:tcBorders>
            <w:vAlign w:val="center"/>
          </w:tcPr>
          <w:p w14:paraId="6BE1031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F55A"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14" w:type="dxa"/>
            <w:tcBorders>
              <w:top w:val="single" w:sz="4" w:space="0" w:color="auto"/>
              <w:left w:val="single" w:sz="4" w:space="0" w:color="auto"/>
              <w:bottom w:val="single" w:sz="4" w:space="0" w:color="auto"/>
              <w:right w:val="single" w:sz="4" w:space="0" w:color="auto"/>
            </w:tcBorders>
            <w:vAlign w:val="center"/>
          </w:tcPr>
          <w:p w14:paraId="5AB44480" w14:textId="77777777" w:rsidR="00B762D0" w:rsidRPr="001C7E11" w:rsidRDefault="00B762D0" w:rsidP="007D6F59">
            <w:pPr>
              <w:pStyle w:val="TAC"/>
              <w:rPr>
                <w:rFonts w:eastAsiaTheme="minorEastAsia" w:cs="Arial"/>
                <w:szCs w:val="18"/>
              </w:rPr>
            </w:pPr>
            <w:r w:rsidRPr="001C7E11">
              <w:rPr>
                <w:rFonts w:eastAsiaTheme="minorEastAsia" w:cs="Arial"/>
                <w:szCs w:val="18"/>
                <w:lang w:val="en-US" w:eastAsia="zh-CN" w:bidi="ar"/>
              </w:rPr>
              <w:t>CA_n25(2A)</w:t>
            </w:r>
            <w:ins w:id="1036" w:author="Petri Vasenkari" w:date="2024-11-06T10:27:00Z" w16du:dateUtc="2024-11-06T08:27:00Z">
              <w:r>
                <w:rPr>
                  <w:rFonts w:eastAsiaTheme="minorEastAsia" w:cs="Arial"/>
                  <w:szCs w:val="18"/>
                  <w:lang w:val="en-US" w:eastAsia="zh-CN" w:bidi="ar"/>
                </w:rPr>
                <w:t>_BCS0</w:t>
              </w:r>
            </w:ins>
          </w:p>
        </w:tc>
        <w:tc>
          <w:tcPr>
            <w:tcW w:w="1495" w:type="dxa"/>
            <w:tcBorders>
              <w:top w:val="nil"/>
              <w:left w:val="single" w:sz="4" w:space="0" w:color="auto"/>
              <w:bottom w:val="single" w:sz="4" w:space="0" w:color="auto"/>
              <w:right w:val="single" w:sz="4" w:space="0" w:color="auto"/>
            </w:tcBorders>
            <w:vAlign w:val="center"/>
          </w:tcPr>
          <w:p w14:paraId="50B4D54A" w14:textId="77777777" w:rsidR="00B762D0" w:rsidRPr="001C7E11" w:rsidRDefault="00B762D0" w:rsidP="007D6F59">
            <w:pPr>
              <w:pStyle w:val="TAC"/>
              <w:rPr>
                <w:rFonts w:eastAsiaTheme="minorEastAsia"/>
                <w:szCs w:val="18"/>
                <w:lang w:val="en-US" w:eastAsia="zh-CN"/>
              </w:rPr>
            </w:pPr>
          </w:p>
        </w:tc>
      </w:tr>
      <w:tr w:rsidR="00B762D0" w:rsidRPr="001C7E11" w14:paraId="7CC668EF" w14:textId="77777777" w:rsidTr="007D6F59">
        <w:trPr>
          <w:trHeight w:val="29"/>
        </w:trPr>
        <w:tc>
          <w:tcPr>
            <w:tcW w:w="2067" w:type="dxa"/>
            <w:tcBorders>
              <w:top w:val="nil"/>
              <w:left w:val="single" w:sz="4" w:space="0" w:color="auto"/>
              <w:bottom w:val="nil"/>
              <w:right w:val="single" w:sz="4" w:space="0" w:color="auto"/>
            </w:tcBorders>
            <w:vAlign w:val="center"/>
          </w:tcPr>
          <w:p w14:paraId="4C4965C6"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CA_n5A-n7A-n28A</w:t>
            </w:r>
          </w:p>
        </w:tc>
        <w:tc>
          <w:tcPr>
            <w:tcW w:w="1715" w:type="dxa"/>
            <w:tcBorders>
              <w:top w:val="nil"/>
              <w:left w:val="single" w:sz="4" w:space="0" w:color="auto"/>
              <w:bottom w:val="nil"/>
              <w:right w:val="single" w:sz="4" w:space="0" w:color="auto"/>
            </w:tcBorders>
            <w:vAlign w:val="center"/>
          </w:tcPr>
          <w:p w14:paraId="36D234D2"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1389A"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6253D6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DB1102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99B67A" w14:textId="77777777" w:rsidTr="007D6F59">
        <w:trPr>
          <w:trHeight w:val="29"/>
        </w:trPr>
        <w:tc>
          <w:tcPr>
            <w:tcW w:w="2067" w:type="dxa"/>
            <w:tcBorders>
              <w:top w:val="nil"/>
              <w:left w:val="single" w:sz="4" w:space="0" w:color="auto"/>
              <w:bottom w:val="nil"/>
              <w:right w:val="single" w:sz="4" w:space="0" w:color="auto"/>
            </w:tcBorders>
            <w:vAlign w:val="center"/>
          </w:tcPr>
          <w:p w14:paraId="62B489D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317ED7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E692" w14:textId="77777777" w:rsidR="00B762D0" w:rsidRPr="001C7E11" w:rsidRDefault="00B762D0" w:rsidP="007D6F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328317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5" w:type="dxa"/>
            <w:tcBorders>
              <w:top w:val="nil"/>
              <w:left w:val="single" w:sz="4" w:space="0" w:color="auto"/>
              <w:bottom w:val="nil"/>
              <w:right w:val="single" w:sz="4" w:space="0" w:color="auto"/>
            </w:tcBorders>
            <w:vAlign w:val="center"/>
          </w:tcPr>
          <w:p w14:paraId="6A2C4681" w14:textId="77777777" w:rsidR="00B762D0" w:rsidRPr="001C7E11" w:rsidRDefault="00B762D0" w:rsidP="007D6F59">
            <w:pPr>
              <w:pStyle w:val="TAC"/>
              <w:rPr>
                <w:rFonts w:eastAsiaTheme="minorEastAsia"/>
                <w:lang w:val="en-US" w:eastAsia="zh-CN"/>
              </w:rPr>
            </w:pPr>
          </w:p>
        </w:tc>
      </w:tr>
      <w:tr w:rsidR="00B762D0" w:rsidRPr="001C7E11" w14:paraId="6E8BCAF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FA4A94"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4B0BC49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1B0DF" w14:textId="77777777" w:rsidR="00B762D0" w:rsidRPr="001C7E11" w:rsidRDefault="00B762D0" w:rsidP="007D6F59">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136B109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0D681F77" w14:textId="77777777" w:rsidR="00B762D0" w:rsidRPr="001C7E11" w:rsidRDefault="00B762D0" w:rsidP="007D6F59">
            <w:pPr>
              <w:pStyle w:val="TAC"/>
              <w:rPr>
                <w:rFonts w:eastAsiaTheme="minorEastAsia"/>
                <w:lang w:val="en-US" w:eastAsia="zh-CN"/>
              </w:rPr>
            </w:pPr>
          </w:p>
        </w:tc>
      </w:tr>
      <w:tr w:rsidR="00B762D0" w:rsidRPr="001C7E11" w14:paraId="346EEF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F5F1B9" w14:textId="77777777" w:rsidR="00B762D0" w:rsidRPr="001C7E11" w:rsidRDefault="00B762D0" w:rsidP="007D6F59">
            <w:pPr>
              <w:pStyle w:val="TAC"/>
              <w:rPr>
                <w:rFonts w:eastAsiaTheme="minorEastAsia"/>
                <w:color w:val="000000"/>
                <w:lang w:val="en-US" w:eastAsia="zh-CN"/>
              </w:rPr>
            </w:pPr>
            <w:r w:rsidRPr="001C7E11">
              <w:rPr>
                <w:rFonts w:eastAsiaTheme="minorEastAsia"/>
                <w:szCs w:val="18"/>
                <w:lang w:eastAsia="zh-CN"/>
              </w:rPr>
              <w:t>CA_n5A-n7A-n40A</w:t>
            </w:r>
          </w:p>
        </w:tc>
        <w:tc>
          <w:tcPr>
            <w:tcW w:w="1715" w:type="dxa"/>
            <w:tcBorders>
              <w:top w:val="single" w:sz="4" w:space="0" w:color="auto"/>
              <w:left w:val="single" w:sz="4" w:space="0" w:color="auto"/>
              <w:bottom w:val="nil"/>
              <w:right w:val="single" w:sz="4" w:space="0" w:color="auto"/>
            </w:tcBorders>
            <w:vAlign w:val="center"/>
          </w:tcPr>
          <w:p w14:paraId="0D46FC1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77417C1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CA_n5A-n40A</w:t>
            </w:r>
          </w:p>
          <w:p w14:paraId="264306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467DA94"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F395B3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66E66E9"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EBB3C04" w14:textId="77777777" w:rsidTr="007D6F59">
        <w:trPr>
          <w:trHeight w:val="29"/>
        </w:trPr>
        <w:tc>
          <w:tcPr>
            <w:tcW w:w="2067" w:type="dxa"/>
            <w:tcBorders>
              <w:top w:val="nil"/>
              <w:left w:val="single" w:sz="4" w:space="0" w:color="auto"/>
              <w:bottom w:val="nil"/>
              <w:right w:val="single" w:sz="4" w:space="0" w:color="auto"/>
            </w:tcBorders>
            <w:vAlign w:val="center"/>
          </w:tcPr>
          <w:p w14:paraId="1EE61EA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D336FE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767E"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239DC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4969E677" w14:textId="77777777" w:rsidR="00B762D0" w:rsidRPr="001C7E11" w:rsidRDefault="00B762D0" w:rsidP="007D6F59">
            <w:pPr>
              <w:pStyle w:val="TAC"/>
              <w:rPr>
                <w:rFonts w:eastAsiaTheme="minorEastAsia"/>
                <w:lang w:val="en-US" w:eastAsia="zh-CN"/>
              </w:rPr>
            </w:pPr>
          </w:p>
        </w:tc>
      </w:tr>
      <w:tr w:rsidR="00B762D0" w:rsidRPr="001C7E11" w14:paraId="7684D7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FA6F0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7581FF8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1A31"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6B3A812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7A57BE" w14:textId="77777777" w:rsidR="00B762D0" w:rsidRPr="001C7E11" w:rsidRDefault="00B762D0" w:rsidP="007D6F59">
            <w:pPr>
              <w:pStyle w:val="TAC"/>
              <w:rPr>
                <w:rFonts w:eastAsiaTheme="minorEastAsia"/>
                <w:lang w:val="en-US" w:eastAsia="zh-CN"/>
              </w:rPr>
            </w:pPr>
          </w:p>
        </w:tc>
      </w:tr>
      <w:tr w:rsidR="00B762D0" w:rsidRPr="001C7E11" w14:paraId="2050C2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13C3045"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CA_n5A-n7A-n66A</w:t>
            </w:r>
          </w:p>
        </w:tc>
        <w:tc>
          <w:tcPr>
            <w:tcW w:w="1715" w:type="dxa"/>
            <w:tcBorders>
              <w:top w:val="single" w:sz="4" w:space="0" w:color="auto"/>
              <w:left w:val="single" w:sz="4" w:space="0" w:color="auto"/>
              <w:bottom w:val="nil"/>
              <w:right w:val="single" w:sz="4" w:space="0" w:color="auto"/>
            </w:tcBorders>
            <w:vAlign w:val="center"/>
          </w:tcPr>
          <w:p w14:paraId="5D14B9C8" w14:textId="77777777" w:rsidR="00B762D0" w:rsidRPr="001C7E11" w:rsidRDefault="00B762D0" w:rsidP="007D6F59">
            <w:pPr>
              <w:pStyle w:val="TAC"/>
              <w:rPr>
                <w:rFonts w:eastAsiaTheme="minorEastAsia"/>
                <w:lang w:eastAsia="zh-CN"/>
              </w:rPr>
            </w:pPr>
            <w:r w:rsidRPr="001C7E11">
              <w:rPr>
                <w:rFonts w:eastAsiaTheme="minorEastAsia"/>
                <w:lang w:eastAsia="zh-CN"/>
              </w:rPr>
              <w:t>CA_n5A-n7A</w:t>
            </w:r>
          </w:p>
          <w:p w14:paraId="7F280B03" w14:textId="77777777" w:rsidR="00B762D0" w:rsidRPr="001C7E11" w:rsidRDefault="00B762D0" w:rsidP="007D6F59">
            <w:pPr>
              <w:pStyle w:val="TAC"/>
              <w:rPr>
                <w:rFonts w:eastAsiaTheme="minorEastAsia"/>
                <w:lang w:eastAsia="zh-CN"/>
              </w:rPr>
            </w:pPr>
            <w:r w:rsidRPr="001C7E11">
              <w:rPr>
                <w:rFonts w:eastAsiaTheme="minorEastAsia"/>
                <w:lang w:eastAsia="zh-CN"/>
              </w:rPr>
              <w:t>CA_n5A-n66A</w:t>
            </w:r>
          </w:p>
          <w:p w14:paraId="3E3B7EBB"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0B79A387"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48332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48347A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31E018" w14:textId="77777777" w:rsidTr="007D6F59">
        <w:trPr>
          <w:trHeight w:val="29"/>
        </w:trPr>
        <w:tc>
          <w:tcPr>
            <w:tcW w:w="2067" w:type="dxa"/>
            <w:tcBorders>
              <w:top w:val="nil"/>
              <w:left w:val="single" w:sz="4" w:space="0" w:color="auto"/>
              <w:bottom w:val="nil"/>
              <w:right w:val="single" w:sz="4" w:space="0" w:color="auto"/>
            </w:tcBorders>
            <w:vAlign w:val="center"/>
          </w:tcPr>
          <w:p w14:paraId="553E124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494FFE1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493F3"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23C9CF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5" w:type="dxa"/>
            <w:tcBorders>
              <w:top w:val="nil"/>
              <w:left w:val="single" w:sz="4" w:space="0" w:color="auto"/>
              <w:bottom w:val="nil"/>
              <w:right w:val="single" w:sz="4" w:space="0" w:color="auto"/>
            </w:tcBorders>
            <w:vAlign w:val="center"/>
          </w:tcPr>
          <w:p w14:paraId="0A5E2804" w14:textId="77777777" w:rsidR="00B762D0" w:rsidRPr="001C7E11" w:rsidRDefault="00B762D0" w:rsidP="007D6F59">
            <w:pPr>
              <w:pStyle w:val="TAC"/>
              <w:rPr>
                <w:rFonts w:eastAsiaTheme="minorEastAsia"/>
                <w:lang w:val="en-US" w:eastAsia="zh-CN"/>
              </w:rPr>
            </w:pPr>
          </w:p>
        </w:tc>
      </w:tr>
      <w:tr w:rsidR="00B762D0" w:rsidRPr="001C7E11" w14:paraId="496C0A80" w14:textId="77777777" w:rsidTr="007D6F59">
        <w:trPr>
          <w:trHeight w:val="29"/>
        </w:trPr>
        <w:tc>
          <w:tcPr>
            <w:tcW w:w="2067" w:type="dxa"/>
            <w:tcBorders>
              <w:top w:val="nil"/>
              <w:left w:val="single" w:sz="4" w:space="0" w:color="auto"/>
              <w:bottom w:val="nil"/>
              <w:right w:val="single" w:sz="4" w:space="0" w:color="auto"/>
            </w:tcBorders>
            <w:vAlign w:val="center"/>
          </w:tcPr>
          <w:p w14:paraId="696ECCD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AB6137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50277" w14:textId="77777777" w:rsidR="00B762D0" w:rsidRPr="001C7E11" w:rsidRDefault="00B762D0" w:rsidP="007D6F59">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14" w:type="dxa"/>
            <w:tcBorders>
              <w:top w:val="single" w:sz="4" w:space="0" w:color="auto"/>
              <w:left w:val="single" w:sz="4" w:space="0" w:color="auto"/>
              <w:bottom w:val="single" w:sz="4" w:space="0" w:color="auto"/>
              <w:right w:val="single" w:sz="4" w:space="0" w:color="auto"/>
            </w:tcBorders>
            <w:vAlign w:val="center"/>
          </w:tcPr>
          <w:p w14:paraId="3F0C40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5" w:type="dxa"/>
            <w:tcBorders>
              <w:top w:val="nil"/>
              <w:left w:val="single" w:sz="4" w:space="0" w:color="auto"/>
              <w:bottom w:val="single" w:sz="4" w:space="0" w:color="auto"/>
              <w:right w:val="single" w:sz="4" w:space="0" w:color="auto"/>
            </w:tcBorders>
            <w:vAlign w:val="center"/>
          </w:tcPr>
          <w:p w14:paraId="5425CE66" w14:textId="77777777" w:rsidR="00B762D0" w:rsidRPr="001C7E11" w:rsidRDefault="00B762D0" w:rsidP="007D6F59">
            <w:pPr>
              <w:pStyle w:val="TAC"/>
              <w:rPr>
                <w:rFonts w:eastAsiaTheme="minorEastAsia"/>
                <w:lang w:val="en-US" w:eastAsia="zh-CN"/>
              </w:rPr>
            </w:pPr>
          </w:p>
        </w:tc>
      </w:tr>
      <w:tr w:rsidR="00B762D0" w:rsidRPr="001C7E11" w14:paraId="589DCAE8" w14:textId="77777777" w:rsidTr="007D6F59">
        <w:trPr>
          <w:trHeight w:val="29"/>
        </w:trPr>
        <w:tc>
          <w:tcPr>
            <w:tcW w:w="2067" w:type="dxa"/>
            <w:tcBorders>
              <w:top w:val="nil"/>
              <w:left w:val="single" w:sz="4" w:space="0" w:color="auto"/>
              <w:bottom w:val="nil"/>
              <w:right w:val="single" w:sz="4" w:space="0" w:color="auto"/>
            </w:tcBorders>
            <w:vAlign w:val="center"/>
          </w:tcPr>
          <w:p w14:paraId="50DBBC79"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8DA3DFC"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89FBA" w14:textId="77777777" w:rsidR="00B762D0" w:rsidRPr="001C7E11" w:rsidRDefault="00B762D0" w:rsidP="007D6F59">
            <w:pPr>
              <w:pStyle w:val="TAC"/>
              <w:rPr>
                <w:rFonts w:eastAsiaTheme="minorEastAsia"/>
                <w:lang w:val="en-US"/>
              </w:rPr>
            </w:pPr>
            <w:r w:rsidRPr="001C7E11">
              <w:rPr>
                <w:rFonts w:eastAsiaTheme="minorEastAsia" w:cs="Arial"/>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F6458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679EF80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4 and 5</w:t>
            </w:r>
          </w:p>
        </w:tc>
      </w:tr>
      <w:tr w:rsidR="00B762D0" w:rsidRPr="001C7E11" w14:paraId="262AD5C8" w14:textId="77777777" w:rsidTr="007D6F59">
        <w:trPr>
          <w:trHeight w:val="29"/>
        </w:trPr>
        <w:tc>
          <w:tcPr>
            <w:tcW w:w="2067" w:type="dxa"/>
            <w:tcBorders>
              <w:top w:val="nil"/>
              <w:left w:val="single" w:sz="4" w:space="0" w:color="auto"/>
              <w:bottom w:val="nil"/>
              <w:right w:val="single" w:sz="4" w:space="0" w:color="auto"/>
            </w:tcBorders>
            <w:vAlign w:val="center"/>
          </w:tcPr>
          <w:p w14:paraId="387E001F"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4D776E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A8836" w14:textId="77777777" w:rsidR="00B762D0" w:rsidRPr="001C7E11" w:rsidRDefault="00B762D0" w:rsidP="007D6F59">
            <w:pPr>
              <w:pStyle w:val="TAC"/>
              <w:rPr>
                <w:rFonts w:eastAsiaTheme="minorEastAsia"/>
                <w:lang w:val="en-US"/>
              </w:rPr>
            </w:pPr>
            <w:r w:rsidRPr="001C7E11">
              <w:rPr>
                <w:rFonts w:eastAsia="SimSun" w:cs="Arial"/>
                <w:color w:val="000000"/>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E48743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5" w:type="dxa"/>
            <w:tcBorders>
              <w:top w:val="nil"/>
              <w:left w:val="single" w:sz="4" w:space="0" w:color="auto"/>
              <w:bottom w:val="nil"/>
              <w:right w:val="single" w:sz="4" w:space="0" w:color="auto"/>
            </w:tcBorders>
            <w:vAlign w:val="center"/>
          </w:tcPr>
          <w:p w14:paraId="6C9EE101" w14:textId="77777777" w:rsidR="00B762D0" w:rsidRPr="001C7E11" w:rsidRDefault="00B762D0" w:rsidP="007D6F59">
            <w:pPr>
              <w:pStyle w:val="TAC"/>
              <w:rPr>
                <w:rFonts w:eastAsiaTheme="minorEastAsia"/>
                <w:lang w:val="en-US" w:eastAsia="zh-CN"/>
              </w:rPr>
            </w:pPr>
          </w:p>
        </w:tc>
      </w:tr>
      <w:tr w:rsidR="00B762D0" w:rsidRPr="001C7E11" w14:paraId="56BA4E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581B38"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53190AB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CBA05" w14:textId="77777777" w:rsidR="00B762D0" w:rsidRPr="001C7E11" w:rsidRDefault="00B762D0" w:rsidP="007D6F59">
            <w:pPr>
              <w:pStyle w:val="TAC"/>
              <w:rPr>
                <w:rFonts w:eastAsiaTheme="minorEastAsia"/>
                <w:lang w:val="en-US"/>
              </w:rPr>
            </w:pPr>
            <w:r w:rsidRPr="001C7E11">
              <w:rPr>
                <w:rFonts w:eastAsia="SimSun" w:cs="Arial"/>
                <w:color w:val="000000"/>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D38F36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5" w:type="dxa"/>
            <w:tcBorders>
              <w:top w:val="nil"/>
              <w:left w:val="single" w:sz="4" w:space="0" w:color="auto"/>
              <w:bottom w:val="single" w:sz="4" w:space="0" w:color="auto"/>
              <w:right w:val="single" w:sz="4" w:space="0" w:color="auto"/>
            </w:tcBorders>
            <w:vAlign w:val="center"/>
          </w:tcPr>
          <w:p w14:paraId="2CDDDED5" w14:textId="77777777" w:rsidR="00B762D0" w:rsidRPr="001C7E11" w:rsidRDefault="00B762D0" w:rsidP="007D6F59">
            <w:pPr>
              <w:pStyle w:val="TAC"/>
              <w:rPr>
                <w:rFonts w:eastAsiaTheme="minorEastAsia"/>
                <w:lang w:val="en-US" w:eastAsia="zh-CN"/>
              </w:rPr>
            </w:pPr>
          </w:p>
        </w:tc>
      </w:tr>
      <w:tr w:rsidR="00B762D0" w:rsidRPr="001C7E11" w14:paraId="41AA0351" w14:textId="77777777" w:rsidTr="007D6F59">
        <w:trPr>
          <w:trHeight w:val="29"/>
        </w:trPr>
        <w:tc>
          <w:tcPr>
            <w:tcW w:w="2067" w:type="dxa"/>
            <w:tcBorders>
              <w:top w:val="single" w:sz="4" w:space="0" w:color="auto"/>
              <w:left w:val="single" w:sz="4" w:space="0" w:color="auto"/>
              <w:bottom w:val="nil"/>
              <w:right w:val="single" w:sz="4" w:space="0" w:color="auto"/>
            </w:tcBorders>
          </w:tcPr>
          <w:p w14:paraId="447185E7" w14:textId="77777777" w:rsidR="00B762D0" w:rsidRPr="001C7E11" w:rsidRDefault="00B762D0" w:rsidP="007D6F59">
            <w:pPr>
              <w:pStyle w:val="TAC"/>
              <w:rPr>
                <w:rFonts w:eastAsiaTheme="minorEastAsia"/>
                <w:color w:val="000000"/>
                <w:lang w:val="en-US" w:eastAsia="zh-CN"/>
              </w:rPr>
            </w:pPr>
            <w:r w:rsidRPr="001C7E11">
              <w:rPr>
                <w:rFonts w:eastAsiaTheme="minorEastAsia" w:cs="Arial"/>
                <w:color w:val="000000"/>
                <w:szCs w:val="18"/>
              </w:rPr>
              <w:t>CA_n5A-n7A-n77A</w:t>
            </w:r>
          </w:p>
        </w:tc>
        <w:tc>
          <w:tcPr>
            <w:tcW w:w="1715" w:type="dxa"/>
            <w:tcBorders>
              <w:top w:val="single" w:sz="4" w:space="0" w:color="auto"/>
              <w:left w:val="single" w:sz="4" w:space="0" w:color="auto"/>
              <w:bottom w:val="nil"/>
              <w:right w:val="single" w:sz="4" w:space="0" w:color="auto"/>
            </w:tcBorders>
            <w:vAlign w:val="center"/>
          </w:tcPr>
          <w:p w14:paraId="522AB92C"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4C0EA70C" w14:textId="77777777" w:rsidR="00B762D0" w:rsidRPr="001C7E11" w:rsidRDefault="00B762D0" w:rsidP="007D6F59">
            <w:pPr>
              <w:pStyle w:val="TAC"/>
              <w:rPr>
                <w:rFonts w:eastAsiaTheme="minorEastAsia"/>
              </w:rPr>
            </w:pPr>
            <w:r w:rsidRPr="001C7E11">
              <w:rPr>
                <w:rFonts w:eastAsiaTheme="minorEastAsia"/>
              </w:rPr>
              <w:t>CA_n5A-n7A</w:t>
            </w:r>
          </w:p>
          <w:p w14:paraId="692B5DEF"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3FBF8D37" w14:textId="77777777" w:rsidR="00B762D0" w:rsidRPr="001C7E11" w:rsidRDefault="00B762D0" w:rsidP="007D6F59">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994655" w14:textId="77777777" w:rsidR="00B762D0" w:rsidRPr="001C7E11" w:rsidRDefault="00B762D0" w:rsidP="007D6F59">
            <w:pPr>
              <w:pStyle w:val="TAC"/>
              <w:rPr>
                <w:rFonts w:eastAsiaTheme="minorEastAsia"/>
                <w:lang w:val="en-US"/>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D2BEC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590C231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590128D" w14:textId="77777777" w:rsidTr="007D6F59">
        <w:trPr>
          <w:trHeight w:val="29"/>
        </w:trPr>
        <w:tc>
          <w:tcPr>
            <w:tcW w:w="2067" w:type="dxa"/>
            <w:tcBorders>
              <w:top w:val="nil"/>
              <w:left w:val="single" w:sz="4" w:space="0" w:color="auto"/>
              <w:bottom w:val="nil"/>
              <w:right w:val="single" w:sz="4" w:space="0" w:color="auto"/>
            </w:tcBorders>
            <w:vAlign w:val="center"/>
          </w:tcPr>
          <w:p w14:paraId="324E007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5756884"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7721" w14:textId="77777777" w:rsidR="00B762D0" w:rsidRPr="001C7E11" w:rsidRDefault="00B762D0" w:rsidP="007D6F59">
            <w:pPr>
              <w:pStyle w:val="TAC"/>
              <w:rPr>
                <w:rFonts w:eastAsiaTheme="minorEastAsia"/>
                <w:lang w:val="en-US"/>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EE20B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5" w:type="dxa"/>
            <w:tcBorders>
              <w:top w:val="nil"/>
              <w:left w:val="single" w:sz="4" w:space="0" w:color="auto"/>
              <w:bottom w:val="nil"/>
              <w:right w:val="single" w:sz="4" w:space="0" w:color="auto"/>
            </w:tcBorders>
            <w:vAlign w:val="center"/>
          </w:tcPr>
          <w:p w14:paraId="50DEFCAB" w14:textId="77777777" w:rsidR="00B762D0" w:rsidRPr="001C7E11" w:rsidRDefault="00B762D0" w:rsidP="007D6F59">
            <w:pPr>
              <w:pStyle w:val="TAC"/>
              <w:rPr>
                <w:rFonts w:eastAsiaTheme="minorEastAsia"/>
                <w:lang w:val="en-US" w:eastAsia="zh-CN"/>
              </w:rPr>
            </w:pPr>
          </w:p>
        </w:tc>
      </w:tr>
      <w:tr w:rsidR="00B762D0" w:rsidRPr="001C7E11" w14:paraId="32279738" w14:textId="77777777" w:rsidTr="007D6F59">
        <w:trPr>
          <w:trHeight w:val="29"/>
        </w:trPr>
        <w:tc>
          <w:tcPr>
            <w:tcW w:w="2067" w:type="dxa"/>
            <w:tcBorders>
              <w:top w:val="nil"/>
              <w:left w:val="single" w:sz="4" w:space="0" w:color="auto"/>
              <w:bottom w:val="nil"/>
              <w:right w:val="single" w:sz="4" w:space="0" w:color="auto"/>
            </w:tcBorders>
            <w:vAlign w:val="center"/>
          </w:tcPr>
          <w:p w14:paraId="53246A50"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70F56A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C2B78" w14:textId="77777777" w:rsidR="00B762D0" w:rsidRPr="001C7E11" w:rsidRDefault="00B762D0" w:rsidP="007D6F59">
            <w:pPr>
              <w:pStyle w:val="TAC"/>
              <w:rPr>
                <w:rFonts w:eastAsiaTheme="minorEastAsia"/>
                <w:lang w:val="en-US"/>
              </w:rPr>
            </w:pPr>
            <w:r w:rsidRPr="001C7E11">
              <w:rPr>
                <w:rFonts w:eastAsia="SimSun"/>
                <w:color w:val="000000"/>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509C7C8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E620A08" w14:textId="77777777" w:rsidR="00B762D0" w:rsidRPr="001C7E11" w:rsidRDefault="00B762D0" w:rsidP="007D6F59">
            <w:pPr>
              <w:pStyle w:val="TAC"/>
              <w:rPr>
                <w:rFonts w:eastAsiaTheme="minorEastAsia"/>
                <w:lang w:val="en-US" w:eastAsia="zh-CN"/>
              </w:rPr>
            </w:pPr>
          </w:p>
        </w:tc>
      </w:tr>
      <w:tr w:rsidR="00B762D0" w:rsidRPr="001C7E11" w14:paraId="55759866" w14:textId="77777777" w:rsidTr="007D6F59">
        <w:trPr>
          <w:trHeight w:val="29"/>
        </w:trPr>
        <w:tc>
          <w:tcPr>
            <w:tcW w:w="2067" w:type="dxa"/>
            <w:tcBorders>
              <w:top w:val="nil"/>
              <w:left w:val="single" w:sz="4" w:space="0" w:color="auto"/>
              <w:bottom w:val="nil"/>
              <w:right w:val="single" w:sz="4" w:space="0" w:color="auto"/>
            </w:tcBorders>
            <w:vAlign w:val="center"/>
          </w:tcPr>
          <w:p w14:paraId="33E10FAB"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5C22E2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B7DAA" w14:textId="77777777" w:rsidR="00B762D0" w:rsidRPr="001C7E11" w:rsidRDefault="00B762D0" w:rsidP="007D6F59">
            <w:pPr>
              <w:pStyle w:val="TAC"/>
              <w:rPr>
                <w:rFonts w:eastAsia="SimSun"/>
                <w:color w:val="000000"/>
                <w:lang w:eastAsia="zh-CN"/>
              </w:rPr>
            </w:pPr>
            <w:r w:rsidRPr="001C7E11">
              <w:rPr>
                <w:rFonts w:eastAsiaTheme="minor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bottom"/>
          </w:tcPr>
          <w:p w14:paraId="0820A7C5"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67D0EF3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4D11ECDA" w14:textId="77777777" w:rsidTr="007D6F59">
        <w:trPr>
          <w:trHeight w:val="29"/>
        </w:trPr>
        <w:tc>
          <w:tcPr>
            <w:tcW w:w="2067" w:type="dxa"/>
            <w:tcBorders>
              <w:top w:val="nil"/>
              <w:left w:val="single" w:sz="4" w:space="0" w:color="auto"/>
              <w:bottom w:val="nil"/>
              <w:right w:val="single" w:sz="4" w:space="0" w:color="auto"/>
            </w:tcBorders>
            <w:vAlign w:val="center"/>
          </w:tcPr>
          <w:p w14:paraId="1B645A39"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73E5F60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C42A8" w14:textId="77777777" w:rsidR="00B762D0" w:rsidRPr="001C7E11" w:rsidRDefault="00B762D0" w:rsidP="007D6F59">
            <w:pPr>
              <w:pStyle w:val="TAC"/>
              <w:rPr>
                <w:rFonts w:eastAsia="SimSun"/>
                <w:color w:val="000000"/>
                <w:lang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bottom"/>
          </w:tcPr>
          <w:p w14:paraId="4F36183F"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694D1455" w14:textId="77777777" w:rsidR="00B762D0" w:rsidRPr="001C7E11" w:rsidRDefault="00B762D0" w:rsidP="007D6F59">
            <w:pPr>
              <w:pStyle w:val="TAC"/>
              <w:rPr>
                <w:rFonts w:eastAsiaTheme="minorEastAsia"/>
                <w:lang w:val="en-US" w:eastAsia="zh-CN"/>
              </w:rPr>
            </w:pPr>
          </w:p>
        </w:tc>
      </w:tr>
      <w:tr w:rsidR="00B762D0" w:rsidRPr="001C7E11" w14:paraId="4F7C89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B83738"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0D2B38E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21243" w14:textId="77777777" w:rsidR="00B762D0" w:rsidRPr="001C7E11" w:rsidRDefault="00B762D0" w:rsidP="007D6F59">
            <w:pPr>
              <w:pStyle w:val="TAC"/>
              <w:rPr>
                <w:rFonts w:eastAsia="SimSun"/>
                <w:color w:val="000000"/>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71F37E36" w14:textId="77777777" w:rsidR="00B762D0" w:rsidRPr="001C7E11" w:rsidRDefault="00B762D0" w:rsidP="007D6F59">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253DD0B6" w14:textId="77777777" w:rsidR="00B762D0" w:rsidRPr="001C7E11" w:rsidRDefault="00B762D0" w:rsidP="007D6F59">
            <w:pPr>
              <w:pStyle w:val="TAC"/>
              <w:rPr>
                <w:rFonts w:eastAsiaTheme="minorEastAsia"/>
                <w:lang w:val="en-US" w:eastAsia="zh-CN"/>
              </w:rPr>
            </w:pPr>
          </w:p>
        </w:tc>
      </w:tr>
      <w:tr w:rsidR="00B762D0" w:rsidRPr="001C7E11" w14:paraId="59410F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B75DE3"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CA_n5A-n7A-n77(2A)</w:t>
            </w:r>
          </w:p>
        </w:tc>
        <w:tc>
          <w:tcPr>
            <w:tcW w:w="1715" w:type="dxa"/>
            <w:tcBorders>
              <w:top w:val="single" w:sz="4" w:space="0" w:color="auto"/>
              <w:left w:val="single" w:sz="4" w:space="0" w:color="auto"/>
              <w:bottom w:val="nil"/>
              <w:right w:val="single" w:sz="4" w:space="0" w:color="auto"/>
            </w:tcBorders>
            <w:vAlign w:val="center"/>
          </w:tcPr>
          <w:p w14:paraId="5099CD38"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3762AB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F5FA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7449609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E0C48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3E3664"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B98FAB"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3AC957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CF0E51E" w14:textId="77777777" w:rsidTr="007D6F59">
        <w:trPr>
          <w:trHeight w:val="29"/>
        </w:trPr>
        <w:tc>
          <w:tcPr>
            <w:tcW w:w="2067" w:type="dxa"/>
            <w:tcBorders>
              <w:top w:val="nil"/>
              <w:left w:val="single" w:sz="4" w:space="0" w:color="auto"/>
              <w:bottom w:val="nil"/>
              <w:right w:val="single" w:sz="4" w:space="0" w:color="auto"/>
            </w:tcBorders>
            <w:vAlign w:val="center"/>
          </w:tcPr>
          <w:p w14:paraId="2FF2E6A3"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1486D3A2"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AE38"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B354EF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17226106" w14:textId="77777777" w:rsidR="00B762D0" w:rsidRPr="001C7E11" w:rsidRDefault="00B762D0" w:rsidP="007D6F59">
            <w:pPr>
              <w:pStyle w:val="TAC"/>
              <w:rPr>
                <w:rFonts w:eastAsiaTheme="minorEastAsia"/>
                <w:lang w:val="en-US" w:eastAsia="zh-CN"/>
              </w:rPr>
            </w:pPr>
          </w:p>
        </w:tc>
      </w:tr>
      <w:tr w:rsidR="00B762D0" w:rsidRPr="001C7E11" w14:paraId="4BF3C65A" w14:textId="77777777" w:rsidTr="007D6F59">
        <w:trPr>
          <w:trHeight w:val="29"/>
        </w:trPr>
        <w:tc>
          <w:tcPr>
            <w:tcW w:w="2067" w:type="dxa"/>
            <w:tcBorders>
              <w:top w:val="nil"/>
              <w:left w:val="single" w:sz="4" w:space="0" w:color="auto"/>
              <w:bottom w:val="nil"/>
              <w:right w:val="single" w:sz="4" w:space="0" w:color="auto"/>
            </w:tcBorders>
            <w:vAlign w:val="center"/>
          </w:tcPr>
          <w:p w14:paraId="609283BE"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6FD4F3AD"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52404"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F938426" w14:textId="77777777" w:rsidR="00B762D0" w:rsidRPr="001C7E11" w:rsidRDefault="00B762D0" w:rsidP="007D6F59">
            <w:pPr>
              <w:pStyle w:val="TAC"/>
              <w:rPr>
                <w:rFonts w:eastAsiaTheme="minorEastAsia" w:cs="Arial"/>
                <w:szCs w:val="18"/>
                <w:lang w:eastAsia="en-GB"/>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29415F5A" w14:textId="77777777" w:rsidR="00B762D0" w:rsidRPr="001C7E11" w:rsidRDefault="00B762D0" w:rsidP="007D6F59">
            <w:pPr>
              <w:pStyle w:val="TAC"/>
              <w:rPr>
                <w:rFonts w:eastAsiaTheme="minorEastAsia"/>
                <w:lang w:val="en-US" w:eastAsia="zh-CN"/>
              </w:rPr>
            </w:pPr>
          </w:p>
        </w:tc>
      </w:tr>
      <w:tr w:rsidR="00B762D0" w:rsidRPr="001C7E11" w14:paraId="52CF6F3C" w14:textId="77777777" w:rsidTr="007D6F59">
        <w:trPr>
          <w:trHeight w:val="29"/>
        </w:trPr>
        <w:tc>
          <w:tcPr>
            <w:tcW w:w="2067" w:type="dxa"/>
            <w:tcBorders>
              <w:top w:val="nil"/>
              <w:left w:val="single" w:sz="4" w:space="0" w:color="auto"/>
              <w:bottom w:val="nil"/>
              <w:right w:val="single" w:sz="4" w:space="0" w:color="auto"/>
            </w:tcBorders>
            <w:vAlign w:val="center"/>
          </w:tcPr>
          <w:p w14:paraId="620D4F8C"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33B19A6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E4F5E" w14:textId="77777777" w:rsidR="00B762D0" w:rsidRPr="001C7E11" w:rsidRDefault="00B762D0" w:rsidP="007D6F59">
            <w:pPr>
              <w:pStyle w:val="TAC"/>
              <w:rPr>
                <w:rFonts w:eastAsiaTheme="minorEastAsia"/>
                <w:lang w:val="en-US"/>
              </w:rPr>
            </w:pPr>
            <w:r w:rsidRPr="001C7E11">
              <w:rPr>
                <w:rFonts w:eastAsiaTheme="minor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B7A815"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7FB80CC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8D82B7D" w14:textId="77777777" w:rsidTr="007D6F59">
        <w:trPr>
          <w:trHeight w:val="29"/>
        </w:trPr>
        <w:tc>
          <w:tcPr>
            <w:tcW w:w="2067" w:type="dxa"/>
            <w:tcBorders>
              <w:top w:val="nil"/>
              <w:left w:val="single" w:sz="4" w:space="0" w:color="auto"/>
              <w:bottom w:val="nil"/>
              <w:right w:val="single" w:sz="4" w:space="0" w:color="auto"/>
            </w:tcBorders>
            <w:vAlign w:val="center"/>
          </w:tcPr>
          <w:p w14:paraId="7AEB2025"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93D12FE"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E7550" w14:textId="77777777" w:rsidR="00B762D0" w:rsidRPr="001C7E11" w:rsidRDefault="00B762D0" w:rsidP="007D6F59">
            <w:pPr>
              <w:pStyle w:val="TAC"/>
              <w:rPr>
                <w:rFonts w:eastAsiaTheme="minorEastAsia"/>
                <w:lang w:val="en-US"/>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B74C2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nil"/>
              <w:left w:val="single" w:sz="4" w:space="0" w:color="auto"/>
              <w:bottom w:val="nil"/>
              <w:right w:val="single" w:sz="4" w:space="0" w:color="auto"/>
            </w:tcBorders>
            <w:vAlign w:val="center"/>
          </w:tcPr>
          <w:p w14:paraId="42F0BEE5" w14:textId="77777777" w:rsidR="00B762D0" w:rsidRPr="001C7E11" w:rsidRDefault="00B762D0" w:rsidP="007D6F59">
            <w:pPr>
              <w:pStyle w:val="TAC"/>
              <w:rPr>
                <w:rFonts w:eastAsiaTheme="minorEastAsia"/>
                <w:lang w:val="en-US" w:eastAsia="zh-CN"/>
              </w:rPr>
            </w:pPr>
          </w:p>
        </w:tc>
      </w:tr>
      <w:tr w:rsidR="00B762D0" w:rsidRPr="001C7E11" w14:paraId="15EEC6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091B27"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063583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D41C0" w14:textId="77777777" w:rsidR="00B762D0" w:rsidRPr="001C7E11" w:rsidRDefault="00B762D0" w:rsidP="007D6F59">
            <w:pPr>
              <w:pStyle w:val="TAC"/>
              <w:rPr>
                <w:rFonts w:eastAsiaTheme="minorEastAsia"/>
                <w:lang w:val="en-US"/>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F104CEC" w14:textId="77777777" w:rsidR="00B762D0" w:rsidRPr="001C7E11" w:rsidRDefault="00B762D0" w:rsidP="007D6F59">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5F63E255" w14:textId="77777777" w:rsidR="00B762D0" w:rsidRPr="001C7E11" w:rsidRDefault="00B762D0" w:rsidP="007D6F59">
            <w:pPr>
              <w:pStyle w:val="TAC"/>
              <w:rPr>
                <w:rFonts w:eastAsiaTheme="minorEastAsia"/>
                <w:lang w:val="en-US" w:eastAsia="zh-CN"/>
              </w:rPr>
            </w:pPr>
          </w:p>
        </w:tc>
      </w:tr>
      <w:tr w:rsidR="00B762D0" w:rsidRPr="001C7E11" w14:paraId="65CF02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45AEC2" w14:textId="77777777" w:rsidR="00B762D0" w:rsidRPr="001C7E11" w:rsidRDefault="00B762D0" w:rsidP="007D6F59">
            <w:pPr>
              <w:pStyle w:val="TAC"/>
              <w:rPr>
                <w:rFonts w:eastAsiaTheme="minorEastAsia"/>
                <w:color w:val="000000"/>
                <w:lang w:val="en-US" w:eastAsia="zh-CN"/>
              </w:rPr>
            </w:pPr>
            <w:r w:rsidRPr="001C7E11">
              <w:rPr>
                <w:rFonts w:eastAsiaTheme="minorEastAsia"/>
                <w:lang w:val="en-US" w:eastAsia="zh-CN"/>
              </w:rPr>
              <w:t>CA_n5A-n7A-n77(3A)</w:t>
            </w:r>
          </w:p>
        </w:tc>
        <w:tc>
          <w:tcPr>
            <w:tcW w:w="1715" w:type="dxa"/>
            <w:tcBorders>
              <w:top w:val="single" w:sz="4" w:space="0" w:color="auto"/>
              <w:left w:val="single" w:sz="4" w:space="0" w:color="auto"/>
              <w:bottom w:val="nil"/>
              <w:right w:val="single" w:sz="4" w:space="0" w:color="auto"/>
            </w:tcBorders>
            <w:vAlign w:val="center"/>
          </w:tcPr>
          <w:p w14:paraId="004DED6C" w14:textId="77777777" w:rsidR="00B762D0" w:rsidRPr="001C7E11" w:rsidRDefault="00B762D0" w:rsidP="007D6F59">
            <w:pPr>
              <w:pStyle w:val="TAC"/>
              <w:rPr>
                <w:rFonts w:eastAsia="DengXian"/>
              </w:rPr>
            </w:pPr>
            <w:r w:rsidRPr="001C7E11">
              <w:rPr>
                <w:rFonts w:eastAsia="DengXian"/>
              </w:rPr>
              <w:t>n77</w:t>
            </w:r>
            <w:r w:rsidRPr="001C7E11">
              <w:rPr>
                <w:rFonts w:eastAsia="DengXian"/>
                <w:vertAlign w:val="superscript"/>
                <w:lang w:eastAsia="zh-CN"/>
              </w:rPr>
              <w:t>7,9</w:t>
            </w:r>
          </w:p>
          <w:p w14:paraId="4899EA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3C244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w:t>
            </w:r>
          </w:p>
          <w:p w14:paraId="5ED10E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1522DE7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E1D0D"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6D6C0B"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5" w:type="dxa"/>
            <w:tcBorders>
              <w:top w:val="single" w:sz="4" w:space="0" w:color="auto"/>
              <w:left w:val="single" w:sz="4" w:space="0" w:color="auto"/>
              <w:bottom w:val="nil"/>
              <w:right w:val="single" w:sz="4" w:space="0" w:color="auto"/>
            </w:tcBorders>
            <w:vAlign w:val="center"/>
          </w:tcPr>
          <w:p w14:paraId="15D6A0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FC0C42" w14:textId="77777777" w:rsidTr="007D6F59">
        <w:trPr>
          <w:trHeight w:val="29"/>
        </w:trPr>
        <w:tc>
          <w:tcPr>
            <w:tcW w:w="2067" w:type="dxa"/>
            <w:tcBorders>
              <w:top w:val="nil"/>
              <w:left w:val="single" w:sz="4" w:space="0" w:color="auto"/>
              <w:bottom w:val="nil"/>
              <w:right w:val="single" w:sz="4" w:space="0" w:color="auto"/>
            </w:tcBorders>
            <w:vAlign w:val="center"/>
          </w:tcPr>
          <w:p w14:paraId="518CCE22"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nil"/>
              <w:right w:val="single" w:sz="4" w:space="0" w:color="auto"/>
            </w:tcBorders>
            <w:vAlign w:val="center"/>
          </w:tcPr>
          <w:p w14:paraId="21CCCC2A"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12A9E"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8CD48D"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5" w:type="dxa"/>
            <w:tcBorders>
              <w:top w:val="nil"/>
              <w:left w:val="single" w:sz="4" w:space="0" w:color="auto"/>
              <w:bottom w:val="nil"/>
              <w:right w:val="single" w:sz="4" w:space="0" w:color="auto"/>
            </w:tcBorders>
            <w:vAlign w:val="center"/>
          </w:tcPr>
          <w:p w14:paraId="76C3074D" w14:textId="77777777" w:rsidR="00B762D0" w:rsidRPr="001C7E11" w:rsidRDefault="00B762D0" w:rsidP="007D6F59">
            <w:pPr>
              <w:pStyle w:val="TAC"/>
              <w:rPr>
                <w:rFonts w:eastAsiaTheme="minorEastAsia"/>
                <w:lang w:val="en-US" w:eastAsia="zh-CN"/>
              </w:rPr>
            </w:pPr>
          </w:p>
        </w:tc>
      </w:tr>
      <w:tr w:rsidR="00B762D0" w:rsidRPr="001C7E11" w14:paraId="1D6157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6F206A" w14:textId="77777777" w:rsidR="00B762D0" w:rsidRPr="001C7E11" w:rsidRDefault="00B762D0" w:rsidP="007D6F59">
            <w:pPr>
              <w:pStyle w:val="TAC"/>
              <w:rPr>
                <w:rFonts w:eastAsiaTheme="minorEastAsia"/>
                <w:color w:val="000000"/>
                <w:lang w:val="en-US" w:eastAsia="zh-CN"/>
              </w:rPr>
            </w:pPr>
          </w:p>
        </w:tc>
        <w:tc>
          <w:tcPr>
            <w:tcW w:w="1715" w:type="dxa"/>
            <w:tcBorders>
              <w:top w:val="nil"/>
              <w:left w:val="single" w:sz="4" w:space="0" w:color="auto"/>
              <w:bottom w:val="single" w:sz="4" w:space="0" w:color="auto"/>
              <w:right w:val="single" w:sz="4" w:space="0" w:color="auto"/>
            </w:tcBorders>
            <w:vAlign w:val="center"/>
          </w:tcPr>
          <w:p w14:paraId="643B2D37"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8559"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02968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5A5581CC" w14:textId="77777777" w:rsidR="00B762D0" w:rsidRPr="001C7E11" w:rsidRDefault="00B762D0" w:rsidP="007D6F59">
            <w:pPr>
              <w:pStyle w:val="TAC"/>
              <w:rPr>
                <w:rFonts w:eastAsiaTheme="minorEastAsia"/>
                <w:lang w:val="en-US" w:eastAsia="zh-CN"/>
              </w:rPr>
            </w:pPr>
          </w:p>
        </w:tc>
      </w:tr>
      <w:tr w:rsidR="00B762D0" w:rsidRPr="001C7E11" w14:paraId="749120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5D6B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CA_n5A-n7A-n78A</w:t>
            </w:r>
          </w:p>
        </w:tc>
        <w:tc>
          <w:tcPr>
            <w:tcW w:w="1715" w:type="dxa"/>
            <w:tcBorders>
              <w:top w:val="single" w:sz="4" w:space="0" w:color="auto"/>
              <w:left w:val="single" w:sz="4" w:space="0" w:color="auto"/>
              <w:bottom w:val="nil"/>
              <w:right w:val="single" w:sz="4" w:space="0" w:color="auto"/>
            </w:tcBorders>
            <w:vAlign w:val="center"/>
          </w:tcPr>
          <w:p w14:paraId="2CE83BC9"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44A5713" w14:textId="77777777" w:rsidR="00B762D0" w:rsidRPr="001C7E11" w:rsidRDefault="00B762D0" w:rsidP="007D6F59">
            <w:pPr>
              <w:pStyle w:val="TAC"/>
              <w:rPr>
                <w:rFonts w:eastAsiaTheme="minorEastAsia"/>
              </w:rPr>
            </w:pPr>
            <w:r w:rsidRPr="001C7E11">
              <w:rPr>
                <w:rFonts w:eastAsiaTheme="minorEastAsia"/>
              </w:rPr>
              <w:t>CA_n5A-n78A</w:t>
            </w:r>
            <w:r w:rsidRPr="001C7E11">
              <w:rPr>
                <w:rFonts w:eastAsiaTheme="minorEastAsia"/>
                <w:vertAlign w:val="superscript"/>
              </w:rPr>
              <w:t>7</w:t>
            </w:r>
          </w:p>
          <w:p w14:paraId="12FB5191"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74DD1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452F57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DA02A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4756C10" w14:textId="77777777" w:rsidTr="007D6F59">
        <w:trPr>
          <w:trHeight w:val="29"/>
        </w:trPr>
        <w:tc>
          <w:tcPr>
            <w:tcW w:w="2067" w:type="dxa"/>
            <w:tcBorders>
              <w:top w:val="nil"/>
              <w:left w:val="single" w:sz="4" w:space="0" w:color="auto"/>
              <w:bottom w:val="nil"/>
              <w:right w:val="single" w:sz="4" w:space="0" w:color="auto"/>
            </w:tcBorders>
            <w:vAlign w:val="center"/>
          </w:tcPr>
          <w:p w14:paraId="7EA0AA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A6B1B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CB3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E6F4B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EB803C4" w14:textId="77777777" w:rsidR="00B762D0" w:rsidRPr="001C7E11" w:rsidRDefault="00B762D0" w:rsidP="007D6F59">
            <w:pPr>
              <w:pStyle w:val="TAC"/>
              <w:rPr>
                <w:rFonts w:eastAsiaTheme="minorEastAsia"/>
                <w:lang w:val="en-US" w:eastAsia="zh-CN"/>
              </w:rPr>
            </w:pPr>
          </w:p>
        </w:tc>
      </w:tr>
      <w:tr w:rsidR="00B762D0" w:rsidRPr="001C7E11" w14:paraId="55627D3B" w14:textId="77777777" w:rsidTr="007D6F59">
        <w:trPr>
          <w:trHeight w:val="29"/>
        </w:trPr>
        <w:tc>
          <w:tcPr>
            <w:tcW w:w="2067" w:type="dxa"/>
            <w:tcBorders>
              <w:top w:val="nil"/>
              <w:left w:val="single" w:sz="4" w:space="0" w:color="auto"/>
              <w:bottom w:val="nil"/>
              <w:right w:val="single" w:sz="4" w:space="0" w:color="auto"/>
            </w:tcBorders>
            <w:vAlign w:val="center"/>
          </w:tcPr>
          <w:p w14:paraId="57BF97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C1F179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7D9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6BC72C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68C09D8" w14:textId="77777777" w:rsidR="00B762D0" w:rsidRPr="001C7E11" w:rsidRDefault="00B762D0" w:rsidP="007D6F59">
            <w:pPr>
              <w:pStyle w:val="TAC"/>
              <w:rPr>
                <w:rFonts w:eastAsiaTheme="minorEastAsia"/>
                <w:lang w:val="en-US" w:eastAsia="zh-CN"/>
              </w:rPr>
            </w:pPr>
          </w:p>
        </w:tc>
      </w:tr>
      <w:tr w:rsidR="00B762D0" w:rsidRPr="001C7E11" w14:paraId="4A68F5B7" w14:textId="77777777" w:rsidTr="007D6F59">
        <w:trPr>
          <w:trHeight w:val="29"/>
        </w:trPr>
        <w:tc>
          <w:tcPr>
            <w:tcW w:w="2067" w:type="dxa"/>
            <w:tcBorders>
              <w:top w:val="nil"/>
              <w:left w:val="single" w:sz="4" w:space="0" w:color="auto"/>
              <w:bottom w:val="nil"/>
              <w:right w:val="single" w:sz="4" w:space="0" w:color="auto"/>
            </w:tcBorders>
            <w:vAlign w:val="center"/>
          </w:tcPr>
          <w:p w14:paraId="3E6B3180"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3156D9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6BD015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CA_n5A-n78A</w:t>
            </w:r>
          </w:p>
          <w:p w14:paraId="28E68DD4"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DBB8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B3D74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ACFC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DAE4B03" w14:textId="77777777" w:rsidTr="007D6F59">
        <w:trPr>
          <w:trHeight w:val="29"/>
        </w:trPr>
        <w:tc>
          <w:tcPr>
            <w:tcW w:w="2067" w:type="dxa"/>
            <w:tcBorders>
              <w:top w:val="nil"/>
              <w:left w:val="single" w:sz="4" w:space="0" w:color="auto"/>
              <w:bottom w:val="nil"/>
              <w:right w:val="single" w:sz="4" w:space="0" w:color="auto"/>
            </w:tcBorders>
            <w:vAlign w:val="center"/>
          </w:tcPr>
          <w:p w14:paraId="37A74E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7BDA0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8CB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5DC3A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D284A12" w14:textId="77777777" w:rsidR="00B762D0" w:rsidRPr="001C7E11" w:rsidRDefault="00B762D0" w:rsidP="007D6F59">
            <w:pPr>
              <w:pStyle w:val="TAC"/>
              <w:rPr>
                <w:rFonts w:eastAsiaTheme="minorEastAsia"/>
                <w:lang w:val="en-US" w:eastAsia="zh-CN"/>
              </w:rPr>
            </w:pPr>
          </w:p>
        </w:tc>
      </w:tr>
      <w:tr w:rsidR="00B762D0" w:rsidRPr="001C7E11" w14:paraId="11B036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808D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D297A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4BC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385CB8"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6B4A050A" w14:textId="77777777" w:rsidR="00B762D0" w:rsidRPr="001C7E11" w:rsidRDefault="00B762D0" w:rsidP="007D6F59">
            <w:pPr>
              <w:pStyle w:val="TAC"/>
              <w:rPr>
                <w:rFonts w:eastAsiaTheme="minorEastAsia"/>
                <w:lang w:val="en-US" w:eastAsia="zh-CN"/>
              </w:rPr>
            </w:pPr>
          </w:p>
        </w:tc>
      </w:tr>
      <w:tr w:rsidR="00B762D0" w:rsidRPr="001C7E11" w14:paraId="09F04DA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31A07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CA_n5A-n7B-n78A</w:t>
            </w:r>
          </w:p>
        </w:tc>
        <w:tc>
          <w:tcPr>
            <w:tcW w:w="1715" w:type="dxa"/>
            <w:tcBorders>
              <w:top w:val="single" w:sz="4" w:space="0" w:color="auto"/>
              <w:left w:val="single" w:sz="4" w:space="0" w:color="auto"/>
              <w:bottom w:val="nil"/>
              <w:right w:val="single" w:sz="4" w:space="0" w:color="auto"/>
            </w:tcBorders>
            <w:vAlign w:val="center"/>
          </w:tcPr>
          <w:p w14:paraId="7AE6F0D0"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8B1631D" w14:textId="77777777" w:rsidR="00B762D0" w:rsidRPr="001C7E11" w:rsidRDefault="00B762D0" w:rsidP="007D6F59">
            <w:pPr>
              <w:pStyle w:val="TAC"/>
              <w:rPr>
                <w:rFonts w:eastAsiaTheme="minorEastAsia"/>
              </w:rPr>
            </w:pPr>
            <w:r w:rsidRPr="001C7E11">
              <w:rPr>
                <w:rFonts w:eastAsiaTheme="minorEastAsia"/>
              </w:rPr>
              <w:t>CA_n5A-n78A</w:t>
            </w:r>
            <w:r w:rsidRPr="001C7E11">
              <w:rPr>
                <w:rFonts w:eastAsiaTheme="minorEastAsia"/>
                <w:vertAlign w:val="superscript"/>
              </w:rPr>
              <w:t>7</w:t>
            </w:r>
          </w:p>
          <w:p w14:paraId="1833F347"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08B6E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55E44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C6AD81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F7D5CC6" w14:textId="77777777" w:rsidTr="007D6F59">
        <w:trPr>
          <w:trHeight w:val="29"/>
        </w:trPr>
        <w:tc>
          <w:tcPr>
            <w:tcW w:w="2067" w:type="dxa"/>
            <w:tcBorders>
              <w:top w:val="nil"/>
              <w:left w:val="single" w:sz="4" w:space="0" w:color="auto"/>
              <w:bottom w:val="nil"/>
              <w:right w:val="single" w:sz="4" w:space="0" w:color="auto"/>
            </w:tcBorders>
            <w:vAlign w:val="center"/>
          </w:tcPr>
          <w:p w14:paraId="62E0106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E3231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67F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21AFC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560D94F" w14:textId="77777777" w:rsidR="00B762D0" w:rsidRPr="001C7E11" w:rsidRDefault="00B762D0" w:rsidP="007D6F59">
            <w:pPr>
              <w:pStyle w:val="TAC"/>
              <w:rPr>
                <w:rFonts w:eastAsiaTheme="minorEastAsia"/>
                <w:lang w:val="en-US" w:eastAsia="zh-CN"/>
              </w:rPr>
            </w:pPr>
          </w:p>
        </w:tc>
      </w:tr>
      <w:tr w:rsidR="00B762D0" w:rsidRPr="001C7E11" w14:paraId="65708D6F" w14:textId="77777777" w:rsidTr="007D6F59">
        <w:trPr>
          <w:trHeight w:val="29"/>
        </w:trPr>
        <w:tc>
          <w:tcPr>
            <w:tcW w:w="2067" w:type="dxa"/>
            <w:tcBorders>
              <w:top w:val="nil"/>
              <w:left w:val="single" w:sz="4" w:space="0" w:color="auto"/>
              <w:bottom w:val="nil"/>
              <w:right w:val="single" w:sz="4" w:space="0" w:color="auto"/>
            </w:tcBorders>
            <w:vAlign w:val="center"/>
          </w:tcPr>
          <w:p w14:paraId="375D17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94E43D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DF8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38C05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B86111" w14:textId="77777777" w:rsidR="00B762D0" w:rsidRPr="001C7E11" w:rsidRDefault="00B762D0" w:rsidP="007D6F59">
            <w:pPr>
              <w:pStyle w:val="TAC"/>
              <w:rPr>
                <w:rFonts w:eastAsiaTheme="minorEastAsia"/>
                <w:lang w:val="en-US" w:eastAsia="zh-CN"/>
              </w:rPr>
            </w:pPr>
          </w:p>
        </w:tc>
      </w:tr>
      <w:tr w:rsidR="00B762D0" w:rsidRPr="001C7E11" w14:paraId="67CE5BB6" w14:textId="77777777" w:rsidTr="007D6F59">
        <w:trPr>
          <w:trHeight w:val="29"/>
        </w:trPr>
        <w:tc>
          <w:tcPr>
            <w:tcW w:w="2067" w:type="dxa"/>
            <w:tcBorders>
              <w:top w:val="nil"/>
              <w:left w:val="single" w:sz="4" w:space="0" w:color="auto"/>
              <w:bottom w:val="nil"/>
              <w:right w:val="single" w:sz="4" w:space="0" w:color="auto"/>
            </w:tcBorders>
            <w:vAlign w:val="center"/>
          </w:tcPr>
          <w:p w14:paraId="29EEC75F"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48635E8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272D504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CA_n5A-n78A</w:t>
            </w:r>
          </w:p>
          <w:p w14:paraId="106DB6B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C068AA7"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0207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D93EE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34E24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0C4599BD" w14:textId="77777777" w:rsidTr="007D6F59">
        <w:trPr>
          <w:trHeight w:val="29"/>
        </w:trPr>
        <w:tc>
          <w:tcPr>
            <w:tcW w:w="2067" w:type="dxa"/>
            <w:tcBorders>
              <w:top w:val="nil"/>
              <w:left w:val="single" w:sz="4" w:space="0" w:color="auto"/>
              <w:bottom w:val="nil"/>
              <w:right w:val="single" w:sz="4" w:space="0" w:color="auto"/>
            </w:tcBorders>
            <w:vAlign w:val="center"/>
          </w:tcPr>
          <w:p w14:paraId="72A14A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A106F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6173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0563C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5" w:type="dxa"/>
            <w:tcBorders>
              <w:top w:val="nil"/>
              <w:left w:val="single" w:sz="4" w:space="0" w:color="auto"/>
              <w:bottom w:val="nil"/>
              <w:right w:val="single" w:sz="4" w:space="0" w:color="auto"/>
            </w:tcBorders>
            <w:vAlign w:val="center"/>
          </w:tcPr>
          <w:p w14:paraId="0AD0EDF5" w14:textId="77777777" w:rsidR="00B762D0" w:rsidRPr="001C7E11" w:rsidRDefault="00B762D0" w:rsidP="007D6F59">
            <w:pPr>
              <w:pStyle w:val="TAC"/>
              <w:rPr>
                <w:rFonts w:eastAsiaTheme="minorEastAsia"/>
                <w:lang w:val="en-US" w:eastAsia="zh-CN"/>
              </w:rPr>
            </w:pPr>
          </w:p>
        </w:tc>
      </w:tr>
      <w:tr w:rsidR="00B762D0" w:rsidRPr="001C7E11" w14:paraId="776ABD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2790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F070F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AF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74FF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5D82A116" w14:textId="77777777" w:rsidR="00B762D0" w:rsidRPr="001C7E11" w:rsidRDefault="00B762D0" w:rsidP="007D6F59">
            <w:pPr>
              <w:pStyle w:val="TAC"/>
              <w:rPr>
                <w:rFonts w:eastAsiaTheme="minorEastAsia"/>
                <w:lang w:val="en-US" w:eastAsia="zh-CN"/>
              </w:rPr>
            </w:pPr>
          </w:p>
        </w:tc>
      </w:tr>
      <w:tr w:rsidR="00B762D0" w:rsidRPr="001C7E11" w14:paraId="5703A7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E6A0A9"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CA_n5A-n7A-n105A</w:t>
            </w:r>
          </w:p>
        </w:tc>
        <w:tc>
          <w:tcPr>
            <w:tcW w:w="1715" w:type="dxa"/>
            <w:tcBorders>
              <w:top w:val="single" w:sz="4" w:space="0" w:color="auto"/>
              <w:left w:val="single" w:sz="4" w:space="0" w:color="auto"/>
              <w:bottom w:val="nil"/>
              <w:right w:val="single" w:sz="4" w:space="0" w:color="auto"/>
            </w:tcBorders>
            <w:vAlign w:val="center"/>
          </w:tcPr>
          <w:p w14:paraId="2EAE4F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CA_n5A-n7A</w:t>
            </w:r>
          </w:p>
          <w:p w14:paraId="701AC55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CA_n5A-n105A</w:t>
            </w:r>
          </w:p>
          <w:p w14:paraId="4E126A5C" w14:textId="77777777" w:rsidR="00B762D0" w:rsidRPr="001C7E11" w:rsidRDefault="00B762D0" w:rsidP="007D6F59">
            <w:pPr>
              <w:pStyle w:val="TAC"/>
              <w:rPr>
                <w:rFonts w:eastAsiaTheme="minorEastAsia" w:cs="Arial"/>
                <w:szCs w:val="18"/>
                <w:lang w:val="en-US" w:eastAsia="zh-CN"/>
              </w:rPr>
            </w:pPr>
            <w:r w:rsidRPr="001C7E11">
              <w:rPr>
                <w:rFonts w:eastAsiaTheme="minorEastAsia"/>
                <w:szCs w:val="18"/>
                <w:lang w:val="en-US"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8722B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24B916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5" w:type="dxa"/>
            <w:tcBorders>
              <w:top w:val="single" w:sz="4" w:space="0" w:color="auto"/>
              <w:left w:val="single" w:sz="4" w:space="0" w:color="auto"/>
              <w:bottom w:val="nil"/>
              <w:right w:val="single" w:sz="4" w:space="0" w:color="auto"/>
            </w:tcBorders>
            <w:vAlign w:val="center"/>
          </w:tcPr>
          <w:p w14:paraId="08163533"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492B263A" w14:textId="77777777" w:rsidTr="007D6F59">
        <w:trPr>
          <w:trHeight w:val="29"/>
        </w:trPr>
        <w:tc>
          <w:tcPr>
            <w:tcW w:w="2067" w:type="dxa"/>
            <w:tcBorders>
              <w:top w:val="nil"/>
              <w:left w:val="single" w:sz="4" w:space="0" w:color="auto"/>
              <w:bottom w:val="nil"/>
              <w:right w:val="single" w:sz="4" w:space="0" w:color="auto"/>
            </w:tcBorders>
            <w:vAlign w:val="center"/>
          </w:tcPr>
          <w:p w14:paraId="422B14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CBC53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968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CF0F18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5" w:type="dxa"/>
            <w:tcBorders>
              <w:top w:val="nil"/>
              <w:left w:val="single" w:sz="4" w:space="0" w:color="auto"/>
              <w:bottom w:val="nil"/>
              <w:right w:val="single" w:sz="4" w:space="0" w:color="auto"/>
            </w:tcBorders>
            <w:vAlign w:val="center"/>
          </w:tcPr>
          <w:p w14:paraId="326E3670" w14:textId="77777777" w:rsidR="00B762D0" w:rsidRPr="001C7E11" w:rsidRDefault="00B762D0" w:rsidP="007D6F59">
            <w:pPr>
              <w:pStyle w:val="TAC"/>
              <w:rPr>
                <w:rFonts w:eastAsiaTheme="minorEastAsia"/>
                <w:lang w:val="en-US" w:eastAsia="zh-CN"/>
              </w:rPr>
            </w:pPr>
          </w:p>
        </w:tc>
      </w:tr>
      <w:tr w:rsidR="00B762D0" w:rsidRPr="001C7E11" w14:paraId="4E298F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665A1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9BB23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1FF1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2973036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3C5619D3" w14:textId="77777777" w:rsidR="00B762D0" w:rsidRPr="001C7E11" w:rsidRDefault="00B762D0" w:rsidP="007D6F59">
            <w:pPr>
              <w:pStyle w:val="TAC"/>
              <w:rPr>
                <w:rFonts w:eastAsiaTheme="minorEastAsia"/>
                <w:lang w:val="en-US" w:eastAsia="zh-CN"/>
              </w:rPr>
            </w:pPr>
          </w:p>
        </w:tc>
      </w:tr>
      <w:tr w:rsidR="00B762D0" w:rsidRPr="001C7E11" w14:paraId="0160EA5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6809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CA_n5A-n12A-n77A</w:t>
            </w:r>
          </w:p>
        </w:tc>
        <w:tc>
          <w:tcPr>
            <w:tcW w:w="1715" w:type="dxa"/>
            <w:tcBorders>
              <w:top w:val="single" w:sz="4" w:space="0" w:color="auto"/>
              <w:left w:val="single" w:sz="4" w:space="0" w:color="auto"/>
              <w:bottom w:val="nil"/>
              <w:right w:val="single" w:sz="4" w:space="0" w:color="auto"/>
            </w:tcBorders>
            <w:vAlign w:val="center"/>
          </w:tcPr>
          <w:p w14:paraId="51402E4A"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63CA3BA" w14:textId="77777777" w:rsidR="00B762D0" w:rsidRPr="001C7E11" w:rsidRDefault="00B762D0" w:rsidP="007D6F59">
            <w:pPr>
              <w:pStyle w:val="TAC"/>
              <w:rPr>
                <w:rFonts w:eastAsiaTheme="minorEastAsia"/>
                <w:lang w:val="en-US"/>
              </w:rPr>
            </w:pPr>
            <w:r w:rsidRPr="001C7E11">
              <w:rPr>
                <w:rFonts w:eastAsiaTheme="minorEastAsia"/>
                <w:lang w:val="en-US"/>
              </w:rPr>
              <w:t>CA_n5A-n12A</w:t>
            </w:r>
          </w:p>
          <w:p w14:paraId="7F61DE0C"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8907D80" w14:textId="77777777" w:rsidR="00B762D0" w:rsidRPr="001C7E11" w:rsidRDefault="00B762D0" w:rsidP="007D6F59">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2B7D2E"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16E13D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6FC1F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B743063" w14:textId="77777777" w:rsidTr="007D6F59">
        <w:trPr>
          <w:trHeight w:val="29"/>
        </w:trPr>
        <w:tc>
          <w:tcPr>
            <w:tcW w:w="2067" w:type="dxa"/>
            <w:tcBorders>
              <w:top w:val="nil"/>
              <w:left w:val="single" w:sz="4" w:space="0" w:color="auto"/>
              <w:bottom w:val="nil"/>
              <w:right w:val="single" w:sz="4" w:space="0" w:color="auto"/>
            </w:tcBorders>
            <w:vAlign w:val="center"/>
          </w:tcPr>
          <w:p w14:paraId="7E0AC40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E0F11C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96DB0" w14:textId="77777777" w:rsidR="00B762D0" w:rsidRPr="001C7E11" w:rsidRDefault="00B762D0" w:rsidP="007D6F59">
            <w:pPr>
              <w:pStyle w:val="TAC"/>
              <w:rPr>
                <w:rFonts w:eastAsiaTheme="minorEastAsia"/>
                <w:lang w:val="en-US" w:eastAsia="zh-CN"/>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761B8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4AF1DB3B" w14:textId="77777777" w:rsidR="00B762D0" w:rsidRPr="001C7E11" w:rsidRDefault="00B762D0" w:rsidP="007D6F59">
            <w:pPr>
              <w:pStyle w:val="TAC"/>
              <w:rPr>
                <w:rFonts w:eastAsiaTheme="minorEastAsia"/>
                <w:lang w:val="en-US" w:eastAsia="zh-CN"/>
              </w:rPr>
            </w:pPr>
          </w:p>
        </w:tc>
      </w:tr>
      <w:tr w:rsidR="00B762D0" w:rsidRPr="001C7E11" w14:paraId="30E15E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712A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779010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8C20E"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EA9777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659DF89" w14:textId="77777777" w:rsidR="00B762D0" w:rsidRPr="001C7E11" w:rsidRDefault="00B762D0" w:rsidP="007D6F59">
            <w:pPr>
              <w:pStyle w:val="TAC"/>
              <w:rPr>
                <w:rFonts w:eastAsiaTheme="minorEastAsia"/>
                <w:lang w:val="en-US" w:eastAsia="zh-CN"/>
              </w:rPr>
            </w:pPr>
          </w:p>
        </w:tc>
      </w:tr>
      <w:tr w:rsidR="00B762D0" w:rsidRPr="001C7E11" w14:paraId="7483DB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F4B0D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CA_n5A-n12A-n77(2A)</w:t>
            </w:r>
          </w:p>
        </w:tc>
        <w:tc>
          <w:tcPr>
            <w:tcW w:w="1715" w:type="dxa"/>
            <w:tcBorders>
              <w:top w:val="single" w:sz="4" w:space="0" w:color="auto"/>
              <w:left w:val="single" w:sz="4" w:space="0" w:color="auto"/>
              <w:bottom w:val="nil"/>
              <w:right w:val="single" w:sz="4" w:space="0" w:color="auto"/>
            </w:tcBorders>
            <w:vAlign w:val="center"/>
          </w:tcPr>
          <w:p w14:paraId="56303637"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29CB23A" w14:textId="77777777" w:rsidR="00B762D0" w:rsidRPr="001C7E11" w:rsidRDefault="00B762D0" w:rsidP="007D6F59">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6E112C"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9957E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70FCE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509B098" w14:textId="77777777" w:rsidTr="007D6F59">
        <w:trPr>
          <w:trHeight w:val="29"/>
        </w:trPr>
        <w:tc>
          <w:tcPr>
            <w:tcW w:w="2067" w:type="dxa"/>
            <w:tcBorders>
              <w:top w:val="nil"/>
              <w:left w:val="single" w:sz="4" w:space="0" w:color="auto"/>
              <w:bottom w:val="nil"/>
              <w:right w:val="single" w:sz="4" w:space="0" w:color="auto"/>
            </w:tcBorders>
            <w:vAlign w:val="center"/>
          </w:tcPr>
          <w:p w14:paraId="0185F4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11627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4FC3911" w14:textId="77777777" w:rsidR="00B762D0" w:rsidRPr="001C7E11" w:rsidRDefault="00B762D0" w:rsidP="007D6F59">
            <w:pPr>
              <w:pStyle w:val="TAC"/>
              <w:rPr>
                <w:rFonts w:eastAsiaTheme="minorEastAsia"/>
                <w:lang w:val="en-US"/>
              </w:rPr>
            </w:pPr>
            <w:r w:rsidRPr="001C7E11">
              <w:rPr>
                <w:rFonts w:eastAsiaTheme="minorEastAsia"/>
                <w:lang w:val="en-US"/>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4B2616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5" w:type="dxa"/>
            <w:tcBorders>
              <w:top w:val="nil"/>
              <w:left w:val="single" w:sz="4" w:space="0" w:color="auto"/>
              <w:bottom w:val="nil"/>
              <w:right w:val="single" w:sz="4" w:space="0" w:color="auto"/>
            </w:tcBorders>
            <w:vAlign w:val="center"/>
          </w:tcPr>
          <w:p w14:paraId="0F3951F4" w14:textId="77777777" w:rsidR="00B762D0" w:rsidRPr="001C7E11" w:rsidRDefault="00B762D0" w:rsidP="007D6F59">
            <w:pPr>
              <w:pStyle w:val="TAC"/>
              <w:rPr>
                <w:rFonts w:eastAsiaTheme="minorEastAsia"/>
                <w:lang w:val="en-US" w:eastAsia="zh-CN"/>
              </w:rPr>
            </w:pPr>
          </w:p>
        </w:tc>
      </w:tr>
      <w:tr w:rsidR="00B762D0" w:rsidRPr="001C7E11" w14:paraId="3F50D3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C87E7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9A8DE3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E60EFEA" w14:textId="77777777" w:rsidR="00B762D0" w:rsidRPr="001C7E11" w:rsidRDefault="00B762D0" w:rsidP="007D6F59">
            <w:pPr>
              <w:pStyle w:val="TAC"/>
              <w:rPr>
                <w:rFonts w:eastAsiaTheme="minorEastAsia"/>
                <w:lang w:val="en-US"/>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7E0D6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8BF55E" w14:textId="77777777" w:rsidR="00B762D0" w:rsidRPr="001C7E11" w:rsidRDefault="00B762D0" w:rsidP="007D6F59">
            <w:pPr>
              <w:pStyle w:val="TAC"/>
              <w:rPr>
                <w:rFonts w:eastAsiaTheme="minorEastAsia"/>
                <w:lang w:val="en-US" w:eastAsia="zh-CN"/>
              </w:rPr>
            </w:pPr>
          </w:p>
        </w:tc>
      </w:tr>
      <w:tr w:rsidR="00B762D0" w:rsidRPr="001C7E11" w14:paraId="7CC96FAC" w14:textId="77777777" w:rsidTr="007D6F59">
        <w:trPr>
          <w:trHeight w:val="29"/>
        </w:trPr>
        <w:tc>
          <w:tcPr>
            <w:tcW w:w="2067" w:type="dxa"/>
            <w:tcBorders>
              <w:top w:val="nil"/>
              <w:left w:val="single" w:sz="4" w:space="0" w:color="auto"/>
              <w:bottom w:val="nil"/>
              <w:right w:val="single" w:sz="4" w:space="0" w:color="auto"/>
            </w:tcBorders>
            <w:vAlign w:val="center"/>
          </w:tcPr>
          <w:p w14:paraId="1AC4BE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CA_n5A-n14A-n77A</w:t>
            </w:r>
          </w:p>
        </w:tc>
        <w:tc>
          <w:tcPr>
            <w:tcW w:w="1715" w:type="dxa"/>
            <w:tcBorders>
              <w:top w:val="nil"/>
              <w:left w:val="single" w:sz="4" w:space="0" w:color="auto"/>
              <w:bottom w:val="nil"/>
              <w:right w:val="single" w:sz="4" w:space="0" w:color="auto"/>
            </w:tcBorders>
            <w:vAlign w:val="center"/>
          </w:tcPr>
          <w:p w14:paraId="08DD55E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E36380B" w14:textId="77777777" w:rsidR="00B762D0" w:rsidRPr="001C7E11" w:rsidRDefault="00B762D0" w:rsidP="007D6F59">
            <w:pPr>
              <w:pStyle w:val="TAC"/>
              <w:rPr>
                <w:rFonts w:eastAsiaTheme="minorEastAsia"/>
                <w:lang w:val="en-US"/>
              </w:rPr>
            </w:pPr>
            <w:r w:rsidRPr="001C7E11">
              <w:rPr>
                <w:rFonts w:eastAsiaTheme="minorEastAsia"/>
                <w:lang w:val="en-US"/>
              </w:rPr>
              <w:t>CA_n5A-n14A</w:t>
            </w:r>
          </w:p>
          <w:p w14:paraId="7110DAC1"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EA5195F" w14:textId="77777777" w:rsidR="00B762D0" w:rsidRPr="001C7E11" w:rsidRDefault="00B762D0" w:rsidP="007D6F59">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ECB23B6"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25BA8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C72D7B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7B4E80" w14:textId="77777777" w:rsidTr="007D6F59">
        <w:trPr>
          <w:trHeight w:val="29"/>
        </w:trPr>
        <w:tc>
          <w:tcPr>
            <w:tcW w:w="2067" w:type="dxa"/>
            <w:tcBorders>
              <w:top w:val="nil"/>
              <w:left w:val="single" w:sz="4" w:space="0" w:color="auto"/>
              <w:bottom w:val="nil"/>
              <w:right w:val="single" w:sz="4" w:space="0" w:color="auto"/>
            </w:tcBorders>
            <w:vAlign w:val="center"/>
          </w:tcPr>
          <w:p w14:paraId="56CE198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B686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B426" w14:textId="77777777" w:rsidR="00B762D0" w:rsidRPr="001C7E11" w:rsidRDefault="00B762D0" w:rsidP="007D6F59">
            <w:pPr>
              <w:pStyle w:val="TAC"/>
              <w:rPr>
                <w:rFonts w:eastAsiaTheme="minorEastAsia"/>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600305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EF7B8D9" w14:textId="77777777" w:rsidR="00B762D0" w:rsidRPr="001C7E11" w:rsidRDefault="00B762D0" w:rsidP="007D6F59">
            <w:pPr>
              <w:pStyle w:val="TAC"/>
              <w:rPr>
                <w:rFonts w:eastAsiaTheme="minorEastAsia"/>
                <w:lang w:val="en-US" w:eastAsia="zh-CN"/>
              </w:rPr>
            </w:pPr>
          </w:p>
        </w:tc>
      </w:tr>
      <w:tr w:rsidR="00B762D0" w:rsidRPr="001C7E11" w14:paraId="16167CF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7F4D1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BDDF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1B755"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282FC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626B5BB" w14:textId="77777777" w:rsidR="00B762D0" w:rsidRPr="001C7E11" w:rsidRDefault="00B762D0" w:rsidP="007D6F59">
            <w:pPr>
              <w:pStyle w:val="TAC"/>
              <w:rPr>
                <w:rFonts w:eastAsiaTheme="minorEastAsia"/>
                <w:lang w:val="en-US" w:eastAsia="zh-CN"/>
              </w:rPr>
            </w:pPr>
          </w:p>
        </w:tc>
      </w:tr>
      <w:tr w:rsidR="00B762D0" w:rsidRPr="001C7E11" w14:paraId="1DC74D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C49B6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CA_n5A-n14A-n77(2A)</w:t>
            </w:r>
          </w:p>
        </w:tc>
        <w:tc>
          <w:tcPr>
            <w:tcW w:w="1715" w:type="dxa"/>
            <w:tcBorders>
              <w:left w:val="single" w:sz="4" w:space="0" w:color="auto"/>
              <w:bottom w:val="nil"/>
              <w:right w:val="single" w:sz="4" w:space="0" w:color="auto"/>
            </w:tcBorders>
            <w:shd w:val="clear" w:color="auto" w:fill="auto"/>
          </w:tcPr>
          <w:p w14:paraId="4C8B3E99" w14:textId="77777777" w:rsidR="00B762D0" w:rsidRPr="001C7E11" w:rsidRDefault="00B762D0" w:rsidP="007D6F59">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4ED4E9F"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DF7D6"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49B0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81522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82FC5C" w14:textId="77777777" w:rsidTr="007D6F59">
        <w:trPr>
          <w:trHeight w:val="29"/>
        </w:trPr>
        <w:tc>
          <w:tcPr>
            <w:tcW w:w="2067" w:type="dxa"/>
            <w:tcBorders>
              <w:top w:val="nil"/>
              <w:left w:val="single" w:sz="4" w:space="0" w:color="auto"/>
              <w:bottom w:val="nil"/>
              <w:right w:val="single" w:sz="4" w:space="0" w:color="auto"/>
            </w:tcBorders>
            <w:vAlign w:val="center"/>
          </w:tcPr>
          <w:p w14:paraId="01FA8A6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039BAA7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816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n14</w:t>
            </w:r>
          </w:p>
        </w:tc>
        <w:tc>
          <w:tcPr>
            <w:tcW w:w="3114" w:type="dxa"/>
            <w:tcBorders>
              <w:top w:val="single" w:sz="4" w:space="0" w:color="auto"/>
              <w:left w:val="single" w:sz="4" w:space="0" w:color="auto"/>
              <w:bottom w:val="single" w:sz="4" w:space="0" w:color="auto"/>
              <w:right w:val="single" w:sz="4" w:space="0" w:color="auto"/>
            </w:tcBorders>
            <w:vAlign w:val="center"/>
          </w:tcPr>
          <w:p w14:paraId="1D5C4C0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8DCE67B" w14:textId="77777777" w:rsidR="00B762D0" w:rsidRPr="001C7E11" w:rsidRDefault="00B762D0" w:rsidP="007D6F59">
            <w:pPr>
              <w:pStyle w:val="TAC"/>
              <w:rPr>
                <w:rFonts w:eastAsiaTheme="minorEastAsia"/>
                <w:lang w:val="en-US" w:eastAsia="zh-CN"/>
              </w:rPr>
            </w:pPr>
          </w:p>
        </w:tc>
      </w:tr>
      <w:tr w:rsidR="00B762D0" w:rsidRPr="001C7E11" w14:paraId="01BA53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18430B"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7ED0CCD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529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37E35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BD7D2AE" w14:textId="77777777" w:rsidR="00B762D0" w:rsidRPr="001C7E11" w:rsidRDefault="00B762D0" w:rsidP="007D6F59">
            <w:pPr>
              <w:pStyle w:val="TAC"/>
              <w:rPr>
                <w:rFonts w:eastAsiaTheme="minorEastAsia"/>
                <w:lang w:val="en-US" w:eastAsia="zh-CN"/>
              </w:rPr>
            </w:pPr>
          </w:p>
        </w:tc>
      </w:tr>
      <w:tr w:rsidR="00B762D0" w:rsidRPr="001C7E11" w14:paraId="42C2CA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178EC4" w14:textId="77777777" w:rsidR="00B762D0" w:rsidRPr="001C7E11" w:rsidRDefault="00B762D0" w:rsidP="007D6F59">
            <w:pPr>
              <w:pStyle w:val="TAC"/>
              <w:rPr>
                <w:rFonts w:eastAsiaTheme="minorEastAsia"/>
                <w:lang w:val="en-US" w:eastAsia="zh-CN"/>
              </w:rPr>
            </w:pPr>
            <w:r w:rsidRPr="001C7E11">
              <w:rPr>
                <w:rFonts w:eastAsiaTheme="minorEastAsia"/>
              </w:rPr>
              <w:t>CA_n5A-n25A-n29A</w:t>
            </w:r>
          </w:p>
        </w:tc>
        <w:tc>
          <w:tcPr>
            <w:tcW w:w="1715" w:type="dxa"/>
            <w:tcBorders>
              <w:top w:val="single" w:sz="4" w:space="0" w:color="auto"/>
              <w:left w:val="single" w:sz="4" w:space="0" w:color="auto"/>
              <w:bottom w:val="nil"/>
              <w:right w:val="single" w:sz="4" w:space="0" w:color="auto"/>
            </w:tcBorders>
            <w:vAlign w:val="center"/>
          </w:tcPr>
          <w:p w14:paraId="76CCE5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D9F5A19" w14:textId="77777777" w:rsidR="00B762D0" w:rsidRPr="001C7E11" w:rsidRDefault="00B762D0" w:rsidP="007D6F59">
            <w:pPr>
              <w:pStyle w:val="TAC"/>
              <w:rPr>
                <w:rFonts w:eastAsiaTheme="minorEastAsia"/>
                <w:lang w:val="en-US"/>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550466D"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5, 10, 15, 20</w:t>
            </w:r>
          </w:p>
        </w:tc>
        <w:tc>
          <w:tcPr>
            <w:tcW w:w="1495" w:type="dxa"/>
            <w:tcBorders>
              <w:top w:val="single" w:sz="4" w:space="0" w:color="auto"/>
              <w:left w:val="single" w:sz="4" w:space="0" w:color="auto"/>
              <w:bottom w:val="nil"/>
              <w:right w:val="single" w:sz="4" w:space="0" w:color="auto"/>
            </w:tcBorders>
            <w:vAlign w:val="center"/>
          </w:tcPr>
          <w:p w14:paraId="03AA99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B93FAC3" w14:textId="77777777" w:rsidTr="007D6F59">
        <w:trPr>
          <w:trHeight w:val="29"/>
        </w:trPr>
        <w:tc>
          <w:tcPr>
            <w:tcW w:w="2067" w:type="dxa"/>
            <w:tcBorders>
              <w:top w:val="nil"/>
              <w:left w:val="single" w:sz="4" w:space="0" w:color="auto"/>
              <w:bottom w:val="nil"/>
              <w:right w:val="single" w:sz="4" w:space="0" w:color="auto"/>
            </w:tcBorders>
            <w:vAlign w:val="center"/>
          </w:tcPr>
          <w:p w14:paraId="45E846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AD3F3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6F31B" w14:textId="77777777" w:rsidR="00B762D0" w:rsidRPr="001C7E11" w:rsidRDefault="00B762D0" w:rsidP="007D6F59">
            <w:pPr>
              <w:pStyle w:val="TAC"/>
              <w:rPr>
                <w:rFonts w:eastAsiaTheme="minorEastAsia"/>
                <w:lang w:val="en-US"/>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149102C"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5, 10, 15, 20, 25, 30, 40</w:t>
            </w:r>
          </w:p>
        </w:tc>
        <w:tc>
          <w:tcPr>
            <w:tcW w:w="1495" w:type="dxa"/>
            <w:tcBorders>
              <w:top w:val="nil"/>
              <w:left w:val="single" w:sz="4" w:space="0" w:color="auto"/>
              <w:bottom w:val="nil"/>
              <w:right w:val="single" w:sz="4" w:space="0" w:color="auto"/>
            </w:tcBorders>
            <w:vAlign w:val="center"/>
          </w:tcPr>
          <w:p w14:paraId="4AFE5F1F" w14:textId="77777777" w:rsidR="00B762D0" w:rsidRPr="001C7E11" w:rsidRDefault="00B762D0" w:rsidP="007D6F59">
            <w:pPr>
              <w:pStyle w:val="TAC"/>
              <w:rPr>
                <w:rFonts w:eastAsiaTheme="minorEastAsia"/>
                <w:lang w:val="en-US" w:eastAsia="zh-CN"/>
              </w:rPr>
            </w:pPr>
          </w:p>
        </w:tc>
      </w:tr>
      <w:tr w:rsidR="00B762D0" w:rsidRPr="001C7E11" w14:paraId="508CCD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07BD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08DC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E23D" w14:textId="77777777" w:rsidR="00B762D0" w:rsidRPr="001C7E11" w:rsidRDefault="00B762D0" w:rsidP="007D6F59">
            <w:pPr>
              <w:pStyle w:val="TAC"/>
              <w:rPr>
                <w:rFonts w:eastAsiaTheme="minorEastAsia"/>
                <w:lang w:val="en-US"/>
              </w:rPr>
            </w:pPr>
            <w:r w:rsidRPr="001C7E11">
              <w:rPr>
                <w:rFonts w:eastAsia="SimSun"/>
                <w:color w:val="000000"/>
                <w:lang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7B009C3" w14:textId="77777777" w:rsidR="00B762D0" w:rsidRPr="001C7E11" w:rsidRDefault="00B762D0" w:rsidP="007D6F59">
            <w:pPr>
              <w:pStyle w:val="TAC"/>
              <w:rPr>
                <w:rFonts w:eastAsiaTheme="minorEastAsia"/>
                <w:color w:val="000000"/>
                <w:lang w:val="en-US" w:eastAsia="zh-CN" w:bidi="ar"/>
              </w:rPr>
            </w:pPr>
            <w:r w:rsidRPr="001C7E11">
              <w:rPr>
                <w:rFonts w:eastAsiaTheme="minorEastAsia"/>
              </w:rPr>
              <w:t>5, 10</w:t>
            </w:r>
          </w:p>
        </w:tc>
        <w:tc>
          <w:tcPr>
            <w:tcW w:w="1495" w:type="dxa"/>
            <w:tcBorders>
              <w:top w:val="nil"/>
              <w:left w:val="single" w:sz="4" w:space="0" w:color="auto"/>
              <w:bottom w:val="single" w:sz="4" w:space="0" w:color="auto"/>
              <w:right w:val="single" w:sz="4" w:space="0" w:color="auto"/>
            </w:tcBorders>
            <w:vAlign w:val="center"/>
          </w:tcPr>
          <w:p w14:paraId="6773623E" w14:textId="77777777" w:rsidR="00B762D0" w:rsidRPr="001C7E11" w:rsidRDefault="00B762D0" w:rsidP="007D6F59">
            <w:pPr>
              <w:pStyle w:val="TAC"/>
              <w:rPr>
                <w:rFonts w:eastAsiaTheme="minorEastAsia"/>
                <w:lang w:val="en-US" w:eastAsia="zh-CN"/>
              </w:rPr>
            </w:pPr>
          </w:p>
        </w:tc>
      </w:tr>
      <w:tr w:rsidR="00B762D0" w:rsidRPr="001C7E11" w14:paraId="0F18C7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BA2D13" w14:textId="77777777" w:rsidR="00B762D0" w:rsidRPr="001C7E11" w:rsidRDefault="00B762D0" w:rsidP="007D6F59">
            <w:pPr>
              <w:pStyle w:val="TAC"/>
              <w:rPr>
                <w:rFonts w:eastAsiaTheme="minorEastAsia"/>
                <w:lang w:val="en-US" w:eastAsia="zh-CN"/>
              </w:rPr>
            </w:pPr>
            <w:r w:rsidRPr="001C7E11">
              <w:rPr>
                <w:rFonts w:eastAsiaTheme="minorEastAsia"/>
              </w:rPr>
              <w:t>CA_n5A-n25A-n41A</w:t>
            </w:r>
          </w:p>
        </w:tc>
        <w:tc>
          <w:tcPr>
            <w:tcW w:w="1715" w:type="dxa"/>
            <w:tcBorders>
              <w:top w:val="single" w:sz="4" w:space="0" w:color="auto"/>
              <w:left w:val="single" w:sz="4" w:space="0" w:color="auto"/>
              <w:bottom w:val="nil"/>
              <w:right w:val="single" w:sz="4" w:space="0" w:color="auto"/>
            </w:tcBorders>
            <w:vAlign w:val="center"/>
          </w:tcPr>
          <w:p w14:paraId="35600E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411C84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CA_n5A-n41A</w:t>
            </w:r>
          </w:p>
          <w:p w14:paraId="7E1EC2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D27CE03" w14:textId="77777777" w:rsidR="00B762D0" w:rsidRPr="001C7E11" w:rsidRDefault="00B762D0" w:rsidP="007D6F59">
            <w:pPr>
              <w:pStyle w:val="TAC"/>
              <w:rPr>
                <w:rFonts w:eastAsia="SimSun"/>
                <w:color w:val="000000"/>
                <w:lang w:eastAsia="zh-CN"/>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B174EFC"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483E0A2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0F52CA4F" w14:textId="77777777" w:rsidTr="007D6F59">
        <w:trPr>
          <w:trHeight w:val="29"/>
        </w:trPr>
        <w:tc>
          <w:tcPr>
            <w:tcW w:w="2067" w:type="dxa"/>
            <w:tcBorders>
              <w:top w:val="nil"/>
              <w:left w:val="single" w:sz="4" w:space="0" w:color="auto"/>
              <w:bottom w:val="nil"/>
              <w:right w:val="single" w:sz="4" w:space="0" w:color="auto"/>
            </w:tcBorders>
            <w:vAlign w:val="center"/>
          </w:tcPr>
          <w:p w14:paraId="44A65B3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D06FC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0E7E6"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DCD4695" w14:textId="77777777" w:rsidR="00B762D0" w:rsidRPr="001C7E11" w:rsidRDefault="00B762D0" w:rsidP="007D6F59">
            <w:pPr>
              <w:pStyle w:val="TAC"/>
              <w:rPr>
                <w:rFonts w:eastAsiaTheme="minorEastAsia"/>
              </w:rPr>
            </w:pPr>
            <w:r w:rsidRPr="001C7E11">
              <w:rPr>
                <w:rFonts w:eastAsiaTheme="minorEastAsia"/>
              </w:rPr>
              <w:t>5, 10, 15, 20, 25, 30, 35, 40, 45</w:t>
            </w:r>
          </w:p>
        </w:tc>
        <w:tc>
          <w:tcPr>
            <w:tcW w:w="1495" w:type="dxa"/>
            <w:tcBorders>
              <w:top w:val="nil"/>
              <w:left w:val="single" w:sz="4" w:space="0" w:color="auto"/>
              <w:bottom w:val="nil"/>
              <w:right w:val="single" w:sz="4" w:space="0" w:color="auto"/>
            </w:tcBorders>
            <w:vAlign w:val="center"/>
          </w:tcPr>
          <w:p w14:paraId="5719AEC6" w14:textId="77777777" w:rsidR="00B762D0" w:rsidRPr="001C7E11" w:rsidRDefault="00B762D0" w:rsidP="007D6F59">
            <w:pPr>
              <w:pStyle w:val="TAC"/>
              <w:rPr>
                <w:rFonts w:eastAsiaTheme="minorEastAsia"/>
                <w:lang w:val="en-US" w:eastAsia="zh-CN"/>
              </w:rPr>
            </w:pPr>
          </w:p>
        </w:tc>
      </w:tr>
      <w:tr w:rsidR="00B762D0" w:rsidRPr="001C7E11" w14:paraId="241CC68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27ED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C1AA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095DC"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4571F310"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3F8673FF" w14:textId="77777777" w:rsidR="00B762D0" w:rsidRPr="001C7E11" w:rsidRDefault="00B762D0" w:rsidP="007D6F59">
            <w:pPr>
              <w:pStyle w:val="TAC"/>
              <w:rPr>
                <w:rFonts w:eastAsiaTheme="minorEastAsia"/>
                <w:lang w:val="en-US" w:eastAsia="zh-CN"/>
              </w:rPr>
            </w:pPr>
          </w:p>
        </w:tc>
      </w:tr>
      <w:tr w:rsidR="00B762D0" w:rsidRPr="001C7E11" w14:paraId="64AC86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F99237" w14:textId="77777777" w:rsidR="00B762D0" w:rsidRPr="001C7E11" w:rsidRDefault="00B762D0" w:rsidP="007D6F59">
            <w:pPr>
              <w:pStyle w:val="TAC"/>
              <w:rPr>
                <w:rFonts w:eastAsiaTheme="minorEastAsia"/>
                <w:lang w:val="en-US" w:eastAsia="zh-CN"/>
              </w:rPr>
            </w:pPr>
            <w:r w:rsidRPr="001C7E11">
              <w:rPr>
                <w:rFonts w:eastAsiaTheme="minorEastAsia"/>
              </w:rPr>
              <w:t>CA_n5A-n25(2A)-n41A</w:t>
            </w:r>
          </w:p>
        </w:tc>
        <w:tc>
          <w:tcPr>
            <w:tcW w:w="1715" w:type="dxa"/>
            <w:tcBorders>
              <w:top w:val="single" w:sz="4" w:space="0" w:color="auto"/>
              <w:left w:val="single" w:sz="4" w:space="0" w:color="auto"/>
              <w:bottom w:val="nil"/>
              <w:right w:val="single" w:sz="4" w:space="0" w:color="auto"/>
            </w:tcBorders>
            <w:vAlign w:val="center"/>
          </w:tcPr>
          <w:p w14:paraId="476B525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7B43F33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CA_n5A-n41A</w:t>
            </w:r>
          </w:p>
          <w:p w14:paraId="78D70D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D386222" w14:textId="77777777" w:rsidR="00B762D0" w:rsidRPr="001C7E11" w:rsidRDefault="00B762D0" w:rsidP="007D6F59">
            <w:pPr>
              <w:pStyle w:val="TAC"/>
              <w:rPr>
                <w:rFonts w:eastAsia="SimSun"/>
                <w:color w:val="000000"/>
                <w:lang w:eastAsia="zh-CN"/>
              </w:rPr>
            </w:pPr>
            <w:r w:rsidRPr="001C7E11">
              <w:rPr>
                <w:rFonts w:eastAsiaTheme="minorEastAsia"/>
                <w:color w:val="000000"/>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719A046"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1D2662E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A04EFDF" w14:textId="77777777" w:rsidTr="007D6F59">
        <w:trPr>
          <w:trHeight w:val="29"/>
        </w:trPr>
        <w:tc>
          <w:tcPr>
            <w:tcW w:w="2067" w:type="dxa"/>
            <w:tcBorders>
              <w:top w:val="nil"/>
              <w:left w:val="single" w:sz="4" w:space="0" w:color="auto"/>
              <w:bottom w:val="nil"/>
              <w:right w:val="single" w:sz="4" w:space="0" w:color="auto"/>
            </w:tcBorders>
            <w:vAlign w:val="center"/>
          </w:tcPr>
          <w:p w14:paraId="49C0A0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E540C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9CA9"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2CDF568" w14:textId="77777777" w:rsidR="00B762D0" w:rsidRPr="001C7E11" w:rsidRDefault="00B762D0" w:rsidP="007D6F59">
            <w:pPr>
              <w:pStyle w:val="TAC"/>
              <w:rPr>
                <w:rFonts w:eastAsiaTheme="minorEastAsia"/>
              </w:rPr>
            </w:pPr>
            <w:r w:rsidRPr="001C7E11">
              <w:rPr>
                <w:rFonts w:eastAsiaTheme="minorEastAsia"/>
              </w:rPr>
              <w:t>CA_n25(2A)</w:t>
            </w:r>
            <w:ins w:id="1037" w:author="Petri Vasenkari" w:date="2024-11-06T10:21:00Z" w16du:dateUtc="2024-11-06T08:21:00Z">
              <w:r>
                <w:rPr>
                  <w:rFonts w:eastAsiaTheme="minorEastAsia"/>
                </w:rPr>
                <w:t>_BCS0</w:t>
              </w:r>
            </w:ins>
          </w:p>
        </w:tc>
        <w:tc>
          <w:tcPr>
            <w:tcW w:w="1495" w:type="dxa"/>
            <w:tcBorders>
              <w:top w:val="nil"/>
              <w:left w:val="single" w:sz="4" w:space="0" w:color="auto"/>
              <w:bottom w:val="nil"/>
              <w:right w:val="single" w:sz="4" w:space="0" w:color="auto"/>
            </w:tcBorders>
            <w:vAlign w:val="center"/>
          </w:tcPr>
          <w:p w14:paraId="724C73D7" w14:textId="77777777" w:rsidR="00B762D0" w:rsidRPr="001C7E11" w:rsidRDefault="00B762D0" w:rsidP="007D6F59">
            <w:pPr>
              <w:pStyle w:val="TAC"/>
              <w:rPr>
                <w:rFonts w:eastAsiaTheme="minorEastAsia"/>
                <w:lang w:val="en-US" w:eastAsia="zh-CN"/>
              </w:rPr>
            </w:pPr>
          </w:p>
        </w:tc>
      </w:tr>
      <w:tr w:rsidR="00B762D0" w:rsidRPr="001C7E11" w14:paraId="021FA1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7326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88FF5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9B023" w14:textId="77777777" w:rsidR="00B762D0" w:rsidRPr="001C7E11" w:rsidRDefault="00B762D0" w:rsidP="007D6F59">
            <w:pPr>
              <w:pStyle w:val="TAC"/>
              <w:rPr>
                <w:rFonts w:eastAsia="SimSun"/>
                <w:color w:val="000000"/>
                <w:lang w:eastAsia="zh-CN"/>
              </w:rPr>
            </w:pPr>
            <w:r w:rsidRPr="001C7E11">
              <w:rPr>
                <w:rFonts w:eastAsia="SimSun"/>
                <w:color w:val="000000"/>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56A6F346"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single" w:sz="4" w:space="0" w:color="auto"/>
              <w:right w:val="single" w:sz="4" w:space="0" w:color="auto"/>
            </w:tcBorders>
            <w:vAlign w:val="center"/>
          </w:tcPr>
          <w:p w14:paraId="5DCFA5FC" w14:textId="77777777" w:rsidR="00B762D0" w:rsidRPr="001C7E11" w:rsidRDefault="00B762D0" w:rsidP="007D6F59">
            <w:pPr>
              <w:pStyle w:val="TAC"/>
              <w:rPr>
                <w:rFonts w:eastAsiaTheme="minorEastAsia"/>
                <w:lang w:val="en-US" w:eastAsia="zh-CN"/>
              </w:rPr>
            </w:pPr>
          </w:p>
        </w:tc>
      </w:tr>
      <w:tr w:rsidR="00B762D0" w:rsidRPr="001C7E11" w14:paraId="4E895F7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805CC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CA_n5A-n25A-n66A</w:t>
            </w:r>
          </w:p>
        </w:tc>
        <w:tc>
          <w:tcPr>
            <w:tcW w:w="1715" w:type="dxa"/>
            <w:tcBorders>
              <w:top w:val="single" w:sz="4" w:space="0" w:color="auto"/>
              <w:left w:val="single" w:sz="4" w:space="0" w:color="auto"/>
              <w:bottom w:val="nil"/>
              <w:right w:val="single" w:sz="4" w:space="0" w:color="auto"/>
            </w:tcBorders>
            <w:vAlign w:val="center"/>
          </w:tcPr>
          <w:p w14:paraId="61747FD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4D59060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6B498A8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54D95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5223578"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6A2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DF64A98" w14:textId="77777777" w:rsidTr="007D6F59">
        <w:trPr>
          <w:trHeight w:val="29"/>
        </w:trPr>
        <w:tc>
          <w:tcPr>
            <w:tcW w:w="2067" w:type="dxa"/>
            <w:tcBorders>
              <w:top w:val="nil"/>
              <w:left w:val="single" w:sz="4" w:space="0" w:color="auto"/>
              <w:bottom w:val="nil"/>
              <w:right w:val="single" w:sz="4" w:space="0" w:color="auto"/>
            </w:tcBorders>
            <w:vAlign w:val="center"/>
          </w:tcPr>
          <w:p w14:paraId="071F8D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76EAD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CBDA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2A4B7A9"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426C23B" w14:textId="77777777" w:rsidR="00B762D0" w:rsidRPr="001C7E11" w:rsidRDefault="00B762D0" w:rsidP="007D6F59">
            <w:pPr>
              <w:pStyle w:val="TAC"/>
              <w:rPr>
                <w:rFonts w:eastAsiaTheme="minorEastAsia"/>
                <w:lang w:val="en-US" w:eastAsia="zh-CN"/>
              </w:rPr>
            </w:pPr>
          </w:p>
        </w:tc>
      </w:tr>
      <w:tr w:rsidR="00B762D0" w:rsidRPr="001C7E11" w14:paraId="53D2B66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9878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421B2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7B8B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016753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89C6B71" w14:textId="77777777" w:rsidR="00B762D0" w:rsidRPr="001C7E11" w:rsidRDefault="00B762D0" w:rsidP="007D6F59">
            <w:pPr>
              <w:pStyle w:val="TAC"/>
              <w:rPr>
                <w:rFonts w:eastAsiaTheme="minorEastAsia"/>
                <w:lang w:val="en-US" w:eastAsia="zh-CN"/>
              </w:rPr>
            </w:pPr>
          </w:p>
        </w:tc>
      </w:tr>
      <w:tr w:rsidR="00B762D0" w:rsidRPr="001C7E11" w14:paraId="611A8E54" w14:textId="77777777" w:rsidTr="007D6F59">
        <w:trPr>
          <w:trHeight w:val="29"/>
        </w:trPr>
        <w:tc>
          <w:tcPr>
            <w:tcW w:w="2067" w:type="dxa"/>
            <w:tcBorders>
              <w:top w:val="nil"/>
              <w:left w:val="single" w:sz="4" w:space="0" w:color="auto"/>
              <w:bottom w:val="nil"/>
              <w:right w:val="single" w:sz="4" w:space="0" w:color="auto"/>
            </w:tcBorders>
            <w:vAlign w:val="center"/>
          </w:tcPr>
          <w:p w14:paraId="55AD4E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CA_n5A-n25(2A)-n66A</w:t>
            </w:r>
          </w:p>
        </w:tc>
        <w:tc>
          <w:tcPr>
            <w:tcW w:w="1715" w:type="dxa"/>
            <w:tcBorders>
              <w:top w:val="nil"/>
              <w:left w:val="single" w:sz="4" w:space="0" w:color="auto"/>
              <w:bottom w:val="nil"/>
              <w:right w:val="single" w:sz="4" w:space="0" w:color="auto"/>
            </w:tcBorders>
            <w:vAlign w:val="center"/>
          </w:tcPr>
          <w:p w14:paraId="74A5F1A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1D356A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w:t>
            </w:r>
          </w:p>
          <w:p w14:paraId="253F519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92946AD"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F891F43"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80FA9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130ACEE" w14:textId="77777777" w:rsidTr="007D6F59">
        <w:trPr>
          <w:trHeight w:val="29"/>
        </w:trPr>
        <w:tc>
          <w:tcPr>
            <w:tcW w:w="2067" w:type="dxa"/>
            <w:tcBorders>
              <w:top w:val="nil"/>
              <w:left w:val="single" w:sz="4" w:space="0" w:color="auto"/>
              <w:bottom w:val="nil"/>
              <w:right w:val="single" w:sz="4" w:space="0" w:color="auto"/>
            </w:tcBorders>
            <w:vAlign w:val="center"/>
          </w:tcPr>
          <w:p w14:paraId="52D329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9DA86D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3CB4"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949814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23F09FD6" w14:textId="77777777" w:rsidR="00B762D0" w:rsidRPr="001C7E11" w:rsidRDefault="00B762D0" w:rsidP="007D6F59">
            <w:pPr>
              <w:pStyle w:val="TAC"/>
              <w:rPr>
                <w:rFonts w:eastAsiaTheme="minorEastAsia"/>
                <w:lang w:val="en-US" w:eastAsia="zh-CN"/>
              </w:rPr>
            </w:pPr>
          </w:p>
        </w:tc>
      </w:tr>
      <w:tr w:rsidR="00B762D0" w:rsidRPr="001C7E11" w14:paraId="130DA1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671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0F874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5280C"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29E473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5D1F4101" w14:textId="77777777" w:rsidR="00B762D0" w:rsidRPr="001C7E11" w:rsidRDefault="00B762D0" w:rsidP="007D6F59">
            <w:pPr>
              <w:pStyle w:val="TAC"/>
              <w:rPr>
                <w:rFonts w:eastAsiaTheme="minorEastAsia"/>
                <w:lang w:val="en-US" w:eastAsia="zh-CN"/>
              </w:rPr>
            </w:pPr>
          </w:p>
        </w:tc>
      </w:tr>
      <w:tr w:rsidR="00B762D0" w:rsidRPr="001C7E11" w14:paraId="2DA4C6CF" w14:textId="77777777" w:rsidTr="007D6F59">
        <w:trPr>
          <w:trHeight w:val="29"/>
        </w:trPr>
        <w:tc>
          <w:tcPr>
            <w:tcW w:w="2067" w:type="dxa"/>
            <w:tcBorders>
              <w:top w:val="nil"/>
              <w:left w:val="single" w:sz="4" w:space="0" w:color="auto"/>
              <w:bottom w:val="nil"/>
              <w:right w:val="single" w:sz="4" w:space="0" w:color="auto"/>
            </w:tcBorders>
            <w:vAlign w:val="center"/>
          </w:tcPr>
          <w:p w14:paraId="0CF59E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CA_n5A-n25A-n66(2A)</w:t>
            </w:r>
          </w:p>
        </w:tc>
        <w:tc>
          <w:tcPr>
            <w:tcW w:w="1715" w:type="dxa"/>
            <w:tcBorders>
              <w:top w:val="nil"/>
              <w:left w:val="single" w:sz="4" w:space="0" w:color="auto"/>
              <w:bottom w:val="nil"/>
              <w:right w:val="single" w:sz="4" w:space="0" w:color="auto"/>
            </w:tcBorders>
            <w:vAlign w:val="center"/>
          </w:tcPr>
          <w:p w14:paraId="45C788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CA_n5A-n25A</w:t>
            </w:r>
          </w:p>
          <w:p w14:paraId="12CF78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w:t>
            </w:r>
          </w:p>
          <w:p w14:paraId="3C60AE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41F50E7"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06FAAF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6FEF25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220FD52" w14:textId="77777777" w:rsidTr="007D6F59">
        <w:trPr>
          <w:trHeight w:val="29"/>
        </w:trPr>
        <w:tc>
          <w:tcPr>
            <w:tcW w:w="2067" w:type="dxa"/>
            <w:tcBorders>
              <w:top w:val="nil"/>
              <w:left w:val="single" w:sz="4" w:space="0" w:color="auto"/>
              <w:bottom w:val="nil"/>
              <w:right w:val="single" w:sz="4" w:space="0" w:color="auto"/>
            </w:tcBorders>
            <w:vAlign w:val="center"/>
          </w:tcPr>
          <w:p w14:paraId="256BB1C4"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2F8F796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05B87"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03402F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6637F8C" w14:textId="77777777" w:rsidR="00B762D0" w:rsidRPr="001C7E11" w:rsidRDefault="00B762D0" w:rsidP="007D6F59">
            <w:pPr>
              <w:pStyle w:val="TAC"/>
              <w:rPr>
                <w:rFonts w:eastAsiaTheme="minorEastAsia"/>
                <w:lang w:val="en-US" w:eastAsia="zh-CN"/>
              </w:rPr>
            </w:pPr>
          </w:p>
        </w:tc>
      </w:tr>
      <w:tr w:rsidR="00B762D0" w:rsidRPr="001C7E11" w14:paraId="2D5FF4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A2F5FF"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14C4353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A694E" w14:textId="77777777" w:rsidR="00B762D0" w:rsidRPr="001C7E11" w:rsidRDefault="00B762D0" w:rsidP="007D6F59">
            <w:pPr>
              <w:pStyle w:val="TAC"/>
              <w:rPr>
                <w:rFonts w:eastAsiaTheme="minorEastAsia"/>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9E6A58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306853B4" w14:textId="77777777" w:rsidR="00B762D0" w:rsidRPr="001C7E11" w:rsidRDefault="00B762D0" w:rsidP="007D6F59">
            <w:pPr>
              <w:pStyle w:val="TAC"/>
              <w:rPr>
                <w:rFonts w:eastAsiaTheme="minorEastAsia"/>
                <w:lang w:val="en-US" w:eastAsia="zh-CN"/>
              </w:rPr>
            </w:pPr>
          </w:p>
        </w:tc>
      </w:tr>
      <w:tr w:rsidR="00B762D0" w:rsidRPr="001C7E11" w14:paraId="116101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2C655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CA_n5A-n25(2A)-n66(2A)</w:t>
            </w:r>
          </w:p>
        </w:tc>
        <w:tc>
          <w:tcPr>
            <w:tcW w:w="1715" w:type="dxa"/>
            <w:tcBorders>
              <w:top w:val="single" w:sz="4" w:space="0" w:color="auto"/>
              <w:left w:val="single" w:sz="4" w:space="0" w:color="auto"/>
              <w:bottom w:val="nil"/>
              <w:right w:val="single" w:sz="4" w:space="0" w:color="auto"/>
            </w:tcBorders>
            <w:vAlign w:val="center"/>
          </w:tcPr>
          <w:p w14:paraId="2337E6D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329F76B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2A9ADFB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2854C0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EC21BCF"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B18C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DAA92D4" w14:textId="77777777" w:rsidTr="007D6F59">
        <w:trPr>
          <w:trHeight w:val="29"/>
        </w:trPr>
        <w:tc>
          <w:tcPr>
            <w:tcW w:w="2067" w:type="dxa"/>
            <w:tcBorders>
              <w:top w:val="nil"/>
              <w:left w:val="single" w:sz="4" w:space="0" w:color="auto"/>
              <w:bottom w:val="nil"/>
              <w:right w:val="single" w:sz="4" w:space="0" w:color="auto"/>
            </w:tcBorders>
            <w:vAlign w:val="center"/>
          </w:tcPr>
          <w:p w14:paraId="518371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AB6768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D6D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9B3D05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624D61B7" w14:textId="77777777" w:rsidR="00B762D0" w:rsidRPr="001C7E11" w:rsidRDefault="00B762D0" w:rsidP="007D6F59">
            <w:pPr>
              <w:pStyle w:val="TAC"/>
              <w:rPr>
                <w:rFonts w:eastAsiaTheme="minorEastAsia"/>
                <w:lang w:val="en-US" w:eastAsia="zh-CN"/>
              </w:rPr>
            </w:pPr>
          </w:p>
        </w:tc>
      </w:tr>
      <w:tr w:rsidR="00B762D0" w:rsidRPr="001C7E11" w14:paraId="51D445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CFB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C6D19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4B6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2ADA81A"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single" w:sz="4" w:space="0" w:color="auto"/>
              <w:right w:val="single" w:sz="4" w:space="0" w:color="auto"/>
            </w:tcBorders>
            <w:vAlign w:val="center"/>
          </w:tcPr>
          <w:p w14:paraId="1B16B96D" w14:textId="77777777" w:rsidR="00B762D0" w:rsidRPr="001C7E11" w:rsidRDefault="00B762D0" w:rsidP="007D6F59">
            <w:pPr>
              <w:pStyle w:val="TAC"/>
              <w:rPr>
                <w:rFonts w:eastAsiaTheme="minorEastAsia"/>
                <w:lang w:val="en-US" w:eastAsia="zh-CN"/>
              </w:rPr>
            </w:pPr>
          </w:p>
        </w:tc>
      </w:tr>
      <w:tr w:rsidR="00B762D0" w:rsidRPr="001C7E11" w14:paraId="3A5B41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6C646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CA_n5A-n25A-n77A</w:t>
            </w:r>
          </w:p>
        </w:tc>
        <w:tc>
          <w:tcPr>
            <w:tcW w:w="1715" w:type="dxa"/>
            <w:tcBorders>
              <w:top w:val="single" w:sz="4" w:space="0" w:color="auto"/>
              <w:left w:val="single" w:sz="4" w:space="0" w:color="auto"/>
              <w:bottom w:val="nil"/>
              <w:right w:val="single" w:sz="4" w:space="0" w:color="auto"/>
            </w:tcBorders>
            <w:vAlign w:val="center"/>
          </w:tcPr>
          <w:p w14:paraId="74553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37FBD0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683B60B"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5EBB18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E06EA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53BACD7" w14:textId="77777777" w:rsidTr="007D6F59">
        <w:trPr>
          <w:trHeight w:val="29"/>
        </w:trPr>
        <w:tc>
          <w:tcPr>
            <w:tcW w:w="2067" w:type="dxa"/>
            <w:tcBorders>
              <w:top w:val="nil"/>
              <w:left w:val="single" w:sz="4" w:space="0" w:color="auto"/>
              <w:bottom w:val="nil"/>
              <w:right w:val="single" w:sz="4" w:space="0" w:color="auto"/>
            </w:tcBorders>
            <w:vAlign w:val="center"/>
          </w:tcPr>
          <w:p w14:paraId="59DEE61B"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vAlign w:val="center"/>
          </w:tcPr>
          <w:p w14:paraId="572E867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8F884"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A92BAC4"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A13D0BD" w14:textId="77777777" w:rsidR="00B762D0" w:rsidRPr="001C7E11" w:rsidRDefault="00B762D0" w:rsidP="007D6F59">
            <w:pPr>
              <w:pStyle w:val="TAC"/>
              <w:rPr>
                <w:rFonts w:eastAsiaTheme="minorEastAsia"/>
                <w:lang w:val="en-US" w:eastAsia="zh-CN"/>
              </w:rPr>
            </w:pPr>
          </w:p>
        </w:tc>
      </w:tr>
      <w:tr w:rsidR="00B762D0" w:rsidRPr="001C7E11" w14:paraId="68A5FA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62873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77E99A3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CE6FB9"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A0DF2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79DB7EE" w14:textId="77777777" w:rsidR="00B762D0" w:rsidRPr="001C7E11" w:rsidRDefault="00B762D0" w:rsidP="007D6F59">
            <w:pPr>
              <w:pStyle w:val="TAC"/>
              <w:rPr>
                <w:rFonts w:eastAsiaTheme="minorEastAsia"/>
                <w:lang w:val="en-US" w:eastAsia="zh-CN"/>
              </w:rPr>
            </w:pPr>
          </w:p>
        </w:tc>
      </w:tr>
      <w:tr w:rsidR="00B762D0" w:rsidRPr="001C7E11" w14:paraId="2F25FDE6" w14:textId="77777777" w:rsidTr="007D6F59">
        <w:trPr>
          <w:trHeight w:val="29"/>
        </w:trPr>
        <w:tc>
          <w:tcPr>
            <w:tcW w:w="2067" w:type="dxa"/>
            <w:tcBorders>
              <w:top w:val="single" w:sz="4" w:space="0" w:color="auto"/>
              <w:left w:val="single" w:sz="4" w:space="0" w:color="auto"/>
              <w:bottom w:val="nil"/>
              <w:right w:val="single" w:sz="4" w:space="0" w:color="auto"/>
            </w:tcBorders>
          </w:tcPr>
          <w:p w14:paraId="4282472E"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CA_n5A-n25(2A)-n77A</w:t>
            </w:r>
          </w:p>
        </w:tc>
        <w:tc>
          <w:tcPr>
            <w:tcW w:w="1715" w:type="dxa"/>
            <w:tcBorders>
              <w:top w:val="single" w:sz="4" w:space="0" w:color="auto"/>
              <w:left w:val="single" w:sz="4" w:space="0" w:color="auto"/>
              <w:bottom w:val="nil"/>
              <w:right w:val="single" w:sz="4" w:space="0" w:color="auto"/>
            </w:tcBorders>
          </w:tcPr>
          <w:p w14:paraId="1AF18C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A9B2B9" w14:textId="77777777" w:rsidR="00B762D0" w:rsidRPr="001C7E11" w:rsidRDefault="00B762D0" w:rsidP="007D6F59">
            <w:pPr>
              <w:pStyle w:val="TAC"/>
              <w:rPr>
                <w:rFonts w:eastAsia="DengXian"/>
              </w:rPr>
            </w:pPr>
            <w:r w:rsidRPr="001C7E11">
              <w:rPr>
                <w:rFonts w:eastAsia="DengXian"/>
              </w:rPr>
              <w:t>CA_n5A-n25A</w:t>
            </w:r>
          </w:p>
          <w:p w14:paraId="6C3A3134"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F7E9B78"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71EFC93"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ACC4CC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AAB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C3519F5" w14:textId="77777777" w:rsidTr="007D6F59">
        <w:trPr>
          <w:trHeight w:val="29"/>
        </w:trPr>
        <w:tc>
          <w:tcPr>
            <w:tcW w:w="2067" w:type="dxa"/>
            <w:tcBorders>
              <w:top w:val="nil"/>
              <w:left w:val="single" w:sz="4" w:space="0" w:color="auto"/>
              <w:bottom w:val="nil"/>
              <w:right w:val="single" w:sz="4" w:space="0" w:color="auto"/>
            </w:tcBorders>
          </w:tcPr>
          <w:p w14:paraId="5F8A2603"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51E1298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60374EA"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DA9106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29E7C9CA" w14:textId="77777777" w:rsidR="00B762D0" w:rsidRPr="001C7E11" w:rsidRDefault="00B762D0" w:rsidP="007D6F59">
            <w:pPr>
              <w:pStyle w:val="TAC"/>
              <w:rPr>
                <w:rFonts w:eastAsiaTheme="minorEastAsia"/>
                <w:lang w:val="en-US" w:eastAsia="zh-CN"/>
              </w:rPr>
            </w:pPr>
          </w:p>
        </w:tc>
      </w:tr>
      <w:tr w:rsidR="00B762D0" w:rsidRPr="001C7E11" w14:paraId="083A768C" w14:textId="77777777" w:rsidTr="007D6F59">
        <w:trPr>
          <w:trHeight w:val="29"/>
        </w:trPr>
        <w:tc>
          <w:tcPr>
            <w:tcW w:w="2067" w:type="dxa"/>
            <w:tcBorders>
              <w:top w:val="nil"/>
              <w:left w:val="single" w:sz="4" w:space="0" w:color="auto"/>
              <w:bottom w:val="single" w:sz="4" w:space="0" w:color="auto"/>
              <w:right w:val="single" w:sz="4" w:space="0" w:color="auto"/>
            </w:tcBorders>
          </w:tcPr>
          <w:p w14:paraId="5C31A218"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7724679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AA78CEF"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8D68EC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A2F6B76" w14:textId="77777777" w:rsidR="00B762D0" w:rsidRPr="001C7E11" w:rsidRDefault="00B762D0" w:rsidP="007D6F59">
            <w:pPr>
              <w:pStyle w:val="TAC"/>
              <w:rPr>
                <w:rFonts w:eastAsiaTheme="minorEastAsia"/>
                <w:lang w:val="en-US" w:eastAsia="zh-CN"/>
              </w:rPr>
            </w:pPr>
          </w:p>
        </w:tc>
      </w:tr>
      <w:tr w:rsidR="00B762D0" w:rsidRPr="001C7E11" w14:paraId="19190696" w14:textId="77777777" w:rsidTr="007D6F59">
        <w:trPr>
          <w:trHeight w:val="29"/>
        </w:trPr>
        <w:tc>
          <w:tcPr>
            <w:tcW w:w="2067" w:type="dxa"/>
            <w:tcBorders>
              <w:top w:val="single" w:sz="4" w:space="0" w:color="auto"/>
              <w:left w:val="single" w:sz="4" w:space="0" w:color="auto"/>
              <w:bottom w:val="nil"/>
              <w:right w:val="single" w:sz="4" w:space="0" w:color="auto"/>
            </w:tcBorders>
          </w:tcPr>
          <w:p w14:paraId="45E282E5"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lastRenderedPageBreak/>
              <w:t>CA_n5A-n25A-n77(2A)</w:t>
            </w:r>
          </w:p>
        </w:tc>
        <w:tc>
          <w:tcPr>
            <w:tcW w:w="1715" w:type="dxa"/>
            <w:tcBorders>
              <w:top w:val="single" w:sz="4" w:space="0" w:color="auto"/>
              <w:left w:val="single" w:sz="4" w:space="0" w:color="auto"/>
              <w:bottom w:val="nil"/>
              <w:right w:val="single" w:sz="4" w:space="0" w:color="auto"/>
            </w:tcBorders>
          </w:tcPr>
          <w:p w14:paraId="1DC461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D21C2D" w14:textId="77777777" w:rsidR="00B762D0" w:rsidRDefault="00B762D0" w:rsidP="007D6F59">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48FAFBB" w14:textId="77777777" w:rsidR="00B762D0" w:rsidRPr="001C7E11" w:rsidRDefault="00B762D0" w:rsidP="007D6F59">
            <w:pPr>
              <w:pStyle w:val="TAC"/>
              <w:rPr>
                <w:rFonts w:eastAsia="DengXian"/>
              </w:rPr>
            </w:pPr>
            <w:r w:rsidRPr="001C7E11">
              <w:rPr>
                <w:rFonts w:eastAsia="DengXian"/>
              </w:rPr>
              <w:t>CA_n5A-n25A</w:t>
            </w:r>
          </w:p>
          <w:p w14:paraId="57557A6A"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5461A6A"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D70092E"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E1D1E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3E1A7C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5A10C88" w14:textId="77777777" w:rsidTr="007D6F59">
        <w:trPr>
          <w:trHeight w:val="29"/>
        </w:trPr>
        <w:tc>
          <w:tcPr>
            <w:tcW w:w="2067" w:type="dxa"/>
            <w:tcBorders>
              <w:top w:val="nil"/>
              <w:left w:val="single" w:sz="4" w:space="0" w:color="auto"/>
              <w:bottom w:val="nil"/>
              <w:right w:val="single" w:sz="4" w:space="0" w:color="auto"/>
            </w:tcBorders>
          </w:tcPr>
          <w:p w14:paraId="701E60FC"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587BA21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A069158"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902A4E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57CF3C8" w14:textId="77777777" w:rsidR="00B762D0" w:rsidRPr="001C7E11" w:rsidRDefault="00B762D0" w:rsidP="007D6F59">
            <w:pPr>
              <w:pStyle w:val="TAC"/>
              <w:rPr>
                <w:rFonts w:eastAsiaTheme="minorEastAsia"/>
                <w:lang w:val="en-US" w:eastAsia="zh-CN"/>
              </w:rPr>
            </w:pPr>
          </w:p>
        </w:tc>
      </w:tr>
      <w:tr w:rsidR="00B762D0" w:rsidRPr="001C7E11" w14:paraId="43409AAB" w14:textId="77777777" w:rsidTr="007D6F59">
        <w:trPr>
          <w:trHeight w:val="29"/>
        </w:trPr>
        <w:tc>
          <w:tcPr>
            <w:tcW w:w="2067" w:type="dxa"/>
            <w:tcBorders>
              <w:top w:val="nil"/>
              <w:left w:val="single" w:sz="4" w:space="0" w:color="auto"/>
              <w:bottom w:val="single" w:sz="4" w:space="0" w:color="auto"/>
              <w:right w:val="single" w:sz="4" w:space="0" w:color="auto"/>
            </w:tcBorders>
          </w:tcPr>
          <w:p w14:paraId="6E6AA52E"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0C4FC58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58C000"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CAAD8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68709CEA" w14:textId="77777777" w:rsidR="00B762D0" w:rsidRPr="001C7E11" w:rsidRDefault="00B762D0" w:rsidP="007D6F59">
            <w:pPr>
              <w:pStyle w:val="TAC"/>
              <w:rPr>
                <w:rFonts w:eastAsiaTheme="minorEastAsia"/>
                <w:lang w:val="en-US" w:eastAsia="zh-CN"/>
              </w:rPr>
            </w:pPr>
          </w:p>
        </w:tc>
      </w:tr>
      <w:tr w:rsidR="00B762D0" w:rsidRPr="001C7E11" w14:paraId="47079765" w14:textId="77777777" w:rsidTr="007D6F59">
        <w:trPr>
          <w:trHeight w:val="29"/>
        </w:trPr>
        <w:tc>
          <w:tcPr>
            <w:tcW w:w="2067" w:type="dxa"/>
            <w:tcBorders>
              <w:top w:val="single" w:sz="4" w:space="0" w:color="auto"/>
              <w:left w:val="single" w:sz="4" w:space="0" w:color="auto"/>
              <w:bottom w:val="nil"/>
              <w:right w:val="single" w:sz="4" w:space="0" w:color="auto"/>
            </w:tcBorders>
          </w:tcPr>
          <w:p w14:paraId="207A6DE9"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CA_n5A-n25A-n77(3A)</w:t>
            </w:r>
          </w:p>
        </w:tc>
        <w:tc>
          <w:tcPr>
            <w:tcW w:w="1715" w:type="dxa"/>
            <w:tcBorders>
              <w:top w:val="single" w:sz="4" w:space="0" w:color="auto"/>
              <w:left w:val="single" w:sz="4" w:space="0" w:color="auto"/>
              <w:bottom w:val="nil"/>
              <w:right w:val="single" w:sz="4" w:space="0" w:color="auto"/>
            </w:tcBorders>
          </w:tcPr>
          <w:p w14:paraId="13D74A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558B02E" w14:textId="77777777" w:rsidR="00B762D0" w:rsidRPr="001C7E11"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766BACA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1BCC4C2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7915B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E6BD727" w14:textId="77777777" w:rsidR="00B762D0" w:rsidRPr="001C7E11" w:rsidRDefault="00B762D0" w:rsidP="007D6F59">
            <w:pPr>
              <w:pStyle w:val="TAC"/>
              <w:rPr>
                <w:rFonts w:eastAsia="DengXia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29EC7A"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561E1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F459882" w14:textId="77777777" w:rsidTr="007D6F59">
        <w:trPr>
          <w:trHeight w:val="29"/>
        </w:trPr>
        <w:tc>
          <w:tcPr>
            <w:tcW w:w="2067" w:type="dxa"/>
            <w:tcBorders>
              <w:top w:val="nil"/>
              <w:left w:val="single" w:sz="4" w:space="0" w:color="auto"/>
              <w:bottom w:val="nil"/>
              <w:right w:val="single" w:sz="4" w:space="0" w:color="auto"/>
            </w:tcBorders>
          </w:tcPr>
          <w:p w14:paraId="0947CBD8" w14:textId="77777777" w:rsidR="00B762D0" w:rsidRPr="001C7E11" w:rsidRDefault="00B762D0" w:rsidP="007D6F59">
            <w:pPr>
              <w:pStyle w:val="TAC"/>
              <w:rPr>
                <w:rFonts w:eastAsia="DengXian"/>
                <w:szCs w:val="18"/>
                <w:lang w:eastAsia="zh-CN"/>
              </w:rPr>
            </w:pPr>
          </w:p>
        </w:tc>
        <w:tc>
          <w:tcPr>
            <w:tcW w:w="1715" w:type="dxa"/>
            <w:tcBorders>
              <w:top w:val="nil"/>
              <w:left w:val="single" w:sz="4" w:space="0" w:color="auto"/>
              <w:bottom w:val="nil"/>
              <w:right w:val="single" w:sz="4" w:space="0" w:color="auto"/>
            </w:tcBorders>
          </w:tcPr>
          <w:p w14:paraId="2263E24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CEBA7B6" w14:textId="77777777" w:rsidR="00B762D0" w:rsidRPr="001C7E11" w:rsidRDefault="00B762D0" w:rsidP="007D6F59">
            <w:pPr>
              <w:pStyle w:val="TAC"/>
              <w:rPr>
                <w:rFonts w:eastAsia="DengXia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78DD1A0"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6AFBF2B" w14:textId="77777777" w:rsidR="00B762D0" w:rsidRPr="001C7E11" w:rsidRDefault="00B762D0" w:rsidP="007D6F59">
            <w:pPr>
              <w:pStyle w:val="TAC"/>
              <w:rPr>
                <w:rFonts w:eastAsiaTheme="minorEastAsia"/>
                <w:lang w:val="en-US" w:eastAsia="zh-CN"/>
              </w:rPr>
            </w:pPr>
          </w:p>
        </w:tc>
      </w:tr>
      <w:tr w:rsidR="00B762D0" w:rsidRPr="001C7E11" w14:paraId="23F4C442" w14:textId="77777777" w:rsidTr="007D6F59">
        <w:trPr>
          <w:trHeight w:val="29"/>
        </w:trPr>
        <w:tc>
          <w:tcPr>
            <w:tcW w:w="2067" w:type="dxa"/>
            <w:tcBorders>
              <w:top w:val="nil"/>
              <w:left w:val="single" w:sz="4" w:space="0" w:color="auto"/>
              <w:bottom w:val="single" w:sz="4" w:space="0" w:color="auto"/>
              <w:right w:val="single" w:sz="4" w:space="0" w:color="auto"/>
            </w:tcBorders>
          </w:tcPr>
          <w:p w14:paraId="4BF87C6E" w14:textId="77777777" w:rsidR="00B762D0" w:rsidRPr="001C7E11" w:rsidRDefault="00B762D0" w:rsidP="007D6F59">
            <w:pPr>
              <w:pStyle w:val="TAC"/>
              <w:rPr>
                <w:rFonts w:eastAsia="DengXian"/>
                <w:szCs w:val="18"/>
                <w:lang w:eastAsia="zh-CN"/>
              </w:rPr>
            </w:pPr>
          </w:p>
        </w:tc>
        <w:tc>
          <w:tcPr>
            <w:tcW w:w="1715" w:type="dxa"/>
            <w:tcBorders>
              <w:top w:val="nil"/>
              <w:left w:val="single" w:sz="4" w:space="0" w:color="auto"/>
              <w:bottom w:val="single" w:sz="4" w:space="0" w:color="auto"/>
              <w:right w:val="single" w:sz="4" w:space="0" w:color="auto"/>
            </w:tcBorders>
          </w:tcPr>
          <w:p w14:paraId="16CA739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FC0087E" w14:textId="77777777" w:rsidR="00B762D0" w:rsidRPr="001C7E11" w:rsidRDefault="00B762D0" w:rsidP="007D6F59">
            <w:pPr>
              <w:pStyle w:val="TAC"/>
              <w:rPr>
                <w:rFonts w:eastAsia="DengXia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512B7EB" w14:textId="77777777" w:rsidR="00B762D0" w:rsidRPr="001C7E11" w:rsidRDefault="00B762D0" w:rsidP="007D6F59">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2A268CD0" w14:textId="77777777" w:rsidR="00B762D0" w:rsidRPr="001C7E11" w:rsidRDefault="00B762D0" w:rsidP="007D6F59">
            <w:pPr>
              <w:pStyle w:val="TAC"/>
              <w:rPr>
                <w:rFonts w:eastAsiaTheme="minorEastAsia"/>
                <w:lang w:val="en-US" w:eastAsia="zh-CN"/>
              </w:rPr>
            </w:pPr>
          </w:p>
        </w:tc>
      </w:tr>
      <w:tr w:rsidR="00B762D0" w:rsidRPr="001C7E11" w14:paraId="1C3BD27D" w14:textId="77777777" w:rsidTr="007D6F59">
        <w:trPr>
          <w:trHeight w:val="29"/>
        </w:trPr>
        <w:tc>
          <w:tcPr>
            <w:tcW w:w="2067" w:type="dxa"/>
            <w:tcBorders>
              <w:top w:val="single" w:sz="4" w:space="0" w:color="auto"/>
              <w:left w:val="single" w:sz="4" w:space="0" w:color="auto"/>
              <w:bottom w:val="nil"/>
              <w:right w:val="single" w:sz="4" w:space="0" w:color="auto"/>
            </w:tcBorders>
          </w:tcPr>
          <w:p w14:paraId="0019D067" w14:textId="77777777" w:rsidR="00B762D0" w:rsidRPr="001C7E11" w:rsidRDefault="00B762D0" w:rsidP="007D6F59">
            <w:pPr>
              <w:pStyle w:val="TAC"/>
              <w:rPr>
                <w:rFonts w:eastAsiaTheme="minorEastAsia"/>
                <w:szCs w:val="18"/>
                <w:lang w:val="en-US" w:eastAsia="zh-CN"/>
              </w:rPr>
            </w:pPr>
            <w:r w:rsidRPr="001C7E11">
              <w:rPr>
                <w:rFonts w:eastAsia="DengXian"/>
                <w:szCs w:val="18"/>
                <w:lang w:eastAsia="zh-CN"/>
              </w:rPr>
              <w:t>CA_n5A-n25(2A)-n77(2A)</w:t>
            </w:r>
          </w:p>
        </w:tc>
        <w:tc>
          <w:tcPr>
            <w:tcW w:w="1715" w:type="dxa"/>
            <w:tcBorders>
              <w:top w:val="single" w:sz="4" w:space="0" w:color="auto"/>
              <w:left w:val="single" w:sz="4" w:space="0" w:color="auto"/>
              <w:bottom w:val="nil"/>
              <w:right w:val="single" w:sz="4" w:space="0" w:color="auto"/>
            </w:tcBorders>
          </w:tcPr>
          <w:p w14:paraId="795CAA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2FD3BBC" w14:textId="77777777" w:rsidR="00B762D0" w:rsidRPr="001C7E11" w:rsidRDefault="00B762D0" w:rsidP="007D6F59">
            <w:pPr>
              <w:pStyle w:val="TAC"/>
              <w:rPr>
                <w:rFonts w:eastAsia="DengXian"/>
              </w:rPr>
            </w:pPr>
            <w:r w:rsidRPr="001C7E11">
              <w:rPr>
                <w:rFonts w:eastAsia="DengXian"/>
              </w:rPr>
              <w:t>CA_n5A-n25A</w:t>
            </w:r>
          </w:p>
          <w:p w14:paraId="77E98FF5" w14:textId="77777777" w:rsidR="00B762D0" w:rsidRPr="001C7E11" w:rsidRDefault="00B762D0" w:rsidP="007D6F59">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644A329" w14:textId="77777777" w:rsidR="00B762D0" w:rsidRPr="001C7E11" w:rsidRDefault="00B762D0" w:rsidP="007D6F59">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2345129" w14:textId="77777777" w:rsidR="00B762D0" w:rsidRPr="001C7E11" w:rsidRDefault="00B762D0" w:rsidP="007D6F59">
            <w:pPr>
              <w:pStyle w:val="TAC"/>
              <w:rPr>
                <w:rFonts w:eastAsiaTheme="minorEastAsia"/>
                <w:szCs w:val="18"/>
                <w:lang w:val="en-US" w:eastAsia="zh-CN"/>
              </w:rPr>
            </w:pPr>
            <w:r w:rsidRPr="001C7E11">
              <w:rPr>
                <w:rFonts w:eastAsia="DengXia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C1A4FA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86DED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D6877A" w14:textId="77777777" w:rsidTr="007D6F59">
        <w:trPr>
          <w:trHeight w:val="29"/>
        </w:trPr>
        <w:tc>
          <w:tcPr>
            <w:tcW w:w="2067" w:type="dxa"/>
            <w:tcBorders>
              <w:top w:val="nil"/>
              <w:left w:val="single" w:sz="4" w:space="0" w:color="auto"/>
              <w:bottom w:val="nil"/>
              <w:right w:val="single" w:sz="4" w:space="0" w:color="auto"/>
            </w:tcBorders>
          </w:tcPr>
          <w:p w14:paraId="3E06BA3C"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nil"/>
              <w:right w:val="single" w:sz="4" w:space="0" w:color="auto"/>
            </w:tcBorders>
          </w:tcPr>
          <w:p w14:paraId="23236BD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0EBC023" w14:textId="77777777" w:rsidR="00B762D0" w:rsidRPr="001C7E11" w:rsidRDefault="00B762D0" w:rsidP="007D6F59">
            <w:pPr>
              <w:pStyle w:val="TAC"/>
              <w:rPr>
                <w:rFonts w:eastAsiaTheme="minorEastAsia"/>
                <w:szCs w:val="18"/>
                <w:lang w:val="en-US" w:eastAsia="zh-CN"/>
              </w:rPr>
            </w:pPr>
            <w:r w:rsidRPr="001C7E11">
              <w:rPr>
                <w:rFonts w:eastAsia="DengXia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F36D3B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5" w:type="dxa"/>
            <w:tcBorders>
              <w:top w:val="nil"/>
              <w:left w:val="single" w:sz="4" w:space="0" w:color="auto"/>
              <w:bottom w:val="nil"/>
              <w:right w:val="single" w:sz="4" w:space="0" w:color="auto"/>
            </w:tcBorders>
            <w:vAlign w:val="center"/>
          </w:tcPr>
          <w:p w14:paraId="4563B9AA" w14:textId="77777777" w:rsidR="00B762D0" w:rsidRPr="001C7E11" w:rsidRDefault="00B762D0" w:rsidP="007D6F59">
            <w:pPr>
              <w:pStyle w:val="TAC"/>
              <w:rPr>
                <w:rFonts w:eastAsiaTheme="minorEastAsia"/>
                <w:lang w:val="en-US" w:eastAsia="zh-CN"/>
              </w:rPr>
            </w:pPr>
          </w:p>
        </w:tc>
      </w:tr>
      <w:tr w:rsidR="00B762D0" w:rsidRPr="001C7E11" w14:paraId="12086CE0" w14:textId="77777777" w:rsidTr="007D6F59">
        <w:trPr>
          <w:trHeight w:val="29"/>
        </w:trPr>
        <w:tc>
          <w:tcPr>
            <w:tcW w:w="2067" w:type="dxa"/>
            <w:tcBorders>
              <w:top w:val="nil"/>
              <w:left w:val="single" w:sz="4" w:space="0" w:color="auto"/>
              <w:bottom w:val="single" w:sz="4" w:space="0" w:color="auto"/>
              <w:right w:val="single" w:sz="4" w:space="0" w:color="auto"/>
            </w:tcBorders>
          </w:tcPr>
          <w:p w14:paraId="4A180932" w14:textId="77777777" w:rsidR="00B762D0" w:rsidRPr="001C7E11" w:rsidRDefault="00B762D0" w:rsidP="007D6F59">
            <w:pPr>
              <w:pStyle w:val="TAC"/>
              <w:rPr>
                <w:rFonts w:eastAsiaTheme="minorEastAsia"/>
                <w:szCs w:val="18"/>
                <w:lang w:val="en-US" w:eastAsia="zh-CN"/>
              </w:rPr>
            </w:pPr>
          </w:p>
        </w:tc>
        <w:tc>
          <w:tcPr>
            <w:tcW w:w="1715" w:type="dxa"/>
            <w:tcBorders>
              <w:top w:val="nil"/>
              <w:left w:val="single" w:sz="4" w:space="0" w:color="auto"/>
              <w:bottom w:val="single" w:sz="4" w:space="0" w:color="auto"/>
              <w:right w:val="single" w:sz="4" w:space="0" w:color="auto"/>
            </w:tcBorders>
          </w:tcPr>
          <w:p w14:paraId="17258DA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6B7BB8D" w14:textId="77777777" w:rsidR="00B762D0" w:rsidRPr="001C7E11" w:rsidRDefault="00B762D0" w:rsidP="007D6F59">
            <w:pPr>
              <w:pStyle w:val="TAC"/>
              <w:rPr>
                <w:rFonts w:eastAsiaTheme="minorEastAsia"/>
                <w:szCs w:val="18"/>
                <w:lang w:val="en-US" w:eastAsia="zh-CN"/>
              </w:rPr>
            </w:pPr>
            <w:r w:rsidRPr="001C7E11">
              <w:rPr>
                <w:rFonts w:eastAsia="DengXia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1A2C41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7C48DB0D" w14:textId="77777777" w:rsidR="00B762D0" w:rsidRPr="001C7E11" w:rsidRDefault="00B762D0" w:rsidP="007D6F59">
            <w:pPr>
              <w:pStyle w:val="TAC"/>
              <w:rPr>
                <w:rFonts w:eastAsiaTheme="minorEastAsia"/>
                <w:lang w:val="en-US" w:eastAsia="zh-CN"/>
              </w:rPr>
            </w:pPr>
          </w:p>
        </w:tc>
      </w:tr>
      <w:tr w:rsidR="00B762D0" w:rsidRPr="001C7E11" w14:paraId="2D1C27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45774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CA_n5A-n25A-n78A</w:t>
            </w:r>
          </w:p>
        </w:tc>
        <w:tc>
          <w:tcPr>
            <w:tcW w:w="1715" w:type="dxa"/>
            <w:tcBorders>
              <w:top w:val="single" w:sz="4" w:space="0" w:color="auto"/>
              <w:left w:val="single" w:sz="4" w:space="0" w:color="auto"/>
              <w:bottom w:val="nil"/>
              <w:right w:val="single" w:sz="4" w:space="0" w:color="auto"/>
            </w:tcBorders>
            <w:vAlign w:val="center"/>
          </w:tcPr>
          <w:p w14:paraId="4BFD0D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F8B80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CA_n5A-n25A</w:t>
            </w:r>
          </w:p>
          <w:p w14:paraId="71B8F5E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5FBE877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5EE2E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23289A2"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7D6F9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1D3AA3D" w14:textId="77777777" w:rsidTr="007D6F59">
        <w:trPr>
          <w:trHeight w:val="29"/>
        </w:trPr>
        <w:tc>
          <w:tcPr>
            <w:tcW w:w="2067" w:type="dxa"/>
            <w:tcBorders>
              <w:top w:val="nil"/>
              <w:left w:val="single" w:sz="4" w:space="0" w:color="auto"/>
              <w:bottom w:val="nil"/>
              <w:right w:val="single" w:sz="4" w:space="0" w:color="auto"/>
            </w:tcBorders>
            <w:vAlign w:val="center"/>
          </w:tcPr>
          <w:p w14:paraId="2C2B29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EE43E4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89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CFADB19"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EB43149" w14:textId="77777777" w:rsidR="00B762D0" w:rsidRPr="001C7E11" w:rsidRDefault="00B762D0" w:rsidP="007D6F59">
            <w:pPr>
              <w:pStyle w:val="TAC"/>
              <w:rPr>
                <w:rFonts w:eastAsiaTheme="minorEastAsia"/>
                <w:lang w:val="en-US" w:eastAsia="zh-CN"/>
              </w:rPr>
            </w:pPr>
          </w:p>
        </w:tc>
      </w:tr>
      <w:tr w:rsidR="00B762D0" w:rsidRPr="001C7E11" w14:paraId="5CF265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36D58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2A98C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7C33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C59B993"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9312202" w14:textId="77777777" w:rsidR="00B762D0" w:rsidRPr="001C7E11" w:rsidRDefault="00B762D0" w:rsidP="007D6F59">
            <w:pPr>
              <w:pStyle w:val="TAC"/>
              <w:rPr>
                <w:rFonts w:eastAsiaTheme="minorEastAsia"/>
                <w:lang w:val="en-US" w:eastAsia="zh-CN"/>
              </w:rPr>
            </w:pPr>
          </w:p>
        </w:tc>
      </w:tr>
      <w:tr w:rsidR="00B762D0" w:rsidRPr="001C7E11" w14:paraId="6B2FDA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3BBA6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CA_n5A-n25(2A)-n78A</w:t>
            </w:r>
          </w:p>
        </w:tc>
        <w:tc>
          <w:tcPr>
            <w:tcW w:w="1715" w:type="dxa"/>
            <w:tcBorders>
              <w:top w:val="single" w:sz="4" w:space="0" w:color="auto"/>
              <w:left w:val="single" w:sz="4" w:space="0" w:color="auto"/>
              <w:bottom w:val="nil"/>
              <w:right w:val="single" w:sz="4" w:space="0" w:color="auto"/>
            </w:tcBorders>
            <w:vAlign w:val="center"/>
          </w:tcPr>
          <w:p w14:paraId="406A4A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8BE7E3F"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EFE1CB7"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05A06C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712F6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F34FFAC"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F4167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8AADE4" w14:textId="77777777" w:rsidTr="007D6F59">
        <w:trPr>
          <w:trHeight w:val="29"/>
        </w:trPr>
        <w:tc>
          <w:tcPr>
            <w:tcW w:w="2067" w:type="dxa"/>
            <w:tcBorders>
              <w:top w:val="nil"/>
              <w:left w:val="single" w:sz="4" w:space="0" w:color="auto"/>
              <w:bottom w:val="nil"/>
              <w:right w:val="single" w:sz="4" w:space="0" w:color="auto"/>
            </w:tcBorders>
            <w:vAlign w:val="center"/>
          </w:tcPr>
          <w:p w14:paraId="25D6C2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03706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BE90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42666B7"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203F396C" w14:textId="77777777" w:rsidR="00B762D0" w:rsidRPr="001C7E11" w:rsidRDefault="00B762D0" w:rsidP="007D6F59">
            <w:pPr>
              <w:pStyle w:val="TAC"/>
              <w:rPr>
                <w:rFonts w:eastAsiaTheme="minorEastAsia"/>
                <w:lang w:val="en-US" w:eastAsia="zh-CN"/>
              </w:rPr>
            </w:pPr>
          </w:p>
        </w:tc>
      </w:tr>
      <w:tr w:rsidR="00B762D0" w:rsidRPr="001C7E11" w14:paraId="122BE6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3DCC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8DB786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71E2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43D6981"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056CCD" w14:textId="77777777" w:rsidR="00B762D0" w:rsidRPr="001C7E11" w:rsidRDefault="00B762D0" w:rsidP="007D6F59">
            <w:pPr>
              <w:pStyle w:val="TAC"/>
              <w:rPr>
                <w:rFonts w:eastAsiaTheme="minorEastAsia"/>
                <w:lang w:val="en-US" w:eastAsia="zh-CN"/>
              </w:rPr>
            </w:pPr>
          </w:p>
        </w:tc>
      </w:tr>
      <w:tr w:rsidR="00B762D0" w:rsidRPr="001C7E11" w14:paraId="2357F4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3FBA9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CA_n5A-n25A-n78(2A)</w:t>
            </w:r>
          </w:p>
        </w:tc>
        <w:tc>
          <w:tcPr>
            <w:tcW w:w="1715" w:type="dxa"/>
            <w:tcBorders>
              <w:top w:val="single" w:sz="4" w:space="0" w:color="auto"/>
              <w:left w:val="single" w:sz="4" w:space="0" w:color="auto"/>
              <w:bottom w:val="nil"/>
              <w:right w:val="single" w:sz="4" w:space="0" w:color="auto"/>
            </w:tcBorders>
            <w:vAlign w:val="center"/>
          </w:tcPr>
          <w:p w14:paraId="5CE57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954E543"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8EC304D"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1805E8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B7E06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A28FEE6"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41C7A6D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F454DB" w14:textId="77777777" w:rsidTr="007D6F59">
        <w:trPr>
          <w:trHeight w:val="29"/>
        </w:trPr>
        <w:tc>
          <w:tcPr>
            <w:tcW w:w="2067" w:type="dxa"/>
            <w:tcBorders>
              <w:top w:val="nil"/>
              <w:left w:val="single" w:sz="4" w:space="0" w:color="auto"/>
              <w:bottom w:val="nil"/>
              <w:right w:val="single" w:sz="4" w:space="0" w:color="auto"/>
            </w:tcBorders>
            <w:vAlign w:val="center"/>
          </w:tcPr>
          <w:p w14:paraId="005431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01A25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DD92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4412EA0"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3A66818" w14:textId="77777777" w:rsidR="00B762D0" w:rsidRPr="001C7E11" w:rsidRDefault="00B762D0" w:rsidP="007D6F59">
            <w:pPr>
              <w:pStyle w:val="TAC"/>
              <w:rPr>
                <w:rFonts w:eastAsiaTheme="minorEastAsia"/>
                <w:lang w:val="en-US" w:eastAsia="zh-CN"/>
              </w:rPr>
            </w:pPr>
          </w:p>
        </w:tc>
      </w:tr>
      <w:tr w:rsidR="00B762D0" w:rsidRPr="001C7E11" w14:paraId="4ECBEC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6844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C140984"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E35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AC7915D" w14:textId="77777777" w:rsidR="00B762D0" w:rsidRPr="001C7E11" w:rsidRDefault="00B762D0" w:rsidP="007D6F59">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5209A4B" w14:textId="77777777" w:rsidR="00B762D0" w:rsidRPr="001C7E11" w:rsidRDefault="00B762D0" w:rsidP="007D6F59">
            <w:pPr>
              <w:pStyle w:val="TAC"/>
              <w:rPr>
                <w:rFonts w:eastAsiaTheme="minorEastAsia"/>
                <w:lang w:val="en-US" w:eastAsia="zh-CN"/>
              </w:rPr>
            </w:pPr>
          </w:p>
        </w:tc>
      </w:tr>
      <w:tr w:rsidR="00B762D0" w:rsidRPr="001C7E11" w14:paraId="6A954BE5" w14:textId="77777777" w:rsidTr="007D6F59">
        <w:trPr>
          <w:trHeight w:val="29"/>
        </w:trPr>
        <w:tc>
          <w:tcPr>
            <w:tcW w:w="2067" w:type="dxa"/>
            <w:tcBorders>
              <w:top w:val="nil"/>
              <w:left w:val="single" w:sz="4" w:space="0" w:color="auto"/>
              <w:bottom w:val="nil"/>
              <w:right w:val="single" w:sz="4" w:space="0" w:color="auto"/>
            </w:tcBorders>
            <w:vAlign w:val="center"/>
          </w:tcPr>
          <w:p w14:paraId="0035945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CA_n5A-n25(2A)-n78(2A)</w:t>
            </w:r>
          </w:p>
        </w:tc>
        <w:tc>
          <w:tcPr>
            <w:tcW w:w="1715" w:type="dxa"/>
            <w:tcBorders>
              <w:top w:val="nil"/>
              <w:left w:val="single" w:sz="4" w:space="0" w:color="auto"/>
              <w:bottom w:val="nil"/>
              <w:right w:val="single" w:sz="4" w:space="0" w:color="auto"/>
            </w:tcBorders>
            <w:vAlign w:val="center"/>
          </w:tcPr>
          <w:p w14:paraId="228817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59EC4B2B" w14:textId="77777777" w:rsidR="00B762D0" w:rsidRPr="001C7E11" w:rsidRDefault="00B762D0" w:rsidP="007D6F59">
            <w:pPr>
              <w:pStyle w:val="TAC"/>
              <w:rPr>
                <w:rFonts w:eastAsiaTheme="minorEastAsia"/>
                <w:lang w:val="en-US"/>
              </w:rPr>
            </w:pPr>
            <w:r w:rsidRPr="001C7E11">
              <w:rPr>
                <w:rFonts w:eastAsiaTheme="minorEastAsia"/>
                <w:lang w:val="en-US"/>
              </w:rPr>
              <w:t>CA_n5A-n25A</w:t>
            </w:r>
          </w:p>
          <w:p w14:paraId="590C9459" w14:textId="77777777" w:rsidR="00B762D0" w:rsidRPr="001C7E11" w:rsidRDefault="00B762D0" w:rsidP="007D6F59">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52A41178"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3EFB16"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A337AAC"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3F5DF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03531CA" w14:textId="77777777" w:rsidTr="007D6F59">
        <w:trPr>
          <w:trHeight w:val="29"/>
        </w:trPr>
        <w:tc>
          <w:tcPr>
            <w:tcW w:w="2067" w:type="dxa"/>
            <w:tcBorders>
              <w:top w:val="nil"/>
              <w:left w:val="single" w:sz="4" w:space="0" w:color="auto"/>
              <w:bottom w:val="nil"/>
              <w:right w:val="single" w:sz="4" w:space="0" w:color="auto"/>
            </w:tcBorders>
            <w:vAlign w:val="center"/>
          </w:tcPr>
          <w:p w14:paraId="7C8D82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C71CE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DE5F4"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A5B6F0C"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10BFFC0D" w14:textId="77777777" w:rsidR="00B762D0" w:rsidRPr="001C7E11" w:rsidRDefault="00B762D0" w:rsidP="007D6F59">
            <w:pPr>
              <w:pStyle w:val="TAC"/>
              <w:rPr>
                <w:rFonts w:eastAsiaTheme="minorEastAsia"/>
                <w:lang w:val="en-US" w:eastAsia="zh-CN"/>
              </w:rPr>
            </w:pPr>
          </w:p>
        </w:tc>
      </w:tr>
      <w:tr w:rsidR="00B762D0" w:rsidRPr="001C7E11" w14:paraId="2D59CE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C3D0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2578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4557B"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6602ECE" w14:textId="77777777" w:rsidR="00B762D0" w:rsidRPr="001C7E11" w:rsidRDefault="00B762D0" w:rsidP="007D6F59">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2F07233" w14:textId="77777777" w:rsidR="00B762D0" w:rsidRPr="001C7E11" w:rsidRDefault="00B762D0" w:rsidP="007D6F59">
            <w:pPr>
              <w:pStyle w:val="TAC"/>
              <w:rPr>
                <w:rFonts w:eastAsiaTheme="minorEastAsia"/>
                <w:lang w:val="en-US" w:eastAsia="zh-CN"/>
              </w:rPr>
            </w:pPr>
          </w:p>
        </w:tc>
      </w:tr>
      <w:tr w:rsidR="00B762D0" w:rsidRPr="001C7E11" w14:paraId="1D52A0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519C91" w14:textId="77777777" w:rsidR="00B762D0" w:rsidRPr="001C7E11" w:rsidRDefault="00B762D0" w:rsidP="007D6F59">
            <w:pPr>
              <w:pStyle w:val="TAC"/>
              <w:rPr>
                <w:rFonts w:eastAsiaTheme="minorEastAsia"/>
                <w:lang w:val="en-US" w:eastAsia="zh-CN"/>
              </w:rPr>
            </w:pPr>
            <w:r w:rsidRPr="001C7E11">
              <w:rPr>
                <w:rFonts w:eastAsia="SimSun"/>
                <w:lang w:eastAsia="zh-CN"/>
              </w:rPr>
              <w:t>CA_n5A-n28A-n78A</w:t>
            </w:r>
          </w:p>
        </w:tc>
        <w:tc>
          <w:tcPr>
            <w:tcW w:w="1715" w:type="dxa"/>
            <w:tcBorders>
              <w:top w:val="single" w:sz="4" w:space="0" w:color="auto"/>
              <w:left w:val="single" w:sz="4" w:space="0" w:color="auto"/>
              <w:bottom w:val="nil"/>
              <w:right w:val="single" w:sz="4" w:space="0" w:color="auto"/>
            </w:tcBorders>
            <w:vAlign w:val="center"/>
          </w:tcPr>
          <w:p w14:paraId="7AF04681" w14:textId="77777777" w:rsidR="00B762D0" w:rsidRPr="001C7E11" w:rsidRDefault="00B762D0" w:rsidP="007D6F59">
            <w:pPr>
              <w:pStyle w:val="TAC"/>
              <w:rPr>
                <w:rFonts w:eastAsiaTheme="minorEastAsia"/>
                <w:lang w:eastAsia="zh-CN"/>
              </w:rPr>
            </w:pPr>
            <w:r w:rsidRPr="001C7E11">
              <w:rPr>
                <w:rFonts w:eastAsiaTheme="minorEastAsia"/>
                <w:lang w:eastAsia="zh-CN"/>
              </w:rPr>
              <w:t>CA_n5A-n28A</w:t>
            </w:r>
          </w:p>
          <w:p w14:paraId="6ECDCF47" w14:textId="77777777" w:rsidR="00B762D0" w:rsidRPr="001C7E11" w:rsidRDefault="00B762D0" w:rsidP="007D6F59">
            <w:pPr>
              <w:pStyle w:val="TAC"/>
              <w:rPr>
                <w:rFonts w:eastAsiaTheme="minorEastAsia"/>
                <w:lang w:eastAsia="zh-CN"/>
              </w:rPr>
            </w:pPr>
            <w:r w:rsidRPr="001C7E11">
              <w:rPr>
                <w:rFonts w:eastAsiaTheme="minorEastAsia"/>
                <w:lang w:eastAsia="zh-CN"/>
              </w:rPr>
              <w:t>CA_n5A-n78A</w:t>
            </w:r>
          </w:p>
          <w:p w14:paraId="6895BFEA"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3F06E37"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14" w:type="dxa"/>
            <w:tcBorders>
              <w:top w:val="single" w:sz="4" w:space="0" w:color="auto"/>
              <w:left w:val="single" w:sz="4" w:space="0" w:color="auto"/>
              <w:bottom w:val="single" w:sz="4" w:space="0" w:color="auto"/>
              <w:right w:val="single" w:sz="4" w:space="0" w:color="auto"/>
            </w:tcBorders>
            <w:vAlign w:val="center"/>
          </w:tcPr>
          <w:p w14:paraId="49C117A3"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0FB49206"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7A93D02" w14:textId="77777777" w:rsidTr="007D6F59">
        <w:trPr>
          <w:trHeight w:val="29"/>
        </w:trPr>
        <w:tc>
          <w:tcPr>
            <w:tcW w:w="2067" w:type="dxa"/>
            <w:tcBorders>
              <w:top w:val="nil"/>
              <w:left w:val="single" w:sz="4" w:space="0" w:color="auto"/>
              <w:bottom w:val="nil"/>
              <w:right w:val="single" w:sz="4" w:space="0" w:color="auto"/>
            </w:tcBorders>
            <w:vAlign w:val="center"/>
          </w:tcPr>
          <w:p w14:paraId="05E19B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0E4A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C352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3CA055FD"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6E0F9A8E" w14:textId="77777777" w:rsidR="00B762D0" w:rsidRPr="001C7E11" w:rsidRDefault="00B762D0" w:rsidP="007D6F59">
            <w:pPr>
              <w:pStyle w:val="TAC"/>
              <w:rPr>
                <w:rFonts w:eastAsiaTheme="minorEastAsia"/>
                <w:lang w:val="en-US" w:eastAsia="zh-CN"/>
              </w:rPr>
            </w:pPr>
          </w:p>
        </w:tc>
      </w:tr>
      <w:tr w:rsidR="00B762D0" w:rsidRPr="001C7E11" w14:paraId="058899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9666A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EC97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D790C" w14:textId="77777777" w:rsidR="00B762D0" w:rsidRPr="001C7E11" w:rsidRDefault="00B762D0" w:rsidP="007D6F59">
            <w:pPr>
              <w:pStyle w:val="TAC"/>
              <w:rPr>
                <w:rFonts w:eastAsiaTheme="minorEastAsia"/>
                <w:szCs w:val="18"/>
                <w:lang w:val="en-US"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9998FE3"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6331B8BA" w14:textId="77777777" w:rsidR="00B762D0" w:rsidRPr="001C7E11" w:rsidRDefault="00B762D0" w:rsidP="007D6F59">
            <w:pPr>
              <w:pStyle w:val="TAC"/>
              <w:rPr>
                <w:rFonts w:eastAsiaTheme="minorEastAsia"/>
                <w:lang w:val="en-US" w:eastAsia="zh-CN"/>
              </w:rPr>
            </w:pPr>
          </w:p>
        </w:tc>
      </w:tr>
      <w:tr w:rsidR="00B762D0" w:rsidRPr="001C7E11" w14:paraId="16F3DB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72CCFA" w14:textId="77777777" w:rsidR="00B762D0" w:rsidRPr="001C7E11" w:rsidRDefault="00B762D0" w:rsidP="007D6F59">
            <w:pPr>
              <w:pStyle w:val="TAC"/>
              <w:rPr>
                <w:rFonts w:eastAsiaTheme="minorEastAsia"/>
                <w:lang w:val="en-US" w:eastAsia="zh-CN"/>
              </w:rPr>
            </w:pPr>
            <w:r w:rsidRPr="001C7E11">
              <w:rPr>
                <w:rFonts w:eastAsia="SimSun"/>
                <w:lang w:eastAsia="zh-CN"/>
              </w:rPr>
              <w:t>CA_n5A-n28A-n79A</w:t>
            </w:r>
          </w:p>
        </w:tc>
        <w:tc>
          <w:tcPr>
            <w:tcW w:w="1715" w:type="dxa"/>
            <w:tcBorders>
              <w:top w:val="single" w:sz="4" w:space="0" w:color="auto"/>
              <w:left w:val="single" w:sz="4" w:space="0" w:color="auto"/>
              <w:bottom w:val="nil"/>
              <w:right w:val="single" w:sz="4" w:space="0" w:color="auto"/>
            </w:tcBorders>
            <w:vAlign w:val="center"/>
          </w:tcPr>
          <w:p w14:paraId="232E7F9E" w14:textId="77777777" w:rsidR="00B762D0" w:rsidRPr="001C7E11" w:rsidRDefault="00B762D0" w:rsidP="007D6F59">
            <w:pPr>
              <w:pStyle w:val="TAC"/>
              <w:rPr>
                <w:rFonts w:eastAsiaTheme="minorEastAsia"/>
                <w:lang w:eastAsia="zh-CN"/>
              </w:rPr>
            </w:pPr>
            <w:r w:rsidRPr="001C7E11">
              <w:rPr>
                <w:rFonts w:eastAsiaTheme="minorEastAsia"/>
                <w:lang w:eastAsia="zh-CN"/>
              </w:rPr>
              <w:t>CA_n5A-n28A</w:t>
            </w:r>
          </w:p>
          <w:p w14:paraId="49E2A059" w14:textId="77777777" w:rsidR="00B762D0" w:rsidRPr="001C7E11" w:rsidRDefault="00B762D0" w:rsidP="007D6F59">
            <w:pPr>
              <w:pStyle w:val="TAC"/>
              <w:rPr>
                <w:rFonts w:eastAsiaTheme="minorEastAsia"/>
                <w:lang w:eastAsia="zh-CN"/>
              </w:rPr>
            </w:pPr>
            <w:r w:rsidRPr="001C7E11">
              <w:rPr>
                <w:rFonts w:eastAsiaTheme="minorEastAsia"/>
                <w:lang w:eastAsia="zh-CN"/>
              </w:rPr>
              <w:t>CA_n5A-n79A</w:t>
            </w:r>
          </w:p>
          <w:p w14:paraId="162E48E8"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8AFA634"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587DC0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5810C8CA"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1F67375D" w14:textId="77777777" w:rsidTr="007D6F59">
        <w:trPr>
          <w:trHeight w:val="29"/>
        </w:trPr>
        <w:tc>
          <w:tcPr>
            <w:tcW w:w="2067" w:type="dxa"/>
            <w:tcBorders>
              <w:top w:val="nil"/>
              <w:left w:val="single" w:sz="4" w:space="0" w:color="auto"/>
              <w:bottom w:val="nil"/>
              <w:right w:val="single" w:sz="4" w:space="0" w:color="auto"/>
            </w:tcBorders>
            <w:vAlign w:val="center"/>
          </w:tcPr>
          <w:p w14:paraId="244523D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7BCD9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9CF7A" w14:textId="77777777" w:rsidR="00B762D0" w:rsidRPr="001C7E11" w:rsidRDefault="00B762D0" w:rsidP="007D6F59">
            <w:pPr>
              <w:pStyle w:val="TAC"/>
              <w:rPr>
                <w:rFonts w:eastAsiaTheme="minorEastAsia"/>
                <w:szCs w:val="18"/>
                <w:lang w:val="en-US" w:eastAsia="zh-CN"/>
              </w:rPr>
            </w:pPr>
            <w:r w:rsidRPr="001C7E11">
              <w:rPr>
                <w:rFonts w:eastAsia="SimSun"/>
                <w:lang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CE93DB4"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5" w:type="dxa"/>
            <w:tcBorders>
              <w:top w:val="nil"/>
              <w:left w:val="single" w:sz="4" w:space="0" w:color="auto"/>
              <w:bottom w:val="nil"/>
              <w:right w:val="single" w:sz="4" w:space="0" w:color="auto"/>
            </w:tcBorders>
            <w:vAlign w:val="center"/>
          </w:tcPr>
          <w:p w14:paraId="4AF1200C" w14:textId="77777777" w:rsidR="00B762D0" w:rsidRPr="001C7E11" w:rsidRDefault="00B762D0" w:rsidP="007D6F59">
            <w:pPr>
              <w:pStyle w:val="TAC"/>
              <w:rPr>
                <w:rFonts w:eastAsiaTheme="minorEastAsia"/>
                <w:lang w:val="en-US" w:eastAsia="zh-CN"/>
              </w:rPr>
            </w:pPr>
          </w:p>
        </w:tc>
      </w:tr>
      <w:tr w:rsidR="00B762D0" w:rsidRPr="001C7E11" w14:paraId="1064B4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C3BDC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556B9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C6A7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85C904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7217A6BE" w14:textId="77777777" w:rsidR="00B762D0" w:rsidRPr="001C7E11" w:rsidRDefault="00B762D0" w:rsidP="007D6F59">
            <w:pPr>
              <w:pStyle w:val="TAC"/>
              <w:rPr>
                <w:rFonts w:eastAsiaTheme="minorEastAsia"/>
                <w:lang w:val="en-US" w:eastAsia="zh-CN"/>
              </w:rPr>
            </w:pPr>
          </w:p>
        </w:tc>
      </w:tr>
      <w:tr w:rsidR="00B762D0" w:rsidRPr="001C7E11" w14:paraId="6B18D4A3" w14:textId="77777777" w:rsidTr="007D6F59">
        <w:trPr>
          <w:trHeight w:val="29"/>
        </w:trPr>
        <w:tc>
          <w:tcPr>
            <w:tcW w:w="2067" w:type="dxa"/>
            <w:tcBorders>
              <w:top w:val="nil"/>
              <w:left w:val="single" w:sz="4" w:space="0" w:color="auto"/>
              <w:bottom w:val="nil"/>
              <w:right w:val="single" w:sz="4" w:space="0" w:color="auto"/>
            </w:tcBorders>
            <w:vAlign w:val="center"/>
          </w:tcPr>
          <w:p w14:paraId="0272ED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CA_n5A-n28A-n105A</w:t>
            </w:r>
          </w:p>
        </w:tc>
        <w:tc>
          <w:tcPr>
            <w:tcW w:w="1715" w:type="dxa"/>
            <w:tcBorders>
              <w:top w:val="nil"/>
              <w:left w:val="single" w:sz="4" w:space="0" w:color="auto"/>
              <w:bottom w:val="nil"/>
              <w:right w:val="single" w:sz="4" w:space="0" w:color="auto"/>
            </w:tcBorders>
            <w:vAlign w:val="center"/>
          </w:tcPr>
          <w:p w14:paraId="0E1D16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CA_n5A-n28A</w:t>
            </w:r>
          </w:p>
          <w:p w14:paraId="0CF127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A7F0EBF"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7657C92"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2B68B5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B321B9B" w14:textId="77777777" w:rsidTr="007D6F59">
        <w:trPr>
          <w:trHeight w:val="29"/>
        </w:trPr>
        <w:tc>
          <w:tcPr>
            <w:tcW w:w="2067" w:type="dxa"/>
            <w:tcBorders>
              <w:top w:val="nil"/>
              <w:left w:val="single" w:sz="4" w:space="0" w:color="auto"/>
              <w:bottom w:val="nil"/>
              <w:right w:val="single" w:sz="4" w:space="0" w:color="auto"/>
            </w:tcBorders>
            <w:vAlign w:val="center"/>
          </w:tcPr>
          <w:p w14:paraId="32A255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8AD183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7F1DE"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156A857"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0484F185" w14:textId="77777777" w:rsidR="00B762D0" w:rsidRPr="001C7E11" w:rsidRDefault="00B762D0" w:rsidP="007D6F59">
            <w:pPr>
              <w:pStyle w:val="TAC"/>
              <w:rPr>
                <w:rFonts w:eastAsiaTheme="minorEastAsia"/>
                <w:lang w:val="en-US" w:eastAsia="zh-CN"/>
              </w:rPr>
            </w:pPr>
          </w:p>
        </w:tc>
      </w:tr>
      <w:tr w:rsidR="00B762D0" w:rsidRPr="001C7E11" w14:paraId="05B71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5A14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6D2456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D4966"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7B5A4B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3E7E134C" w14:textId="77777777" w:rsidR="00B762D0" w:rsidRPr="001C7E11" w:rsidRDefault="00B762D0" w:rsidP="007D6F59">
            <w:pPr>
              <w:pStyle w:val="TAC"/>
              <w:rPr>
                <w:rFonts w:eastAsiaTheme="minorEastAsia"/>
                <w:lang w:val="en-US" w:eastAsia="zh-CN"/>
              </w:rPr>
            </w:pPr>
          </w:p>
        </w:tc>
      </w:tr>
      <w:tr w:rsidR="00B762D0" w:rsidRPr="001C7E11" w14:paraId="0751DF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1E428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CA_n5A-n29A-n66A</w:t>
            </w:r>
          </w:p>
        </w:tc>
        <w:tc>
          <w:tcPr>
            <w:tcW w:w="1715" w:type="dxa"/>
            <w:tcBorders>
              <w:top w:val="single" w:sz="4" w:space="0" w:color="auto"/>
              <w:left w:val="single" w:sz="4" w:space="0" w:color="auto"/>
              <w:bottom w:val="nil"/>
              <w:right w:val="single" w:sz="4" w:space="0" w:color="auto"/>
            </w:tcBorders>
            <w:vAlign w:val="center"/>
          </w:tcPr>
          <w:p w14:paraId="32EC2E28"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9B395F1" w14:textId="77777777" w:rsidR="00B762D0" w:rsidRPr="001C7E11" w:rsidRDefault="00B762D0" w:rsidP="007D6F59">
            <w:pPr>
              <w:pStyle w:val="TAC"/>
              <w:rPr>
                <w:rFonts w:eastAsiaTheme="minorEastAsia"/>
                <w:szCs w:val="18"/>
                <w:lang w:val="en-US" w:eastAsia="zh-CN"/>
              </w:rPr>
            </w:pPr>
            <w:r w:rsidRPr="001C7E11">
              <w:rPr>
                <w:rFonts w:eastAsiaTheme="minorEastAsia" w:cs="Arial"/>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98BF71F"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5, 10, 15, 20</w:t>
            </w:r>
          </w:p>
        </w:tc>
        <w:tc>
          <w:tcPr>
            <w:tcW w:w="1495" w:type="dxa"/>
            <w:tcBorders>
              <w:top w:val="single" w:sz="4" w:space="0" w:color="auto"/>
              <w:left w:val="single" w:sz="4" w:space="0" w:color="auto"/>
              <w:bottom w:val="nil"/>
              <w:right w:val="single" w:sz="4" w:space="0" w:color="auto"/>
            </w:tcBorders>
            <w:vAlign w:val="center"/>
          </w:tcPr>
          <w:p w14:paraId="39943F6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5CAC3D48" w14:textId="77777777" w:rsidTr="007D6F59">
        <w:trPr>
          <w:trHeight w:val="29"/>
        </w:trPr>
        <w:tc>
          <w:tcPr>
            <w:tcW w:w="2067" w:type="dxa"/>
            <w:tcBorders>
              <w:top w:val="nil"/>
              <w:left w:val="single" w:sz="4" w:space="0" w:color="auto"/>
              <w:bottom w:val="nil"/>
              <w:right w:val="single" w:sz="4" w:space="0" w:color="auto"/>
            </w:tcBorders>
            <w:vAlign w:val="center"/>
          </w:tcPr>
          <w:p w14:paraId="6B08BB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0EEC8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3EF32" w14:textId="77777777" w:rsidR="00B762D0" w:rsidRPr="001C7E11" w:rsidRDefault="00B762D0" w:rsidP="007D6F59">
            <w:pPr>
              <w:pStyle w:val="TAC"/>
              <w:rPr>
                <w:rFonts w:eastAsiaTheme="minorEastAsia"/>
                <w:szCs w:val="18"/>
                <w:lang w:val="en-US" w:eastAsia="zh-CN"/>
              </w:rPr>
            </w:pPr>
            <w:r w:rsidRPr="001C7E11">
              <w:rPr>
                <w:rFonts w:eastAsia="SimSun" w:cs="Arial"/>
                <w:lang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324C454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w:t>
            </w:r>
          </w:p>
        </w:tc>
        <w:tc>
          <w:tcPr>
            <w:tcW w:w="1495" w:type="dxa"/>
            <w:tcBorders>
              <w:top w:val="nil"/>
              <w:left w:val="single" w:sz="4" w:space="0" w:color="auto"/>
              <w:bottom w:val="nil"/>
              <w:right w:val="single" w:sz="4" w:space="0" w:color="auto"/>
            </w:tcBorders>
            <w:vAlign w:val="center"/>
          </w:tcPr>
          <w:p w14:paraId="330B89A5" w14:textId="77777777" w:rsidR="00B762D0" w:rsidRPr="001C7E11" w:rsidRDefault="00B762D0" w:rsidP="007D6F59">
            <w:pPr>
              <w:pStyle w:val="TAC"/>
              <w:rPr>
                <w:rFonts w:eastAsiaTheme="minorEastAsia"/>
                <w:lang w:val="en-US" w:eastAsia="zh-CN"/>
              </w:rPr>
            </w:pPr>
          </w:p>
        </w:tc>
      </w:tr>
      <w:tr w:rsidR="00B762D0" w:rsidRPr="001C7E11" w14:paraId="4DF2BB1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B7D1C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4F81C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3D18" w14:textId="77777777" w:rsidR="00B762D0" w:rsidRPr="001C7E11" w:rsidRDefault="00B762D0" w:rsidP="007D6F59">
            <w:pPr>
              <w:pStyle w:val="TAC"/>
              <w:rPr>
                <w:rFonts w:eastAsiaTheme="minorEastAsia"/>
                <w:szCs w:val="18"/>
                <w:lang w:val="en-US" w:eastAsia="zh-CN"/>
              </w:rPr>
            </w:pPr>
            <w:r w:rsidRPr="001C7E11">
              <w:rPr>
                <w:rFonts w:eastAsia="SimSun" w:cs="Arial"/>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D2C818E"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cs="Arial"/>
                <w:szCs w:val="18"/>
              </w:rPr>
              <w:t>5, 10, 15, 20, 25, 30, 40</w:t>
            </w:r>
          </w:p>
        </w:tc>
        <w:tc>
          <w:tcPr>
            <w:tcW w:w="1495" w:type="dxa"/>
            <w:tcBorders>
              <w:top w:val="nil"/>
              <w:left w:val="single" w:sz="4" w:space="0" w:color="auto"/>
              <w:bottom w:val="single" w:sz="4" w:space="0" w:color="auto"/>
              <w:right w:val="single" w:sz="4" w:space="0" w:color="auto"/>
            </w:tcBorders>
            <w:vAlign w:val="center"/>
          </w:tcPr>
          <w:p w14:paraId="0F731B80" w14:textId="77777777" w:rsidR="00B762D0" w:rsidRPr="001C7E11" w:rsidRDefault="00B762D0" w:rsidP="007D6F59">
            <w:pPr>
              <w:pStyle w:val="TAC"/>
              <w:rPr>
                <w:rFonts w:eastAsiaTheme="minorEastAsia"/>
                <w:lang w:val="en-US" w:eastAsia="zh-CN"/>
              </w:rPr>
            </w:pPr>
          </w:p>
        </w:tc>
      </w:tr>
      <w:tr w:rsidR="00B762D0" w:rsidRPr="001C7E11" w14:paraId="3FBCE8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0047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CA_n5A-n29A-n77A</w:t>
            </w:r>
          </w:p>
        </w:tc>
        <w:tc>
          <w:tcPr>
            <w:tcW w:w="1715" w:type="dxa"/>
            <w:tcBorders>
              <w:top w:val="single" w:sz="4" w:space="0" w:color="auto"/>
              <w:left w:val="single" w:sz="4" w:space="0" w:color="auto"/>
              <w:bottom w:val="nil"/>
              <w:right w:val="single" w:sz="4" w:space="0" w:color="auto"/>
            </w:tcBorders>
            <w:vAlign w:val="center"/>
          </w:tcPr>
          <w:p w14:paraId="49B1EA67"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497A4BDB" w14:textId="77777777" w:rsidR="00B762D0" w:rsidRPr="001C7E11" w:rsidRDefault="00B762D0" w:rsidP="007D6F59">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CF39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DAACD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A24C5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71643E0" w14:textId="77777777" w:rsidTr="007D6F59">
        <w:trPr>
          <w:trHeight w:val="29"/>
        </w:trPr>
        <w:tc>
          <w:tcPr>
            <w:tcW w:w="2067" w:type="dxa"/>
            <w:tcBorders>
              <w:top w:val="nil"/>
              <w:left w:val="single" w:sz="4" w:space="0" w:color="auto"/>
              <w:bottom w:val="nil"/>
              <w:right w:val="single" w:sz="4" w:space="0" w:color="auto"/>
            </w:tcBorders>
            <w:vAlign w:val="center"/>
          </w:tcPr>
          <w:p w14:paraId="4D2C9A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326532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4FF69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06B33A3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24CD67DD" w14:textId="77777777" w:rsidR="00B762D0" w:rsidRPr="001C7E11" w:rsidRDefault="00B762D0" w:rsidP="007D6F59">
            <w:pPr>
              <w:pStyle w:val="TAC"/>
              <w:rPr>
                <w:rFonts w:eastAsiaTheme="minorEastAsia"/>
                <w:lang w:val="en-US" w:eastAsia="zh-CN"/>
              </w:rPr>
            </w:pPr>
          </w:p>
        </w:tc>
      </w:tr>
      <w:tr w:rsidR="00B762D0" w:rsidRPr="001C7E11" w14:paraId="07036D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36EA3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C484A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22668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1C4B4D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5A8DEC" w14:textId="77777777" w:rsidR="00B762D0" w:rsidRPr="001C7E11" w:rsidRDefault="00B762D0" w:rsidP="007D6F59">
            <w:pPr>
              <w:pStyle w:val="TAC"/>
              <w:rPr>
                <w:rFonts w:eastAsiaTheme="minorEastAsia"/>
                <w:lang w:val="en-US" w:eastAsia="zh-CN"/>
              </w:rPr>
            </w:pPr>
          </w:p>
        </w:tc>
      </w:tr>
      <w:tr w:rsidR="00B762D0" w:rsidRPr="001C7E11" w14:paraId="6AC40DD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840E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CA_n5A-n29A-n77(2A)</w:t>
            </w:r>
          </w:p>
        </w:tc>
        <w:tc>
          <w:tcPr>
            <w:tcW w:w="1715" w:type="dxa"/>
            <w:tcBorders>
              <w:top w:val="single" w:sz="4" w:space="0" w:color="auto"/>
              <w:left w:val="single" w:sz="4" w:space="0" w:color="auto"/>
              <w:bottom w:val="nil"/>
              <w:right w:val="single" w:sz="4" w:space="0" w:color="auto"/>
            </w:tcBorders>
            <w:vAlign w:val="center"/>
          </w:tcPr>
          <w:p w14:paraId="4A37441A"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53C7D8D" w14:textId="77777777" w:rsidR="00B762D0" w:rsidRPr="001C7E11" w:rsidRDefault="00B762D0" w:rsidP="007D6F59">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CA95779"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78DA136"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F6E6F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58E8B11" w14:textId="77777777" w:rsidTr="007D6F59">
        <w:trPr>
          <w:trHeight w:val="29"/>
        </w:trPr>
        <w:tc>
          <w:tcPr>
            <w:tcW w:w="2067" w:type="dxa"/>
            <w:tcBorders>
              <w:top w:val="nil"/>
              <w:left w:val="single" w:sz="4" w:space="0" w:color="auto"/>
              <w:bottom w:val="nil"/>
              <w:right w:val="single" w:sz="4" w:space="0" w:color="auto"/>
            </w:tcBorders>
            <w:vAlign w:val="center"/>
          </w:tcPr>
          <w:p w14:paraId="7E5419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6D6F8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5CB403"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n29</w:t>
            </w:r>
          </w:p>
        </w:tc>
        <w:tc>
          <w:tcPr>
            <w:tcW w:w="3114" w:type="dxa"/>
            <w:tcBorders>
              <w:top w:val="single" w:sz="4" w:space="0" w:color="auto"/>
              <w:left w:val="single" w:sz="4" w:space="0" w:color="auto"/>
              <w:bottom w:val="single" w:sz="4" w:space="0" w:color="auto"/>
              <w:right w:val="single" w:sz="4" w:space="0" w:color="auto"/>
            </w:tcBorders>
            <w:vAlign w:val="center"/>
          </w:tcPr>
          <w:p w14:paraId="6F729773"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1A29181B" w14:textId="77777777" w:rsidR="00B762D0" w:rsidRPr="001C7E11" w:rsidRDefault="00B762D0" w:rsidP="007D6F59">
            <w:pPr>
              <w:pStyle w:val="TAC"/>
              <w:rPr>
                <w:rFonts w:eastAsiaTheme="minorEastAsia"/>
                <w:lang w:val="en-US" w:eastAsia="zh-CN"/>
              </w:rPr>
            </w:pPr>
          </w:p>
        </w:tc>
      </w:tr>
      <w:tr w:rsidR="00B762D0" w:rsidRPr="001C7E11" w14:paraId="39FB272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79DB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5D54D5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044D8E" w14:textId="77777777" w:rsidR="00B762D0" w:rsidRPr="001C7E11" w:rsidRDefault="00B762D0" w:rsidP="007D6F59">
            <w:pPr>
              <w:pStyle w:val="TAC"/>
              <w:rPr>
                <w:rFonts w:eastAsiaTheme="minorEastAsia"/>
                <w:lang w:val="en-US"/>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72029B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57ECFEE3" w14:textId="77777777" w:rsidR="00B762D0" w:rsidRPr="001C7E11" w:rsidRDefault="00B762D0" w:rsidP="007D6F59">
            <w:pPr>
              <w:pStyle w:val="TAC"/>
              <w:rPr>
                <w:rFonts w:eastAsiaTheme="minorEastAsia"/>
                <w:lang w:val="en-US" w:eastAsia="zh-CN"/>
              </w:rPr>
            </w:pPr>
          </w:p>
        </w:tc>
      </w:tr>
      <w:tr w:rsidR="00B762D0" w:rsidRPr="001C7E11" w14:paraId="1428C94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19D1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CA_n5A-n30A-n66A</w:t>
            </w:r>
          </w:p>
        </w:tc>
        <w:tc>
          <w:tcPr>
            <w:tcW w:w="1715" w:type="dxa"/>
            <w:tcBorders>
              <w:top w:val="single" w:sz="4" w:space="0" w:color="auto"/>
              <w:left w:val="single" w:sz="4" w:space="0" w:color="auto"/>
              <w:bottom w:val="nil"/>
              <w:right w:val="single" w:sz="4" w:space="0" w:color="auto"/>
            </w:tcBorders>
            <w:vAlign w:val="center"/>
          </w:tcPr>
          <w:p w14:paraId="40775BF6"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3E0FC8E7"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7E9B2C44"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21FE31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FCA0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BB59C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13332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4F05935" w14:textId="77777777" w:rsidTr="007D6F59">
        <w:trPr>
          <w:trHeight w:val="29"/>
        </w:trPr>
        <w:tc>
          <w:tcPr>
            <w:tcW w:w="2067" w:type="dxa"/>
            <w:tcBorders>
              <w:top w:val="nil"/>
              <w:left w:val="single" w:sz="4" w:space="0" w:color="auto"/>
              <w:bottom w:val="nil"/>
              <w:right w:val="single" w:sz="4" w:space="0" w:color="auto"/>
            </w:tcBorders>
            <w:vAlign w:val="center"/>
          </w:tcPr>
          <w:p w14:paraId="7BBDD3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D21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2661A"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31A3CDF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74211A06" w14:textId="77777777" w:rsidR="00B762D0" w:rsidRPr="001C7E11" w:rsidRDefault="00B762D0" w:rsidP="007D6F59">
            <w:pPr>
              <w:pStyle w:val="TAC"/>
              <w:rPr>
                <w:rFonts w:eastAsiaTheme="minorEastAsia"/>
                <w:lang w:val="en-US" w:eastAsia="zh-CN"/>
              </w:rPr>
            </w:pPr>
          </w:p>
        </w:tc>
      </w:tr>
      <w:tr w:rsidR="00B762D0" w:rsidRPr="001C7E11" w14:paraId="6AFC7B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9B18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FF4985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5CB87"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DDC63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5" w:type="dxa"/>
            <w:tcBorders>
              <w:top w:val="nil"/>
              <w:left w:val="single" w:sz="4" w:space="0" w:color="auto"/>
              <w:bottom w:val="single" w:sz="4" w:space="0" w:color="auto"/>
              <w:right w:val="single" w:sz="4" w:space="0" w:color="auto"/>
            </w:tcBorders>
            <w:vAlign w:val="center"/>
          </w:tcPr>
          <w:p w14:paraId="7F0B2E4F" w14:textId="77777777" w:rsidR="00B762D0" w:rsidRPr="001C7E11" w:rsidRDefault="00B762D0" w:rsidP="007D6F59">
            <w:pPr>
              <w:pStyle w:val="TAC"/>
              <w:rPr>
                <w:rFonts w:eastAsiaTheme="minorEastAsia"/>
                <w:lang w:val="en-US" w:eastAsia="zh-CN"/>
              </w:rPr>
            </w:pPr>
          </w:p>
        </w:tc>
      </w:tr>
      <w:tr w:rsidR="00B762D0" w:rsidRPr="001C7E11" w14:paraId="5928FC04" w14:textId="77777777" w:rsidTr="007D6F59">
        <w:trPr>
          <w:trHeight w:val="29"/>
        </w:trPr>
        <w:tc>
          <w:tcPr>
            <w:tcW w:w="2067" w:type="dxa"/>
            <w:tcBorders>
              <w:top w:val="nil"/>
              <w:left w:val="single" w:sz="4" w:space="0" w:color="auto"/>
              <w:bottom w:val="nil"/>
              <w:right w:val="single" w:sz="4" w:space="0" w:color="auto"/>
            </w:tcBorders>
            <w:vAlign w:val="center"/>
          </w:tcPr>
          <w:p w14:paraId="730FEA2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CA_n5A-n30A-n66(2A)</w:t>
            </w:r>
          </w:p>
        </w:tc>
        <w:tc>
          <w:tcPr>
            <w:tcW w:w="1715" w:type="dxa"/>
            <w:tcBorders>
              <w:top w:val="nil"/>
              <w:left w:val="single" w:sz="4" w:space="0" w:color="auto"/>
              <w:bottom w:val="nil"/>
              <w:right w:val="single" w:sz="4" w:space="0" w:color="auto"/>
            </w:tcBorders>
            <w:vAlign w:val="center"/>
          </w:tcPr>
          <w:p w14:paraId="4497FAFE"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1584CE19"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22E3572C"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0693EE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DC0D4"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A4B75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BF821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715AD0" w14:textId="77777777" w:rsidTr="007D6F59">
        <w:trPr>
          <w:trHeight w:val="29"/>
        </w:trPr>
        <w:tc>
          <w:tcPr>
            <w:tcW w:w="2067" w:type="dxa"/>
            <w:tcBorders>
              <w:top w:val="nil"/>
              <w:left w:val="single" w:sz="4" w:space="0" w:color="auto"/>
              <w:bottom w:val="nil"/>
              <w:right w:val="single" w:sz="4" w:space="0" w:color="auto"/>
            </w:tcBorders>
            <w:vAlign w:val="center"/>
          </w:tcPr>
          <w:p w14:paraId="14591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B64A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EF04E"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365AE1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ED556D8" w14:textId="77777777" w:rsidR="00B762D0" w:rsidRPr="001C7E11" w:rsidRDefault="00B762D0" w:rsidP="007D6F59">
            <w:pPr>
              <w:pStyle w:val="TAC"/>
              <w:rPr>
                <w:rFonts w:eastAsiaTheme="minorEastAsia"/>
                <w:lang w:val="en-US" w:eastAsia="zh-CN"/>
              </w:rPr>
            </w:pPr>
          </w:p>
        </w:tc>
      </w:tr>
      <w:tr w:rsidR="00B762D0" w:rsidRPr="001C7E11" w14:paraId="66EBEDC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B595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41F6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848E1" w14:textId="77777777" w:rsidR="00B762D0" w:rsidRPr="001C7E11" w:rsidRDefault="00B762D0" w:rsidP="007D6F59">
            <w:pPr>
              <w:pStyle w:val="TAC"/>
              <w:rPr>
                <w:rFonts w:eastAsiaTheme="minorEastAsia"/>
                <w:lang w:val="en-US" w:eastAsia="zh-CN"/>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560AD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5" w:type="dxa"/>
            <w:tcBorders>
              <w:top w:val="nil"/>
              <w:left w:val="single" w:sz="4" w:space="0" w:color="auto"/>
              <w:bottom w:val="single" w:sz="4" w:space="0" w:color="auto"/>
              <w:right w:val="single" w:sz="4" w:space="0" w:color="auto"/>
            </w:tcBorders>
            <w:vAlign w:val="center"/>
          </w:tcPr>
          <w:p w14:paraId="18ED6943" w14:textId="77777777" w:rsidR="00B762D0" w:rsidRPr="001C7E11" w:rsidRDefault="00B762D0" w:rsidP="007D6F59">
            <w:pPr>
              <w:pStyle w:val="TAC"/>
              <w:rPr>
                <w:rFonts w:eastAsiaTheme="minorEastAsia"/>
                <w:lang w:val="en-US" w:eastAsia="zh-CN"/>
              </w:rPr>
            </w:pPr>
          </w:p>
        </w:tc>
      </w:tr>
      <w:tr w:rsidR="00B762D0" w:rsidRPr="001C7E11" w14:paraId="66DA4F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0CEAB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CA_n5A-n30A-n66(3A)</w:t>
            </w:r>
          </w:p>
        </w:tc>
        <w:tc>
          <w:tcPr>
            <w:tcW w:w="1715" w:type="dxa"/>
            <w:tcBorders>
              <w:top w:val="single" w:sz="4" w:space="0" w:color="auto"/>
              <w:left w:val="single" w:sz="4" w:space="0" w:color="auto"/>
              <w:bottom w:val="nil"/>
              <w:right w:val="single" w:sz="4" w:space="0" w:color="auto"/>
            </w:tcBorders>
            <w:vAlign w:val="center"/>
          </w:tcPr>
          <w:p w14:paraId="7E955401"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41C4AF49" w14:textId="77777777" w:rsidR="00B762D0" w:rsidRPr="001C7E11" w:rsidRDefault="00B762D0" w:rsidP="007D6F59">
            <w:pPr>
              <w:pStyle w:val="TAC"/>
              <w:rPr>
                <w:rFonts w:eastAsiaTheme="minorEastAsia"/>
                <w:lang w:val="en-US"/>
              </w:rPr>
            </w:pPr>
            <w:r w:rsidRPr="001C7E11">
              <w:rPr>
                <w:rFonts w:eastAsiaTheme="minorEastAsia"/>
                <w:lang w:val="en-US"/>
              </w:rPr>
              <w:t>CA_n5A-n66A</w:t>
            </w:r>
          </w:p>
          <w:p w14:paraId="3185665A" w14:textId="77777777" w:rsidR="00B762D0" w:rsidRPr="001C7E11" w:rsidRDefault="00B762D0" w:rsidP="007D6F59">
            <w:pPr>
              <w:pStyle w:val="TAC"/>
              <w:rPr>
                <w:rFonts w:eastAsiaTheme="minorEastAsia"/>
                <w:lang w:val="en-US"/>
              </w:rPr>
            </w:pPr>
            <w:r w:rsidRPr="001C7E11">
              <w:rPr>
                <w:rFonts w:eastAsiaTheme="minorEastAsia"/>
                <w:lang w:val="en-US"/>
              </w:rPr>
              <w:t>CA_n30A-n66A</w:t>
            </w:r>
          </w:p>
          <w:p w14:paraId="65B454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D68FD" w14:textId="77777777" w:rsidR="00B762D0" w:rsidRPr="001C7E11" w:rsidRDefault="00B762D0" w:rsidP="007D6F59">
            <w:pPr>
              <w:pStyle w:val="TAC"/>
              <w:rPr>
                <w:rFonts w:eastAsiaTheme="minorEastAsia"/>
                <w:lang w:val="en-US"/>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D5186B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BAA7F1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1AD83B8" w14:textId="77777777" w:rsidTr="007D6F59">
        <w:trPr>
          <w:trHeight w:val="29"/>
        </w:trPr>
        <w:tc>
          <w:tcPr>
            <w:tcW w:w="2067" w:type="dxa"/>
            <w:tcBorders>
              <w:top w:val="nil"/>
              <w:left w:val="single" w:sz="4" w:space="0" w:color="auto"/>
              <w:bottom w:val="nil"/>
              <w:right w:val="single" w:sz="4" w:space="0" w:color="auto"/>
            </w:tcBorders>
            <w:vAlign w:val="center"/>
          </w:tcPr>
          <w:p w14:paraId="6039F8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B0948B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7D307" w14:textId="77777777" w:rsidR="00B762D0" w:rsidRPr="001C7E11" w:rsidRDefault="00B762D0" w:rsidP="007D6F59">
            <w:pPr>
              <w:pStyle w:val="TAC"/>
              <w:rPr>
                <w:rFonts w:eastAsiaTheme="minorEastAsia"/>
                <w:lang w:val="en-US"/>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5EA763A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56A6A24F" w14:textId="77777777" w:rsidR="00B762D0" w:rsidRPr="001C7E11" w:rsidRDefault="00B762D0" w:rsidP="007D6F59">
            <w:pPr>
              <w:pStyle w:val="TAC"/>
              <w:rPr>
                <w:rFonts w:eastAsiaTheme="minorEastAsia"/>
                <w:lang w:val="en-US" w:eastAsia="zh-CN"/>
              </w:rPr>
            </w:pPr>
          </w:p>
        </w:tc>
      </w:tr>
      <w:tr w:rsidR="00B762D0" w:rsidRPr="001C7E11" w14:paraId="45F0AB6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A30D9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24C912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A3DD7" w14:textId="77777777" w:rsidR="00B762D0" w:rsidRPr="001C7E11" w:rsidRDefault="00B762D0" w:rsidP="007D6F59">
            <w:pPr>
              <w:pStyle w:val="TAC"/>
              <w:rPr>
                <w:rFonts w:eastAsiaTheme="minorEastAsia"/>
                <w:lang w:val="en-US"/>
              </w:rPr>
            </w:pPr>
            <w:r w:rsidRPr="001C7E11">
              <w:rPr>
                <w:rFonts w:eastAsiaTheme="minorEastAsia"/>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CD360D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5" w:type="dxa"/>
            <w:tcBorders>
              <w:top w:val="nil"/>
              <w:left w:val="single" w:sz="4" w:space="0" w:color="auto"/>
              <w:bottom w:val="single" w:sz="4" w:space="0" w:color="auto"/>
              <w:right w:val="single" w:sz="4" w:space="0" w:color="auto"/>
            </w:tcBorders>
            <w:vAlign w:val="center"/>
          </w:tcPr>
          <w:p w14:paraId="6437A638" w14:textId="77777777" w:rsidR="00B762D0" w:rsidRPr="001C7E11" w:rsidRDefault="00B762D0" w:rsidP="007D6F59">
            <w:pPr>
              <w:pStyle w:val="TAC"/>
              <w:rPr>
                <w:rFonts w:eastAsiaTheme="minorEastAsia"/>
                <w:lang w:val="en-US" w:eastAsia="zh-CN"/>
              </w:rPr>
            </w:pPr>
          </w:p>
        </w:tc>
      </w:tr>
      <w:tr w:rsidR="00B762D0" w:rsidRPr="001C7E11" w14:paraId="798204C6" w14:textId="77777777" w:rsidTr="007D6F59">
        <w:trPr>
          <w:trHeight w:val="29"/>
        </w:trPr>
        <w:tc>
          <w:tcPr>
            <w:tcW w:w="2067" w:type="dxa"/>
            <w:tcBorders>
              <w:top w:val="nil"/>
              <w:left w:val="single" w:sz="4" w:space="0" w:color="auto"/>
              <w:bottom w:val="nil"/>
              <w:right w:val="single" w:sz="4" w:space="0" w:color="auto"/>
            </w:tcBorders>
            <w:vAlign w:val="center"/>
          </w:tcPr>
          <w:p w14:paraId="3CED62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CA_n5A-n30A-n77A</w:t>
            </w:r>
          </w:p>
        </w:tc>
        <w:tc>
          <w:tcPr>
            <w:tcW w:w="1715" w:type="dxa"/>
            <w:tcBorders>
              <w:top w:val="nil"/>
              <w:left w:val="single" w:sz="4" w:space="0" w:color="auto"/>
              <w:bottom w:val="nil"/>
              <w:right w:val="single" w:sz="4" w:space="0" w:color="auto"/>
            </w:tcBorders>
            <w:vAlign w:val="center"/>
          </w:tcPr>
          <w:p w14:paraId="79F4CD2E" w14:textId="77777777" w:rsidR="00B762D0" w:rsidRPr="001C7E11" w:rsidRDefault="00B762D0" w:rsidP="007D6F59">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F705512" w14:textId="77777777" w:rsidR="00B762D0" w:rsidRPr="001C7E11" w:rsidRDefault="00B762D0" w:rsidP="007D6F59">
            <w:pPr>
              <w:pStyle w:val="TAC"/>
              <w:rPr>
                <w:rFonts w:eastAsiaTheme="minorEastAsia"/>
                <w:lang w:val="en-US"/>
              </w:rPr>
            </w:pPr>
            <w:r w:rsidRPr="001C7E11">
              <w:rPr>
                <w:rFonts w:eastAsiaTheme="minorEastAsia"/>
                <w:lang w:val="en-US"/>
              </w:rPr>
              <w:t>CA_n5A-n30A</w:t>
            </w:r>
          </w:p>
          <w:p w14:paraId="537C7B04" w14:textId="77777777" w:rsidR="00B762D0" w:rsidRPr="001C7E11" w:rsidRDefault="00B762D0" w:rsidP="007D6F59">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9881C5F" w14:textId="77777777" w:rsidR="00B762D0" w:rsidRPr="001C7E11" w:rsidRDefault="00B762D0" w:rsidP="007D6F59">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5532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8432B6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03E4BF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556EC7B" w14:textId="77777777" w:rsidTr="007D6F59">
        <w:trPr>
          <w:trHeight w:val="29"/>
        </w:trPr>
        <w:tc>
          <w:tcPr>
            <w:tcW w:w="2067" w:type="dxa"/>
            <w:tcBorders>
              <w:top w:val="nil"/>
              <w:left w:val="single" w:sz="4" w:space="0" w:color="auto"/>
              <w:bottom w:val="nil"/>
              <w:right w:val="single" w:sz="4" w:space="0" w:color="auto"/>
            </w:tcBorders>
            <w:vAlign w:val="center"/>
          </w:tcPr>
          <w:p w14:paraId="0BFE22D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8B05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CA582"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14461D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60E4D1F1" w14:textId="77777777" w:rsidR="00B762D0" w:rsidRPr="001C7E11" w:rsidRDefault="00B762D0" w:rsidP="007D6F59">
            <w:pPr>
              <w:pStyle w:val="TAC"/>
              <w:rPr>
                <w:rFonts w:eastAsiaTheme="minorEastAsia"/>
                <w:lang w:val="en-US" w:eastAsia="zh-CN"/>
              </w:rPr>
            </w:pPr>
          </w:p>
        </w:tc>
      </w:tr>
      <w:tr w:rsidR="00B762D0" w:rsidRPr="001C7E11" w14:paraId="4F95A6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BB14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FC5F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BA773"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C83DC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9A30F7B" w14:textId="77777777" w:rsidR="00B762D0" w:rsidRPr="001C7E11" w:rsidRDefault="00B762D0" w:rsidP="007D6F59">
            <w:pPr>
              <w:pStyle w:val="TAC"/>
              <w:rPr>
                <w:rFonts w:eastAsiaTheme="minorEastAsia"/>
                <w:lang w:val="en-US" w:eastAsia="zh-CN"/>
              </w:rPr>
            </w:pPr>
          </w:p>
        </w:tc>
      </w:tr>
      <w:tr w:rsidR="00B762D0" w:rsidRPr="001C7E11" w14:paraId="4C1120C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28B9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CA_n5A-n30A-n77(2A)</w:t>
            </w:r>
          </w:p>
        </w:tc>
        <w:tc>
          <w:tcPr>
            <w:tcW w:w="1715" w:type="dxa"/>
            <w:tcBorders>
              <w:top w:val="single" w:sz="4" w:space="0" w:color="auto"/>
              <w:left w:val="single" w:sz="4" w:space="0" w:color="auto"/>
              <w:bottom w:val="nil"/>
              <w:right w:val="single" w:sz="4" w:space="0" w:color="auto"/>
            </w:tcBorders>
            <w:vAlign w:val="center"/>
          </w:tcPr>
          <w:p w14:paraId="2459B97C" w14:textId="77777777" w:rsidR="00B762D0" w:rsidRPr="001C7E11" w:rsidRDefault="00B762D0" w:rsidP="007D6F59">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12D7CDA" w14:textId="77777777" w:rsidR="00B762D0" w:rsidRPr="001C7E11" w:rsidRDefault="00B762D0" w:rsidP="007D6F59">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B7083" w14:textId="77777777" w:rsidR="00B762D0" w:rsidRPr="001C7E11" w:rsidRDefault="00B762D0" w:rsidP="007D6F59">
            <w:pPr>
              <w:pStyle w:val="TAC"/>
              <w:rPr>
                <w:rFonts w:eastAsiaTheme="minorEastAsia"/>
                <w:lang w:val="en-US" w:eastAsia="zh-CN"/>
              </w:rPr>
            </w:pPr>
            <w:r w:rsidRPr="001C7E11">
              <w:rPr>
                <w:rFonts w:eastAsiaTheme="minorEastAsia"/>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CB850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5E48D65" w14:textId="77777777" w:rsidR="00B762D0" w:rsidRPr="001C7E11" w:rsidRDefault="00B762D0" w:rsidP="007D6F59">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B762D0" w:rsidRPr="001C7E11" w14:paraId="1733D7BF" w14:textId="77777777" w:rsidTr="007D6F59">
        <w:trPr>
          <w:trHeight w:val="29"/>
        </w:trPr>
        <w:tc>
          <w:tcPr>
            <w:tcW w:w="2067" w:type="dxa"/>
            <w:tcBorders>
              <w:top w:val="nil"/>
              <w:left w:val="single" w:sz="4" w:space="0" w:color="auto"/>
              <w:bottom w:val="nil"/>
              <w:right w:val="single" w:sz="4" w:space="0" w:color="auto"/>
            </w:tcBorders>
            <w:vAlign w:val="center"/>
          </w:tcPr>
          <w:p w14:paraId="482337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2468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ABF17" w14:textId="77777777" w:rsidR="00B762D0" w:rsidRPr="001C7E11" w:rsidRDefault="00B762D0" w:rsidP="007D6F59">
            <w:pPr>
              <w:pStyle w:val="TAC"/>
              <w:rPr>
                <w:rFonts w:eastAsiaTheme="minorEastAsia"/>
                <w:lang w:val="en-US" w:eastAsia="zh-CN"/>
              </w:rPr>
            </w:pPr>
            <w:r w:rsidRPr="001C7E11">
              <w:rPr>
                <w:rFonts w:eastAsiaTheme="minorEastAsia"/>
                <w:lang w:val="en-US"/>
              </w:rPr>
              <w:t>n30</w:t>
            </w:r>
          </w:p>
        </w:tc>
        <w:tc>
          <w:tcPr>
            <w:tcW w:w="3114" w:type="dxa"/>
            <w:tcBorders>
              <w:top w:val="single" w:sz="4" w:space="0" w:color="auto"/>
              <w:left w:val="single" w:sz="4" w:space="0" w:color="auto"/>
              <w:bottom w:val="single" w:sz="4" w:space="0" w:color="auto"/>
              <w:right w:val="single" w:sz="4" w:space="0" w:color="auto"/>
            </w:tcBorders>
            <w:vAlign w:val="center"/>
          </w:tcPr>
          <w:p w14:paraId="2FE1B1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5" w:type="dxa"/>
            <w:tcBorders>
              <w:top w:val="nil"/>
              <w:left w:val="single" w:sz="4" w:space="0" w:color="auto"/>
              <w:bottom w:val="nil"/>
              <w:right w:val="single" w:sz="4" w:space="0" w:color="auto"/>
            </w:tcBorders>
            <w:vAlign w:val="center"/>
          </w:tcPr>
          <w:p w14:paraId="0063FED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BACD3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E86D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1CB97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9279C" w14:textId="77777777" w:rsidR="00B762D0" w:rsidRPr="001C7E11" w:rsidRDefault="00B762D0" w:rsidP="007D6F59">
            <w:pPr>
              <w:pStyle w:val="TAC"/>
              <w:rPr>
                <w:rFonts w:eastAsiaTheme="minorEastAsia"/>
                <w:lang w:val="en-US" w:eastAsia="zh-CN"/>
              </w:rPr>
            </w:pPr>
            <w:r w:rsidRPr="001C7E11">
              <w:rPr>
                <w:rFonts w:eastAsiaTheme="minorEastAsia"/>
                <w:lang w:val="en-US"/>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4F191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1264AF7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481DA86" w14:textId="77777777" w:rsidTr="007D6F59">
        <w:trPr>
          <w:trHeight w:val="29"/>
        </w:trPr>
        <w:tc>
          <w:tcPr>
            <w:tcW w:w="2067" w:type="dxa"/>
            <w:tcBorders>
              <w:top w:val="single" w:sz="4" w:space="0" w:color="auto"/>
              <w:left w:val="single" w:sz="4" w:space="0" w:color="auto"/>
              <w:bottom w:val="nil"/>
              <w:right w:val="single" w:sz="4" w:space="0" w:color="auto"/>
            </w:tcBorders>
          </w:tcPr>
          <w:p w14:paraId="704C2269" w14:textId="77777777" w:rsidR="00B762D0" w:rsidRPr="001C7E11" w:rsidRDefault="00B762D0" w:rsidP="007D6F59">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5" w:type="dxa"/>
            <w:tcBorders>
              <w:top w:val="single" w:sz="4" w:space="0" w:color="auto"/>
              <w:left w:val="single" w:sz="4" w:space="0" w:color="auto"/>
              <w:bottom w:val="nil"/>
              <w:right w:val="single" w:sz="4" w:space="0" w:color="auto"/>
            </w:tcBorders>
          </w:tcPr>
          <w:p w14:paraId="33D11021" w14:textId="77777777" w:rsidR="00B762D0" w:rsidRPr="001C7E11" w:rsidRDefault="00B762D0" w:rsidP="007D6F59">
            <w:pPr>
              <w:pStyle w:val="TAC"/>
              <w:rPr>
                <w:rFonts w:eastAsiaTheme="minorEastAsia"/>
                <w:szCs w:val="18"/>
              </w:rPr>
            </w:pPr>
            <w:r w:rsidRPr="001C7E11">
              <w:rPr>
                <w:rFonts w:eastAsiaTheme="minorEastAsia"/>
                <w:szCs w:val="18"/>
              </w:rPr>
              <w:t>CA_n5A-n40A</w:t>
            </w:r>
          </w:p>
          <w:p w14:paraId="766490BC" w14:textId="77777777" w:rsidR="00B762D0" w:rsidRPr="001C7E11" w:rsidRDefault="00B762D0" w:rsidP="007D6F59">
            <w:pPr>
              <w:pStyle w:val="TAC"/>
              <w:rPr>
                <w:rFonts w:eastAsiaTheme="minorEastAsia"/>
                <w:szCs w:val="18"/>
              </w:rPr>
            </w:pPr>
            <w:r w:rsidRPr="001C7E11">
              <w:rPr>
                <w:rFonts w:eastAsiaTheme="minorEastAsia"/>
                <w:szCs w:val="18"/>
              </w:rPr>
              <w:t>CA_n5A-n78A</w:t>
            </w:r>
          </w:p>
          <w:p w14:paraId="0B1178D5" w14:textId="77777777" w:rsidR="00B762D0" w:rsidRPr="001C7E11" w:rsidRDefault="00B762D0" w:rsidP="007D6F59">
            <w:pPr>
              <w:pStyle w:val="TAC"/>
              <w:rPr>
                <w:rFonts w:eastAsiaTheme="minorEastAsia"/>
                <w:lang w:val="en-US" w:eastAsia="zh-CN"/>
              </w:rPr>
            </w:pPr>
            <w:r w:rsidRPr="001C7E11">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85532A9" w14:textId="77777777" w:rsidR="00B762D0" w:rsidRPr="001C7E11" w:rsidRDefault="00B762D0" w:rsidP="007D6F59">
            <w:pPr>
              <w:pStyle w:val="TAC"/>
              <w:rPr>
                <w:rFonts w:eastAsiaTheme="minorEastAsia"/>
                <w:lang w:val="en-US"/>
              </w:rPr>
            </w:pPr>
            <w:r w:rsidRPr="001C7E11">
              <w:rPr>
                <w:rFonts w:eastAsiaTheme="minorEastAsia"/>
                <w:szCs w:val="18"/>
              </w:rPr>
              <w:t>n5</w:t>
            </w:r>
          </w:p>
        </w:tc>
        <w:tc>
          <w:tcPr>
            <w:tcW w:w="3114" w:type="dxa"/>
            <w:tcBorders>
              <w:top w:val="single" w:sz="4" w:space="0" w:color="auto"/>
              <w:left w:val="single" w:sz="4" w:space="0" w:color="auto"/>
              <w:bottom w:val="single" w:sz="4" w:space="0" w:color="auto"/>
              <w:right w:val="single" w:sz="4" w:space="0" w:color="auto"/>
            </w:tcBorders>
          </w:tcPr>
          <w:p w14:paraId="3785487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0F3A23F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32E06AFD" w14:textId="77777777" w:rsidTr="007D6F59">
        <w:trPr>
          <w:trHeight w:val="29"/>
        </w:trPr>
        <w:tc>
          <w:tcPr>
            <w:tcW w:w="2067" w:type="dxa"/>
            <w:tcBorders>
              <w:top w:val="nil"/>
              <w:left w:val="single" w:sz="4" w:space="0" w:color="auto"/>
              <w:bottom w:val="nil"/>
              <w:right w:val="single" w:sz="4" w:space="0" w:color="auto"/>
            </w:tcBorders>
          </w:tcPr>
          <w:p w14:paraId="44A917D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603EEF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FF44AFB" w14:textId="77777777" w:rsidR="00B762D0" w:rsidRPr="001C7E11" w:rsidRDefault="00B762D0" w:rsidP="007D6F59">
            <w:pPr>
              <w:pStyle w:val="TAC"/>
              <w:rPr>
                <w:rFonts w:eastAsiaTheme="minorEastAsia"/>
                <w:lang w:val="en-US"/>
              </w:rPr>
            </w:pPr>
            <w:r w:rsidRPr="001C7E11">
              <w:rPr>
                <w:rFonts w:eastAsiaTheme="minorEastAsia"/>
                <w:szCs w:val="18"/>
              </w:rPr>
              <w:t>n40</w:t>
            </w:r>
          </w:p>
        </w:tc>
        <w:tc>
          <w:tcPr>
            <w:tcW w:w="3114" w:type="dxa"/>
            <w:tcBorders>
              <w:top w:val="single" w:sz="4" w:space="0" w:color="auto"/>
              <w:left w:val="single" w:sz="4" w:space="0" w:color="auto"/>
              <w:bottom w:val="single" w:sz="4" w:space="0" w:color="auto"/>
              <w:right w:val="single" w:sz="4" w:space="0" w:color="auto"/>
            </w:tcBorders>
          </w:tcPr>
          <w:p w14:paraId="59ED6EA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5" w:type="dxa"/>
            <w:tcBorders>
              <w:top w:val="nil"/>
              <w:left w:val="single" w:sz="4" w:space="0" w:color="auto"/>
              <w:bottom w:val="nil"/>
              <w:right w:val="single" w:sz="4" w:space="0" w:color="auto"/>
            </w:tcBorders>
            <w:vAlign w:val="center"/>
          </w:tcPr>
          <w:p w14:paraId="04BBC77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D623CC5" w14:textId="77777777" w:rsidTr="007D6F59">
        <w:trPr>
          <w:trHeight w:val="29"/>
        </w:trPr>
        <w:tc>
          <w:tcPr>
            <w:tcW w:w="2067" w:type="dxa"/>
            <w:tcBorders>
              <w:top w:val="nil"/>
              <w:left w:val="single" w:sz="4" w:space="0" w:color="auto"/>
              <w:bottom w:val="single" w:sz="4" w:space="0" w:color="auto"/>
              <w:right w:val="single" w:sz="4" w:space="0" w:color="auto"/>
            </w:tcBorders>
          </w:tcPr>
          <w:p w14:paraId="6675335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393E883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EFD4F86" w14:textId="77777777" w:rsidR="00B762D0" w:rsidRPr="001C7E11" w:rsidRDefault="00B762D0" w:rsidP="007D6F59">
            <w:pPr>
              <w:pStyle w:val="TAC"/>
              <w:rPr>
                <w:rFonts w:eastAsiaTheme="minorEastAsia"/>
                <w:lang w:val="en-US"/>
              </w:rPr>
            </w:pPr>
            <w:r w:rsidRPr="001C7E11">
              <w:rPr>
                <w:rFonts w:eastAsiaTheme="minorEastAsia"/>
                <w:szCs w:val="18"/>
              </w:rPr>
              <w:t>n78</w:t>
            </w:r>
          </w:p>
        </w:tc>
        <w:tc>
          <w:tcPr>
            <w:tcW w:w="3114" w:type="dxa"/>
            <w:tcBorders>
              <w:top w:val="single" w:sz="4" w:space="0" w:color="auto"/>
              <w:left w:val="single" w:sz="4" w:space="0" w:color="auto"/>
              <w:bottom w:val="single" w:sz="4" w:space="0" w:color="auto"/>
              <w:right w:val="single" w:sz="4" w:space="0" w:color="auto"/>
            </w:tcBorders>
          </w:tcPr>
          <w:p w14:paraId="46E0867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5" w:type="dxa"/>
            <w:tcBorders>
              <w:top w:val="nil"/>
              <w:left w:val="single" w:sz="4" w:space="0" w:color="auto"/>
              <w:bottom w:val="single" w:sz="4" w:space="0" w:color="auto"/>
              <w:right w:val="single" w:sz="4" w:space="0" w:color="auto"/>
            </w:tcBorders>
            <w:vAlign w:val="center"/>
          </w:tcPr>
          <w:p w14:paraId="2E938BA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909158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231FF"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CA_n5A-n40A-n105A</w:t>
            </w:r>
          </w:p>
        </w:tc>
        <w:tc>
          <w:tcPr>
            <w:tcW w:w="1715" w:type="dxa"/>
            <w:tcBorders>
              <w:top w:val="single" w:sz="4" w:space="0" w:color="auto"/>
              <w:left w:val="single" w:sz="4" w:space="0" w:color="auto"/>
              <w:bottom w:val="nil"/>
              <w:right w:val="single" w:sz="4" w:space="0" w:color="auto"/>
            </w:tcBorders>
            <w:vAlign w:val="center"/>
          </w:tcPr>
          <w:p w14:paraId="7104FB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723AFDA"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F1E304F"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2430390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B762D0" w:rsidRPr="001C7E11" w14:paraId="6BF35094" w14:textId="77777777" w:rsidTr="007D6F59">
        <w:trPr>
          <w:trHeight w:val="29"/>
        </w:trPr>
        <w:tc>
          <w:tcPr>
            <w:tcW w:w="2067" w:type="dxa"/>
            <w:tcBorders>
              <w:top w:val="nil"/>
              <w:left w:val="single" w:sz="4" w:space="0" w:color="auto"/>
              <w:bottom w:val="nil"/>
              <w:right w:val="single" w:sz="4" w:space="0" w:color="auto"/>
            </w:tcBorders>
            <w:vAlign w:val="center"/>
          </w:tcPr>
          <w:p w14:paraId="1C8B3D7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C2209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97F06"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583AE32B"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29C83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3AA4C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6733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2057A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01243" w14:textId="77777777" w:rsidR="00B762D0" w:rsidRPr="001C7E11" w:rsidRDefault="00B762D0" w:rsidP="007D6F59">
            <w:pPr>
              <w:pStyle w:val="TAC"/>
              <w:rPr>
                <w:rFonts w:eastAsiaTheme="minorEastAsia"/>
                <w:szCs w:val="18"/>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625977B1" w14:textId="77777777" w:rsidR="00B762D0" w:rsidRPr="001C7E11" w:rsidRDefault="00B762D0" w:rsidP="007D6F59">
            <w:pPr>
              <w:pStyle w:val="TAC"/>
              <w:rPr>
                <w:rFonts w:eastAsiaTheme="minorEastAsia" w:cs="Arial"/>
                <w:szCs w:val="18"/>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1D51BC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97339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52F00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CA_n5A-n41A-n66A</w:t>
            </w:r>
          </w:p>
        </w:tc>
        <w:tc>
          <w:tcPr>
            <w:tcW w:w="1715" w:type="dxa"/>
            <w:tcBorders>
              <w:top w:val="single" w:sz="4" w:space="0" w:color="auto"/>
              <w:left w:val="single" w:sz="4" w:space="0" w:color="auto"/>
              <w:bottom w:val="nil"/>
              <w:right w:val="single" w:sz="4" w:space="0" w:color="auto"/>
            </w:tcBorders>
            <w:vAlign w:val="center"/>
          </w:tcPr>
          <w:p w14:paraId="63CF3C8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0519D73" w14:textId="77777777" w:rsidR="00B762D0" w:rsidRPr="001C7E11" w:rsidRDefault="00B762D0" w:rsidP="007D6F59">
            <w:pPr>
              <w:pStyle w:val="TAC"/>
              <w:rPr>
                <w:rFonts w:eastAsiaTheme="minorEastAsia"/>
                <w:szCs w:val="18"/>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612042A"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2C36B2B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B762D0" w:rsidRPr="001C7E11" w14:paraId="232F3751" w14:textId="77777777" w:rsidTr="007D6F59">
        <w:trPr>
          <w:trHeight w:val="29"/>
        </w:trPr>
        <w:tc>
          <w:tcPr>
            <w:tcW w:w="2067" w:type="dxa"/>
            <w:tcBorders>
              <w:top w:val="nil"/>
              <w:left w:val="single" w:sz="4" w:space="0" w:color="auto"/>
              <w:bottom w:val="nil"/>
              <w:right w:val="single" w:sz="4" w:space="0" w:color="auto"/>
            </w:tcBorders>
            <w:vAlign w:val="center"/>
          </w:tcPr>
          <w:p w14:paraId="64758CF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AE505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C6383" w14:textId="77777777" w:rsidR="00B762D0" w:rsidRPr="001C7E11" w:rsidRDefault="00B762D0" w:rsidP="007D6F59">
            <w:pPr>
              <w:pStyle w:val="TAC"/>
              <w:rPr>
                <w:rFonts w:eastAsiaTheme="minorEastAsia"/>
                <w:szCs w:val="18"/>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0B924686"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5" w:type="dxa"/>
            <w:tcBorders>
              <w:top w:val="nil"/>
              <w:left w:val="single" w:sz="4" w:space="0" w:color="auto"/>
              <w:bottom w:val="nil"/>
              <w:right w:val="single" w:sz="4" w:space="0" w:color="auto"/>
            </w:tcBorders>
            <w:vAlign w:val="center"/>
          </w:tcPr>
          <w:p w14:paraId="05A8436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B49861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69D0E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780FE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785AB" w14:textId="77777777" w:rsidR="00B762D0" w:rsidRPr="001C7E11" w:rsidRDefault="00B762D0" w:rsidP="007D6F59">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14" w:type="dxa"/>
            <w:tcBorders>
              <w:top w:val="single" w:sz="4" w:space="0" w:color="auto"/>
              <w:left w:val="single" w:sz="4" w:space="0" w:color="auto"/>
              <w:bottom w:val="single" w:sz="4" w:space="0" w:color="auto"/>
              <w:right w:val="single" w:sz="4" w:space="0" w:color="auto"/>
            </w:tcBorders>
            <w:vAlign w:val="center"/>
          </w:tcPr>
          <w:p w14:paraId="27BFBA7A"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0161AD7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1001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A975C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CA_n5A-n41A-n77A</w:t>
            </w:r>
          </w:p>
        </w:tc>
        <w:tc>
          <w:tcPr>
            <w:tcW w:w="1715" w:type="dxa"/>
            <w:tcBorders>
              <w:top w:val="single" w:sz="4" w:space="0" w:color="auto"/>
              <w:left w:val="single" w:sz="4" w:space="0" w:color="auto"/>
              <w:bottom w:val="nil"/>
              <w:right w:val="single" w:sz="4" w:space="0" w:color="auto"/>
            </w:tcBorders>
            <w:vAlign w:val="center"/>
          </w:tcPr>
          <w:p w14:paraId="7618F1DA" w14:textId="77777777" w:rsidR="00B762D0" w:rsidRPr="001C7E11" w:rsidRDefault="00B762D0" w:rsidP="007D6F59">
            <w:pPr>
              <w:pStyle w:val="TAC"/>
              <w:rPr>
                <w:rFonts w:eastAsiaTheme="minorEastAsia"/>
                <w:lang w:eastAsia="zh-CN"/>
              </w:rPr>
            </w:pPr>
            <w:r w:rsidRPr="001C7E11">
              <w:rPr>
                <w:rFonts w:eastAsiaTheme="minorEastAsia"/>
                <w:lang w:eastAsia="zh-CN"/>
              </w:rPr>
              <w:t>CA_n5A-n41A</w:t>
            </w:r>
          </w:p>
          <w:p w14:paraId="36033F97" w14:textId="77777777" w:rsidR="00B762D0" w:rsidRPr="001C7E11" w:rsidRDefault="00B762D0" w:rsidP="007D6F59">
            <w:pPr>
              <w:pStyle w:val="TAC"/>
              <w:rPr>
                <w:rFonts w:eastAsiaTheme="minorEastAsia"/>
                <w:lang w:eastAsia="zh-CN"/>
              </w:rPr>
            </w:pPr>
            <w:r w:rsidRPr="001C7E11">
              <w:rPr>
                <w:rFonts w:eastAsiaTheme="minorEastAsia"/>
                <w:lang w:eastAsia="zh-CN"/>
              </w:rPr>
              <w:t>CA_n5A-n77A</w:t>
            </w:r>
          </w:p>
          <w:p w14:paraId="35AB666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B83B85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74382F3"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5403779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2CD10F19" w14:textId="77777777" w:rsidTr="007D6F59">
        <w:trPr>
          <w:trHeight w:val="29"/>
        </w:trPr>
        <w:tc>
          <w:tcPr>
            <w:tcW w:w="2067" w:type="dxa"/>
            <w:tcBorders>
              <w:top w:val="nil"/>
              <w:left w:val="single" w:sz="4" w:space="0" w:color="auto"/>
              <w:bottom w:val="nil"/>
              <w:right w:val="single" w:sz="4" w:space="0" w:color="auto"/>
            </w:tcBorders>
            <w:vAlign w:val="center"/>
          </w:tcPr>
          <w:p w14:paraId="1522BBF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90E0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32617" w14:textId="77777777" w:rsidR="00B762D0" w:rsidRPr="001C7E11" w:rsidRDefault="00B762D0" w:rsidP="007D6F59">
            <w:pPr>
              <w:pStyle w:val="TAC"/>
              <w:rPr>
                <w:rFonts w:eastAsiaTheme="minorEastAsia"/>
                <w:lang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70D901EA"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502B6BBD"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6457F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3CF8F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27EF2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7EE9" w14:textId="77777777" w:rsidR="00B762D0" w:rsidRPr="001C7E11" w:rsidRDefault="00B762D0" w:rsidP="007D6F59">
            <w:pPr>
              <w:pStyle w:val="TAC"/>
              <w:rPr>
                <w:rFonts w:eastAsiaTheme="minorEastAsia"/>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0CA73C8" w14:textId="77777777" w:rsidR="00B762D0" w:rsidRPr="001C7E11" w:rsidRDefault="00B762D0" w:rsidP="007D6F59">
            <w:pPr>
              <w:pStyle w:val="TAC"/>
              <w:rPr>
                <w:rFonts w:eastAsiaTheme="minorEastAsia"/>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1C88FE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2892F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33E295"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CA_n5A-n41A-n77(2A)</w:t>
            </w:r>
          </w:p>
        </w:tc>
        <w:tc>
          <w:tcPr>
            <w:tcW w:w="1715" w:type="dxa"/>
            <w:tcBorders>
              <w:top w:val="single" w:sz="4" w:space="0" w:color="auto"/>
              <w:left w:val="single" w:sz="4" w:space="0" w:color="auto"/>
              <w:bottom w:val="nil"/>
              <w:right w:val="single" w:sz="4" w:space="0" w:color="auto"/>
            </w:tcBorders>
            <w:vAlign w:val="center"/>
          </w:tcPr>
          <w:p w14:paraId="58885933" w14:textId="77777777" w:rsidR="00B762D0" w:rsidRPr="001C7E11" w:rsidRDefault="00B762D0" w:rsidP="007D6F59">
            <w:pPr>
              <w:pStyle w:val="TAC"/>
              <w:rPr>
                <w:rFonts w:eastAsiaTheme="minorEastAsia"/>
                <w:lang w:eastAsia="zh-CN"/>
              </w:rPr>
            </w:pPr>
            <w:r w:rsidRPr="001C7E11">
              <w:rPr>
                <w:rFonts w:eastAsiaTheme="minorEastAsia"/>
                <w:lang w:eastAsia="zh-CN"/>
              </w:rPr>
              <w:t>CA_n5A-n41A</w:t>
            </w:r>
          </w:p>
          <w:p w14:paraId="01D2E906" w14:textId="77777777" w:rsidR="00B762D0" w:rsidRPr="001C7E11" w:rsidRDefault="00B762D0" w:rsidP="007D6F59">
            <w:pPr>
              <w:pStyle w:val="TAC"/>
              <w:rPr>
                <w:rFonts w:eastAsiaTheme="minorEastAsia"/>
                <w:lang w:eastAsia="zh-CN"/>
              </w:rPr>
            </w:pPr>
            <w:r w:rsidRPr="001C7E11">
              <w:rPr>
                <w:rFonts w:eastAsiaTheme="minorEastAsia"/>
                <w:lang w:eastAsia="zh-CN"/>
              </w:rPr>
              <w:t>CA_n5A-n77A</w:t>
            </w:r>
          </w:p>
          <w:p w14:paraId="1342497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1087214"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C0D6E09" w14:textId="77777777" w:rsidR="00B762D0" w:rsidRPr="001C7E11" w:rsidRDefault="00B762D0" w:rsidP="007D6F59">
            <w:pPr>
              <w:pStyle w:val="TAC"/>
              <w:rPr>
                <w:rFonts w:eastAsiaTheme="minorEastAsia"/>
              </w:rPr>
            </w:pPr>
            <w:r w:rsidRPr="001C7E11">
              <w:rPr>
                <w:rFonts w:eastAsiaTheme="minorEastAsia"/>
              </w:rPr>
              <w:t>5, 10, 15, 20, 25</w:t>
            </w:r>
          </w:p>
        </w:tc>
        <w:tc>
          <w:tcPr>
            <w:tcW w:w="1495" w:type="dxa"/>
            <w:tcBorders>
              <w:top w:val="single" w:sz="4" w:space="0" w:color="auto"/>
              <w:left w:val="single" w:sz="4" w:space="0" w:color="auto"/>
              <w:bottom w:val="nil"/>
              <w:right w:val="single" w:sz="4" w:space="0" w:color="auto"/>
            </w:tcBorders>
            <w:vAlign w:val="center"/>
          </w:tcPr>
          <w:p w14:paraId="5A434A6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B762D0" w:rsidRPr="001C7E11" w14:paraId="2F66DAB7" w14:textId="77777777" w:rsidTr="007D6F59">
        <w:trPr>
          <w:trHeight w:val="29"/>
        </w:trPr>
        <w:tc>
          <w:tcPr>
            <w:tcW w:w="2067" w:type="dxa"/>
            <w:tcBorders>
              <w:top w:val="nil"/>
              <w:left w:val="single" w:sz="4" w:space="0" w:color="auto"/>
              <w:bottom w:val="nil"/>
              <w:right w:val="single" w:sz="4" w:space="0" w:color="auto"/>
            </w:tcBorders>
            <w:vAlign w:val="center"/>
          </w:tcPr>
          <w:p w14:paraId="43F0072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506D1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4FA98" w14:textId="77777777" w:rsidR="00B762D0" w:rsidRPr="001C7E11" w:rsidRDefault="00B762D0" w:rsidP="007D6F59">
            <w:pPr>
              <w:pStyle w:val="TAC"/>
              <w:rPr>
                <w:rFonts w:eastAsiaTheme="minorEastAsia"/>
                <w:lang w:eastAsia="zh-CN"/>
              </w:rPr>
            </w:pPr>
            <w:r w:rsidRPr="001C7E11">
              <w:rPr>
                <w:rFonts w:eastAsiaTheme="minorEastAsia"/>
                <w:lang w:eastAsia="zh-CN"/>
              </w:rPr>
              <w:t>n41</w:t>
            </w:r>
          </w:p>
        </w:tc>
        <w:tc>
          <w:tcPr>
            <w:tcW w:w="3114" w:type="dxa"/>
            <w:tcBorders>
              <w:top w:val="single" w:sz="4" w:space="0" w:color="auto"/>
              <w:left w:val="single" w:sz="4" w:space="0" w:color="auto"/>
              <w:bottom w:val="single" w:sz="4" w:space="0" w:color="auto"/>
              <w:right w:val="single" w:sz="4" w:space="0" w:color="auto"/>
            </w:tcBorders>
            <w:vAlign w:val="center"/>
          </w:tcPr>
          <w:p w14:paraId="64BE75C1" w14:textId="77777777" w:rsidR="00B762D0" w:rsidRPr="001C7E11" w:rsidRDefault="00B762D0" w:rsidP="007D6F59">
            <w:pPr>
              <w:pStyle w:val="TAC"/>
              <w:rPr>
                <w:rFonts w:eastAsiaTheme="minorEastAsia"/>
              </w:rPr>
            </w:pPr>
            <w:r w:rsidRPr="001C7E11">
              <w:rPr>
                <w:rFonts w:eastAsiaTheme="minorEastAsia"/>
              </w:rPr>
              <w:t>5, 10, 15, 20, 25, 30, 35, 40, 45, 50</w:t>
            </w:r>
          </w:p>
        </w:tc>
        <w:tc>
          <w:tcPr>
            <w:tcW w:w="1495" w:type="dxa"/>
            <w:tcBorders>
              <w:top w:val="nil"/>
              <w:left w:val="single" w:sz="4" w:space="0" w:color="auto"/>
              <w:bottom w:val="nil"/>
              <w:right w:val="single" w:sz="4" w:space="0" w:color="auto"/>
            </w:tcBorders>
            <w:vAlign w:val="center"/>
          </w:tcPr>
          <w:p w14:paraId="79B8537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1935C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E17A4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1C701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506B" w14:textId="77777777" w:rsidR="00B762D0" w:rsidRPr="001C7E11" w:rsidRDefault="00B762D0" w:rsidP="007D6F59">
            <w:pPr>
              <w:pStyle w:val="TAC"/>
              <w:rPr>
                <w:rFonts w:eastAsiaTheme="minorEastAsia"/>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CEACA79" w14:textId="77777777" w:rsidR="00B762D0" w:rsidRPr="001C7E11" w:rsidRDefault="00B762D0" w:rsidP="007D6F59">
            <w:pPr>
              <w:pStyle w:val="TAC"/>
              <w:rPr>
                <w:rFonts w:eastAsiaTheme="minorEastAsia"/>
              </w:rPr>
            </w:pPr>
            <w:r w:rsidRPr="001C7E11">
              <w:rPr>
                <w:rFonts w:eastAsiaTheme="minorEastAsia"/>
              </w:rPr>
              <w:t>CA_n77(2A)</w:t>
            </w:r>
            <w:ins w:id="1038" w:author="Petri Vasenkari" w:date="2024-11-06T10:27:00Z" w16du:dateUtc="2024-11-06T08:27:00Z">
              <w:r>
                <w:rPr>
                  <w:rFonts w:eastAsiaTheme="minorEastAsia"/>
                </w:rPr>
                <w:t>_BCS0</w:t>
              </w:r>
            </w:ins>
          </w:p>
        </w:tc>
        <w:tc>
          <w:tcPr>
            <w:tcW w:w="1495" w:type="dxa"/>
            <w:tcBorders>
              <w:top w:val="nil"/>
              <w:left w:val="single" w:sz="4" w:space="0" w:color="auto"/>
              <w:bottom w:val="single" w:sz="4" w:space="0" w:color="auto"/>
              <w:right w:val="single" w:sz="4" w:space="0" w:color="auto"/>
            </w:tcBorders>
            <w:vAlign w:val="center"/>
          </w:tcPr>
          <w:p w14:paraId="6666673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55F6F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4FEC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CA_n5A-n48A-n66A</w:t>
            </w:r>
          </w:p>
        </w:tc>
        <w:tc>
          <w:tcPr>
            <w:tcW w:w="1715" w:type="dxa"/>
            <w:tcBorders>
              <w:top w:val="single" w:sz="4" w:space="0" w:color="auto"/>
              <w:left w:val="single" w:sz="4" w:space="0" w:color="auto"/>
              <w:bottom w:val="nil"/>
              <w:right w:val="single" w:sz="4" w:space="0" w:color="auto"/>
            </w:tcBorders>
            <w:vAlign w:val="center"/>
          </w:tcPr>
          <w:p w14:paraId="4E27EA22"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C4E023D"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07B8C544"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7472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C643B8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C4C477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88F4D00" w14:textId="77777777" w:rsidTr="007D6F59">
        <w:trPr>
          <w:trHeight w:val="29"/>
        </w:trPr>
        <w:tc>
          <w:tcPr>
            <w:tcW w:w="2067" w:type="dxa"/>
            <w:tcBorders>
              <w:top w:val="nil"/>
              <w:left w:val="single" w:sz="4" w:space="0" w:color="auto"/>
              <w:bottom w:val="nil"/>
              <w:right w:val="single" w:sz="4" w:space="0" w:color="auto"/>
            </w:tcBorders>
            <w:vAlign w:val="center"/>
          </w:tcPr>
          <w:p w14:paraId="49328F7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3B5DB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5D4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4B15E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53888CD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166533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89C46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C3F8C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FD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045BA9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14DCC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BA841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92A75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CA_n5A-n48(A-B)-n66A</w:t>
            </w:r>
          </w:p>
        </w:tc>
        <w:tc>
          <w:tcPr>
            <w:tcW w:w="1715" w:type="dxa"/>
            <w:tcBorders>
              <w:top w:val="single" w:sz="4" w:space="0" w:color="auto"/>
              <w:left w:val="single" w:sz="4" w:space="0" w:color="auto"/>
              <w:bottom w:val="nil"/>
              <w:right w:val="single" w:sz="4" w:space="0" w:color="auto"/>
            </w:tcBorders>
            <w:vAlign w:val="center"/>
          </w:tcPr>
          <w:p w14:paraId="5E2BBD61"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F0D123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380E255"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77B79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5CBC89F"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75DC334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0625A42" w14:textId="77777777" w:rsidTr="007D6F59">
        <w:trPr>
          <w:trHeight w:val="29"/>
        </w:trPr>
        <w:tc>
          <w:tcPr>
            <w:tcW w:w="2067" w:type="dxa"/>
            <w:tcBorders>
              <w:top w:val="nil"/>
              <w:left w:val="single" w:sz="4" w:space="0" w:color="auto"/>
              <w:bottom w:val="nil"/>
              <w:right w:val="single" w:sz="4" w:space="0" w:color="auto"/>
            </w:tcBorders>
            <w:vAlign w:val="center"/>
          </w:tcPr>
          <w:p w14:paraId="20F302D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C1BAB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D86D"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AEC996E"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5" w:type="dxa"/>
            <w:tcBorders>
              <w:top w:val="nil"/>
              <w:left w:val="single" w:sz="4" w:space="0" w:color="auto"/>
              <w:bottom w:val="nil"/>
              <w:right w:val="single" w:sz="4" w:space="0" w:color="auto"/>
            </w:tcBorders>
            <w:vAlign w:val="center"/>
          </w:tcPr>
          <w:p w14:paraId="31C6BD8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43AB5AA" w14:textId="77777777" w:rsidTr="007D6F59">
        <w:trPr>
          <w:trHeight w:val="29"/>
        </w:trPr>
        <w:tc>
          <w:tcPr>
            <w:tcW w:w="2067" w:type="dxa"/>
            <w:tcBorders>
              <w:top w:val="nil"/>
              <w:left w:val="single" w:sz="4" w:space="0" w:color="auto"/>
              <w:bottom w:val="nil"/>
              <w:right w:val="single" w:sz="4" w:space="0" w:color="auto"/>
            </w:tcBorders>
            <w:vAlign w:val="center"/>
          </w:tcPr>
          <w:p w14:paraId="482D6A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69BF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6583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A02054C"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A9228F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12ECFFD" w14:textId="77777777" w:rsidTr="007D6F59">
        <w:trPr>
          <w:trHeight w:val="29"/>
        </w:trPr>
        <w:tc>
          <w:tcPr>
            <w:tcW w:w="2067" w:type="dxa"/>
            <w:tcBorders>
              <w:top w:val="nil"/>
              <w:left w:val="single" w:sz="4" w:space="0" w:color="auto"/>
              <w:bottom w:val="nil"/>
              <w:right w:val="single" w:sz="4" w:space="0" w:color="auto"/>
            </w:tcBorders>
            <w:vAlign w:val="center"/>
          </w:tcPr>
          <w:p w14:paraId="0B5839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A143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101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A08B83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B90E85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169575C1" w14:textId="77777777" w:rsidTr="007D6F59">
        <w:trPr>
          <w:trHeight w:val="29"/>
        </w:trPr>
        <w:tc>
          <w:tcPr>
            <w:tcW w:w="2067" w:type="dxa"/>
            <w:tcBorders>
              <w:top w:val="nil"/>
              <w:left w:val="single" w:sz="4" w:space="0" w:color="auto"/>
              <w:bottom w:val="nil"/>
              <w:right w:val="single" w:sz="4" w:space="0" w:color="auto"/>
            </w:tcBorders>
            <w:vAlign w:val="center"/>
          </w:tcPr>
          <w:p w14:paraId="4BEDEA1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3A2B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B221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D781B15"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5" w:type="dxa"/>
            <w:tcBorders>
              <w:top w:val="nil"/>
              <w:left w:val="single" w:sz="4" w:space="0" w:color="auto"/>
              <w:bottom w:val="nil"/>
              <w:right w:val="single" w:sz="4" w:space="0" w:color="auto"/>
            </w:tcBorders>
            <w:vAlign w:val="center"/>
          </w:tcPr>
          <w:p w14:paraId="33B3DF9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BBAE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D3350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7A6CF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88AA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69C3DC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22FAC09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A172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20A8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CA_n5A-n48B-n66A</w:t>
            </w:r>
          </w:p>
        </w:tc>
        <w:tc>
          <w:tcPr>
            <w:tcW w:w="1715" w:type="dxa"/>
            <w:tcBorders>
              <w:top w:val="single" w:sz="4" w:space="0" w:color="auto"/>
              <w:left w:val="single" w:sz="4" w:space="0" w:color="auto"/>
              <w:bottom w:val="nil"/>
              <w:right w:val="single" w:sz="4" w:space="0" w:color="auto"/>
            </w:tcBorders>
            <w:vAlign w:val="center"/>
          </w:tcPr>
          <w:p w14:paraId="36EE1DB5"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67F67A5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5C0A11D"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9F1CE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82125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5066A2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2305C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3AA51DCC" w14:textId="77777777" w:rsidTr="007D6F59">
        <w:trPr>
          <w:trHeight w:val="29"/>
        </w:trPr>
        <w:tc>
          <w:tcPr>
            <w:tcW w:w="2067" w:type="dxa"/>
            <w:tcBorders>
              <w:top w:val="nil"/>
              <w:left w:val="single" w:sz="4" w:space="0" w:color="auto"/>
              <w:bottom w:val="nil"/>
              <w:right w:val="single" w:sz="4" w:space="0" w:color="auto"/>
            </w:tcBorders>
            <w:vAlign w:val="center"/>
          </w:tcPr>
          <w:p w14:paraId="60A6A5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43782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77F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F0951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43915CE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42B057C" w14:textId="77777777" w:rsidTr="007D6F59">
        <w:trPr>
          <w:trHeight w:val="29"/>
        </w:trPr>
        <w:tc>
          <w:tcPr>
            <w:tcW w:w="2067" w:type="dxa"/>
            <w:tcBorders>
              <w:top w:val="nil"/>
              <w:left w:val="single" w:sz="4" w:space="0" w:color="auto"/>
              <w:bottom w:val="nil"/>
              <w:right w:val="single" w:sz="4" w:space="0" w:color="auto"/>
            </w:tcBorders>
            <w:vAlign w:val="center"/>
          </w:tcPr>
          <w:p w14:paraId="6B74F0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47C71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86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BA811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4AF64111"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53A58BD" w14:textId="77777777" w:rsidTr="007D6F59">
        <w:trPr>
          <w:trHeight w:val="29"/>
        </w:trPr>
        <w:tc>
          <w:tcPr>
            <w:tcW w:w="2067" w:type="dxa"/>
            <w:tcBorders>
              <w:top w:val="nil"/>
              <w:left w:val="single" w:sz="4" w:space="0" w:color="auto"/>
              <w:bottom w:val="nil"/>
              <w:right w:val="single" w:sz="4" w:space="0" w:color="auto"/>
            </w:tcBorders>
            <w:vAlign w:val="center"/>
          </w:tcPr>
          <w:p w14:paraId="617E5D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E3856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1C1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2E4242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4B4FA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0982C725" w14:textId="77777777" w:rsidTr="007D6F59">
        <w:trPr>
          <w:trHeight w:val="29"/>
        </w:trPr>
        <w:tc>
          <w:tcPr>
            <w:tcW w:w="2067" w:type="dxa"/>
            <w:tcBorders>
              <w:top w:val="nil"/>
              <w:left w:val="single" w:sz="4" w:space="0" w:color="auto"/>
              <w:bottom w:val="nil"/>
              <w:right w:val="single" w:sz="4" w:space="0" w:color="auto"/>
            </w:tcBorders>
            <w:vAlign w:val="center"/>
          </w:tcPr>
          <w:p w14:paraId="2A6AF3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0A9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A89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A22CC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24130A6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0462773" w14:textId="77777777" w:rsidTr="007D6F59">
        <w:trPr>
          <w:trHeight w:val="29"/>
        </w:trPr>
        <w:tc>
          <w:tcPr>
            <w:tcW w:w="2067" w:type="dxa"/>
            <w:tcBorders>
              <w:top w:val="nil"/>
              <w:left w:val="single" w:sz="4" w:space="0" w:color="auto"/>
              <w:bottom w:val="nil"/>
              <w:right w:val="single" w:sz="4" w:space="0" w:color="auto"/>
            </w:tcBorders>
            <w:vAlign w:val="center"/>
          </w:tcPr>
          <w:p w14:paraId="791E92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F99E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E62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4B4D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16ECAA1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3169F95" w14:textId="77777777" w:rsidTr="007D6F59">
        <w:trPr>
          <w:trHeight w:val="29"/>
        </w:trPr>
        <w:tc>
          <w:tcPr>
            <w:tcW w:w="2067" w:type="dxa"/>
            <w:tcBorders>
              <w:top w:val="nil"/>
              <w:left w:val="single" w:sz="4" w:space="0" w:color="auto"/>
              <w:bottom w:val="nil"/>
              <w:right w:val="single" w:sz="4" w:space="0" w:color="auto"/>
            </w:tcBorders>
            <w:vAlign w:val="center"/>
          </w:tcPr>
          <w:p w14:paraId="6E641A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150014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E27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23D469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CAB8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15CBD211" w14:textId="77777777" w:rsidTr="007D6F59">
        <w:trPr>
          <w:trHeight w:val="29"/>
        </w:trPr>
        <w:tc>
          <w:tcPr>
            <w:tcW w:w="2067" w:type="dxa"/>
            <w:tcBorders>
              <w:top w:val="nil"/>
              <w:left w:val="single" w:sz="4" w:space="0" w:color="auto"/>
              <w:bottom w:val="nil"/>
              <w:right w:val="single" w:sz="4" w:space="0" w:color="auto"/>
            </w:tcBorders>
            <w:vAlign w:val="center"/>
          </w:tcPr>
          <w:p w14:paraId="45F517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8CE9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B7F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386822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6A3BDE4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97D6A8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46A2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BD3128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AD5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26916F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74A3583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D98AB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6C06B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CA_n5A-n48(2A)-n66A</w:t>
            </w:r>
          </w:p>
        </w:tc>
        <w:tc>
          <w:tcPr>
            <w:tcW w:w="1715" w:type="dxa"/>
            <w:tcBorders>
              <w:top w:val="single" w:sz="4" w:space="0" w:color="auto"/>
              <w:left w:val="single" w:sz="4" w:space="0" w:color="auto"/>
              <w:bottom w:val="nil"/>
              <w:right w:val="single" w:sz="4" w:space="0" w:color="auto"/>
            </w:tcBorders>
            <w:vAlign w:val="center"/>
          </w:tcPr>
          <w:p w14:paraId="1A4AA699"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CE608AF" w14:textId="77777777" w:rsidR="00B762D0" w:rsidRPr="001C7E11" w:rsidRDefault="00B762D0" w:rsidP="007D6F59">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FE7F7E4" w14:textId="77777777" w:rsidR="00B762D0" w:rsidRPr="001C7E11" w:rsidRDefault="00B762D0" w:rsidP="007D6F59">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11DC94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EBEC43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77B3B2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44642852" w14:textId="77777777" w:rsidTr="007D6F59">
        <w:trPr>
          <w:trHeight w:val="29"/>
        </w:trPr>
        <w:tc>
          <w:tcPr>
            <w:tcW w:w="2067" w:type="dxa"/>
            <w:tcBorders>
              <w:top w:val="nil"/>
              <w:left w:val="single" w:sz="4" w:space="0" w:color="auto"/>
              <w:bottom w:val="nil"/>
              <w:right w:val="single" w:sz="4" w:space="0" w:color="auto"/>
            </w:tcBorders>
            <w:vAlign w:val="center"/>
          </w:tcPr>
          <w:p w14:paraId="050745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3036E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CC3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3FDD21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215E941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8D4EEDD" w14:textId="77777777" w:rsidTr="007D6F59">
        <w:trPr>
          <w:trHeight w:val="29"/>
        </w:trPr>
        <w:tc>
          <w:tcPr>
            <w:tcW w:w="2067" w:type="dxa"/>
            <w:tcBorders>
              <w:top w:val="nil"/>
              <w:left w:val="single" w:sz="4" w:space="0" w:color="auto"/>
              <w:bottom w:val="nil"/>
              <w:right w:val="single" w:sz="4" w:space="0" w:color="auto"/>
            </w:tcBorders>
            <w:vAlign w:val="center"/>
          </w:tcPr>
          <w:p w14:paraId="516BB6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395EE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B7D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E188A5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E7FD32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16ED142" w14:textId="77777777" w:rsidTr="007D6F59">
        <w:trPr>
          <w:trHeight w:val="29"/>
        </w:trPr>
        <w:tc>
          <w:tcPr>
            <w:tcW w:w="2067" w:type="dxa"/>
            <w:tcBorders>
              <w:top w:val="nil"/>
              <w:left w:val="single" w:sz="4" w:space="0" w:color="auto"/>
              <w:bottom w:val="nil"/>
              <w:right w:val="single" w:sz="4" w:space="0" w:color="auto"/>
            </w:tcBorders>
            <w:vAlign w:val="center"/>
          </w:tcPr>
          <w:p w14:paraId="5BDC70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E10E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B88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29FA9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237601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43AA64C4" w14:textId="77777777" w:rsidTr="007D6F59">
        <w:trPr>
          <w:trHeight w:val="29"/>
        </w:trPr>
        <w:tc>
          <w:tcPr>
            <w:tcW w:w="2067" w:type="dxa"/>
            <w:tcBorders>
              <w:top w:val="nil"/>
              <w:left w:val="single" w:sz="4" w:space="0" w:color="auto"/>
              <w:bottom w:val="nil"/>
              <w:right w:val="single" w:sz="4" w:space="0" w:color="auto"/>
            </w:tcBorders>
            <w:vAlign w:val="center"/>
          </w:tcPr>
          <w:p w14:paraId="435ECEE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735675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A37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6B245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1019AA6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7273AB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E894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78304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5E1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1B5978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E8388E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3F4688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0364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CA_n5A-n48A-n77A</w:t>
            </w:r>
          </w:p>
        </w:tc>
        <w:tc>
          <w:tcPr>
            <w:tcW w:w="1715" w:type="dxa"/>
            <w:tcBorders>
              <w:top w:val="single" w:sz="4" w:space="0" w:color="auto"/>
              <w:left w:val="single" w:sz="4" w:space="0" w:color="auto"/>
              <w:bottom w:val="nil"/>
              <w:right w:val="single" w:sz="4" w:space="0" w:color="auto"/>
            </w:tcBorders>
            <w:vAlign w:val="center"/>
          </w:tcPr>
          <w:p w14:paraId="08223911" w14:textId="77777777" w:rsidR="00B762D0" w:rsidRPr="001C7E11" w:rsidRDefault="00B762D0" w:rsidP="007D6F59">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23F3FBB2"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20BB02E"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2D0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0BDED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15D50E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6333DA28" w14:textId="77777777" w:rsidTr="007D6F59">
        <w:trPr>
          <w:trHeight w:val="29"/>
        </w:trPr>
        <w:tc>
          <w:tcPr>
            <w:tcW w:w="2067" w:type="dxa"/>
            <w:tcBorders>
              <w:top w:val="nil"/>
              <w:left w:val="single" w:sz="4" w:space="0" w:color="auto"/>
              <w:bottom w:val="nil"/>
              <w:right w:val="single" w:sz="4" w:space="0" w:color="auto"/>
            </w:tcBorders>
            <w:vAlign w:val="center"/>
          </w:tcPr>
          <w:p w14:paraId="225BFE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4CE7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1993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06E8CB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2C19573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273B9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451B9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13F628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432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6FAC2E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D153A8B"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8ADE5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A6A06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rPr>
              <w:t>CA_n5A-n48A-n77C</w:t>
            </w:r>
          </w:p>
        </w:tc>
        <w:tc>
          <w:tcPr>
            <w:tcW w:w="1715" w:type="dxa"/>
            <w:tcBorders>
              <w:top w:val="single" w:sz="4" w:space="0" w:color="auto"/>
              <w:left w:val="single" w:sz="4" w:space="0" w:color="auto"/>
              <w:bottom w:val="nil"/>
              <w:right w:val="single" w:sz="4" w:space="0" w:color="auto"/>
            </w:tcBorders>
            <w:vAlign w:val="center"/>
          </w:tcPr>
          <w:p w14:paraId="7F653E33" w14:textId="77777777" w:rsidR="00B762D0" w:rsidRPr="001C7E11" w:rsidRDefault="00B762D0" w:rsidP="007D6F59">
            <w:pPr>
              <w:pStyle w:val="TAC"/>
              <w:rPr>
                <w:rFonts w:eastAsia="SimSun"/>
                <w:kern w:val="2"/>
              </w:rPr>
            </w:pPr>
            <w:r w:rsidRPr="001C7E11">
              <w:rPr>
                <w:rFonts w:eastAsia="SimSun"/>
                <w:kern w:val="2"/>
              </w:rPr>
              <w:t>n77</w:t>
            </w:r>
            <w:r w:rsidRPr="001C7E11">
              <w:rPr>
                <w:rFonts w:eastAsia="SimSun"/>
                <w:kern w:val="2"/>
                <w:vertAlign w:val="superscript"/>
              </w:rPr>
              <w:t>7,9</w:t>
            </w:r>
          </w:p>
          <w:p w14:paraId="6A102B1A"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095278F6"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p w14:paraId="3BF73A27" w14:textId="77777777" w:rsidR="00B762D0" w:rsidRPr="001C7E11" w:rsidRDefault="00B762D0" w:rsidP="007D6F59">
            <w:pPr>
              <w:pStyle w:val="TAC"/>
              <w:rPr>
                <w:rFonts w:eastAsiaTheme="minorEastAsia"/>
                <w:lang w:val="en-US" w:eastAsia="zh-CN"/>
              </w:rPr>
            </w:pPr>
            <w:r w:rsidRPr="001C7E11">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7EBA4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6BCA33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DCE26A8"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185D63DA" w14:textId="77777777" w:rsidTr="007D6F59">
        <w:trPr>
          <w:trHeight w:val="29"/>
        </w:trPr>
        <w:tc>
          <w:tcPr>
            <w:tcW w:w="2067" w:type="dxa"/>
            <w:tcBorders>
              <w:top w:val="nil"/>
              <w:left w:val="single" w:sz="4" w:space="0" w:color="auto"/>
              <w:bottom w:val="nil"/>
              <w:right w:val="single" w:sz="4" w:space="0" w:color="auto"/>
            </w:tcBorders>
            <w:vAlign w:val="center"/>
          </w:tcPr>
          <w:p w14:paraId="5241C4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016E9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6385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5DD0F92"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0CAB07F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3A7ABC5" w14:textId="77777777" w:rsidTr="007D6F59">
        <w:trPr>
          <w:trHeight w:val="29"/>
        </w:trPr>
        <w:tc>
          <w:tcPr>
            <w:tcW w:w="2067" w:type="dxa"/>
            <w:tcBorders>
              <w:top w:val="nil"/>
              <w:left w:val="single" w:sz="4" w:space="0" w:color="auto"/>
              <w:bottom w:val="nil"/>
              <w:right w:val="single" w:sz="4" w:space="0" w:color="auto"/>
            </w:tcBorders>
            <w:vAlign w:val="center"/>
          </w:tcPr>
          <w:p w14:paraId="51CC62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8F9626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099AE"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3546BA7"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58B2851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D8E17EA" w14:textId="77777777" w:rsidTr="007D6F59">
        <w:trPr>
          <w:trHeight w:val="29"/>
        </w:trPr>
        <w:tc>
          <w:tcPr>
            <w:tcW w:w="2067" w:type="dxa"/>
            <w:tcBorders>
              <w:top w:val="nil"/>
              <w:left w:val="single" w:sz="4" w:space="0" w:color="auto"/>
              <w:bottom w:val="nil"/>
              <w:right w:val="single" w:sz="4" w:space="0" w:color="auto"/>
            </w:tcBorders>
            <w:vAlign w:val="center"/>
          </w:tcPr>
          <w:p w14:paraId="62758B8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27636D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1F766"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E1CC71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110F932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6E03F72E" w14:textId="77777777" w:rsidTr="007D6F59">
        <w:trPr>
          <w:trHeight w:val="29"/>
        </w:trPr>
        <w:tc>
          <w:tcPr>
            <w:tcW w:w="2067" w:type="dxa"/>
            <w:tcBorders>
              <w:top w:val="nil"/>
              <w:left w:val="single" w:sz="4" w:space="0" w:color="auto"/>
              <w:bottom w:val="nil"/>
              <w:right w:val="single" w:sz="4" w:space="0" w:color="auto"/>
            </w:tcBorders>
            <w:vAlign w:val="center"/>
          </w:tcPr>
          <w:p w14:paraId="6F383B6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B4CD97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1A87"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C467486"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5" w:type="dxa"/>
            <w:tcBorders>
              <w:top w:val="nil"/>
              <w:left w:val="single" w:sz="4" w:space="0" w:color="auto"/>
              <w:bottom w:val="nil"/>
              <w:right w:val="single" w:sz="4" w:space="0" w:color="auto"/>
            </w:tcBorders>
            <w:vAlign w:val="center"/>
          </w:tcPr>
          <w:p w14:paraId="65F11D7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17FF0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2E8C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9C5A7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F145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37CC5FD" w14:textId="77777777" w:rsidR="00B762D0" w:rsidRPr="001C7E11" w:rsidRDefault="00B762D0" w:rsidP="007D6F59">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14C4806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2D62B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2DBD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CA_n5A-n48B-n77A</w:t>
            </w:r>
          </w:p>
        </w:tc>
        <w:tc>
          <w:tcPr>
            <w:tcW w:w="1715" w:type="dxa"/>
            <w:tcBorders>
              <w:top w:val="single" w:sz="4" w:space="0" w:color="auto"/>
              <w:left w:val="single" w:sz="4" w:space="0" w:color="auto"/>
              <w:bottom w:val="nil"/>
              <w:right w:val="single" w:sz="4" w:space="0" w:color="auto"/>
            </w:tcBorders>
            <w:vAlign w:val="center"/>
          </w:tcPr>
          <w:p w14:paraId="59D05D5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2999D7FB"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0DFF77F3" w14:textId="77777777" w:rsidR="00B762D0" w:rsidRPr="001C7E11" w:rsidRDefault="00B762D0" w:rsidP="007D6F59">
            <w:pPr>
              <w:pStyle w:val="TAC"/>
              <w:rPr>
                <w:rFonts w:eastAsiaTheme="minorEastAsia"/>
                <w:lang w:val="en-US" w:eastAsia="zh-CN"/>
              </w:rPr>
            </w:pPr>
            <w:r w:rsidRPr="001C7E11">
              <w:rPr>
                <w:rFonts w:eastAsia="MS Mincho"/>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96E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B0EAF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D74BF2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E3B2611" w14:textId="77777777" w:rsidTr="007D6F59">
        <w:trPr>
          <w:trHeight w:val="29"/>
        </w:trPr>
        <w:tc>
          <w:tcPr>
            <w:tcW w:w="2067" w:type="dxa"/>
            <w:tcBorders>
              <w:top w:val="nil"/>
              <w:left w:val="single" w:sz="4" w:space="0" w:color="auto"/>
              <w:bottom w:val="nil"/>
              <w:right w:val="single" w:sz="4" w:space="0" w:color="auto"/>
            </w:tcBorders>
            <w:vAlign w:val="center"/>
          </w:tcPr>
          <w:p w14:paraId="5D43993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58D4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E5A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421498C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2B35138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F49D847" w14:textId="77777777" w:rsidTr="007D6F59">
        <w:trPr>
          <w:trHeight w:val="29"/>
        </w:trPr>
        <w:tc>
          <w:tcPr>
            <w:tcW w:w="2067" w:type="dxa"/>
            <w:tcBorders>
              <w:top w:val="nil"/>
              <w:left w:val="single" w:sz="4" w:space="0" w:color="auto"/>
              <w:bottom w:val="nil"/>
              <w:right w:val="single" w:sz="4" w:space="0" w:color="auto"/>
            </w:tcBorders>
            <w:vAlign w:val="center"/>
          </w:tcPr>
          <w:p w14:paraId="2E3035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930B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719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ACD84F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972418F"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E57262D" w14:textId="77777777" w:rsidTr="007D6F59">
        <w:trPr>
          <w:trHeight w:val="29"/>
        </w:trPr>
        <w:tc>
          <w:tcPr>
            <w:tcW w:w="2067" w:type="dxa"/>
            <w:tcBorders>
              <w:top w:val="nil"/>
              <w:left w:val="single" w:sz="4" w:space="0" w:color="auto"/>
              <w:bottom w:val="nil"/>
              <w:right w:val="single" w:sz="4" w:space="0" w:color="auto"/>
            </w:tcBorders>
            <w:vAlign w:val="center"/>
          </w:tcPr>
          <w:p w14:paraId="0EFAE0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893DB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231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208DE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95F76A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6592002B" w14:textId="77777777" w:rsidTr="007D6F59">
        <w:trPr>
          <w:trHeight w:val="29"/>
        </w:trPr>
        <w:tc>
          <w:tcPr>
            <w:tcW w:w="2067" w:type="dxa"/>
            <w:tcBorders>
              <w:top w:val="nil"/>
              <w:left w:val="single" w:sz="4" w:space="0" w:color="auto"/>
              <w:bottom w:val="nil"/>
              <w:right w:val="single" w:sz="4" w:space="0" w:color="auto"/>
            </w:tcBorders>
            <w:vAlign w:val="center"/>
          </w:tcPr>
          <w:p w14:paraId="206079D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2E2F4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977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FD539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20DC6D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BE42D9F" w14:textId="77777777" w:rsidTr="007D6F59">
        <w:trPr>
          <w:trHeight w:val="29"/>
        </w:trPr>
        <w:tc>
          <w:tcPr>
            <w:tcW w:w="2067" w:type="dxa"/>
            <w:tcBorders>
              <w:top w:val="nil"/>
              <w:left w:val="single" w:sz="4" w:space="0" w:color="auto"/>
              <w:bottom w:val="nil"/>
              <w:right w:val="single" w:sz="4" w:space="0" w:color="auto"/>
            </w:tcBorders>
            <w:vAlign w:val="center"/>
          </w:tcPr>
          <w:p w14:paraId="2D1D58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9CD808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B4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41423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AE970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39D08F8" w14:textId="77777777" w:rsidTr="007D6F59">
        <w:trPr>
          <w:trHeight w:val="29"/>
        </w:trPr>
        <w:tc>
          <w:tcPr>
            <w:tcW w:w="2067" w:type="dxa"/>
            <w:tcBorders>
              <w:top w:val="nil"/>
              <w:left w:val="single" w:sz="4" w:space="0" w:color="auto"/>
              <w:bottom w:val="nil"/>
              <w:right w:val="single" w:sz="4" w:space="0" w:color="auto"/>
            </w:tcBorders>
            <w:vAlign w:val="center"/>
          </w:tcPr>
          <w:p w14:paraId="2BB71D4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EC0C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B82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AB66DD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3A031A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B762D0" w:rsidRPr="001C7E11" w14:paraId="21BC46C1" w14:textId="77777777" w:rsidTr="007D6F59">
        <w:trPr>
          <w:trHeight w:val="29"/>
        </w:trPr>
        <w:tc>
          <w:tcPr>
            <w:tcW w:w="2067" w:type="dxa"/>
            <w:tcBorders>
              <w:top w:val="nil"/>
              <w:left w:val="single" w:sz="4" w:space="0" w:color="auto"/>
              <w:bottom w:val="nil"/>
              <w:right w:val="single" w:sz="4" w:space="0" w:color="auto"/>
            </w:tcBorders>
            <w:vAlign w:val="center"/>
          </w:tcPr>
          <w:p w14:paraId="0A6DC1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FB46A0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31D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A66CD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5" w:type="dxa"/>
            <w:tcBorders>
              <w:top w:val="nil"/>
              <w:left w:val="single" w:sz="4" w:space="0" w:color="auto"/>
              <w:bottom w:val="nil"/>
              <w:right w:val="single" w:sz="4" w:space="0" w:color="auto"/>
            </w:tcBorders>
            <w:vAlign w:val="center"/>
          </w:tcPr>
          <w:p w14:paraId="34E71FD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FC446E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F32B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1E957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1392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2BA59A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0EE06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0C211B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E10A8C" w14:textId="77777777" w:rsidR="00B762D0" w:rsidRPr="001C7E11" w:rsidRDefault="00B762D0" w:rsidP="007D6F59">
            <w:pPr>
              <w:pStyle w:val="TAC"/>
              <w:rPr>
                <w:rFonts w:eastAsiaTheme="minorEastAsia"/>
                <w:lang w:val="en-US" w:eastAsia="zh-CN"/>
              </w:rPr>
            </w:pPr>
            <w:r w:rsidRPr="001C7E11">
              <w:rPr>
                <w:rFonts w:eastAsia="DengXian"/>
                <w:lang w:eastAsia="zh-CN"/>
              </w:rPr>
              <w:t>CA_n5A-n48B-n77C</w:t>
            </w:r>
          </w:p>
        </w:tc>
        <w:tc>
          <w:tcPr>
            <w:tcW w:w="1715" w:type="dxa"/>
            <w:tcBorders>
              <w:top w:val="single" w:sz="4" w:space="0" w:color="auto"/>
              <w:left w:val="single" w:sz="4" w:space="0" w:color="auto"/>
              <w:bottom w:val="nil"/>
              <w:right w:val="single" w:sz="4" w:space="0" w:color="auto"/>
            </w:tcBorders>
          </w:tcPr>
          <w:p w14:paraId="0F5E8CA8"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946BCCF"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69C61861" w14:textId="77777777" w:rsidR="00B762D0" w:rsidRPr="001C7E11" w:rsidRDefault="00B762D0" w:rsidP="007D6F59">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6FA23081" w14:textId="77777777" w:rsidR="00B762D0" w:rsidRPr="001C7E11" w:rsidRDefault="00B762D0" w:rsidP="007D6F59">
            <w:pPr>
              <w:pStyle w:val="TAC"/>
              <w:rPr>
                <w:rFonts w:eastAsiaTheme="minorEastAsia"/>
                <w:lang w:val="en-US" w:eastAsia="zh-CN"/>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2BBA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4AFE0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A3CFCF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273B521B" w14:textId="77777777" w:rsidTr="007D6F59">
        <w:trPr>
          <w:trHeight w:val="29"/>
        </w:trPr>
        <w:tc>
          <w:tcPr>
            <w:tcW w:w="2067" w:type="dxa"/>
            <w:tcBorders>
              <w:top w:val="nil"/>
              <w:left w:val="single" w:sz="4" w:space="0" w:color="auto"/>
              <w:bottom w:val="nil"/>
              <w:right w:val="single" w:sz="4" w:space="0" w:color="auto"/>
            </w:tcBorders>
            <w:vAlign w:val="center"/>
          </w:tcPr>
          <w:p w14:paraId="202E35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27C76D2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3627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D514E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7D90633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EEC685E" w14:textId="77777777" w:rsidTr="007D6F59">
        <w:trPr>
          <w:trHeight w:val="29"/>
        </w:trPr>
        <w:tc>
          <w:tcPr>
            <w:tcW w:w="2067" w:type="dxa"/>
            <w:tcBorders>
              <w:top w:val="nil"/>
              <w:left w:val="single" w:sz="4" w:space="0" w:color="auto"/>
              <w:bottom w:val="nil"/>
              <w:right w:val="single" w:sz="4" w:space="0" w:color="auto"/>
            </w:tcBorders>
            <w:vAlign w:val="center"/>
          </w:tcPr>
          <w:p w14:paraId="29C9ABE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D48B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655A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141AFB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6FFE6EC5"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8D5C67C" w14:textId="77777777" w:rsidTr="007D6F59">
        <w:trPr>
          <w:trHeight w:val="29"/>
        </w:trPr>
        <w:tc>
          <w:tcPr>
            <w:tcW w:w="2067" w:type="dxa"/>
            <w:tcBorders>
              <w:top w:val="nil"/>
              <w:left w:val="single" w:sz="4" w:space="0" w:color="auto"/>
              <w:bottom w:val="nil"/>
              <w:right w:val="single" w:sz="4" w:space="0" w:color="auto"/>
            </w:tcBorders>
            <w:vAlign w:val="center"/>
          </w:tcPr>
          <w:p w14:paraId="1E6C87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4A009D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769E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397B8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E9F859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762D0" w:rsidRPr="001C7E11" w14:paraId="49E1D199" w14:textId="77777777" w:rsidTr="007D6F59">
        <w:trPr>
          <w:trHeight w:val="29"/>
        </w:trPr>
        <w:tc>
          <w:tcPr>
            <w:tcW w:w="2067" w:type="dxa"/>
            <w:tcBorders>
              <w:top w:val="nil"/>
              <w:left w:val="single" w:sz="4" w:space="0" w:color="auto"/>
              <w:bottom w:val="nil"/>
              <w:right w:val="single" w:sz="4" w:space="0" w:color="auto"/>
            </w:tcBorders>
            <w:vAlign w:val="center"/>
          </w:tcPr>
          <w:p w14:paraId="0C2C2C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B355A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DCB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C23010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5" w:type="dxa"/>
            <w:tcBorders>
              <w:top w:val="nil"/>
              <w:left w:val="single" w:sz="4" w:space="0" w:color="auto"/>
              <w:bottom w:val="nil"/>
              <w:right w:val="single" w:sz="4" w:space="0" w:color="auto"/>
            </w:tcBorders>
            <w:vAlign w:val="center"/>
          </w:tcPr>
          <w:p w14:paraId="05EC00A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C93407F" w14:textId="77777777" w:rsidTr="007D6F59">
        <w:trPr>
          <w:trHeight w:val="29"/>
        </w:trPr>
        <w:tc>
          <w:tcPr>
            <w:tcW w:w="2067" w:type="dxa"/>
            <w:tcBorders>
              <w:top w:val="nil"/>
              <w:left w:val="single" w:sz="4" w:space="0" w:color="auto"/>
              <w:bottom w:val="nil"/>
              <w:right w:val="single" w:sz="4" w:space="0" w:color="auto"/>
            </w:tcBorders>
            <w:vAlign w:val="center"/>
          </w:tcPr>
          <w:p w14:paraId="7732A6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2F7C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D5F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D4F3C3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53C5F6A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4A650B1D" w14:textId="77777777" w:rsidTr="007D6F59">
        <w:trPr>
          <w:trHeight w:val="29"/>
        </w:trPr>
        <w:tc>
          <w:tcPr>
            <w:tcW w:w="2067" w:type="dxa"/>
            <w:tcBorders>
              <w:top w:val="nil"/>
              <w:left w:val="single" w:sz="4" w:space="0" w:color="auto"/>
              <w:bottom w:val="nil"/>
              <w:right w:val="single" w:sz="4" w:space="0" w:color="auto"/>
            </w:tcBorders>
            <w:vAlign w:val="center"/>
          </w:tcPr>
          <w:p w14:paraId="681E495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EF61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F4C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5DDB01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04B90E44"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762D0" w:rsidRPr="001C7E11" w14:paraId="452F5984" w14:textId="77777777" w:rsidTr="007D6F59">
        <w:trPr>
          <w:trHeight w:val="29"/>
        </w:trPr>
        <w:tc>
          <w:tcPr>
            <w:tcW w:w="2067" w:type="dxa"/>
            <w:tcBorders>
              <w:top w:val="nil"/>
              <w:left w:val="single" w:sz="4" w:space="0" w:color="auto"/>
              <w:bottom w:val="nil"/>
              <w:right w:val="single" w:sz="4" w:space="0" w:color="auto"/>
            </w:tcBorders>
            <w:vAlign w:val="center"/>
          </w:tcPr>
          <w:p w14:paraId="21682B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4C6C4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2DC5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042B31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081C6A8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E5E0FB5" w14:textId="77777777" w:rsidTr="007D6F59">
        <w:trPr>
          <w:trHeight w:val="29"/>
        </w:trPr>
        <w:tc>
          <w:tcPr>
            <w:tcW w:w="2067" w:type="dxa"/>
            <w:tcBorders>
              <w:top w:val="nil"/>
              <w:left w:val="single" w:sz="4" w:space="0" w:color="auto"/>
              <w:bottom w:val="nil"/>
              <w:right w:val="single" w:sz="4" w:space="0" w:color="auto"/>
            </w:tcBorders>
            <w:vAlign w:val="center"/>
          </w:tcPr>
          <w:p w14:paraId="4489F7B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BF019D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27F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A92681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5" w:type="dxa"/>
            <w:tcBorders>
              <w:top w:val="nil"/>
              <w:left w:val="single" w:sz="4" w:space="0" w:color="auto"/>
              <w:bottom w:val="single" w:sz="4" w:space="0" w:color="auto"/>
              <w:right w:val="single" w:sz="4" w:space="0" w:color="auto"/>
            </w:tcBorders>
            <w:vAlign w:val="center"/>
          </w:tcPr>
          <w:p w14:paraId="2DAF6FB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755D7C76" w14:textId="77777777" w:rsidTr="007D6F59">
        <w:trPr>
          <w:trHeight w:val="29"/>
        </w:trPr>
        <w:tc>
          <w:tcPr>
            <w:tcW w:w="2067" w:type="dxa"/>
            <w:tcBorders>
              <w:top w:val="nil"/>
              <w:left w:val="single" w:sz="4" w:space="0" w:color="auto"/>
              <w:bottom w:val="nil"/>
              <w:right w:val="single" w:sz="4" w:space="0" w:color="auto"/>
            </w:tcBorders>
            <w:vAlign w:val="center"/>
          </w:tcPr>
          <w:p w14:paraId="398D64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47038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E4A9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F5FB3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57C1C7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762D0" w:rsidRPr="001C7E11" w14:paraId="58D5D9B4" w14:textId="77777777" w:rsidTr="007D6F59">
        <w:trPr>
          <w:trHeight w:val="29"/>
        </w:trPr>
        <w:tc>
          <w:tcPr>
            <w:tcW w:w="2067" w:type="dxa"/>
            <w:tcBorders>
              <w:top w:val="nil"/>
              <w:left w:val="single" w:sz="4" w:space="0" w:color="auto"/>
              <w:bottom w:val="nil"/>
              <w:right w:val="single" w:sz="4" w:space="0" w:color="auto"/>
            </w:tcBorders>
            <w:vAlign w:val="center"/>
          </w:tcPr>
          <w:p w14:paraId="1E7CBCA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5DD0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467B6"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2DDB873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5" w:type="dxa"/>
            <w:tcBorders>
              <w:top w:val="nil"/>
              <w:left w:val="single" w:sz="4" w:space="0" w:color="auto"/>
              <w:bottom w:val="nil"/>
              <w:right w:val="single" w:sz="4" w:space="0" w:color="auto"/>
            </w:tcBorders>
            <w:vAlign w:val="center"/>
          </w:tcPr>
          <w:p w14:paraId="59DEF12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3A63FE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0DB04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B2F434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748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A66227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5" w:type="dxa"/>
            <w:tcBorders>
              <w:top w:val="nil"/>
              <w:left w:val="single" w:sz="4" w:space="0" w:color="auto"/>
              <w:bottom w:val="single" w:sz="4" w:space="0" w:color="auto"/>
              <w:right w:val="single" w:sz="4" w:space="0" w:color="auto"/>
            </w:tcBorders>
            <w:vAlign w:val="center"/>
          </w:tcPr>
          <w:p w14:paraId="6B446859"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42641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2BB69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CA_n5A-n48(2A)-n77A</w:t>
            </w:r>
          </w:p>
        </w:tc>
        <w:tc>
          <w:tcPr>
            <w:tcW w:w="1715" w:type="dxa"/>
            <w:tcBorders>
              <w:top w:val="single" w:sz="4" w:space="0" w:color="auto"/>
              <w:left w:val="single" w:sz="4" w:space="0" w:color="auto"/>
              <w:bottom w:val="nil"/>
              <w:right w:val="single" w:sz="4" w:space="0" w:color="auto"/>
            </w:tcBorders>
            <w:vAlign w:val="center"/>
          </w:tcPr>
          <w:p w14:paraId="0D0955E4"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A30CFCA"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7DA0488D"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0C57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974D4C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14D46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79C62B38" w14:textId="77777777" w:rsidTr="007D6F59">
        <w:trPr>
          <w:trHeight w:val="29"/>
        </w:trPr>
        <w:tc>
          <w:tcPr>
            <w:tcW w:w="2067" w:type="dxa"/>
            <w:tcBorders>
              <w:top w:val="nil"/>
              <w:left w:val="single" w:sz="4" w:space="0" w:color="auto"/>
              <w:bottom w:val="nil"/>
              <w:right w:val="single" w:sz="4" w:space="0" w:color="auto"/>
            </w:tcBorders>
            <w:vAlign w:val="center"/>
          </w:tcPr>
          <w:p w14:paraId="4AAC89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12634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6A2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65486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5" w:type="dxa"/>
            <w:tcBorders>
              <w:top w:val="nil"/>
              <w:left w:val="single" w:sz="4" w:space="0" w:color="auto"/>
              <w:bottom w:val="nil"/>
              <w:right w:val="single" w:sz="4" w:space="0" w:color="auto"/>
            </w:tcBorders>
            <w:vAlign w:val="center"/>
          </w:tcPr>
          <w:p w14:paraId="53B8F61A"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7FAB0F9" w14:textId="77777777" w:rsidTr="007D6F59">
        <w:trPr>
          <w:trHeight w:val="29"/>
        </w:trPr>
        <w:tc>
          <w:tcPr>
            <w:tcW w:w="2067" w:type="dxa"/>
            <w:tcBorders>
              <w:top w:val="nil"/>
              <w:left w:val="single" w:sz="4" w:space="0" w:color="auto"/>
              <w:bottom w:val="nil"/>
              <w:right w:val="single" w:sz="4" w:space="0" w:color="auto"/>
            </w:tcBorders>
            <w:vAlign w:val="center"/>
          </w:tcPr>
          <w:p w14:paraId="4274F32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A05F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A1B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75710E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2314A43"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24B5708" w14:textId="77777777" w:rsidTr="007D6F59">
        <w:trPr>
          <w:trHeight w:val="29"/>
        </w:trPr>
        <w:tc>
          <w:tcPr>
            <w:tcW w:w="2067" w:type="dxa"/>
            <w:tcBorders>
              <w:top w:val="nil"/>
              <w:left w:val="single" w:sz="4" w:space="0" w:color="auto"/>
              <w:bottom w:val="nil"/>
              <w:right w:val="single" w:sz="4" w:space="0" w:color="auto"/>
            </w:tcBorders>
            <w:vAlign w:val="center"/>
          </w:tcPr>
          <w:p w14:paraId="476428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850DE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461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BE86D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2473F11"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B762D0" w:rsidRPr="001C7E11" w14:paraId="27BCC685" w14:textId="77777777" w:rsidTr="007D6F59">
        <w:trPr>
          <w:trHeight w:val="29"/>
        </w:trPr>
        <w:tc>
          <w:tcPr>
            <w:tcW w:w="2067" w:type="dxa"/>
            <w:tcBorders>
              <w:top w:val="nil"/>
              <w:left w:val="single" w:sz="4" w:space="0" w:color="auto"/>
              <w:bottom w:val="nil"/>
              <w:right w:val="single" w:sz="4" w:space="0" w:color="auto"/>
            </w:tcBorders>
            <w:vAlign w:val="center"/>
          </w:tcPr>
          <w:p w14:paraId="6F5677F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3442E9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B5E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3428D8F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5" w:type="dxa"/>
            <w:tcBorders>
              <w:top w:val="nil"/>
              <w:left w:val="single" w:sz="4" w:space="0" w:color="auto"/>
              <w:bottom w:val="nil"/>
              <w:right w:val="single" w:sz="4" w:space="0" w:color="auto"/>
            </w:tcBorders>
            <w:vAlign w:val="center"/>
          </w:tcPr>
          <w:p w14:paraId="1E185D37"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796268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18B7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F3EEC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5B8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CB50DA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8D89342"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42B089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5154A1" w14:textId="77777777" w:rsidR="00B762D0" w:rsidRPr="001C7E11" w:rsidRDefault="00B762D0" w:rsidP="007D6F59">
            <w:pPr>
              <w:pStyle w:val="TAC"/>
              <w:rPr>
                <w:rFonts w:eastAsiaTheme="minorEastAsia"/>
                <w:lang w:val="en-US" w:eastAsia="zh-CN"/>
              </w:rPr>
            </w:pPr>
            <w:r w:rsidRPr="001C7E11">
              <w:rPr>
                <w:rFonts w:eastAsia="DengXian"/>
                <w:lang w:eastAsia="zh-CN"/>
              </w:rPr>
              <w:t>CA_n5A-n48(2A)-n77C</w:t>
            </w:r>
          </w:p>
        </w:tc>
        <w:tc>
          <w:tcPr>
            <w:tcW w:w="1715" w:type="dxa"/>
            <w:tcBorders>
              <w:top w:val="single" w:sz="4" w:space="0" w:color="auto"/>
              <w:left w:val="single" w:sz="4" w:space="0" w:color="auto"/>
              <w:bottom w:val="nil"/>
              <w:right w:val="single" w:sz="4" w:space="0" w:color="auto"/>
            </w:tcBorders>
            <w:vAlign w:val="center"/>
          </w:tcPr>
          <w:p w14:paraId="79284574" w14:textId="77777777" w:rsidR="00B762D0" w:rsidRPr="001C7E11" w:rsidRDefault="00B762D0" w:rsidP="007D6F59">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8FD7059" w14:textId="77777777" w:rsidR="00B762D0" w:rsidRPr="001C7E11" w:rsidRDefault="00B762D0" w:rsidP="007D6F59">
            <w:pPr>
              <w:pStyle w:val="TAC"/>
              <w:rPr>
                <w:rFonts w:eastAsia="MS Mincho" w:cs="Arial"/>
                <w:color w:val="000000"/>
                <w:szCs w:val="18"/>
                <w:lang w:val="en-US"/>
              </w:rPr>
            </w:pPr>
            <w:r w:rsidRPr="001C7E11">
              <w:rPr>
                <w:rFonts w:eastAsia="MS Mincho" w:cs="Arial"/>
                <w:color w:val="000000"/>
                <w:szCs w:val="18"/>
                <w:lang w:val="en-US"/>
              </w:rPr>
              <w:t>CA_n5A-n48A</w:t>
            </w:r>
          </w:p>
          <w:p w14:paraId="4DCBCDE3" w14:textId="77777777" w:rsidR="00B762D0" w:rsidRPr="001C7E11" w:rsidRDefault="00B762D0" w:rsidP="007D6F59">
            <w:pPr>
              <w:pStyle w:val="TAC"/>
              <w:rPr>
                <w:rFonts w:eastAsia="SimSun"/>
                <w:kern w:val="2"/>
                <w:vertAlign w:val="superscript"/>
              </w:rPr>
            </w:pPr>
            <w:r w:rsidRPr="001C7E11">
              <w:rPr>
                <w:rFonts w:eastAsia="MS Mincho" w:cs="Arial"/>
                <w:color w:val="000000"/>
                <w:szCs w:val="18"/>
                <w:lang w:val="en-US"/>
              </w:rPr>
              <w:t>CA_n5A-n77A</w:t>
            </w:r>
            <w:r w:rsidRPr="001C7E11">
              <w:rPr>
                <w:rFonts w:eastAsia="SimSun"/>
                <w:kern w:val="2"/>
                <w:vertAlign w:val="superscript"/>
              </w:rPr>
              <w:t>7</w:t>
            </w:r>
          </w:p>
          <w:p w14:paraId="1EA66937" w14:textId="77777777" w:rsidR="00B762D0" w:rsidRPr="001C7E11" w:rsidRDefault="00B762D0" w:rsidP="007D6F59">
            <w:pPr>
              <w:pStyle w:val="TAC"/>
              <w:rPr>
                <w:rFonts w:eastAsia="MS Mincho" w:cs="Arial"/>
                <w:color w:val="000000"/>
                <w:szCs w:val="18"/>
                <w:lang w:val="en-US"/>
              </w:rPr>
            </w:pPr>
            <w:r w:rsidRPr="001C7E11">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1F1E19"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1D28AF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52AC09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B762D0" w:rsidRPr="001C7E11" w14:paraId="0501FC0B" w14:textId="77777777" w:rsidTr="007D6F59">
        <w:trPr>
          <w:trHeight w:val="29"/>
        </w:trPr>
        <w:tc>
          <w:tcPr>
            <w:tcW w:w="2067" w:type="dxa"/>
            <w:tcBorders>
              <w:top w:val="nil"/>
              <w:left w:val="single" w:sz="4" w:space="0" w:color="auto"/>
              <w:bottom w:val="nil"/>
              <w:right w:val="single" w:sz="4" w:space="0" w:color="auto"/>
            </w:tcBorders>
            <w:vAlign w:val="center"/>
          </w:tcPr>
          <w:p w14:paraId="21F486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E653C7" w14:textId="77777777" w:rsidR="00B762D0" w:rsidRPr="001C7E11" w:rsidRDefault="00B762D0" w:rsidP="007D6F59">
            <w:pPr>
              <w:pStyle w:val="TAC"/>
              <w:rPr>
                <w:rFonts w:eastAsia="MS Mincho"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B28D96C"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192A062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7C3B2B8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5B0FDC4" w14:textId="77777777" w:rsidTr="007D6F59">
        <w:trPr>
          <w:trHeight w:val="29"/>
        </w:trPr>
        <w:tc>
          <w:tcPr>
            <w:tcW w:w="2067" w:type="dxa"/>
            <w:tcBorders>
              <w:top w:val="nil"/>
              <w:left w:val="single" w:sz="4" w:space="0" w:color="auto"/>
              <w:bottom w:val="nil"/>
              <w:right w:val="single" w:sz="4" w:space="0" w:color="auto"/>
            </w:tcBorders>
            <w:vAlign w:val="center"/>
          </w:tcPr>
          <w:p w14:paraId="382EDA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87CB7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2D60F"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8FAE10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4B97B2BE"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75C2B8D" w14:textId="77777777" w:rsidTr="007D6F59">
        <w:trPr>
          <w:trHeight w:val="29"/>
        </w:trPr>
        <w:tc>
          <w:tcPr>
            <w:tcW w:w="2067" w:type="dxa"/>
            <w:tcBorders>
              <w:top w:val="nil"/>
              <w:left w:val="single" w:sz="4" w:space="0" w:color="auto"/>
              <w:bottom w:val="nil"/>
              <w:right w:val="single" w:sz="4" w:space="0" w:color="auto"/>
            </w:tcBorders>
            <w:vAlign w:val="center"/>
          </w:tcPr>
          <w:p w14:paraId="4203FA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AA361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99659"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D39C28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BE97C8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B762D0" w:rsidRPr="001C7E11" w14:paraId="0956441B" w14:textId="77777777" w:rsidTr="007D6F59">
        <w:trPr>
          <w:trHeight w:val="29"/>
        </w:trPr>
        <w:tc>
          <w:tcPr>
            <w:tcW w:w="2067" w:type="dxa"/>
            <w:tcBorders>
              <w:top w:val="nil"/>
              <w:left w:val="single" w:sz="4" w:space="0" w:color="auto"/>
              <w:bottom w:val="nil"/>
              <w:right w:val="single" w:sz="4" w:space="0" w:color="auto"/>
            </w:tcBorders>
            <w:vAlign w:val="center"/>
          </w:tcPr>
          <w:p w14:paraId="05FFA3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30593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A71A9"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7F47377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5" w:type="dxa"/>
            <w:tcBorders>
              <w:top w:val="nil"/>
              <w:left w:val="single" w:sz="4" w:space="0" w:color="auto"/>
              <w:bottom w:val="nil"/>
              <w:right w:val="single" w:sz="4" w:space="0" w:color="auto"/>
            </w:tcBorders>
            <w:vAlign w:val="center"/>
          </w:tcPr>
          <w:p w14:paraId="6A278640"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0B7C8DCC" w14:textId="77777777" w:rsidTr="007D6F59">
        <w:trPr>
          <w:trHeight w:val="29"/>
        </w:trPr>
        <w:tc>
          <w:tcPr>
            <w:tcW w:w="2067" w:type="dxa"/>
            <w:tcBorders>
              <w:top w:val="nil"/>
              <w:left w:val="single" w:sz="4" w:space="0" w:color="auto"/>
              <w:bottom w:val="nil"/>
              <w:right w:val="single" w:sz="4" w:space="0" w:color="auto"/>
            </w:tcBorders>
            <w:vAlign w:val="center"/>
          </w:tcPr>
          <w:p w14:paraId="4D7F87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7046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D9337"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E589C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6EE2BD14"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59C407F5" w14:textId="77777777" w:rsidTr="007D6F59">
        <w:trPr>
          <w:trHeight w:val="29"/>
        </w:trPr>
        <w:tc>
          <w:tcPr>
            <w:tcW w:w="2067" w:type="dxa"/>
            <w:tcBorders>
              <w:top w:val="nil"/>
              <w:left w:val="single" w:sz="4" w:space="0" w:color="auto"/>
              <w:bottom w:val="nil"/>
              <w:right w:val="single" w:sz="4" w:space="0" w:color="auto"/>
            </w:tcBorders>
            <w:vAlign w:val="center"/>
          </w:tcPr>
          <w:p w14:paraId="445883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B509E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927A6"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F82F1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5D77D8C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B762D0" w:rsidRPr="001C7E11" w14:paraId="6485F57D" w14:textId="77777777" w:rsidTr="007D6F59">
        <w:trPr>
          <w:trHeight w:val="29"/>
        </w:trPr>
        <w:tc>
          <w:tcPr>
            <w:tcW w:w="2067" w:type="dxa"/>
            <w:tcBorders>
              <w:top w:val="nil"/>
              <w:left w:val="single" w:sz="4" w:space="0" w:color="auto"/>
              <w:bottom w:val="nil"/>
              <w:right w:val="single" w:sz="4" w:space="0" w:color="auto"/>
            </w:tcBorders>
            <w:vAlign w:val="center"/>
          </w:tcPr>
          <w:p w14:paraId="50722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7747E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CB406"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5D0329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5D641BA8"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2E2AD8A4" w14:textId="77777777" w:rsidTr="007D6F59">
        <w:trPr>
          <w:trHeight w:val="29"/>
        </w:trPr>
        <w:tc>
          <w:tcPr>
            <w:tcW w:w="2067" w:type="dxa"/>
            <w:tcBorders>
              <w:top w:val="nil"/>
              <w:left w:val="single" w:sz="4" w:space="0" w:color="auto"/>
              <w:bottom w:val="nil"/>
              <w:right w:val="single" w:sz="4" w:space="0" w:color="auto"/>
            </w:tcBorders>
            <w:vAlign w:val="center"/>
          </w:tcPr>
          <w:p w14:paraId="0227A7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42A9D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9D687"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B27BF7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0EE97B46"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149A96EC" w14:textId="77777777" w:rsidTr="007D6F59">
        <w:trPr>
          <w:trHeight w:val="29"/>
        </w:trPr>
        <w:tc>
          <w:tcPr>
            <w:tcW w:w="2067" w:type="dxa"/>
            <w:tcBorders>
              <w:top w:val="nil"/>
              <w:left w:val="single" w:sz="4" w:space="0" w:color="auto"/>
              <w:bottom w:val="nil"/>
              <w:right w:val="single" w:sz="4" w:space="0" w:color="auto"/>
            </w:tcBorders>
            <w:vAlign w:val="center"/>
          </w:tcPr>
          <w:p w14:paraId="3CC5C58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3682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7776"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F79D85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06C44D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B762D0" w:rsidRPr="001C7E11" w14:paraId="37776BBC" w14:textId="77777777" w:rsidTr="007D6F59">
        <w:trPr>
          <w:trHeight w:val="29"/>
        </w:trPr>
        <w:tc>
          <w:tcPr>
            <w:tcW w:w="2067" w:type="dxa"/>
            <w:tcBorders>
              <w:top w:val="nil"/>
              <w:left w:val="single" w:sz="4" w:space="0" w:color="auto"/>
              <w:bottom w:val="nil"/>
              <w:right w:val="single" w:sz="4" w:space="0" w:color="auto"/>
            </w:tcBorders>
            <w:vAlign w:val="center"/>
          </w:tcPr>
          <w:p w14:paraId="099C9D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6242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EEED7" w14:textId="77777777" w:rsidR="00B762D0" w:rsidRPr="001C7E11" w:rsidRDefault="00B762D0" w:rsidP="007D6F59">
            <w:pPr>
              <w:pStyle w:val="TAC"/>
              <w:rPr>
                <w:rFonts w:eastAsiaTheme="minorEastAsia"/>
                <w:lang w:val="en-US" w:eastAsia="zh-CN"/>
              </w:rPr>
            </w:pPr>
            <w:r w:rsidRPr="001C7E11">
              <w:rPr>
                <w:rFonts w:eastAsia="DengXian"/>
                <w:lang w:eastAsia="zh-CN"/>
              </w:rPr>
              <w:t>n48</w:t>
            </w:r>
          </w:p>
        </w:tc>
        <w:tc>
          <w:tcPr>
            <w:tcW w:w="3114" w:type="dxa"/>
            <w:tcBorders>
              <w:top w:val="single" w:sz="4" w:space="0" w:color="auto"/>
              <w:left w:val="single" w:sz="4" w:space="0" w:color="auto"/>
              <w:bottom w:val="single" w:sz="4" w:space="0" w:color="auto"/>
              <w:right w:val="single" w:sz="4" w:space="0" w:color="auto"/>
            </w:tcBorders>
            <w:vAlign w:val="center"/>
          </w:tcPr>
          <w:p w14:paraId="6E0D9F65"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5" w:type="dxa"/>
            <w:tcBorders>
              <w:top w:val="nil"/>
              <w:left w:val="single" w:sz="4" w:space="0" w:color="auto"/>
              <w:bottom w:val="nil"/>
              <w:right w:val="single" w:sz="4" w:space="0" w:color="auto"/>
            </w:tcBorders>
            <w:vAlign w:val="center"/>
          </w:tcPr>
          <w:p w14:paraId="1BA8D81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8597A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6CE2A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B4065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8A60A"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55696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45D71BFC" w14:textId="77777777" w:rsidR="00B762D0" w:rsidRPr="001C7E11" w:rsidRDefault="00B762D0" w:rsidP="007D6F59">
            <w:pPr>
              <w:pStyle w:val="TAC"/>
              <w:rPr>
                <w:rFonts w:eastAsiaTheme="minorEastAsia" w:cs="Arial"/>
                <w:color w:val="000000"/>
                <w:szCs w:val="18"/>
                <w:lang w:val="en-US" w:eastAsia="zh-CN" w:bidi="ar"/>
              </w:rPr>
            </w:pPr>
          </w:p>
        </w:tc>
      </w:tr>
      <w:tr w:rsidR="00B762D0" w:rsidRPr="001C7E11" w14:paraId="6A4A20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C4EA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CA_n5A-n66A-n77A</w:t>
            </w:r>
          </w:p>
        </w:tc>
        <w:tc>
          <w:tcPr>
            <w:tcW w:w="1715" w:type="dxa"/>
            <w:tcBorders>
              <w:top w:val="single" w:sz="4" w:space="0" w:color="auto"/>
              <w:left w:val="single" w:sz="4" w:space="0" w:color="auto"/>
              <w:bottom w:val="nil"/>
              <w:right w:val="single" w:sz="4" w:space="0" w:color="auto"/>
            </w:tcBorders>
            <w:vAlign w:val="center"/>
          </w:tcPr>
          <w:p w14:paraId="5C75BEB8" w14:textId="77777777" w:rsidR="00B762D0" w:rsidRPr="001C7E11" w:rsidRDefault="00B762D0" w:rsidP="007D6F59">
            <w:pPr>
              <w:pStyle w:val="TAC"/>
              <w:rPr>
                <w:rFonts w:eastAsiaTheme="minorEastAsia"/>
              </w:rPr>
            </w:pPr>
            <w:r w:rsidRPr="001C7E11">
              <w:rPr>
                <w:rFonts w:eastAsia="SimSun"/>
                <w:lang w:val="en-US" w:eastAsia="zh-CN"/>
              </w:rPr>
              <w:t>n77</w:t>
            </w:r>
            <w:r w:rsidRPr="001C7E11">
              <w:rPr>
                <w:rFonts w:eastAsia="SimSun"/>
                <w:vertAlign w:val="superscript"/>
                <w:lang w:val="en-US" w:eastAsia="zh-CN"/>
              </w:rPr>
              <w:t>7,9</w:t>
            </w:r>
          </w:p>
          <w:p w14:paraId="2C228843" w14:textId="77777777" w:rsidR="00B762D0" w:rsidRPr="001C7E11" w:rsidRDefault="00B762D0" w:rsidP="007D6F59">
            <w:pPr>
              <w:pStyle w:val="TAC"/>
              <w:rPr>
                <w:rFonts w:eastAsiaTheme="minorEastAsia"/>
              </w:rPr>
            </w:pPr>
            <w:r w:rsidRPr="001C7E11">
              <w:rPr>
                <w:rFonts w:eastAsiaTheme="minorEastAsia"/>
              </w:rPr>
              <w:t>CA_n5A-n66A</w:t>
            </w:r>
          </w:p>
          <w:p w14:paraId="43D25000"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Theme="minorEastAsia"/>
                <w:vertAlign w:val="superscript"/>
              </w:rPr>
              <w:t>7</w:t>
            </w:r>
          </w:p>
          <w:p w14:paraId="7653EBC9" w14:textId="77777777" w:rsidR="00B762D0" w:rsidRPr="001C7E11" w:rsidRDefault="00B762D0" w:rsidP="007D6F59">
            <w:pPr>
              <w:pStyle w:val="TAC"/>
              <w:rPr>
                <w:rFonts w:eastAsiaTheme="minorEastAsia"/>
              </w:rPr>
            </w:pPr>
            <w:r w:rsidRPr="001C7E11">
              <w:rPr>
                <w:rFonts w:eastAsiaTheme="minorEastAsia"/>
              </w:rPr>
              <w:t>CA_n66A-n77A</w:t>
            </w:r>
            <w:r w:rsidRPr="001C7E11">
              <w:rPr>
                <w:rFonts w:eastAsiaTheme="minorEastAsia"/>
                <w:vertAlign w:val="superscript"/>
              </w:rPr>
              <w:t>7</w:t>
            </w:r>
          </w:p>
          <w:p w14:paraId="0C896B6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A2D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A75EA12"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8A197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3A13070" w14:textId="77777777" w:rsidTr="007D6F59">
        <w:trPr>
          <w:trHeight w:val="29"/>
        </w:trPr>
        <w:tc>
          <w:tcPr>
            <w:tcW w:w="2067" w:type="dxa"/>
            <w:tcBorders>
              <w:top w:val="nil"/>
              <w:left w:val="single" w:sz="4" w:space="0" w:color="auto"/>
              <w:bottom w:val="nil"/>
              <w:right w:val="single" w:sz="4" w:space="0" w:color="auto"/>
            </w:tcBorders>
            <w:vAlign w:val="center"/>
          </w:tcPr>
          <w:p w14:paraId="38D2124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13450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C936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BEEF18"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FE73321" w14:textId="77777777" w:rsidR="00B762D0" w:rsidRPr="001C7E11" w:rsidRDefault="00B762D0" w:rsidP="007D6F59">
            <w:pPr>
              <w:pStyle w:val="TAC"/>
              <w:rPr>
                <w:rFonts w:eastAsiaTheme="minorEastAsia"/>
                <w:lang w:val="en-US" w:eastAsia="zh-CN"/>
              </w:rPr>
            </w:pPr>
          </w:p>
        </w:tc>
      </w:tr>
      <w:tr w:rsidR="00B762D0" w:rsidRPr="001C7E11" w14:paraId="13CFD821" w14:textId="77777777" w:rsidTr="007D6F59">
        <w:trPr>
          <w:trHeight w:val="29"/>
        </w:trPr>
        <w:tc>
          <w:tcPr>
            <w:tcW w:w="2067" w:type="dxa"/>
            <w:tcBorders>
              <w:top w:val="nil"/>
              <w:left w:val="single" w:sz="4" w:space="0" w:color="auto"/>
              <w:bottom w:val="nil"/>
              <w:right w:val="single" w:sz="4" w:space="0" w:color="auto"/>
            </w:tcBorders>
            <w:vAlign w:val="center"/>
          </w:tcPr>
          <w:p w14:paraId="49CBFC0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913D8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1AC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17A1367"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3475D36" w14:textId="77777777" w:rsidR="00B762D0" w:rsidRPr="001C7E11" w:rsidRDefault="00B762D0" w:rsidP="007D6F59">
            <w:pPr>
              <w:pStyle w:val="TAC"/>
              <w:rPr>
                <w:rFonts w:eastAsiaTheme="minorEastAsia"/>
                <w:lang w:val="en-US" w:eastAsia="zh-CN"/>
              </w:rPr>
            </w:pPr>
          </w:p>
        </w:tc>
      </w:tr>
      <w:tr w:rsidR="00B762D0" w:rsidRPr="001C7E11" w14:paraId="29E3CDBF" w14:textId="77777777" w:rsidTr="007D6F59">
        <w:trPr>
          <w:trHeight w:val="29"/>
        </w:trPr>
        <w:tc>
          <w:tcPr>
            <w:tcW w:w="2067" w:type="dxa"/>
            <w:tcBorders>
              <w:top w:val="nil"/>
              <w:left w:val="single" w:sz="4" w:space="0" w:color="auto"/>
              <w:bottom w:val="nil"/>
              <w:right w:val="single" w:sz="4" w:space="0" w:color="auto"/>
            </w:tcBorders>
            <w:vAlign w:val="center"/>
          </w:tcPr>
          <w:p w14:paraId="27A3390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BD000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8C2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62A11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36EFD5A4"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8A55F4F" w14:textId="77777777" w:rsidTr="007D6F59">
        <w:trPr>
          <w:trHeight w:val="29"/>
        </w:trPr>
        <w:tc>
          <w:tcPr>
            <w:tcW w:w="2067" w:type="dxa"/>
            <w:tcBorders>
              <w:top w:val="nil"/>
              <w:left w:val="single" w:sz="4" w:space="0" w:color="auto"/>
              <w:bottom w:val="nil"/>
              <w:right w:val="single" w:sz="4" w:space="0" w:color="auto"/>
            </w:tcBorders>
            <w:vAlign w:val="center"/>
          </w:tcPr>
          <w:p w14:paraId="2358D1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71E4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609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A954EB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5CFA47E7" w14:textId="77777777" w:rsidR="00B762D0" w:rsidRPr="001C7E11" w:rsidRDefault="00B762D0" w:rsidP="007D6F59">
            <w:pPr>
              <w:pStyle w:val="TAC"/>
              <w:rPr>
                <w:rFonts w:eastAsiaTheme="minorEastAsia"/>
                <w:lang w:val="en-US" w:eastAsia="zh-CN"/>
              </w:rPr>
            </w:pPr>
          </w:p>
        </w:tc>
      </w:tr>
      <w:tr w:rsidR="00B762D0" w:rsidRPr="001C7E11" w14:paraId="3EE028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460C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968C9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876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3BC64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5" w:type="dxa"/>
            <w:tcBorders>
              <w:top w:val="nil"/>
              <w:left w:val="single" w:sz="4" w:space="0" w:color="auto"/>
              <w:bottom w:val="single" w:sz="4" w:space="0" w:color="auto"/>
              <w:right w:val="single" w:sz="4" w:space="0" w:color="auto"/>
            </w:tcBorders>
            <w:vAlign w:val="center"/>
          </w:tcPr>
          <w:p w14:paraId="1D6ECDF6" w14:textId="77777777" w:rsidR="00B762D0" w:rsidRPr="001C7E11" w:rsidRDefault="00B762D0" w:rsidP="007D6F59">
            <w:pPr>
              <w:pStyle w:val="TAC"/>
              <w:rPr>
                <w:rFonts w:eastAsiaTheme="minorEastAsia"/>
                <w:lang w:val="en-US" w:eastAsia="zh-CN"/>
              </w:rPr>
            </w:pPr>
          </w:p>
        </w:tc>
      </w:tr>
      <w:tr w:rsidR="00B762D0" w:rsidRPr="001C7E11" w14:paraId="7A6981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6FC0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CA_n5A-n66(2A)-n77A</w:t>
            </w:r>
          </w:p>
        </w:tc>
        <w:tc>
          <w:tcPr>
            <w:tcW w:w="1715" w:type="dxa"/>
            <w:tcBorders>
              <w:top w:val="single" w:sz="4" w:space="0" w:color="auto"/>
              <w:left w:val="single" w:sz="4" w:space="0" w:color="auto"/>
              <w:bottom w:val="nil"/>
              <w:right w:val="single" w:sz="4" w:space="0" w:color="auto"/>
            </w:tcBorders>
            <w:vAlign w:val="center"/>
          </w:tcPr>
          <w:p w14:paraId="3247DB4C"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9B4BEBD" w14:textId="77777777" w:rsidR="00B762D0" w:rsidRPr="001C7E11" w:rsidRDefault="00B762D0" w:rsidP="007D6F59">
            <w:pPr>
              <w:pStyle w:val="TAC"/>
              <w:rPr>
                <w:rFonts w:eastAsiaTheme="minorEastAsia"/>
              </w:rPr>
            </w:pPr>
            <w:r w:rsidRPr="001C7E11">
              <w:rPr>
                <w:rFonts w:eastAsiaTheme="minorEastAsia"/>
              </w:rPr>
              <w:t>CA_n5A-n66A</w:t>
            </w:r>
          </w:p>
          <w:p w14:paraId="7606211D" w14:textId="77777777" w:rsidR="00B762D0" w:rsidRPr="001C7E11" w:rsidRDefault="00B762D0" w:rsidP="007D6F59">
            <w:pPr>
              <w:pStyle w:val="TAC"/>
              <w:rPr>
                <w:rFonts w:eastAsiaTheme="minorEastAsia"/>
              </w:rPr>
            </w:pPr>
            <w:r w:rsidRPr="001C7E11">
              <w:rPr>
                <w:rFonts w:eastAsiaTheme="minorEastAsia"/>
              </w:rPr>
              <w:t>CA_n5A-n77A</w:t>
            </w:r>
            <w:r w:rsidRPr="001C7E11">
              <w:rPr>
                <w:rFonts w:eastAsiaTheme="minorEastAsia"/>
                <w:vertAlign w:val="superscript"/>
              </w:rPr>
              <w:t>7</w:t>
            </w:r>
          </w:p>
          <w:p w14:paraId="6431482C" w14:textId="77777777" w:rsidR="00B762D0" w:rsidRPr="001C7E11" w:rsidRDefault="00B762D0" w:rsidP="007D6F59">
            <w:pPr>
              <w:pStyle w:val="TAC"/>
              <w:rPr>
                <w:rFonts w:eastAsiaTheme="minorEastAsia"/>
              </w:rPr>
            </w:pPr>
            <w:r w:rsidRPr="001C7E11">
              <w:rPr>
                <w:rFonts w:eastAsiaTheme="minorEastAsia"/>
              </w:rPr>
              <w:t>CA_n66A-n77A</w:t>
            </w:r>
            <w:r w:rsidRPr="001C7E11">
              <w:rPr>
                <w:rFonts w:eastAsiaTheme="minorEastAsia"/>
                <w:vertAlign w:val="superscript"/>
              </w:rPr>
              <w:t>7</w:t>
            </w:r>
          </w:p>
          <w:p w14:paraId="51AABCE4"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D48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47EAF5F"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6B1AB3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CD7C87" w14:textId="77777777" w:rsidTr="007D6F59">
        <w:trPr>
          <w:trHeight w:val="29"/>
        </w:trPr>
        <w:tc>
          <w:tcPr>
            <w:tcW w:w="2067" w:type="dxa"/>
            <w:tcBorders>
              <w:top w:val="nil"/>
              <w:left w:val="single" w:sz="4" w:space="0" w:color="auto"/>
              <w:bottom w:val="nil"/>
              <w:right w:val="single" w:sz="4" w:space="0" w:color="auto"/>
            </w:tcBorders>
            <w:vAlign w:val="center"/>
          </w:tcPr>
          <w:p w14:paraId="3C9FA1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308A615"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8527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EE15D9A"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66D0AEC4" w14:textId="77777777" w:rsidR="00B762D0" w:rsidRPr="001C7E11" w:rsidRDefault="00B762D0" w:rsidP="007D6F59">
            <w:pPr>
              <w:pStyle w:val="TAC"/>
              <w:rPr>
                <w:rFonts w:eastAsiaTheme="minorEastAsia"/>
                <w:lang w:val="en-US" w:eastAsia="zh-CN"/>
              </w:rPr>
            </w:pPr>
          </w:p>
        </w:tc>
      </w:tr>
      <w:tr w:rsidR="00B762D0" w:rsidRPr="001C7E11" w14:paraId="74AB9AD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2F33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D34FFC" w14:textId="77777777" w:rsidR="00B762D0" w:rsidRPr="001C7E11" w:rsidRDefault="00B762D0" w:rsidP="007D6F59">
            <w:pPr>
              <w:pStyle w:val="TAC"/>
              <w:rPr>
                <w:rFonts w:eastAsiaTheme="minorEastAsia"/>
                <w:color w:val="000000"/>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23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23DA5E1"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21181C2" w14:textId="77777777" w:rsidR="00B762D0" w:rsidRPr="001C7E11" w:rsidRDefault="00B762D0" w:rsidP="007D6F59">
            <w:pPr>
              <w:pStyle w:val="TAC"/>
              <w:rPr>
                <w:rFonts w:eastAsiaTheme="minorEastAsia"/>
                <w:lang w:val="en-US" w:eastAsia="zh-CN"/>
              </w:rPr>
            </w:pPr>
          </w:p>
        </w:tc>
      </w:tr>
      <w:tr w:rsidR="00B762D0" w:rsidRPr="001C7E11" w14:paraId="5F282714" w14:textId="77777777" w:rsidTr="007D6F59">
        <w:trPr>
          <w:trHeight w:val="29"/>
        </w:trPr>
        <w:tc>
          <w:tcPr>
            <w:tcW w:w="2067" w:type="dxa"/>
            <w:tcBorders>
              <w:top w:val="single" w:sz="4" w:space="0" w:color="auto"/>
              <w:left w:val="single" w:sz="4" w:space="0" w:color="auto"/>
              <w:bottom w:val="nil"/>
              <w:right w:val="single" w:sz="4" w:space="0" w:color="auto"/>
            </w:tcBorders>
          </w:tcPr>
          <w:p w14:paraId="7660CA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CA_n5A-n66(2A)-n77(2A)</w:t>
            </w:r>
          </w:p>
        </w:tc>
        <w:tc>
          <w:tcPr>
            <w:tcW w:w="1715" w:type="dxa"/>
            <w:tcBorders>
              <w:top w:val="single" w:sz="4" w:space="0" w:color="auto"/>
              <w:left w:val="single" w:sz="4" w:space="0" w:color="auto"/>
              <w:bottom w:val="nil"/>
              <w:right w:val="single" w:sz="4" w:space="0" w:color="auto"/>
            </w:tcBorders>
          </w:tcPr>
          <w:p w14:paraId="7A3D0D56"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3358CB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CA_n5A-n66A</w:t>
            </w:r>
          </w:p>
          <w:p w14:paraId="0863EE53" w14:textId="77777777" w:rsidR="00B762D0" w:rsidRPr="001C7E11" w:rsidRDefault="00B762D0" w:rsidP="007D6F59">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CBA8F36"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C14F924"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A68A8E" w14:textId="77777777" w:rsidR="00B762D0" w:rsidRPr="001C7E11" w:rsidRDefault="00B762D0" w:rsidP="007D6F59">
            <w:pPr>
              <w:pStyle w:val="TAC"/>
              <w:rPr>
                <w:rFonts w:eastAsiaTheme="minorEastAsia"/>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F1E576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A0CFB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5A2CFA" w14:textId="77777777" w:rsidTr="007D6F59">
        <w:trPr>
          <w:trHeight w:val="29"/>
        </w:trPr>
        <w:tc>
          <w:tcPr>
            <w:tcW w:w="2067" w:type="dxa"/>
            <w:tcBorders>
              <w:top w:val="nil"/>
              <w:left w:val="single" w:sz="4" w:space="0" w:color="auto"/>
              <w:bottom w:val="nil"/>
              <w:right w:val="single" w:sz="4" w:space="0" w:color="auto"/>
            </w:tcBorders>
          </w:tcPr>
          <w:p w14:paraId="22700E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FECBF6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8769DC3" w14:textId="77777777" w:rsidR="00B762D0" w:rsidRPr="001C7E11" w:rsidRDefault="00B762D0" w:rsidP="007D6F59">
            <w:pPr>
              <w:pStyle w:val="TAC"/>
              <w:rPr>
                <w:rFonts w:eastAsiaTheme="minorEastAsia"/>
                <w:lang w:val="en-US"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98F448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08444D67" w14:textId="77777777" w:rsidR="00B762D0" w:rsidRPr="001C7E11" w:rsidRDefault="00B762D0" w:rsidP="007D6F59">
            <w:pPr>
              <w:pStyle w:val="TAC"/>
              <w:rPr>
                <w:rFonts w:eastAsiaTheme="minorEastAsia"/>
                <w:lang w:val="en-US" w:eastAsia="zh-CN"/>
              </w:rPr>
            </w:pPr>
          </w:p>
        </w:tc>
      </w:tr>
      <w:tr w:rsidR="00B762D0" w:rsidRPr="001C7E11" w14:paraId="49F67301" w14:textId="77777777" w:rsidTr="007D6F59">
        <w:trPr>
          <w:trHeight w:val="29"/>
        </w:trPr>
        <w:tc>
          <w:tcPr>
            <w:tcW w:w="2067" w:type="dxa"/>
            <w:tcBorders>
              <w:top w:val="nil"/>
              <w:left w:val="single" w:sz="4" w:space="0" w:color="auto"/>
              <w:bottom w:val="single" w:sz="4" w:space="0" w:color="auto"/>
              <w:right w:val="single" w:sz="4" w:space="0" w:color="auto"/>
            </w:tcBorders>
          </w:tcPr>
          <w:p w14:paraId="017C54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19BDD3C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2711D4F" w14:textId="77777777" w:rsidR="00B762D0" w:rsidRPr="001C7E11" w:rsidRDefault="00B762D0" w:rsidP="007D6F59">
            <w:pPr>
              <w:pStyle w:val="TAC"/>
              <w:rPr>
                <w:rFonts w:eastAsiaTheme="minorEastAsia"/>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87E134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47B6C6D3" w14:textId="77777777" w:rsidR="00B762D0" w:rsidRPr="001C7E11" w:rsidRDefault="00B762D0" w:rsidP="007D6F59">
            <w:pPr>
              <w:pStyle w:val="TAC"/>
              <w:rPr>
                <w:rFonts w:eastAsiaTheme="minorEastAsia"/>
                <w:lang w:val="en-US" w:eastAsia="zh-CN"/>
              </w:rPr>
            </w:pPr>
          </w:p>
        </w:tc>
      </w:tr>
      <w:tr w:rsidR="00B762D0" w:rsidRPr="001C7E11" w14:paraId="50959398" w14:textId="77777777" w:rsidTr="007D6F59">
        <w:trPr>
          <w:trHeight w:val="29"/>
        </w:trPr>
        <w:tc>
          <w:tcPr>
            <w:tcW w:w="2067" w:type="dxa"/>
            <w:tcBorders>
              <w:top w:val="single" w:sz="4" w:space="0" w:color="auto"/>
              <w:left w:val="single" w:sz="4" w:space="0" w:color="auto"/>
              <w:bottom w:val="nil"/>
              <w:right w:val="single" w:sz="4" w:space="0" w:color="auto"/>
            </w:tcBorders>
          </w:tcPr>
          <w:p w14:paraId="0EA6CB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CA_n5A-n66(3A)-n77A</w:t>
            </w:r>
          </w:p>
        </w:tc>
        <w:tc>
          <w:tcPr>
            <w:tcW w:w="1715" w:type="dxa"/>
            <w:tcBorders>
              <w:top w:val="single" w:sz="4" w:space="0" w:color="auto"/>
              <w:left w:val="single" w:sz="4" w:space="0" w:color="auto"/>
              <w:bottom w:val="nil"/>
              <w:right w:val="single" w:sz="4" w:space="0" w:color="auto"/>
            </w:tcBorders>
          </w:tcPr>
          <w:p w14:paraId="2FE71F8C"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50B1FDEC" w14:textId="77777777" w:rsidR="00B762D0" w:rsidRPr="001C7E11" w:rsidRDefault="00B762D0" w:rsidP="007D6F59">
            <w:pPr>
              <w:pStyle w:val="TAC"/>
              <w:rPr>
                <w:rFonts w:eastAsiaTheme="minorEastAsia"/>
              </w:rPr>
            </w:pPr>
            <w:r w:rsidRPr="001C7E11">
              <w:rPr>
                <w:rFonts w:eastAsiaTheme="minorEastAsia" w:cs="Arial"/>
                <w:color w:val="000000"/>
                <w:szCs w:val="18"/>
              </w:rPr>
              <w:t>CA_n5A-n66A</w:t>
            </w:r>
          </w:p>
          <w:p w14:paraId="57672C30"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C170508"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A28C459" w14:textId="77777777" w:rsidR="00B762D0" w:rsidRPr="001C7E11" w:rsidRDefault="00B762D0" w:rsidP="007D6F59">
            <w:pPr>
              <w:pStyle w:val="TAC"/>
              <w:rPr>
                <w:rFonts w:eastAsia="DengXian"/>
                <w:lang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90145E6"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20E371E8"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49213DC6" w14:textId="77777777" w:rsidTr="007D6F59">
        <w:trPr>
          <w:trHeight w:val="29"/>
        </w:trPr>
        <w:tc>
          <w:tcPr>
            <w:tcW w:w="2067" w:type="dxa"/>
            <w:tcBorders>
              <w:top w:val="nil"/>
              <w:left w:val="single" w:sz="4" w:space="0" w:color="auto"/>
              <w:bottom w:val="nil"/>
              <w:right w:val="single" w:sz="4" w:space="0" w:color="auto"/>
            </w:tcBorders>
          </w:tcPr>
          <w:p w14:paraId="154BFE8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1F70E98C"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BC6B89" w14:textId="77777777" w:rsidR="00B762D0" w:rsidRPr="001C7E11" w:rsidRDefault="00B762D0" w:rsidP="007D6F59">
            <w:pPr>
              <w:pStyle w:val="TAC"/>
              <w:rPr>
                <w:rFonts w:eastAsia="DengXian"/>
                <w:lang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765224"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423A1415" w14:textId="77777777" w:rsidR="00B762D0" w:rsidRPr="001C7E11" w:rsidRDefault="00B762D0" w:rsidP="007D6F59">
            <w:pPr>
              <w:pStyle w:val="TAC"/>
              <w:rPr>
                <w:rFonts w:eastAsiaTheme="minorEastAsia"/>
                <w:lang w:val="en-US" w:eastAsia="zh-CN"/>
              </w:rPr>
            </w:pPr>
          </w:p>
        </w:tc>
      </w:tr>
      <w:tr w:rsidR="00B762D0" w:rsidRPr="001C7E11" w14:paraId="7A132A3A" w14:textId="77777777" w:rsidTr="007D6F59">
        <w:trPr>
          <w:trHeight w:val="29"/>
        </w:trPr>
        <w:tc>
          <w:tcPr>
            <w:tcW w:w="2067" w:type="dxa"/>
            <w:tcBorders>
              <w:top w:val="nil"/>
              <w:left w:val="single" w:sz="4" w:space="0" w:color="auto"/>
              <w:bottom w:val="single" w:sz="4" w:space="0" w:color="auto"/>
              <w:right w:val="single" w:sz="4" w:space="0" w:color="auto"/>
            </w:tcBorders>
          </w:tcPr>
          <w:p w14:paraId="1B4BAE1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4162AE67"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1C97D8A" w14:textId="77777777" w:rsidR="00B762D0" w:rsidRPr="001C7E11" w:rsidRDefault="00B762D0" w:rsidP="007D6F59">
            <w:pPr>
              <w:pStyle w:val="TAC"/>
              <w:rPr>
                <w:rFonts w:eastAsia="DengXian"/>
                <w:lang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E1BBA0" w14:textId="77777777" w:rsidR="00B762D0" w:rsidRPr="001C7E11" w:rsidRDefault="00B762D0" w:rsidP="007D6F59">
            <w:pPr>
              <w:pStyle w:val="TAC"/>
              <w:rPr>
                <w:rFonts w:eastAsiaTheme="minorEastAsia" w:cs="Arial"/>
                <w:color w:val="000000"/>
                <w:szCs w:val="18"/>
                <w:lang w:eastAsia="zh-CN" w:bidi="ar"/>
              </w:rPr>
            </w:pPr>
            <w:r w:rsidRPr="001C7E11">
              <w:rPr>
                <w:rFonts w:eastAsia="SimSun"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3E7AE36" w14:textId="77777777" w:rsidR="00B762D0" w:rsidRPr="001C7E11" w:rsidRDefault="00B762D0" w:rsidP="007D6F59">
            <w:pPr>
              <w:pStyle w:val="TAC"/>
              <w:rPr>
                <w:rFonts w:eastAsiaTheme="minorEastAsia"/>
                <w:lang w:val="en-US" w:eastAsia="zh-CN"/>
              </w:rPr>
            </w:pPr>
          </w:p>
        </w:tc>
      </w:tr>
      <w:tr w:rsidR="00B762D0" w:rsidRPr="001C7E11" w14:paraId="78943B05" w14:textId="77777777" w:rsidTr="007D6F59">
        <w:trPr>
          <w:trHeight w:val="29"/>
        </w:trPr>
        <w:tc>
          <w:tcPr>
            <w:tcW w:w="2067" w:type="dxa"/>
            <w:tcBorders>
              <w:top w:val="single" w:sz="4" w:space="0" w:color="auto"/>
              <w:left w:val="single" w:sz="4" w:space="0" w:color="auto"/>
              <w:bottom w:val="nil"/>
              <w:right w:val="single" w:sz="4" w:space="0" w:color="auto"/>
            </w:tcBorders>
          </w:tcPr>
          <w:p w14:paraId="4C47E064"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5" w:type="dxa"/>
            <w:tcBorders>
              <w:top w:val="single" w:sz="4" w:space="0" w:color="auto"/>
              <w:left w:val="single" w:sz="4" w:space="0" w:color="auto"/>
              <w:bottom w:val="nil"/>
              <w:right w:val="single" w:sz="4" w:space="0" w:color="auto"/>
            </w:tcBorders>
          </w:tcPr>
          <w:p w14:paraId="7C7836C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2AD9E043" w14:textId="77777777" w:rsidR="00B762D0" w:rsidRPr="001C7E11" w:rsidRDefault="00B762D0" w:rsidP="007D6F59">
            <w:pPr>
              <w:pStyle w:val="TAC"/>
              <w:rPr>
                <w:rFonts w:eastAsiaTheme="minorEastAsia"/>
              </w:rPr>
            </w:pPr>
            <w:r w:rsidRPr="001C7E11">
              <w:rPr>
                <w:rFonts w:eastAsiaTheme="minorEastAsia" w:cs="Arial"/>
                <w:color w:val="000000"/>
                <w:szCs w:val="18"/>
              </w:rPr>
              <w:t>CA_n5A-n66A</w:t>
            </w:r>
          </w:p>
          <w:p w14:paraId="037D22EA" w14:textId="77777777" w:rsidR="00B762D0" w:rsidRPr="001C7E11" w:rsidRDefault="00B762D0" w:rsidP="007D6F59">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2B123C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0B7638A"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672668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DD4D2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9B4C3AB" w14:textId="77777777" w:rsidTr="007D6F59">
        <w:trPr>
          <w:trHeight w:val="29"/>
        </w:trPr>
        <w:tc>
          <w:tcPr>
            <w:tcW w:w="2067" w:type="dxa"/>
            <w:tcBorders>
              <w:top w:val="nil"/>
              <w:left w:val="single" w:sz="4" w:space="0" w:color="auto"/>
              <w:bottom w:val="nil"/>
              <w:right w:val="single" w:sz="4" w:space="0" w:color="auto"/>
            </w:tcBorders>
          </w:tcPr>
          <w:p w14:paraId="69A91C5C"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tcPr>
          <w:p w14:paraId="17B1E4D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EA4E9C5"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7A8DFFE" w14:textId="77777777" w:rsidR="00B762D0" w:rsidRPr="001C7E11" w:rsidRDefault="00B762D0" w:rsidP="007D6F59">
            <w:pPr>
              <w:pStyle w:val="TAC"/>
              <w:rPr>
                <w:rFonts w:eastAsiaTheme="minorEastAsia" w:cs="Arial"/>
                <w:color w:val="000000"/>
                <w:szCs w:val="18"/>
                <w:lang w:val="en-US" w:eastAsia="zh-CN" w:bidi="ar"/>
              </w:rPr>
            </w:pPr>
            <w:r w:rsidRPr="001C7E11">
              <w:rPr>
                <w:rFonts w:eastAsia="SimSun" w:cs="Arial"/>
                <w:color w:val="000000"/>
                <w:szCs w:val="18"/>
                <w:lang w:val="en-US" w:eastAsia="zh-CN" w:bidi="ar"/>
              </w:rPr>
              <w:t>CA_n66(3A)_BCS0</w:t>
            </w:r>
          </w:p>
        </w:tc>
        <w:tc>
          <w:tcPr>
            <w:tcW w:w="1495" w:type="dxa"/>
            <w:tcBorders>
              <w:top w:val="nil"/>
              <w:left w:val="single" w:sz="4" w:space="0" w:color="auto"/>
              <w:bottom w:val="nil"/>
              <w:right w:val="single" w:sz="4" w:space="0" w:color="auto"/>
            </w:tcBorders>
            <w:vAlign w:val="center"/>
          </w:tcPr>
          <w:p w14:paraId="64A5DA4E" w14:textId="77777777" w:rsidR="00B762D0" w:rsidRPr="001C7E11" w:rsidRDefault="00B762D0" w:rsidP="007D6F59">
            <w:pPr>
              <w:pStyle w:val="TAC"/>
              <w:rPr>
                <w:rFonts w:eastAsiaTheme="minorEastAsia"/>
                <w:lang w:val="en-US" w:eastAsia="zh-CN"/>
              </w:rPr>
            </w:pPr>
          </w:p>
        </w:tc>
      </w:tr>
      <w:tr w:rsidR="00B762D0" w:rsidRPr="001C7E11" w14:paraId="6ADCE807" w14:textId="77777777" w:rsidTr="007D6F59">
        <w:trPr>
          <w:trHeight w:val="29"/>
        </w:trPr>
        <w:tc>
          <w:tcPr>
            <w:tcW w:w="2067" w:type="dxa"/>
            <w:tcBorders>
              <w:top w:val="nil"/>
              <w:left w:val="single" w:sz="4" w:space="0" w:color="auto"/>
              <w:bottom w:val="single" w:sz="4" w:space="0" w:color="auto"/>
              <w:right w:val="single" w:sz="4" w:space="0" w:color="auto"/>
            </w:tcBorders>
          </w:tcPr>
          <w:p w14:paraId="36C34F16"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tcPr>
          <w:p w14:paraId="7DBDE24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89E64C1" w14:textId="77777777" w:rsidR="00B762D0" w:rsidRPr="001C7E11" w:rsidRDefault="00B762D0" w:rsidP="007D6F59">
            <w:pPr>
              <w:pStyle w:val="TAC"/>
              <w:rPr>
                <w:rFonts w:eastAsiaTheme="minorEastAsia" w:cs="Arial"/>
                <w:szCs w:val="18"/>
                <w:lang w:val="en-US" w:eastAsia="zh-CN"/>
              </w:rPr>
            </w:pPr>
            <w:r w:rsidRPr="001C7E11">
              <w:rPr>
                <w:rFonts w:eastAsia="DengXian"/>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F8C2B5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5" w:type="dxa"/>
            <w:tcBorders>
              <w:top w:val="nil"/>
              <w:left w:val="single" w:sz="4" w:space="0" w:color="auto"/>
              <w:bottom w:val="single" w:sz="4" w:space="0" w:color="auto"/>
              <w:right w:val="single" w:sz="4" w:space="0" w:color="auto"/>
            </w:tcBorders>
            <w:vAlign w:val="center"/>
          </w:tcPr>
          <w:p w14:paraId="6F675962" w14:textId="77777777" w:rsidR="00B762D0" w:rsidRPr="001C7E11" w:rsidRDefault="00B762D0" w:rsidP="007D6F59">
            <w:pPr>
              <w:pStyle w:val="TAC"/>
              <w:rPr>
                <w:rFonts w:eastAsiaTheme="minorEastAsia"/>
                <w:lang w:val="en-US" w:eastAsia="zh-CN"/>
              </w:rPr>
            </w:pPr>
          </w:p>
        </w:tc>
      </w:tr>
      <w:tr w:rsidR="00B762D0" w:rsidRPr="001C7E11" w14:paraId="085CFD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BE563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CA_n5A-n66A-n77C</w:t>
            </w:r>
          </w:p>
        </w:tc>
        <w:tc>
          <w:tcPr>
            <w:tcW w:w="1715" w:type="dxa"/>
            <w:tcBorders>
              <w:top w:val="single" w:sz="4" w:space="0" w:color="auto"/>
              <w:left w:val="single" w:sz="4" w:space="0" w:color="auto"/>
              <w:bottom w:val="nil"/>
              <w:right w:val="single" w:sz="4" w:space="0" w:color="auto"/>
            </w:tcBorders>
            <w:vAlign w:val="center"/>
          </w:tcPr>
          <w:p w14:paraId="1BFF728D" w14:textId="77777777" w:rsidR="00B762D0" w:rsidRPr="001C7E11" w:rsidRDefault="00B762D0" w:rsidP="007D6F59">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31DA3F8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1CC3C94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rFonts w:eastAsia="SimSun"/>
                <w:kern w:val="2"/>
                <w:vertAlign w:val="superscript"/>
              </w:rPr>
              <w:t>7</w:t>
            </w:r>
          </w:p>
          <w:p w14:paraId="1E0D7B37" w14:textId="77777777" w:rsidR="00B762D0" w:rsidRPr="001C7E11" w:rsidRDefault="00B762D0" w:rsidP="007D6F59">
            <w:pPr>
              <w:pStyle w:val="TAC"/>
              <w:rPr>
                <w:rFonts w:eastAsia="SimSun"/>
                <w:kern w:val="2"/>
                <w:vertAlign w:val="superscript"/>
              </w:rPr>
            </w:pPr>
            <w:r w:rsidRPr="001C7E11">
              <w:rPr>
                <w:rFonts w:eastAsiaTheme="minorEastAsia" w:cs="Arial"/>
                <w:szCs w:val="18"/>
                <w:lang w:val="en-US" w:eastAsia="zh-CN"/>
              </w:rPr>
              <w:t>CA_n66A-n77A</w:t>
            </w:r>
            <w:r w:rsidRPr="001C7E11">
              <w:rPr>
                <w:rFonts w:eastAsia="SimSun"/>
                <w:kern w:val="2"/>
                <w:vertAlign w:val="superscript"/>
              </w:rPr>
              <w:t>7</w:t>
            </w:r>
          </w:p>
          <w:p w14:paraId="063CBF55"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84C4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78254B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5DF7D9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A37B88E" w14:textId="77777777" w:rsidTr="007D6F59">
        <w:trPr>
          <w:trHeight w:val="29"/>
        </w:trPr>
        <w:tc>
          <w:tcPr>
            <w:tcW w:w="2067" w:type="dxa"/>
            <w:tcBorders>
              <w:top w:val="nil"/>
              <w:left w:val="single" w:sz="4" w:space="0" w:color="auto"/>
              <w:bottom w:val="nil"/>
              <w:right w:val="single" w:sz="4" w:space="0" w:color="auto"/>
            </w:tcBorders>
            <w:vAlign w:val="center"/>
          </w:tcPr>
          <w:p w14:paraId="726C1A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4C034F"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7BE6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AC01A9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6C8A391" w14:textId="77777777" w:rsidR="00B762D0" w:rsidRPr="001C7E11" w:rsidRDefault="00B762D0" w:rsidP="007D6F59">
            <w:pPr>
              <w:pStyle w:val="TAC"/>
              <w:rPr>
                <w:rFonts w:eastAsiaTheme="minorEastAsia"/>
                <w:lang w:val="en-US" w:eastAsia="zh-CN"/>
              </w:rPr>
            </w:pPr>
          </w:p>
        </w:tc>
      </w:tr>
      <w:tr w:rsidR="00B762D0" w:rsidRPr="001C7E11" w14:paraId="3F56F84C" w14:textId="77777777" w:rsidTr="007D6F59">
        <w:trPr>
          <w:trHeight w:val="29"/>
        </w:trPr>
        <w:tc>
          <w:tcPr>
            <w:tcW w:w="2067" w:type="dxa"/>
            <w:tcBorders>
              <w:top w:val="nil"/>
              <w:left w:val="single" w:sz="4" w:space="0" w:color="auto"/>
              <w:bottom w:val="nil"/>
              <w:right w:val="single" w:sz="4" w:space="0" w:color="auto"/>
            </w:tcBorders>
            <w:vAlign w:val="center"/>
          </w:tcPr>
          <w:p w14:paraId="46B0195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C92540"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6F1B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9522FF"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5" w:type="dxa"/>
            <w:tcBorders>
              <w:top w:val="nil"/>
              <w:left w:val="single" w:sz="4" w:space="0" w:color="auto"/>
              <w:bottom w:val="single" w:sz="4" w:space="0" w:color="auto"/>
              <w:right w:val="single" w:sz="4" w:space="0" w:color="auto"/>
            </w:tcBorders>
            <w:vAlign w:val="center"/>
          </w:tcPr>
          <w:p w14:paraId="4A6C7F28" w14:textId="77777777" w:rsidR="00B762D0" w:rsidRPr="001C7E11" w:rsidRDefault="00B762D0" w:rsidP="007D6F59">
            <w:pPr>
              <w:pStyle w:val="TAC"/>
              <w:rPr>
                <w:rFonts w:eastAsiaTheme="minorEastAsia"/>
                <w:lang w:val="en-US" w:eastAsia="zh-CN"/>
              </w:rPr>
            </w:pPr>
          </w:p>
        </w:tc>
      </w:tr>
      <w:tr w:rsidR="00B762D0" w:rsidRPr="001C7E11" w14:paraId="1D96FE31" w14:textId="77777777" w:rsidTr="007D6F59">
        <w:trPr>
          <w:trHeight w:val="29"/>
        </w:trPr>
        <w:tc>
          <w:tcPr>
            <w:tcW w:w="2067" w:type="dxa"/>
            <w:tcBorders>
              <w:top w:val="nil"/>
              <w:left w:val="single" w:sz="4" w:space="0" w:color="auto"/>
              <w:bottom w:val="nil"/>
              <w:right w:val="single" w:sz="4" w:space="0" w:color="auto"/>
            </w:tcBorders>
            <w:vAlign w:val="center"/>
          </w:tcPr>
          <w:p w14:paraId="068062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64F17F3"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8425"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918422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5" w:type="dxa"/>
            <w:tcBorders>
              <w:top w:val="single" w:sz="4" w:space="0" w:color="auto"/>
              <w:left w:val="single" w:sz="4" w:space="0" w:color="auto"/>
              <w:bottom w:val="nil"/>
              <w:right w:val="single" w:sz="4" w:space="0" w:color="auto"/>
            </w:tcBorders>
            <w:vAlign w:val="center"/>
          </w:tcPr>
          <w:p w14:paraId="42ADB8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4B964B2D" w14:textId="77777777" w:rsidTr="007D6F59">
        <w:trPr>
          <w:trHeight w:val="29"/>
        </w:trPr>
        <w:tc>
          <w:tcPr>
            <w:tcW w:w="2067" w:type="dxa"/>
            <w:tcBorders>
              <w:top w:val="nil"/>
              <w:left w:val="single" w:sz="4" w:space="0" w:color="auto"/>
              <w:bottom w:val="nil"/>
              <w:right w:val="single" w:sz="4" w:space="0" w:color="auto"/>
            </w:tcBorders>
            <w:vAlign w:val="center"/>
          </w:tcPr>
          <w:p w14:paraId="44A26B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FD3576"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8BA9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A1A508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E90FF12" w14:textId="77777777" w:rsidR="00B762D0" w:rsidRPr="001C7E11" w:rsidRDefault="00B762D0" w:rsidP="007D6F59">
            <w:pPr>
              <w:pStyle w:val="TAC"/>
              <w:rPr>
                <w:rFonts w:eastAsiaTheme="minorEastAsia"/>
                <w:lang w:val="en-US" w:eastAsia="zh-CN"/>
              </w:rPr>
            </w:pPr>
          </w:p>
        </w:tc>
      </w:tr>
      <w:tr w:rsidR="00B762D0" w:rsidRPr="001C7E11" w14:paraId="6D4077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CEDE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2A9237" w14:textId="77777777" w:rsidR="00B762D0" w:rsidRPr="001C7E11" w:rsidRDefault="00B762D0" w:rsidP="007D6F59">
            <w:pPr>
              <w:pStyle w:val="TAC"/>
              <w:rPr>
                <w:rFonts w:eastAsiaTheme="minorEastAsia" w:cs="Arial"/>
                <w:color w:val="000000"/>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7FF8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951C232"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5" w:type="dxa"/>
            <w:tcBorders>
              <w:top w:val="nil"/>
              <w:left w:val="single" w:sz="4" w:space="0" w:color="auto"/>
              <w:bottom w:val="single" w:sz="4" w:space="0" w:color="auto"/>
              <w:right w:val="single" w:sz="4" w:space="0" w:color="auto"/>
            </w:tcBorders>
            <w:vAlign w:val="center"/>
          </w:tcPr>
          <w:p w14:paraId="7093B2D5" w14:textId="77777777" w:rsidR="00B762D0" w:rsidRPr="001C7E11" w:rsidRDefault="00B762D0" w:rsidP="007D6F59">
            <w:pPr>
              <w:pStyle w:val="TAC"/>
              <w:rPr>
                <w:rFonts w:eastAsiaTheme="minorEastAsia"/>
                <w:lang w:val="en-US" w:eastAsia="zh-CN"/>
              </w:rPr>
            </w:pPr>
          </w:p>
        </w:tc>
      </w:tr>
      <w:tr w:rsidR="00B762D0" w:rsidRPr="001C7E11" w14:paraId="320FA58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421A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CA_n5A-n66A-n77(2A)</w:t>
            </w:r>
          </w:p>
        </w:tc>
        <w:tc>
          <w:tcPr>
            <w:tcW w:w="1715" w:type="dxa"/>
            <w:tcBorders>
              <w:top w:val="single" w:sz="4" w:space="0" w:color="auto"/>
              <w:left w:val="single" w:sz="4" w:space="0" w:color="auto"/>
              <w:bottom w:val="nil"/>
              <w:right w:val="single" w:sz="4" w:space="0" w:color="auto"/>
            </w:tcBorders>
            <w:vAlign w:val="center"/>
          </w:tcPr>
          <w:p w14:paraId="4BF78916" w14:textId="77777777" w:rsidR="00B762D0" w:rsidRPr="001C7E11" w:rsidRDefault="00B762D0" w:rsidP="007D6F59">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7252E2A9" w14:textId="77777777" w:rsidR="00B762D0" w:rsidRPr="001C7E11" w:rsidRDefault="00B762D0" w:rsidP="007D6F59">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70CE6D25"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3A3E191B" w14:textId="77777777" w:rsidR="00B762D0" w:rsidRPr="001C7E11" w:rsidRDefault="00B762D0" w:rsidP="007D6F59">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7B55F39A" w14:textId="77777777" w:rsidR="00B762D0" w:rsidRPr="001C7E11" w:rsidRDefault="00B762D0" w:rsidP="007D6F59">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F50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6862057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3795D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787FC59" w14:textId="77777777" w:rsidTr="007D6F59">
        <w:trPr>
          <w:trHeight w:val="29"/>
        </w:trPr>
        <w:tc>
          <w:tcPr>
            <w:tcW w:w="2067" w:type="dxa"/>
            <w:tcBorders>
              <w:top w:val="nil"/>
              <w:left w:val="single" w:sz="4" w:space="0" w:color="auto"/>
              <w:bottom w:val="nil"/>
              <w:right w:val="single" w:sz="4" w:space="0" w:color="auto"/>
            </w:tcBorders>
            <w:vAlign w:val="center"/>
          </w:tcPr>
          <w:p w14:paraId="1D4E577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7ED3F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5784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63315D3"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0D9330C" w14:textId="77777777" w:rsidR="00B762D0" w:rsidRPr="001C7E11" w:rsidRDefault="00B762D0" w:rsidP="007D6F59">
            <w:pPr>
              <w:pStyle w:val="TAC"/>
              <w:rPr>
                <w:rFonts w:eastAsiaTheme="minorEastAsia"/>
                <w:lang w:val="en-US" w:eastAsia="zh-CN"/>
              </w:rPr>
            </w:pPr>
          </w:p>
        </w:tc>
      </w:tr>
      <w:tr w:rsidR="00B762D0" w:rsidRPr="001C7E11" w14:paraId="15CC6BCB" w14:textId="77777777" w:rsidTr="007D6F59">
        <w:trPr>
          <w:trHeight w:val="29"/>
        </w:trPr>
        <w:tc>
          <w:tcPr>
            <w:tcW w:w="2067" w:type="dxa"/>
            <w:tcBorders>
              <w:top w:val="nil"/>
              <w:left w:val="single" w:sz="4" w:space="0" w:color="auto"/>
              <w:bottom w:val="nil"/>
              <w:right w:val="single" w:sz="4" w:space="0" w:color="auto"/>
            </w:tcBorders>
            <w:vAlign w:val="center"/>
          </w:tcPr>
          <w:p w14:paraId="26E8A3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D60B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BED8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624B3E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79178168" w14:textId="77777777" w:rsidR="00B762D0" w:rsidRPr="001C7E11" w:rsidRDefault="00B762D0" w:rsidP="007D6F59">
            <w:pPr>
              <w:pStyle w:val="TAC"/>
              <w:rPr>
                <w:rFonts w:eastAsiaTheme="minorEastAsia"/>
                <w:lang w:val="en-US" w:eastAsia="zh-CN"/>
              </w:rPr>
            </w:pPr>
          </w:p>
        </w:tc>
      </w:tr>
      <w:tr w:rsidR="00B762D0" w:rsidRPr="001C7E11" w14:paraId="17C136F0" w14:textId="77777777" w:rsidTr="007D6F59">
        <w:trPr>
          <w:trHeight w:val="29"/>
        </w:trPr>
        <w:tc>
          <w:tcPr>
            <w:tcW w:w="2067" w:type="dxa"/>
            <w:tcBorders>
              <w:top w:val="nil"/>
              <w:left w:val="single" w:sz="4" w:space="0" w:color="auto"/>
              <w:bottom w:val="nil"/>
              <w:right w:val="single" w:sz="4" w:space="0" w:color="auto"/>
            </w:tcBorders>
            <w:vAlign w:val="center"/>
          </w:tcPr>
          <w:p w14:paraId="5E500B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DE0B1A"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CB0F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32FD1F3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33A338A7"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1</w:t>
            </w:r>
          </w:p>
        </w:tc>
      </w:tr>
      <w:tr w:rsidR="00B762D0" w:rsidRPr="001C7E11" w14:paraId="567169B2" w14:textId="77777777" w:rsidTr="007D6F59">
        <w:trPr>
          <w:trHeight w:val="29"/>
        </w:trPr>
        <w:tc>
          <w:tcPr>
            <w:tcW w:w="2067" w:type="dxa"/>
            <w:tcBorders>
              <w:top w:val="nil"/>
              <w:left w:val="single" w:sz="4" w:space="0" w:color="auto"/>
              <w:bottom w:val="nil"/>
              <w:right w:val="single" w:sz="4" w:space="0" w:color="auto"/>
            </w:tcBorders>
            <w:vAlign w:val="center"/>
          </w:tcPr>
          <w:p w14:paraId="6A65479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A79353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C51E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DE141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5" w:type="dxa"/>
            <w:tcBorders>
              <w:top w:val="nil"/>
              <w:left w:val="single" w:sz="4" w:space="0" w:color="auto"/>
              <w:bottom w:val="nil"/>
              <w:right w:val="single" w:sz="4" w:space="0" w:color="auto"/>
            </w:tcBorders>
            <w:vAlign w:val="center"/>
          </w:tcPr>
          <w:p w14:paraId="3AB54052" w14:textId="77777777" w:rsidR="00B762D0" w:rsidRPr="001C7E11" w:rsidRDefault="00B762D0" w:rsidP="007D6F59">
            <w:pPr>
              <w:pStyle w:val="TAC"/>
              <w:rPr>
                <w:rFonts w:eastAsiaTheme="minorEastAsia"/>
                <w:lang w:val="en-US" w:eastAsia="zh-CN"/>
              </w:rPr>
            </w:pPr>
          </w:p>
        </w:tc>
      </w:tr>
      <w:tr w:rsidR="00B762D0" w:rsidRPr="001C7E11" w14:paraId="3E0E5F7B" w14:textId="77777777" w:rsidTr="007D6F59">
        <w:trPr>
          <w:trHeight w:val="29"/>
        </w:trPr>
        <w:tc>
          <w:tcPr>
            <w:tcW w:w="2067" w:type="dxa"/>
            <w:tcBorders>
              <w:top w:val="nil"/>
              <w:left w:val="single" w:sz="4" w:space="0" w:color="auto"/>
              <w:bottom w:val="nil"/>
              <w:right w:val="single" w:sz="4" w:space="0" w:color="auto"/>
            </w:tcBorders>
            <w:vAlign w:val="center"/>
          </w:tcPr>
          <w:p w14:paraId="57F0BE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D0246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56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780910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2A48987B" w14:textId="77777777" w:rsidR="00B762D0" w:rsidRPr="001C7E11" w:rsidRDefault="00B762D0" w:rsidP="007D6F59">
            <w:pPr>
              <w:pStyle w:val="TAC"/>
              <w:rPr>
                <w:rFonts w:eastAsiaTheme="minorEastAsia"/>
                <w:lang w:val="en-US" w:eastAsia="zh-CN"/>
              </w:rPr>
            </w:pPr>
          </w:p>
        </w:tc>
      </w:tr>
      <w:tr w:rsidR="00B762D0" w:rsidRPr="001C7E11" w14:paraId="0A897138" w14:textId="77777777" w:rsidTr="007D6F59">
        <w:trPr>
          <w:trHeight w:val="29"/>
        </w:trPr>
        <w:tc>
          <w:tcPr>
            <w:tcW w:w="2067" w:type="dxa"/>
            <w:tcBorders>
              <w:top w:val="nil"/>
              <w:left w:val="single" w:sz="4" w:space="0" w:color="auto"/>
              <w:bottom w:val="nil"/>
              <w:right w:val="single" w:sz="4" w:space="0" w:color="auto"/>
            </w:tcBorders>
            <w:vAlign w:val="center"/>
          </w:tcPr>
          <w:p w14:paraId="4871BF6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EC7FA4D"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A44C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88E245F"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20161752"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045DA51" w14:textId="77777777" w:rsidTr="007D6F59">
        <w:trPr>
          <w:trHeight w:val="29"/>
        </w:trPr>
        <w:tc>
          <w:tcPr>
            <w:tcW w:w="2067" w:type="dxa"/>
            <w:tcBorders>
              <w:top w:val="nil"/>
              <w:left w:val="single" w:sz="4" w:space="0" w:color="auto"/>
              <w:bottom w:val="nil"/>
              <w:right w:val="single" w:sz="4" w:space="0" w:color="auto"/>
            </w:tcBorders>
            <w:vAlign w:val="center"/>
          </w:tcPr>
          <w:p w14:paraId="55C92F4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28CBD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168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6B0E017"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6A91A3CD" w14:textId="77777777" w:rsidR="00B762D0" w:rsidRPr="001C7E11" w:rsidRDefault="00B762D0" w:rsidP="007D6F59">
            <w:pPr>
              <w:pStyle w:val="TAC"/>
              <w:rPr>
                <w:rFonts w:eastAsiaTheme="minorEastAsia"/>
                <w:lang w:val="en-US" w:eastAsia="zh-CN"/>
              </w:rPr>
            </w:pPr>
          </w:p>
        </w:tc>
      </w:tr>
      <w:tr w:rsidR="00B762D0" w:rsidRPr="001C7E11" w14:paraId="56CBEB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D5566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D5F91F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EA8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E323BA9"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5" w:type="dxa"/>
            <w:tcBorders>
              <w:top w:val="nil"/>
              <w:left w:val="single" w:sz="4" w:space="0" w:color="auto"/>
              <w:bottom w:val="single" w:sz="4" w:space="0" w:color="auto"/>
              <w:right w:val="single" w:sz="4" w:space="0" w:color="auto"/>
            </w:tcBorders>
            <w:vAlign w:val="center"/>
          </w:tcPr>
          <w:p w14:paraId="6827B808" w14:textId="77777777" w:rsidR="00B762D0" w:rsidRPr="001C7E11" w:rsidRDefault="00B762D0" w:rsidP="007D6F59">
            <w:pPr>
              <w:pStyle w:val="TAC"/>
              <w:rPr>
                <w:rFonts w:eastAsiaTheme="minorEastAsia"/>
                <w:lang w:val="en-US" w:eastAsia="zh-CN"/>
              </w:rPr>
            </w:pPr>
          </w:p>
        </w:tc>
      </w:tr>
      <w:tr w:rsidR="00B762D0" w:rsidRPr="001C7E11" w14:paraId="501E94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1BB92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CA_n5A-n66A-n77(3A)</w:t>
            </w:r>
          </w:p>
        </w:tc>
        <w:tc>
          <w:tcPr>
            <w:tcW w:w="1715" w:type="dxa"/>
            <w:tcBorders>
              <w:top w:val="single" w:sz="4" w:space="0" w:color="auto"/>
              <w:left w:val="single" w:sz="4" w:space="0" w:color="auto"/>
              <w:bottom w:val="nil"/>
              <w:right w:val="single" w:sz="4" w:space="0" w:color="auto"/>
            </w:tcBorders>
            <w:vAlign w:val="center"/>
          </w:tcPr>
          <w:p w14:paraId="0A9B37C9"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CA_n77(2A)</w:t>
            </w:r>
          </w:p>
          <w:p w14:paraId="7FB7BDF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CA_n5A-n66A</w:t>
            </w:r>
          </w:p>
          <w:p w14:paraId="47004D9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SimSun"/>
                <w:kern w:val="2"/>
                <w:vertAlign w:val="superscript"/>
              </w:rPr>
              <w:t>7</w:t>
            </w:r>
          </w:p>
          <w:p w14:paraId="71AD094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4A7C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2A971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9626DE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7DE7885" w14:textId="77777777" w:rsidTr="007D6F59">
        <w:trPr>
          <w:trHeight w:val="29"/>
        </w:trPr>
        <w:tc>
          <w:tcPr>
            <w:tcW w:w="2067" w:type="dxa"/>
            <w:tcBorders>
              <w:top w:val="nil"/>
              <w:left w:val="single" w:sz="4" w:space="0" w:color="auto"/>
              <w:bottom w:val="nil"/>
              <w:right w:val="single" w:sz="4" w:space="0" w:color="auto"/>
            </w:tcBorders>
            <w:vAlign w:val="center"/>
          </w:tcPr>
          <w:p w14:paraId="40404A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68A7E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E59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2CBDF0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2386098" w14:textId="77777777" w:rsidR="00B762D0" w:rsidRPr="001C7E11" w:rsidRDefault="00B762D0" w:rsidP="007D6F59">
            <w:pPr>
              <w:pStyle w:val="TAC"/>
              <w:rPr>
                <w:rFonts w:eastAsiaTheme="minorEastAsia"/>
                <w:lang w:val="en-US" w:eastAsia="zh-CN"/>
              </w:rPr>
            </w:pPr>
          </w:p>
        </w:tc>
      </w:tr>
      <w:tr w:rsidR="00B762D0" w:rsidRPr="001C7E11" w14:paraId="6E49510B" w14:textId="77777777" w:rsidTr="007D6F59">
        <w:trPr>
          <w:trHeight w:val="29"/>
        </w:trPr>
        <w:tc>
          <w:tcPr>
            <w:tcW w:w="2067" w:type="dxa"/>
            <w:tcBorders>
              <w:top w:val="nil"/>
              <w:left w:val="single" w:sz="4" w:space="0" w:color="auto"/>
              <w:bottom w:val="nil"/>
              <w:right w:val="single" w:sz="4" w:space="0" w:color="auto"/>
            </w:tcBorders>
            <w:vAlign w:val="center"/>
          </w:tcPr>
          <w:p w14:paraId="7CC23CD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A5CD1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AC1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0ABACC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450F1299" w14:textId="77777777" w:rsidR="00B762D0" w:rsidRPr="001C7E11" w:rsidRDefault="00B762D0" w:rsidP="007D6F59">
            <w:pPr>
              <w:pStyle w:val="TAC"/>
              <w:rPr>
                <w:rFonts w:eastAsiaTheme="minorEastAsia"/>
                <w:lang w:val="en-US" w:eastAsia="zh-CN"/>
              </w:rPr>
            </w:pPr>
          </w:p>
        </w:tc>
      </w:tr>
      <w:tr w:rsidR="00B762D0" w:rsidRPr="001C7E11" w14:paraId="7F78D289" w14:textId="77777777" w:rsidTr="007D6F59">
        <w:trPr>
          <w:trHeight w:val="29"/>
        </w:trPr>
        <w:tc>
          <w:tcPr>
            <w:tcW w:w="2067" w:type="dxa"/>
            <w:tcBorders>
              <w:top w:val="nil"/>
              <w:left w:val="single" w:sz="4" w:space="0" w:color="auto"/>
              <w:bottom w:val="nil"/>
              <w:right w:val="single" w:sz="4" w:space="0" w:color="auto"/>
            </w:tcBorders>
            <w:vAlign w:val="center"/>
          </w:tcPr>
          <w:p w14:paraId="0DB70E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2B6254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181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A9470E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5" w:type="dxa"/>
            <w:tcBorders>
              <w:top w:val="single" w:sz="4" w:space="0" w:color="auto"/>
              <w:left w:val="single" w:sz="4" w:space="0" w:color="auto"/>
              <w:bottom w:val="nil"/>
              <w:right w:val="single" w:sz="4" w:space="0" w:color="auto"/>
            </w:tcBorders>
            <w:vAlign w:val="center"/>
          </w:tcPr>
          <w:p w14:paraId="2BBCA7A9"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895891A" w14:textId="77777777" w:rsidTr="007D6F59">
        <w:trPr>
          <w:trHeight w:val="29"/>
        </w:trPr>
        <w:tc>
          <w:tcPr>
            <w:tcW w:w="2067" w:type="dxa"/>
            <w:tcBorders>
              <w:top w:val="nil"/>
              <w:left w:val="single" w:sz="4" w:space="0" w:color="auto"/>
              <w:bottom w:val="nil"/>
              <w:right w:val="single" w:sz="4" w:space="0" w:color="auto"/>
            </w:tcBorders>
            <w:vAlign w:val="center"/>
          </w:tcPr>
          <w:p w14:paraId="5931D14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37307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A45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B49DF6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5" w:type="dxa"/>
            <w:tcBorders>
              <w:top w:val="nil"/>
              <w:left w:val="single" w:sz="4" w:space="0" w:color="auto"/>
              <w:bottom w:val="nil"/>
              <w:right w:val="single" w:sz="4" w:space="0" w:color="auto"/>
            </w:tcBorders>
            <w:vAlign w:val="center"/>
          </w:tcPr>
          <w:p w14:paraId="5C0CF811" w14:textId="77777777" w:rsidR="00B762D0" w:rsidRPr="001C7E11" w:rsidRDefault="00B762D0" w:rsidP="007D6F59">
            <w:pPr>
              <w:pStyle w:val="TAC"/>
              <w:rPr>
                <w:rFonts w:eastAsiaTheme="minorEastAsia"/>
                <w:lang w:val="en-US" w:eastAsia="zh-CN"/>
              </w:rPr>
            </w:pPr>
          </w:p>
        </w:tc>
      </w:tr>
      <w:tr w:rsidR="00B762D0" w:rsidRPr="001C7E11" w14:paraId="46273C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B99D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AEEA9F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BEF6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0C1D22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5" w:type="dxa"/>
            <w:tcBorders>
              <w:top w:val="nil"/>
              <w:left w:val="single" w:sz="4" w:space="0" w:color="auto"/>
              <w:bottom w:val="single" w:sz="4" w:space="0" w:color="auto"/>
              <w:right w:val="single" w:sz="4" w:space="0" w:color="auto"/>
            </w:tcBorders>
            <w:vAlign w:val="center"/>
          </w:tcPr>
          <w:p w14:paraId="54BBDD57" w14:textId="77777777" w:rsidR="00B762D0" w:rsidRPr="001C7E11" w:rsidRDefault="00B762D0" w:rsidP="007D6F59">
            <w:pPr>
              <w:pStyle w:val="TAC"/>
              <w:rPr>
                <w:rFonts w:eastAsiaTheme="minorEastAsia"/>
                <w:lang w:val="en-US" w:eastAsia="zh-CN"/>
              </w:rPr>
            </w:pPr>
          </w:p>
        </w:tc>
      </w:tr>
      <w:tr w:rsidR="00B762D0" w:rsidRPr="001C7E11" w14:paraId="3FA783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39A8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CA_n5A-n66A-n78A</w:t>
            </w:r>
          </w:p>
        </w:tc>
        <w:tc>
          <w:tcPr>
            <w:tcW w:w="1715" w:type="dxa"/>
            <w:tcBorders>
              <w:top w:val="single" w:sz="4" w:space="0" w:color="auto"/>
              <w:left w:val="single" w:sz="4" w:space="0" w:color="auto"/>
              <w:bottom w:val="nil"/>
              <w:right w:val="single" w:sz="4" w:space="0" w:color="auto"/>
            </w:tcBorders>
            <w:vAlign w:val="center"/>
          </w:tcPr>
          <w:p w14:paraId="40F10F8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AEDA43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9C149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573C71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44EDDFA9"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74AA2D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2B3AEF1" w14:textId="77777777" w:rsidTr="007D6F59">
        <w:trPr>
          <w:trHeight w:val="29"/>
        </w:trPr>
        <w:tc>
          <w:tcPr>
            <w:tcW w:w="2067" w:type="dxa"/>
            <w:tcBorders>
              <w:top w:val="nil"/>
              <w:left w:val="single" w:sz="4" w:space="0" w:color="auto"/>
              <w:bottom w:val="nil"/>
              <w:right w:val="single" w:sz="4" w:space="0" w:color="auto"/>
            </w:tcBorders>
            <w:vAlign w:val="center"/>
          </w:tcPr>
          <w:p w14:paraId="187AA7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065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139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189C9BC"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E0CF8DA" w14:textId="77777777" w:rsidR="00B762D0" w:rsidRPr="001C7E11" w:rsidRDefault="00B762D0" w:rsidP="007D6F59">
            <w:pPr>
              <w:pStyle w:val="TAC"/>
              <w:rPr>
                <w:rFonts w:eastAsiaTheme="minorEastAsia"/>
                <w:lang w:val="en-US" w:eastAsia="zh-CN"/>
              </w:rPr>
            </w:pPr>
          </w:p>
        </w:tc>
      </w:tr>
      <w:tr w:rsidR="00B762D0" w:rsidRPr="001C7E11" w14:paraId="3901131E" w14:textId="77777777" w:rsidTr="007D6F59">
        <w:trPr>
          <w:trHeight w:val="29"/>
        </w:trPr>
        <w:tc>
          <w:tcPr>
            <w:tcW w:w="2067" w:type="dxa"/>
            <w:tcBorders>
              <w:top w:val="nil"/>
              <w:left w:val="single" w:sz="4" w:space="0" w:color="auto"/>
              <w:bottom w:val="nil"/>
              <w:right w:val="single" w:sz="4" w:space="0" w:color="auto"/>
            </w:tcBorders>
            <w:vAlign w:val="center"/>
          </w:tcPr>
          <w:p w14:paraId="324B350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A3E59D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35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EF333B"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518D68FA" w14:textId="77777777" w:rsidR="00B762D0" w:rsidRPr="001C7E11" w:rsidRDefault="00B762D0" w:rsidP="007D6F59">
            <w:pPr>
              <w:pStyle w:val="TAC"/>
              <w:rPr>
                <w:rFonts w:eastAsiaTheme="minorEastAsia"/>
                <w:lang w:val="en-US" w:eastAsia="zh-CN"/>
              </w:rPr>
            </w:pPr>
          </w:p>
        </w:tc>
      </w:tr>
      <w:tr w:rsidR="00B762D0" w:rsidRPr="001C7E11" w14:paraId="0C11859A" w14:textId="77777777" w:rsidTr="007D6F59">
        <w:trPr>
          <w:trHeight w:val="29"/>
        </w:trPr>
        <w:tc>
          <w:tcPr>
            <w:tcW w:w="2067" w:type="dxa"/>
            <w:tcBorders>
              <w:top w:val="nil"/>
              <w:left w:val="single" w:sz="4" w:space="0" w:color="auto"/>
              <w:bottom w:val="nil"/>
              <w:right w:val="single" w:sz="4" w:space="0" w:color="auto"/>
            </w:tcBorders>
            <w:vAlign w:val="center"/>
          </w:tcPr>
          <w:p w14:paraId="794726A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A212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28FF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24A0E3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10F8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14F283E3" w14:textId="77777777" w:rsidTr="007D6F59">
        <w:trPr>
          <w:trHeight w:val="29"/>
        </w:trPr>
        <w:tc>
          <w:tcPr>
            <w:tcW w:w="2067" w:type="dxa"/>
            <w:tcBorders>
              <w:top w:val="nil"/>
              <w:left w:val="single" w:sz="4" w:space="0" w:color="auto"/>
              <w:bottom w:val="nil"/>
              <w:right w:val="single" w:sz="4" w:space="0" w:color="auto"/>
            </w:tcBorders>
            <w:vAlign w:val="center"/>
          </w:tcPr>
          <w:p w14:paraId="173F15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1D1E7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AC5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8AF9CF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4268614" w14:textId="77777777" w:rsidR="00B762D0" w:rsidRPr="001C7E11" w:rsidRDefault="00B762D0" w:rsidP="007D6F59">
            <w:pPr>
              <w:pStyle w:val="TAC"/>
              <w:rPr>
                <w:rFonts w:eastAsiaTheme="minorEastAsia"/>
                <w:lang w:val="en-US" w:eastAsia="zh-CN"/>
              </w:rPr>
            </w:pPr>
          </w:p>
        </w:tc>
      </w:tr>
      <w:tr w:rsidR="00B762D0" w:rsidRPr="001C7E11" w14:paraId="4DD2E3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BA4E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450C6C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7E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A8C4BE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347A006" w14:textId="77777777" w:rsidR="00B762D0" w:rsidRPr="001C7E11" w:rsidRDefault="00B762D0" w:rsidP="007D6F59">
            <w:pPr>
              <w:pStyle w:val="TAC"/>
              <w:rPr>
                <w:rFonts w:eastAsiaTheme="minorEastAsia"/>
                <w:lang w:val="en-US" w:eastAsia="zh-CN"/>
              </w:rPr>
            </w:pPr>
          </w:p>
        </w:tc>
      </w:tr>
      <w:tr w:rsidR="00B762D0" w:rsidRPr="001C7E11" w14:paraId="26843F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648B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lastRenderedPageBreak/>
              <w:t>CA_n5A-n66(2A)-n78A</w:t>
            </w:r>
          </w:p>
        </w:tc>
        <w:tc>
          <w:tcPr>
            <w:tcW w:w="1715" w:type="dxa"/>
            <w:tcBorders>
              <w:top w:val="single" w:sz="4" w:space="0" w:color="auto"/>
              <w:left w:val="single" w:sz="4" w:space="0" w:color="auto"/>
              <w:bottom w:val="nil"/>
              <w:right w:val="single" w:sz="4" w:space="0" w:color="auto"/>
            </w:tcBorders>
            <w:vAlign w:val="center"/>
          </w:tcPr>
          <w:p w14:paraId="6258EB1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83FFC6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19C362A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7AC42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C366F6F" w14:textId="77777777" w:rsidTr="007D6F59">
        <w:trPr>
          <w:trHeight w:val="29"/>
        </w:trPr>
        <w:tc>
          <w:tcPr>
            <w:tcW w:w="2067" w:type="dxa"/>
            <w:tcBorders>
              <w:top w:val="nil"/>
              <w:left w:val="single" w:sz="4" w:space="0" w:color="auto"/>
              <w:bottom w:val="nil"/>
              <w:right w:val="single" w:sz="4" w:space="0" w:color="auto"/>
            </w:tcBorders>
            <w:vAlign w:val="center"/>
          </w:tcPr>
          <w:p w14:paraId="3A80248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0578E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B07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E5DDF2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1246ABB8" w14:textId="77777777" w:rsidR="00B762D0" w:rsidRPr="001C7E11" w:rsidRDefault="00B762D0" w:rsidP="007D6F59">
            <w:pPr>
              <w:pStyle w:val="TAC"/>
              <w:rPr>
                <w:rFonts w:eastAsiaTheme="minorEastAsia"/>
                <w:lang w:val="en-US" w:eastAsia="zh-CN"/>
              </w:rPr>
            </w:pPr>
          </w:p>
        </w:tc>
      </w:tr>
      <w:tr w:rsidR="00B762D0" w:rsidRPr="001C7E11" w14:paraId="2300E2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5DDB0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A77B8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9919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D929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BC94249" w14:textId="77777777" w:rsidR="00B762D0" w:rsidRPr="001C7E11" w:rsidRDefault="00B762D0" w:rsidP="007D6F59">
            <w:pPr>
              <w:pStyle w:val="TAC"/>
              <w:rPr>
                <w:rFonts w:eastAsiaTheme="minorEastAsia"/>
                <w:lang w:val="en-US" w:eastAsia="zh-CN"/>
              </w:rPr>
            </w:pPr>
          </w:p>
        </w:tc>
      </w:tr>
      <w:tr w:rsidR="00B762D0" w:rsidRPr="001C7E11" w14:paraId="700392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EEFBC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CA_n5A-n66A-n78(2A)</w:t>
            </w:r>
          </w:p>
        </w:tc>
        <w:tc>
          <w:tcPr>
            <w:tcW w:w="1715" w:type="dxa"/>
            <w:tcBorders>
              <w:top w:val="single" w:sz="4" w:space="0" w:color="auto"/>
              <w:left w:val="single" w:sz="4" w:space="0" w:color="auto"/>
              <w:bottom w:val="nil"/>
              <w:right w:val="single" w:sz="4" w:space="0" w:color="auto"/>
            </w:tcBorders>
            <w:vAlign w:val="center"/>
          </w:tcPr>
          <w:p w14:paraId="323CDBB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3C552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23E95F0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4AEFE3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4CA8409" w14:textId="77777777" w:rsidTr="007D6F59">
        <w:trPr>
          <w:trHeight w:val="29"/>
        </w:trPr>
        <w:tc>
          <w:tcPr>
            <w:tcW w:w="2067" w:type="dxa"/>
            <w:tcBorders>
              <w:top w:val="nil"/>
              <w:left w:val="single" w:sz="4" w:space="0" w:color="auto"/>
              <w:bottom w:val="nil"/>
              <w:right w:val="single" w:sz="4" w:space="0" w:color="auto"/>
            </w:tcBorders>
            <w:vAlign w:val="center"/>
          </w:tcPr>
          <w:p w14:paraId="542986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0CC5E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14E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BFDF3C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87CBF79" w14:textId="77777777" w:rsidR="00B762D0" w:rsidRPr="001C7E11" w:rsidRDefault="00B762D0" w:rsidP="007D6F59">
            <w:pPr>
              <w:pStyle w:val="TAC"/>
              <w:rPr>
                <w:rFonts w:eastAsiaTheme="minorEastAsia"/>
                <w:lang w:val="en-US" w:eastAsia="zh-CN"/>
              </w:rPr>
            </w:pPr>
          </w:p>
        </w:tc>
      </w:tr>
      <w:tr w:rsidR="00B762D0" w:rsidRPr="001C7E11" w14:paraId="33E122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3829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D9D2AB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C2A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371E5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3836C5F" w14:textId="77777777" w:rsidR="00B762D0" w:rsidRPr="001C7E11" w:rsidRDefault="00B762D0" w:rsidP="007D6F59">
            <w:pPr>
              <w:pStyle w:val="TAC"/>
              <w:rPr>
                <w:rFonts w:eastAsiaTheme="minorEastAsia"/>
                <w:lang w:val="en-US" w:eastAsia="zh-CN"/>
              </w:rPr>
            </w:pPr>
          </w:p>
        </w:tc>
      </w:tr>
      <w:tr w:rsidR="00B762D0" w:rsidRPr="001C7E11" w14:paraId="1885E8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F2DB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CA_n5A-n66(2A)-n78(2A)</w:t>
            </w:r>
          </w:p>
        </w:tc>
        <w:tc>
          <w:tcPr>
            <w:tcW w:w="1715" w:type="dxa"/>
            <w:tcBorders>
              <w:top w:val="single" w:sz="4" w:space="0" w:color="auto"/>
              <w:left w:val="single" w:sz="4" w:space="0" w:color="auto"/>
              <w:bottom w:val="nil"/>
              <w:right w:val="single" w:sz="4" w:space="0" w:color="auto"/>
            </w:tcBorders>
            <w:vAlign w:val="center"/>
          </w:tcPr>
          <w:p w14:paraId="25CB227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CF5CD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7CDF4FC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single" w:sz="4" w:space="0" w:color="auto"/>
              <w:left w:val="single" w:sz="4" w:space="0" w:color="auto"/>
              <w:bottom w:val="nil"/>
              <w:right w:val="single" w:sz="4" w:space="0" w:color="auto"/>
            </w:tcBorders>
            <w:vAlign w:val="center"/>
          </w:tcPr>
          <w:p w14:paraId="1E03F2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D317A8B" w14:textId="77777777" w:rsidTr="007D6F59">
        <w:trPr>
          <w:trHeight w:val="29"/>
        </w:trPr>
        <w:tc>
          <w:tcPr>
            <w:tcW w:w="2067" w:type="dxa"/>
            <w:tcBorders>
              <w:top w:val="nil"/>
              <w:left w:val="single" w:sz="4" w:space="0" w:color="auto"/>
              <w:bottom w:val="nil"/>
              <w:right w:val="single" w:sz="4" w:space="0" w:color="auto"/>
            </w:tcBorders>
            <w:vAlign w:val="center"/>
          </w:tcPr>
          <w:p w14:paraId="64261A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4D50BF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878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D63EC2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5" w:type="dxa"/>
            <w:tcBorders>
              <w:top w:val="nil"/>
              <w:left w:val="single" w:sz="4" w:space="0" w:color="auto"/>
              <w:bottom w:val="nil"/>
              <w:right w:val="single" w:sz="4" w:space="0" w:color="auto"/>
            </w:tcBorders>
            <w:vAlign w:val="center"/>
          </w:tcPr>
          <w:p w14:paraId="3D66D621" w14:textId="77777777" w:rsidR="00B762D0" w:rsidRPr="001C7E11" w:rsidRDefault="00B762D0" w:rsidP="007D6F59">
            <w:pPr>
              <w:pStyle w:val="TAC"/>
              <w:rPr>
                <w:rFonts w:eastAsiaTheme="minorEastAsia"/>
                <w:lang w:val="en-US" w:eastAsia="zh-CN"/>
              </w:rPr>
            </w:pPr>
          </w:p>
        </w:tc>
      </w:tr>
      <w:tr w:rsidR="00B762D0" w:rsidRPr="001C7E11" w14:paraId="4C409E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E36F61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8AE6A1"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EA36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08E818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660AED5B" w14:textId="77777777" w:rsidR="00B762D0" w:rsidRPr="001C7E11" w:rsidRDefault="00B762D0" w:rsidP="007D6F59">
            <w:pPr>
              <w:pStyle w:val="TAC"/>
              <w:rPr>
                <w:rFonts w:eastAsiaTheme="minorEastAsia"/>
                <w:lang w:val="en-US" w:eastAsia="zh-CN"/>
              </w:rPr>
            </w:pPr>
          </w:p>
        </w:tc>
      </w:tr>
      <w:tr w:rsidR="00B762D0" w:rsidRPr="001C7E11" w14:paraId="31776F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0B1B7B" w14:textId="77777777" w:rsidR="00B762D0" w:rsidRPr="001C7E11" w:rsidRDefault="00B762D0" w:rsidP="007D6F59">
            <w:pPr>
              <w:pStyle w:val="TAC"/>
              <w:rPr>
                <w:rFonts w:eastAsiaTheme="minorEastAsia"/>
                <w:lang w:val="en-US" w:eastAsia="zh-CN"/>
              </w:rPr>
            </w:pPr>
            <w:r w:rsidRPr="001C7E11">
              <w:rPr>
                <w:rFonts w:eastAsia="SimSun"/>
                <w:lang w:eastAsia="zh-CN"/>
              </w:rPr>
              <w:t>CA_n5A-n78A-n79A</w:t>
            </w:r>
          </w:p>
        </w:tc>
        <w:tc>
          <w:tcPr>
            <w:tcW w:w="1715" w:type="dxa"/>
            <w:tcBorders>
              <w:top w:val="single" w:sz="4" w:space="0" w:color="auto"/>
              <w:left w:val="single" w:sz="4" w:space="0" w:color="auto"/>
              <w:bottom w:val="nil"/>
              <w:right w:val="single" w:sz="4" w:space="0" w:color="auto"/>
            </w:tcBorders>
            <w:vAlign w:val="center"/>
          </w:tcPr>
          <w:p w14:paraId="532A33FF" w14:textId="77777777" w:rsidR="00B762D0" w:rsidRPr="001C7E11" w:rsidRDefault="00B762D0" w:rsidP="007D6F59">
            <w:pPr>
              <w:pStyle w:val="TAC"/>
              <w:rPr>
                <w:rFonts w:eastAsiaTheme="minorEastAsia"/>
                <w:lang w:eastAsia="zh-CN"/>
              </w:rPr>
            </w:pPr>
            <w:r w:rsidRPr="001C7E11">
              <w:rPr>
                <w:rFonts w:eastAsiaTheme="minorEastAsia"/>
                <w:lang w:eastAsia="zh-CN"/>
              </w:rPr>
              <w:t>CA_n5A-n78A</w:t>
            </w:r>
          </w:p>
          <w:p w14:paraId="15199036" w14:textId="77777777" w:rsidR="00B762D0" w:rsidRPr="001C7E11" w:rsidRDefault="00B762D0" w:rsidP="007D6F59">
            <w:pPr>
              <w:pStyle w:val="TAC"/>
              <w:rPr>
                <w:rFonts w:eastAsiaTheme="minorEastAsia"/>
                <w:lang w:eastAsia="zh-CN"/>
              </w:rPr>
            </w:pPr>
            <w:r w:rsidRPr="001C7E11">
              <w:rPr>
                <w:rFonts w:eastAsiaTheme="minorEastAsia"/>
                <w:lang w:eastAsia="zh-CN"/>
              </w:rPr>
              <w:t>CA_n5A-n79A</w:t>
            </w:r>
          </w:p>
          <w:p w14:paraId="10BE218A"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9196E4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0FA81D5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5" w:type="dxa"/>
            <w:tcBorders>
              <w:top w:val="single" w:sz="4" w:space="0" w:color="auto"/>
              <w:left w:val="single" w:sz="4" w:space="0" w:color="auto"/>
              <w:bottom w:val="nil"/>
              <w:right w:val="single" w:sz="4" w:space="0" w:color="auto"/>
            </w:tcBorders>
            <w:vAlign w:val="center"/>
          </w:tcPr>
          <w:p w14:paraId="3F797482"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17D6F615" w14:textId="77777777" w:rsidTr="007D6F59">
        <w:trPr>
          <w:trHeight w:val="29"/>
        </w:trPr>
        <w:tc>
          <w:tcPr>
            <w:tcW w:w="2067" w:type="dxa"/>
            <w:tcBorders>
              <w:top w:val="nil"/>
              <w:left w:val="single" w:sz="4" w:space="0" w:color="auto"/>
              <w:bottom w:val="nil"/>
              <w:right w:val="single" w:sz="4" w:space="0" w:color="auto"/>
            </w:tcBorders>
            <w:vAlign w:val="center"/>
          </w:tcPr>
          <w:p w14:paraId="4DEB24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D7BAD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8E5C2" w14:textId="77777777" w:rsidR="00B762D0" w:rsidRPr="001C7E11" w:rsidRDefault="00B762D0" w:rsidP="007D6F59">
            <w:pPr>
              <w:pStyle w:val="TAC"/>
              <w:rPr>
                <w:rFonts w:eastAsiaTheme="minorEastAsia"/>
                <w:lang w:val="en-US" w:eastAsia="zh-CN"/>
              </w:rPr>
            </w:pPr>
            <w:r w:rsidRPr="001C7E11">
              <w:rPr>
                <w:rFonts w:eastAsia="SimSun"/>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034121"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5" w:type="dxa"/>
            <w:tcBorders>
              <w:top w:val="nil"/>
              <w:left w:val="single" w:sz="4" w:space="0" w:color="auto"/>
              <w:bottom w:val="nil"/>
              <w:right w:val="single" w:sz="4" w:space="0" w:color="auto"/>
            </w:tcBorders>
            <w:vAlign w:val="center"/>
          </w:tcPr>
          <w:p w14:paraId="1AE6805B" w14:textId="77777777" w:rsidR="00B762D0" w:rsidRPr="001C7E11" w:rsidRDefault="00B762D0" w:rsidP="007D6F59">
            <w:pPr>
              <w:pStyle w:val="TAC"/>
              <w:rPr>
                <w:rFonts w:eastAsiaTheme="minorEastAsia"/>
                <w:lang w:val="en-US" w:eastAsia="zh-CN"/>
              </w:rPr>
            </w:pPr>
          </w:p>
        </w:tc>
      </w:tr>
      <w:tr w:rsidR="00B762D0" w:rsidRPr="001C7E11" w14:paraId="186A4C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AB40F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0E9476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559A4"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n79</w:t>
            </w:r>
          </w:p>
        </w:tc>
        <w:tc>
          <w:tcPr>
            <w:tcW w:w="3114" w:type="dxa"/>
            <w:tcBorders>
              <w:top w:val="single" w:sz="4" w:space="0" w:color="auto"/>
              <w:left w:val="single" w:sz="4" w:space="0" w:color="auto"/>
              <w:bottom w:val="single" w:sz="4" w:space="0" w:color="auto"/>
              <w:right w:val="single" w:sz="4" w:space="0" w:color="auto"/>
            </w:tcBorders>
            <w:vAlign w:val="center"/>
          </w:tcPr>
          <w:p w14:paraId="5B2CC1E4" w14:textId="77777777" w:rsidR="00B762D0" w:rsidRPr="001C7E11" w:rsidRDefault="00B762D0" w:rsidP="007D6F59">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5" w:type="dxa"/>
            <w:tcBorders>
              <w:top w:val="nil"/>
              <w:left w:val="single" w:sz="4" w:space="0" w:color="auto"/>
              <w:bottom w:val="single" w:sz="4" w:space="0" w:color="auto"/>
              <w:right w:val="single" w:sz="4" w:space="0" w:color="auto"/>
            </w:tcBorders>
            <w:vAlign w:val="center"/>
          </w:tcPr>
          <w:p w14:paraId="5F173572" w14:textId="77777777" w:rsidR="00B762D0" w:rsidRPr="001C7E11" w:rsidRDefault="00B762D0" w:rsidP="007D6F59">
            <w:pPr>
              <w:pStyle w:val="TAC"/>
              <w:rPr>
                <w:rFonts w:eastAsiaTheme="minorEastAsia"/>
                <w:lang w:val="en-US" w:eastAsia="zh-CN"/>
              </w:rPr>
            </w:pPr>
          </w:p>
        </w:tc>
      </w:tr>
      <w:tr w:rsidR="00B762D0" w:rsidRPr="001C7E11" w14:paraId="592D52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0B6E45"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CA_n5A-n78A-n105A</w:t>
            </w:r>
          </w:p>
        </w:tc>
        <w:tc>
          <w:tcPr>
            <w:tcW w:w="1715" w:type="dxa"/>
            <w:tcBorders>
              <w:top w:val="single" w:sz="4" w:space="0" w:color="auto"/>
              <w:left w:val="single" w:sz="4" w:space="0" w:color="auto"/>
              <w:bottom w:val="nil"/>
              <w:right w:val="single" w:sz="4" w:space="0" w:color="auto"/>
            </w:tcBorders>
            <w:vAlign w:val="center"/>
          </w:tcPr>
          <w:p w14:paraId="6E92317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980B1B7"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n5</w:t>
            </w:r>
          </w:p>
        </w:tc>
        <w:tc>
          <w:tcPr>
            <w:tcW w:w="3114" w:type="dxa"/>
            <w:tcBorders>
              <w:top w:val="single" w:sz="4" w:space="0" w:color="auto"/>
              <w:left w:val="single" w:sz="4" w:space="0" w:color="auto"/>
              <w:bottom w:val="single" w:sz="4" w:space="0" w:color="auto"/>
              <w:right w:val="single" w:sz="4" w:space="0" w:color="auto"/>
            </w:tcBorders>
            <w:vAlign w:val="center"/>
          </w:tcPr>
          <w:p w14:paraId="592EB3B0"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w:t>
            </w:r>
          </w:p>
        </w:tc>
        <w:tc>
          <w:tcPr>
            <w:tcW w:w="1495" w:type="dxa"/>
            <w:tcBorders>
              <w:top w:val="single" w:sz="4" w:space="0" w:color="auto"/>
              <w:left w:val="single" w:sz="4" w:space="0" w:color="auto"/>
              <w:bottom w:val="nil"/>
              <w:right w:val="single" w:sz="4" w:space="0" w:color="auto"/>
            </w:tcBorders>
            <w:vAlign w:val="center"/>
          </w:tcPr>
          <w:p w14:paraId="6FB04AA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6EC49664" w14:textId="77777777" w:rsidTr="007D6F59">
        <w:trPr>
          <w:trHeight w:val="29"/>
        </w:trPr>
        <w:tc>
          <w:tcPr>
            <w:tcW w:w="2067" w:type="dxa"/>
            <w:tcBorders>
              <w:top w:val="nil"/>
              <w:left w:val="single" w:sz="4" w:space="0" w:color="auto"/>
              <w:bottom w:val="nil"/>
              <w:right w:val="single" w:sz="4" w:space="0" w:color="auto"/>
            </w:tcBorders>
            <w:vAlign w:val="center"/>
          </w:tcPr>
          <w:p w14:paraId="3AD1ED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29E11F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522A7"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CAF314B"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0802CECF" w14:textId="77777777" w:rsidR="00B762D0" w:rsidRPr="001C7E11" w:rsidRDefault="00B762D0" w:rsidP="007D6F59">
            <w:pPr>
              <w:pStyle w:val="TAC"/>
              <w:rPr>
                <w:rFonts w:eastAsiaTheme="minorEastAsia"/>
                <w:lang w:val="en-US" w:eastAsia="zh-CN"/>
              </w:rPr>
            </w:pPr>
          </w:p>
        </w:tc>
      </w:tr>
      <w:tr w:rsidR="00B762D0" w:rsidRPr="001C7E11" w14:paraId="38CCAE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CA673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E5E68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951BD"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215175D6"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5, 10, 15, 20, 25, 30, 35</w:t>
            </w:r>
          </w:p>
        </w:tc>
        <w:tc>
          <w:tcPr>
            <w:tcW w:w="1495" w:type="dxa"/>
            <w:tcBorders>
              <w:top w:val="nil"/>
              <w:left w:val="single" w:sz="4" w:space="0" w:color="auto"/>
              <w:bottom w:val="single" w:sz="4" w:space="0" w:color="auto"/>
              <w:right w:val="single" w:sz="4" w:space="0" w:color="auto"/>
            </w:tcBorders>
            <w:vAlign w:val="center"/>
          </w:tcPr>
          <w:p w14:paraId="4D2252BB" w14:textId="77777777" w:rsidR="00B762D0" w:rsidRPr="001C7E11" w:rsidRDefault="00B762D0" w:rsidP="007D6F59">
            <w:pPr>
              <w:pStyle w:val="TAC"/>
              <w:rPr>
                <w:rFonts w:eastAsiaTheme="minorEastAsia"/>
                <w:lang w:val="en-US" w:eastAsia="zh-CN"/>
              </w:rPr>
            </w:pPr>
          </w:p>
        </w:tc>
      </w:tr>
      <w:tr w:rsidR="00B762D0" w:rsidRPr="001C7E11" w14:paraId="4CA5062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4C1A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CA_n7A-n8A-n28A</w:t>
            </w:r>
          </w:p>
        </w:tc>
        <w:tc>
          <w:tcPr>
            <w:tcW w:w="1715" w:type="dxa"/>
            <w:tcBorders>
              <w:top w:val="single" w:sz="4" w:space="0" w:color="auto"/>
              <w:left w:val="single" w:sz="4" w:space="0" w:color="auto"/>
              <w:bottom w:val="nil"/>
              <w:right w:val="single" w:sz="4" w:space="0" w:color="auto"/>
            </w:tcBorders>
            <w:vAlign w:val="center"/>
          </w:tcPr>
          <w:p w14:paraId="45A4AC8E"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CA9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6DBC3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2DABD8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CF29BE5" w14:textId="77777777" w:rsidTr="007D6F59">
        <w:trPr>
          <w:trHeight w:val="29"/>
        </w:trPr>
        <w:tc>
          <w:tcPr>
            <w:tcW w:w="2067" w:type="dxa"/>
            <w:tcBorders>
              <w:top w:val="nil"/>
              <w:left w:val="single" w:sz="4" w:space="0" w:color="auto"/>
              <w:bottom w:val="nil"/>
              <w:right w:val="single" w:sz="4" w:space="0" w:color="auto"/>
            </w:tcBorders>
            <w:vAlign w:val="center"/>
          </w:tcPr>
          <w:p w14:paraId="71EA1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592149"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EB9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470D7D5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B8F8BC9" w14:textId="77777777" w:rsidR="00B762D0" w:rsidRPr="001C7E11" w:rsidRDefault="00B762D0" w:rsidP="007D6F59">
            <w:pPr>
              <w:pStyle w:val="TAC"/>
              <w:rPr>
                <w:rFonts w:eastAsiaTheme="minorEastAsia"/>
                <w:lang w:val="en-US" w:eastAsia="zh-CN"/>
              </w:rPr>
            </w:pPr>
          </w:p>
        </w:tc>
      </w:tr>
      <w:tr w:rsidR="00B762D0" w:rsidRPr="001C7E11" w14:paraId="7D3E66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53A6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E230A1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04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C7CD6B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5" w:type="dxa"/>
            <w:tcBorders>
              <w:top w:val="nil"/>
              <w:left w:val="single" w:sz="4" w:space="0" w:color="auto"/>
              <w:bottom w:val="single" w:sz="4" w:space="0" w:color="auto"/>
              <w:right w:val="single" w:sz="4" w:space="0" w:color="auto"/>
            </w:tcBorders>
            <w:vAlign w:val="center"/>
          </w:tcPr>
          <w:p w14:paraId="7C44FA2C" w14:textId="77777777" w:rsidR="00B762D0" w:rsidRPr="001C7E11" w:rsidRDefault="00B762D0" w:rsidP="007D6F59">
            <w:pPr>
              <w:pStyle w:val="TAC"/>
              <w:rPr>
                <w:rFonts w:eastAsiaTheme="minorEastAsia"/>
                <w:lang w:val="en-US" w:eastAsia="zh-CN"/>
              </w:rPr>
            </w:pPr>
          </w:p>
        </w:tc>
      </w:tr>
      <w:tr w:rsidR="00B762D0" w:rsidRPr="001C7E11" w14:paraId="108348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E87B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CA_n7A-n8A-n40A</w:t>
            </w:r>
          </w:p>
        </w:tc>
        <w:tc>
          <w:tcPr>
            <w:tcW w:w="1715" w:type="dxa"/>
            <w:tcBorders>
              <w:top w:val="single" w:sz="4" w:space="0" w:color="auto"/>
              <w:left w:val="single" w:sz="4" w:space="0" w:color="auto"/>
              <w:bottom w:val="nil"/>
              <w:right w:val="single" w:sz="4" w:space="0" w:color="auto"/>
            </w:tcBorders>
            <w:vAlign w:val="center"/>
          </w:tcPr>
          <w:p w14:paraId="3AE27F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1E36C0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w:t>
            </w:r>
          </w:p>
          <w:p w14:paraId="35938E60"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8C9C9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49B7C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71D0CD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2724A796" w14:textId="77777777" w:rsidTr="007D6F59">
        <w:trPr>
          <w:trHeight w:val="29"/>
        </w:trPr>
        <w:tc>
          <w:tcPr>
            <w:tcW w:w="2067" w:type="dxa"/>
            <w:tcBorders>
              <w:top w:val="nil"/>
              <w:left w:val="single" w:sz="4" w:space="0" w:color="auto"/>
              <w:bottom w:val="nil"/>
              <w:right w:val="single" w:sz="4" w:space="0" w:color="auto"/>
            </w:tcBorders>
            <w:vAlign w:val="center"/>
          </w:tcPr>
          <w:p w14:paraId="1784753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9186D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EA1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09A34E0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58F41709" w14:textId="77777777" w:rsidR="00B762D0" w:rsidRPr="001C7E11" w:rsidRDefault="00B762D0" w:rsidP="007D6F59">
            <w:pPr>
              <w:pStyle w:val="TAC"/>
              <w:rPr>
                <w:rFonts w:eastAsiaTheme="minorEastAsia"/>
                <w:lang w:val="en-US" w:eastAsia="zh-CN"/>
              </w:rPr>
            </w:pPr>
          </w:p>
        </w:tc>
      </w:tr>
      <w:tr w:rsidR="00B762D0" w:rsidRPr="001C7E11" w14:paraId="4DF9BD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3DEDD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DB6FB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8671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0977A10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5" w:type="dxa"/>
            <w:tcBorders>
              <w:top w:val="nil"/>
              <w:left w:val="single" w:sz="4" w:space="0" w:color="auto"/>
              <w:bottom w:val="single" w:sz="4" w:space="0" w:color="auto"/>
              <w:right w:val="single" w:sz="4" w:space="0" w:color="auto"/>
            </w:tcBorders>
            <w:vAlign w:val="center"/>
          </w:tcPr>
          <w:p w14:paraId="4D68F131" w14:textId="77777777" w:rsidR="00B762D0" w:rsidRPr="001C7E11" w:rsidRDefault="00B762D0" w:rsidP="007D6F59">
            <w:pPr>
              <w:pStyle w:val="TAC"/>
              <w:rPr>
                <w:rFonts w:eastAsiaTheme="minorEastAsia"/>
                <w:lang w:val="en-US" w:eastAsia="zh-CN"/>
              </w:rPr>
            </w:pPr>
          </w:p>
        </w:tc>
      </w:tr>
      <w:tr w:rsidR="00B762D0" w:rsidRPr="001C7E11" w14:paraId="66631F1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E28D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CA_n7A-n8A-n78A</w:t>
            </w:r>
          </w:p>
        </w:tc>
        <w:tc>
          <w:tcPr>
            <w:tcW w:w="1715" w:type="dxa"/>
            <w:tcBorders>
              <w:top w:val="single" w:sz="4" w:space="0" w:color="auto"/>
              <w:left w:val="single" w:sz="4" w:space="0" w:color="auto"/>
              <w:bottom w:val="nil"/>
              <w:right w:val="single" w:sz="4" w:space="0" w:color="auto"/>
            </w:tcBorders>
            <w:vAlign w:val="center"/>
          </w:tcPr>
          <w:p w14:paraId="0E5947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1218C1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5ABEACD1"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FF8AD9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227A1E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57A78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C97934" w14:textId="77777777" w:rsidTr="007D6F59">
        <w:trPr>
          <w:trHeight w:val="29"/>
        </w:trPr>
        <w:tc>
          <w:tcPr>
            <w:tcW w:w="2067" w:type="dxa"/>
            <w:tcBorders>
              <w:top w:val="nil"/>
              <w:left w:val="single" w:sz="4" w:space="0" w:color="auto"/>
              <w:bottom w:val="nil"/>
              <w:right w:val="single" w:sz="4" w:space="0" w:color="auto"/>
            </w:tcBorders>
            <w:vAlign w:val="center"/>
          </w:tcPr>
          <w:p w14:paraId="03AC7CE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B40E265"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9F7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n8</w:t>
            </w:r>
          </w:p>
        </w:tc>
        <w:tc>
          <w:tcPr>
            <w:tcW w:w="3114" w:type="dxa"/>
            <w:tcBorders>
              <w:top w:val="single" w:sz="4" w:space="0" w:color="auto"/>
              <w:left w:val="single" w:sz="4" w:space="0" w:color="auto"/>
              <w:bottom w:val="single" w:sz="4" w:space="0" w:color="auto"/>
              <w:right w:val="single" w:sz="4" w:space="0" w:color="auto"/>
            </w:tcBorders>
            <w:vAlign w:val="center"/>
          </w:tcPr>
          <w:p w14:paraId="71E4A6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6BC50E7B" w14:textId="77777777" w:rsidR="00B762D0" w:rsidRPr="001C7E11" w:rsidRDefault="00B762D0" w:rsidP="007D6F59">
            <w:pPr>
              <w:pStyle w:val="TAC"/>
              <w:rPr>
                <w:rFonts w:eastAsiaTheme="minorEastAsia"/>
                <w:lang w:val="en-US" w:eastAsia="zh-CN"/>
              </w:rPr>
            </w:pPr>
          </w:p>
        </w:tc>
      </w:tr>
      <w:tr w:rsidR="00B762D0" w:rsidRPr="001C7E11" w14:paraId="3EADCB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3B5E6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0D30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CCD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CECAB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5" w:type="dxa"/>
            <w:tcBorders>
              <w:top w:val="nil"/>
              <w:left w:val="single" w:sz="4" w:space="0" w:color="auto"/>
              <w:bottom w:val="single" w:sz="4" w:space="0" w:color="auto"/>
              <w:right w:val="single" w:sz="4" w:space="0" w:color="auto"/>
            </w:tcBorders>
            <w:vAlign w:val="center"/>
          </w:tcPr>
          <w:p w14:paraId="1E8DBD8F" w14:textId="77777777" w:rsidR="00B762D0" w:rsidRPr="001C7E11" w:rsidRDefault="00B762D0" w:rsidP="007D6F59">
            <w:pPr>
              <w:pStyle w:val="TAC"/>
              <w:rPr>
                <w:rFonts w:eastAsiaTheme="minorEastAsia"/>
                <w:lang w:val="en-US" w:eastAsia="zh-CN"/>
              </w:rPr>
            </w:pPr>
          </w:p>
        </w:tc>
      </w:tr>
      <w:tr w:rsidR="00B762D0" w:rsidRPr="001C7E11" w14:paraId="1822B7F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6987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CA_n7(2A)-n8A-n78A</w:t>
            </w:r>
          </w:p>
        </w:tc>
        <w:tc>
          <w:tcPr>
            <w:tcW w:w="1715" w:type="dxa"/>
            <w:tcBorders>
              <w:top w:val="single" w:sz="4" w:space="0" w:color="auto"/>
              <w:left w:val="single" w:sz="4" w:space="0" w:color="auto"/>
              <w:bottom w:val="nil"/>
              <w:right w:val="single" w:sz="4" w:space="0" w:color="auto"/>
            </w:tcBorders>
            <w:vAlign w:val="center"/>
          </w:tcPr>
          <w:p w14:paraId="677493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CA_n7A-n8A</w:t>
            </w:r>
          </w:p>
          <w:p w14:paraId="7E535AF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5ED5E297"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E62967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343F3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5" w:type="dxa"/>
            <w:tcBorders>
              <w:top w:val="single" w:sz="4" w:space="0" w:color="auto"/>
              <w:left w:val="single" w:sz="4" w:space="0" w:color="auto"/>
              <w:bottom w:val="nil"/>
              <w:right w:val="single" w:sz="4" w:space="0" w:color="auto"/>
            </w:tcBorders>
            <w:vAlign w:val="center"/>
          </w:tcPr>
          <w:p w14:paraId="6A6AA401"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TW"/>
              </w:rPr>
              <w:t>0</w:t>
            </w:r>
          </w:p>
        </w:tc>
      </w:tr>
      <w:tr w:rsidR="00B762D0" w:rsidRPr="001C7E11" w14:paraId="644BCAFF" w14:textId="77777777" w:rsidTr="007D6F59">
        <w:trPr>
          <w:trHeight w:val="29"/>
        </w:trPr>
        <w:tc>
          <w:tcPr>
            <w:tcW w:w="2067" w:type="dxa"/>
            <w:tcBorders>
              <w:top w:val="nil"/>
              <w:left w:val="single" w:sz="4" w:space="0" w:color="auto"/>
              <w:bottom w:val="nil"/>
              <w:right w:val="single" w:sz="4" w:space="0" w:color="auto"/>
            </w:tcBorders>
            <w:vAlign w:val="center"/>
          </w:tcPr>
          <w:p w14:paraId="06F782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649B8C"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03157"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n8</w:t>
            </w:r>
          </w:p>
        </w:tc>
        <w:tc>
          <w:tcPr>
            <w:tcW w:w="3114" w:type="dxa"/>
            <w:tcBorders>
              <w:top w:val="single" w:sz="4" w:space="0" w:color="auto"/>
              <w:left w:val="single" w:sz="4" w:space="0" w:color="auto"/>
              <w:bottom w:val="single" w:sz="4" w:space="0" w:color="auto"/>
              <w:right w:val="single" w:sz="4" w:space="0" w:color="auto"/>
            </w:tcBorders>
            <w:vAlign w:val="center"/>
          </w:tcPr>
          <w:p w14:paraId="1861842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5" w:type="dxa"/>
            <w:tcBorders>
              <w:top w:val="nil"/>
              <w:left w:val="single" w:sz="4" w:space="0" w:color="auto"/>
              <w:bottom w:val="nil"/>
              <w:right w:val="single" w:sz="4" w:space="0" w:color="auto"/>
            </w:tcBorders>
            <w:vAlign w:val="center"/>
          </w:tcPr>
          <w:p w14:paraId="70180384" w14:textId="77777777" w:rsidR="00B762D0" w:rsidRPr="001C7E11" w:rsidRDefault="00B762D0" w:rsidP="007D6F59">
            <w:pPr>
              <w:pStyle w:val="TAC"/>
              <w:rPr>
                <w:rFonts w:eastAsiaTheme="minorEastAsia"/>
                <w:lang w:val="en-US" w:eastAsia="zh-CN"/>
              </w:rPr>
            </w:pPr>
          </w:p>
        </w:tc>
      </w:tr>
      <w:tr w:rsidR="00B762D0" w:rsidRPr="001C7E11" w14:paraId="2A5E17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B796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07C67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4649E" w14:textId="77777777" w:rsidR="00B762D0" w:rsidRPr="001C7E11" w:rsidRDefault="00B762D0" w:rsidP="007D6F59">
            <w:pPr>
              <w:pStyle w:val="TAC"/>
              <w:rPr>
                <w:rFonts w:eastAsiaTheme="minorEastAsia"/>
                <w:lang w:val="en-US" w:eastAsia="zh-CN"/>
              </w:rPr>
            </w:pPr>
            <w:r w:rsidRPr="001C7E11">
              <w:rPr>
                <w:rFonts w:eastAsiaTheme="minorEastAsia" w:cs="Arial"/>
                <w:szCs w:val="18"/>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1A4E88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785B94" w14:textId="77777777" w:rsidR="00B762D0" w:rsidRPr="001C7E11" w:rsidRDefault="00B762D0" w:rsidP="007D6F59">
            <w:pPr>
              <w:pStyle w:val="TAC"/>
              <w:rPr>
                <w:rFonts w:eastAsiaTheme="minorEastAsia"/>
                <w:lang w:val="en-US" w:eastAsia="zh-CN"/>
              </w:rPr>
            </w:pPr>
          </w:p>
        </w:tc>
      </w:tr>
      <w:tr w:rsidR="00B762D0" w:rsidRPr="001C7E11" w14:paraId="36E190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C6E7C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CA_n7A-n12A-n25A</w:t>
            </w:r>
          </w:p>
        </w:tc>
        <w:tc>
          <w:tcPr>
            <w:tcW w:w="1715" w:type="dxa"/>
            <w:tcBorders>
              <w:top w:val="single" w:sz="4" w:space="0" w:color="auto"/>
              <w:left w:val="single" w:sz="4" w:space="0" w:color="auto"/>
              <w:bottom w:val="nil"/>
              <w:right w:val="single" w:sz="4" w:space="0" w:color="auto"/>
            </w:tcBorders>
            <w:vAlign w:val="center"/>
          </w:tcPr>
          <w:p w14:paraId="47B6C3B7"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7F1839"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BD12D42"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12C1FB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63C1C65" w14:textId="77777777" w:rsidTr="007D6F59">
        <w:trPr>
          <w:trHeight w:val="29"/>
        </w:trPr>
        <w:tc>
          <w:tcPr>
            <w:tcW w:w="2067" w:type="dxa"/>
            <w:tcBorders>
              <w:top w:val="nil"/>
              <w:left w:val="single" w:sz="4" w:space="0" w:color="auto"/>
              <w:bottom w:val="nil"/>
              <w:right w:val="single" w:sz="4" w:space="0" w:color="auto"/>
            </w:tcBorders>
            <w:vAlign w:val="center"/>
          </w:tcPr>
          <w:p w14:paraId="066E07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6248C4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67AC1"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763FF45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0E8E5ABF" w14:textId="77777777" w:rsidR="00B762D0" w:rsidRPr="001C7E11" w:rsidRDefault="00B762D0" w:rsidP="007D6F59">
            <w:pPr>
              <w:pStyle w:val="TAC"/>
              <w:rPr>
                <w:rFonts w:eastAsiaTheme="minorEastAsia"/>
                <w:lang w:val="en-US" w:eastAsia="zh-CN"/>
              </w:rPr>
            </w:pPr>
          </w:p>
        </w:tc>
      </w:tr>
      <w:tr w:rsidR="00B762D0" w:rsidRPr="001C7E11" w14:paraId="25E7C2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19FB5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CC6910"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75B96" w14:textId="77777777" w:rsidR="00B762D0" w:rsidRPr="001C7E11" w:rsidRDefault="00B762D0" w:rsidP="007D6F59">
            <w:pPr>
              <w:pStyle w:val="TAC"/>
              <w:rPr>
                <w:rFonts w:eastAsiaTheme="minorEastAsia"/>
                <w:lang w:val="en-US" w:eastAsia="zh-CN"/>
              </w:rPr>
            </w:pPr>
            <w:r w:rsidRPr="001C7E11">
              <w:rPr>
                <w:rFonts w:eastAsiaTheme="minorEastAsia"/>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0B15BFD"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6F22D239" w14:textId="77777777" w:rsidR="00B762D0" w:rsidRPr="001C7E11" w:rsidRDefault="00B762D0" w:rsidP="007D6F59">
            <w:pPr>
              <w:pStyle w:val="TAC"/>
              <w:rPr>
                <w:rFonts w:eastAsiaTheme="minorEastAsia"/>
                <w:lang w:val="en-US" w:eastAsia="zh-CN"/>
              </w:rPr>
            </w:pPr>
          </w:p>
        </w:tc>
      </w:tr>
      <w:tr w:rsidR="00B762D0" w:rsidRPr="001C7E11" w14:paraId="11CD3F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16E07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CA_n7A-n12A-n66A</w:t>
            </w:r>
          </w:p>
        </w:tc>
        <w:tc>
          <w:tcPr>
            <w:tcW w:w="1715" w:type="dxa"/>
            <w:tcBorders>
              <w:top w:val="single" w:sz="4" w:space="0" w:color="auto"/>
              <w:left w:val="single" w:sz="4" w:space="0" w:color="auto"/>
              <w:bottom w:val="nil"/>
              <w:right w:val="single" w:sz="4" w:space="0" w:color="auto"/>
            </w:tcBorders>
            <w:vAlign w:val="center"/>
          </w:tcPr>
          <w:p w14:paraId="53AE07CD"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E23C1"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5E8C9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784533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E5D5B6F" w14:textId="77777777" w:rsidTr="007D6F59">
        <w:trPr>
          <w:trHeight w:val="29"/>
        </w:trPr>
        <w:tc>
          <w:tcPr>
            <w:tcW w:w="2067" w:type="dxa"/>
            <w:tcBorders>
              <w:top w:val="nil"/>
              <w:left w:val="single" w:sz="4" w:space="0" w:color="auto"/>
              <w:bottom w:val="nil"/>
              <w:right w:val="single" w:sz="4" w:space="0" w:color="auto"/>
            </w:tcBorders>
            <w:vAlign w:val="center"/>
          </w:tcPr>
          <w:p w14:paraId="0A0DC6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9411C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A461F"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21E0FCC3"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F4D9516" w14:textId="77777777" w:rsidR="00B762D0" w:rsidRPr="001C7E11" w:rsidRDefault="00B762D0" w:rsidP="007D6F59">
            <w:pPr>
              <w:pStyle w:val="TAC"/>
              <w:rPr>
                <w:rFonts w:eastAsiaTheme="minorEastAsia"/>
                <w:lang w:val="en-US" w:eastAsia="zh-CN"/>
              </w:rPr>
            </w:pPr>
          </w:p>
        </w:tc>
      </w:tr>
      <w:tr w:rsidR="00B762D0" w:rsidRPr="001C7E11" w14:paraId="031044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89A77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EB2B1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20D64" w14:textId="77777777" w:rsidR="00B762D0" w:rsidRPr="001C7E11" w:rsidRDefault="00B762D0" w:rsidP="007D6F59">
            <w:pPr>
              <w:pStyle w:val="TAC"/>
              <w:rPr>
                <w:rFonts w:eastAsiaTheme="minorEastAsia"/>
                <w:lang w:val="en-US"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C2899F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5, 10, 15, 20, 25, 30, 35, 40, 45</w:t>
            </w:r>
          </w:p>
        </w:tc>
        <w:tc>
          <w:tcPr>
            <w:tcW w:w="1495" w:type="dxa"/>
            <w:tcBorders>
              <w:top w:val="nil"/>
              <w:left w:val="single" w:sz="4" w:space="0" w:color="auto"/>
              <w:bottom w:val="single" w:sz="4" w:space="0" w:color="auto"/>
              <w:right w:val="single" w:sz="4" w:space="0" w:color="auto"/>
            </w:tcBorders>
            <w:vAlign w:val="center"/>
          </w:tcPr>
          <w:p w14:paraId="0CA723AC" w14:textId="77777777" w:rsidR="00B762D0" w:rsidRPr="001C7E11" w:rsidRDefault="00B762D0" w:rsidP="007D6F59">
            <w:pPr>
              <w:pStyle w:val="TAC"/>
              <w:rPr>
                <w:rFonts w:eastAsiaTheme="minorEastAsia"/>
                <w:lang w:val="en-US" w:eastAsia="zh-CN"/>
              </w:rPr>
            </w:pPr>
          </w:p>
        </w:tc>
      </w:tr>
      <w:tr w:rsidR="00B762D0" w:rsidRPr="001C7E11" w14:paraId="6B8C0F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2FBCA4" w14:textId="77777777" w:rsidR="00B762D0" w:rsidRPr="001C7E11" w:rsidRDefault="00B762D0" w:rsidP="007D6F59">
            <w:pPr>
              <w:pStyle w:val="TAC"/>
              <w:rPr>
                <w:rFonts w:eastAsiaTheme="minorEastAsia"/>
                <w:lang w:val="en-US" w:eastAsia="zh-CN"/>
              </w:rPr>
            </w:pPr>
            <w:r w:rsidRPr="001C7E11">
              <w:rPr>
                <w:rFonts w:eastAsia="SimSun"/>
                <w:lang w:eastAsia="zh-CN"/>
              </w:rPr>
              <w:t>CA_n7A-n12A-n71A</w:t>
            </w:r>
          </w:p>
        </w:tc>
        <w:tc>
          <w:tcPr>
            <w:tcW w:w="1715" w:type="dxa"/>
            <w:tcBorders>
              <w:top w:val="single" w:sz="4" w:space="0" w:color="auto"/>
              <w:left w:val="single" w:sz="4" w:space="0" w:color="auto"/>
              <w:bottom w:val="nil"/>
              <w:right w:val="single" w:sz="4" w:space="0" w:color="auto"/>
            </w:tcBorders>
            <w:vAlign w:val="center"/>
          </w:tcPr>
          <w:p w14:paraId="1C64A2F2" w14:textId="77777777" w:rsidR="00B762D0" w:rsidRPr="001C7E11" w:rsidRDefault="00B762D0" w:rsidP="007D6F59">
            <w:pPr>
              <w:pStyle w:val="TAC"/>
              <w:rPr>
                <w:rFonts w:eastAsiaTheme="minorEastAsia"/>
                <w:lang w:eastAsia="zh-CN"/>
              </w:rPr>
            </w:pPr>
            <w:r w:rsidRPr="001C7E11">
              <w:rPr>
                <w:rFonts w:eastAsiaTheme="minorEastAsia"/>
                <w:lang w:eastAsia="zh-CN"/>
              </w:rPr>
              <w:t>CA_n7A-n12A</w:t>
            </w:r>
          </w:p>
          <w:p w14:paraId="5BCBCD58"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49181FC"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4D34724B" w14:textId="77777777" w:rsidR="00B762D0" w:rsidRPr="001C7E11" w:rsidRDefault="00B762D0" w:rsidP="007D6F59">
            <w:pPr>
              <w:pStyle w:val="TAC"/>
              <w:rPr>
                <w:rFonts w:eastAsiaTheme="minorEastAsia"/>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011879A" w14:textId="77777777" w:rsidR="00B762D0" w:rsidRPr="001C7E11" w:rsidRDefault="00B762D0" w:rsidP="007D6F59">
            <w:pPr>
              <w:pStyle w:val="TAC"/>
              <w:rPr>
                <w:rFonts w:eastAsiaTheme="minorEastAsia"/>
                <w:lang w:val="en-US" w:eastAsia="zh-CN"/>
              </w:rPr>
            </w:pPr>
            <w:r w:rsidRPr="001C7E11">
              <w:rPr>
                <w:rFonts w:eastAsiaTheme="minorEastAsia"/>
                <w:lang w:eastAsia="zh-CN"/>
              </w:rPr>
              <w:t>0</w:t>
            </w:r>
          </w:p>
        </w:tc>
      </w:tr>
      <w:tr w:rsidR="00B762D0" w:rsidRPr="001C7E11" w14:paraId="57DCBCFF" w14:textId="77777777" w:rsidTr="007D6F59">
        <w:trPr>
          <w:trHeight w:val="29"/>
        </w:trPr>
        <w:tc>
          <w:tcPr>
            <w:tcW w:w="2067" w:type="dxa"/>
            <w:tcBorders>
              <w:top w:val="nil"/>
              <w:left w:val="single" w:sz="4" w:space="0" w:color="auto"/>
              <w:bottom w:val="nil"/>
              <w:right w:val="single" w:sz="4" w:space="0" w:color="auto"/>
            </w:tcBorders>
            <w:vAlign w:val="center"/>
          </w:tcPr>
          <w:p w14:paraId="773821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F72129E"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1069A"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14" w:type="dxa"/>
            <w:tcBorders>
              <w:top w:val="single" w:sz="4" w:space="0" w:color="auto"/>
              <w:left w:val="single" w:sz="4" w:space="0" w:color="auto"/>
              <w:bottom w:val="single" w:sz="4" w:space="0" w:color="auto"/>
              <w:right w:val="single" w:sz="4" w:space="0" w:color="auto"/>
            </w:tcBorders>
            <w:vAlign w:val="center"/>
          </w:tcPr>
          <w:p w14:paraId="57A6F532" w14:textId="77777777" w:rsidR="00B762D0" w:rsidRPr="001C7E11" w:rsidRDefault="00B762D0" w:rsidP="007D6F59">
            <w:pPr>
              <w:pStyle w:val="TAC"/>
              <w:rPr>
                <w:rFonts w:eastAsiaTheme="minorEastAsia"/>
              </w:rPr>
            </w:pPr>
            <w:r w:rsidRPr="001C7E11">
              <w:rPr>
                <w:rFonts w:eastAsiaTheme="minorEastAsia" w:cs="Arial"/>
                <w:szCs w:val="18"/>
              </w:rPr>
              <w:t>5, 10, 15</w:t>
            </w:r>
          </w:p>
        </w:tc>
        <w:tc>
          <w:tcPr>
            <w:tcW w:w="1495" w:type="dxa"/>
            <w:tcBorders>
              <w:top w:val="nil"/>
              <w:left w:val="single" w:sz="4" w:space="0" w:color="auto"/>
              <w:bottom w:val="nil"/>
              <w:right w:val="single" w:sz="4" w:space="0" w:color="auto"/>
            </w:tcBorders>
            <w:vAlign w:val="center"/>
          </w:tcPr>
          <w:p w14:paraId="3B19624B" w14:textId="77777777" w:rsidR="00B762D0" w:rsidRPr="001C7E11" w:rsidRDefault="00B762D0" w:rsidP="007D6F59">
            <w:pPr>
              <w:pStyle w:val="TAC"/>
              <w:rPr>
                <w:rFonts w:eastAsiaTheme="minorEastAsia"/>
                <w:lang w:val="en-US" w:eastAsia="zh-CN"/>
              </w:rPr>
            </w:pPr>
          </w:p>
        </w:tc>
      </w:tr>
      <w:tr w:rsidR="00B762D0" w:rsidRPr="001C7E11" w14:paraId="0A9397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4B761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FE99C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DB146"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14" w:type="dxa"/>
            <w:tcBorders>
              <w:top w:val="single" w:sz="4" w:space="0" w:color="auto"/>
              <w:left w:val="single" w:sz="4" w:space="0" w:color="auto"/>
              <w:bottom w:val="single" w:sz="4" w:space="0" w:color="auto"/>
              <w:right w:val="single" w:sz="4" w:space="0" w:color="auto"/>
            </w:tcBorders>
            <w:vAlign w:val="center"/>
          </w:tcPr>
          <w:p w14:paraId="02667F55" w14:textId="77777777" w:rsidR="00B762D0" w:rsidRPr="001C7E11" w:rsidRDefault="00B762D0" w:rsidP="007D6F59">
            <w:pPr>
              <w:pStyle w:val="TAC"/>
              <w:rPr>
                <w:rFonts w:eastAsiaTheme="minorEastAsia"/>
              </w:rPr>
            </w:pPr>
            <w:r w:rsidRPr="001C7E11">
              <w:rPr>
                <w:rFonts w:eastAsiaTheme="minorEastAsia" w:cs="Arial"/>
                <w:szCs w:val="18"/>
              </w:rPr>
              <w:t>5, 10, 15, 20</w:t>
            </w:r>
          </w:p>
        </w:tc>
        <w:tc>
          <w:tcPr>
            <w:tcW w:w="1495" w:type="dxa"/>
            <w:tcBorders>
              <w:top w:val="nil"/>
              <w:left w:val="single" w:sz="4" w:space="0" w:color="auto"/>
              <w:bottom w:val="single" w:sz="4" w:space="0" w:color="auto"/>
              <w:right w:val="single" w:sz="4" w:space="0" w:color="auto"/>
            </w:tcBorders>
            <w:vAlign w:val="center"/>
          </w:tcPr>
          <w:p w14:paraId="312F9C80" w14:textId="77777777" w:rsidR="00B762D0" w:rsidRPr="001C7E11" w:rsidRDefault="00B762D0" w:rsidP="007D6F59">
            <w:pPr>
              <w:pStyle w:val="TAC"/>
              <w:rPr>
                <w:rFonts w:eastAsiaTheme="minorEastAsia"/>
                <w:lang w:val="en-US" w:eastAsia="zh-CN"/>
              </w:rPr>
            </w:pPr>
          </w:p>
        </w:tc>
      </w:tr>
      <w:tr w:rsidR="00B762D0" w:rsidRPr="001C7E11" w14:paraId="533DE50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260A21"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CA_n7A-n12A-n77A</w:t>
            </w:r>
          </w:p>
        </w:tc>
        <w:tc>
          <w:tcPr>
            <w:tcW w:w="1715" w:type="dxa"/>
            <w:tcBorders>
              <w:top w:val="single" w:sz="4" w:space="0" w:color="auto"/>
              <w:left w:val="single" w:sz="4" w:space="0" w:color="auto"/>
              <w:bottom w:val="nil"/>
              <w:right w:val="single" w:sz="4" w:space="0" w:color="auto"/>
            </w:tcBorders>
            <w:vAlign w:val="center"/>
          </w:tcPr>
          <w:p w14:paraId="5D5F7309"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CCF6B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F227BAA"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5, 10, 15, 20, 25, 30, 35, 40, 50</w:t>
            </w:r>
          </w:p>
        </w:tc>
        <w:tc>
          <w:tcPr>
            <w:tcW w:w="1495" w:type="dxa"/>
            <w:tcBorders>
              <w:top w:val="single" w:sz="4" w:space="0" w:color="auto"/>
              <w:left w:val="single" w:sz="4" w:space="0" w:color="auto"/>
              <w:bottom w:val="nil"/>
              <w:right w:val="single" w:sz="4" w:space="0" w:color="auto"/>
            </w:tcBorders>
            <w:vAlign w:val="center"/>
          </w:tcPr>
          <w:p w14:paraId="08EEFB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4622F4" w14:textId="77777777" w:rsidTr="007D6F59">
        <w:trPr>
          <w:trHeight w:val="29"/>
        </w:trPr>
        <w:tc>
          <w:tcPr>
            <w:tcW w:w="2067" w:type="dxa"/>
            <w:tcBorders>
              <w:top w:val="nil"/>
              <w:left w:val="single" w:sz="4" w:space="0" w:color="auto"/>
              <w:bottom w:val="nil"/>
              <w:right w:val="single" w:sz="4" w:space="0" w:color="auto"/>
            </w:tcBorders>
            <w:vAlign w:val="center"/>
          </w:tcPr>
          <w:p w14:paraId="0887E7F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0DA4E23"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6E08" w14:textId="77777777" w:rsidR="00B762D0" w:rsidRPr="001C7E11" w:rsidRDefault="00B762D0" w:rsidP="007D6F59">
            <w:pPr>
              <w:pStyle w:val="TAC"/>
              <w:rPr>
                <w:rFonts w:eastAsiaTheme="minorEastAsia"/>
                <w:lang w:val="en-US" w:eastAsia="zh-CN"/>
              </w:rPr>
            </w:pPr>
            <w:r w:rsidRPr="001C7E11">
              <w:rPr>
                <w:rFonts w:eastAsiaTheme="minorEastAsia"/>
                <w:lang w:eastAsia="zh-CN"/>
              </w:rPr>
              <w:t>n12</w:t>
            </w:r>
          </w:p>
        </w:tc>
        <w:tc>
          <w:tcPr>
            <w:tcW w:w="3114" w:type="dxa"/>
            <w:tcBorders>
              <w:top w:val="single" w:sz="4" w:space="0" w:color="auto"/>
              <w:left w:val="single" w:sz="4" w:space="0" w:color="auto"/>
              <w:bottom w:val="single" w:sz="4" w:space="0" w:color="auto"/>
              <w:right w:val="single" w:sz="4" w:space="0" w:color="auto"/>
            </w:tcBorders>
            <w:vAlign w:val="center"/>
          </w:tcPr>
          <w:p w14:paraId="092DF02B"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5, 10, 15</w:t>
            </w:r>
          </w:p>
        </w:tc>
        <w:tc>
          <w:tcPr>
            <w:tcW w:w="1495" w:type="dxa"/>
            <w:tcBorders>
              <w:top w:val="nil"/>
              <w:left w:val="single" w:sz="4" w:space="0" w:color="auto"/>
              <w:bottom w:val="nil"/>
              <w:right w:val="single" w:sz="4" w:space="0" w:color="auto"/>
            </w:tcBorders>
            <w:vAlign w:val="center"/>
          </w:tcPr>
          <w:p w14:paraId="42634B22" w14:textId="77777777" w:rsidR="00B762D0" w:rsidRPr="001C7E11" w:rsidRDefault="00B762D0" w:rsidP="007D6F59">
            <w:pPr>
              <w:pStyle w:val="TAC"/>
              <w:rPr>
                <w:rFonts w:eastAsiaTheme="minorEastAsia"/>
                <w:lang w:val="en-US" w:eastAsia="zh-CN"/>
              </w:rPr>
            </w:pPr>
          </w:p>
        </w:tc>
      </w:tr>
      <w:tr w:rsidR="00B762D0" w:rsidRPr="001C7E11" w14:paraId="050058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B7CF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8EC21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9F31B" w14:textId="77777777" w:rsidR="00B762D0" w:rsidRPr="001C7E11" w:rsidRDefault="00B762D0" w:rsidP="007D6F59">
            <w:pPr>
              <w:pStyle w:val="TAC"/>
              <w:rPr>
                <w:rFonts w:eastAsiaTheme="minorEastAsia"/>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8B03676"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B263D08" w14:textId="77777777" w:rsidR="00B762D0" w:rsidRPr="001C7E11" w:rsidRDefault="00B762D0" w:rsidP="007D6F59">
            <w:pPr>
              <w:pStyle w:val="TAC"/>
              <w:rPr>
                <w:rFonts w:eastAsiaTheme="minorEastAsia"/>
                <w:lang w:val="en-US" w:eastAsia="zh-CN"/>
              </w:rPr>
            </w:pPr>
          </w:p>
        </w:tc>
      </w:tr>
      <w:tr w:rsidR="00B762D0" w:rsidRPr="001C7E11" w14:paraId="785B20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5ED567"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CA_n7A-n20A-n67A</w:t>
            </w:r>
          </w:p>
        </w:tc>
        <w:tc>
          <w:tcPr>
            <w:tcW w:w="1715" w:type="dxa"/>
            <w:tcBorders>
              <w:top w:val="single" w:sz="4" w:space="0" w:color="auto"/>
              <w:left w:val="single" w:sz="4" w:space="0" w:color="auto"/>
              <w:bottom w:val="nil"/>
              <w:right w:val="single" w:sz="4" w:space="0" w:color="auto"/>
            </w:tcBorders>
            <w:vAlign w:val="center"/>
          </w:tcPr>
          <w:p w14:paraId="462DC18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4676F93"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F30586E"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2CBD61BB"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25583FED" w14:textId="77777777" w:rsidTr="007D6F59">
        <w:trPr>
          <w:trHeight w:val="29"/>
        </w:trPr>
        <w:tc>
          <w:tcPr>
            <w:tcW w:w="2067" w:type="dxa"/>
            <w:tcBorders>
              <w:top w:val="nil"/>
              <w:left w:val="single" w:sz="4" w:space="0" w:color="auto"/>
              <w:bottom w:val="nil"/>
              <w:right w:val="single" w:sz="4" w:space="0" w:color="auto"/>
            </w:tcBorders>
            <w:vAlign w:val="center"/>
          </w:tcPr>
          <w:p w14:paraId="5B06E29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230A86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666C"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7CF7E445"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4CFD1D42" w14:textId="77777777" w:rsidR="00B762D0" w:rsidRPr="001C7E11" w:rsidRDefault="00B762D0" w:rsidP="007D6F59">
            <w:pPr>
              <w:pStyle w:val="TAC"/>
              <w:rPr>
                <w:rFonts w:eastAsiaTheme="minorEastAsia"/>
                <w:lang w:val="en-US" w:eastAsia="zh-CN"/>
              </w:rPr>
            </w:pPr>
          </w:p>
        </w:tc>
      </w:tr>
      <w:tr w:rsidR="00B762D0" w:rsidRPr="001C7E11" w14:paraId="261BCB7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991D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0D660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01308" w14:textId="77777777" w:rsidR="00B762D0" w:rsidRPr="001C7E11" w:rsidRDefault="00B762D0" w:rsidP="007D6F59">
            <w:pPr>
              <w:pStyle w:val="TAC"/>
              <w:rPr>
                <w:rFonts w:eastAsiaTheme="minorEastAsia"/>
                <w:lang w:eastAsia="zh-CN"/>
              </w:rPr>
            </w:pPr>
            <w:r w:rsidRPr="001C7E11">
              <w:rPr>
                <w:rFonts w:eastAsiaTheme="minorEastAsia"/>
                <w:lang w:eastAsia="zh-CN"/>
              </w:rPr>
              <w:t>n67</w:t>
            </w:r>
          </w:p>
        </w:tc>
        <w:tc>
          <w:tcPr>
            <w:tcW w:w="3114" w:type="dxa"/>
            <w:tcBorders>
              <w:top w:val="single" w:sz="4" w:space="0" w:color="auto"/>
              <w:left w:val="single" w:sz="4" w:space="0" w:color="auto"/>
              <w:bottom w:val="single" w:sz="4" w:space="0" w:color="auto"/>
              <w:right w:val="single" w:sz="4" w:space="0" w:color="auto"/>
            </w:tcBorders>
            <w:vAlign w:val="center"/>
          </w:tcPr>
          <w:p w14:paraId="1AB6D062" w14:textId="77777777" w:rsidR="00B762D0" w:rsidRPr="001C7E11" w:rsidRDefault="00B762D0" w:rsidP="007D6F59">
            <w:pPr>
              <w:pStyle w:val="TAC"/>
              <w:rPr>
                <w:rFonts w:eastAsiaTheme="minorEastAsia"/>
              </w:rPr>
            </w:pPr>
            <w:r w:rsidRPr="001C7E11">
              <w:rPr>
                <w:rFonts w:eastAsiaTheme="minorEastAsia"/>
                <w:lang w:val="en-US" w:eastAsia="zh-CN" w:bidi="ar"/>
              </w:rPr>
              <w:t>See n67 channel bandwidths in Table 5.3.5-1</w:t>
            </w:r>
          </w:p>
        </w:tc>
        <w:tc>
          <w:tcPr>
            <w:tcW w:w="1495" w:type="dxa"/>
            <w:tcBorders>
              <w:top w:val="nil"/>
              <w:left w:val="single" w:sz="4" w:space="0" w:color="auto"/>
              <w:bottom w:val="single" w:sz="4" w:space="0" w:color="auto"/>
              <w:right w:val="single" w:sz="4" w:space="0" w:color="auto"/>
            </w:tcBorders>
            <w:vAlign w:val="center"/>
          </w:tcPr>
          <w:p w14:paraId="7264F51A" w14:textId="77777777" w:rsidR="00B762D0" w:rsidRPr="001C7E11" w:rsidRDefault="00B762D0" w:rsidP="007D6F59">
            <w:pPr>
              <w:pStyle w:val="TAC"/>
              <w:rPr>
                <w:rFonts w:eastAsiaTheme="minorEastAsia"/>
                <w:lang w:val="en-US" w:eastAsia="zh-CN"/>
              </w:rPr>
            </w:pPr>
          </w:p>
        </w:tc>
      </w:tr>
      <w:tr w:rsidR="00B762D0" w:rsidRPr="001C7E11" w14:paraId="25C4F66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58CEED"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CA_n7A-n20A-n78A</w:t>
            </w:r>
          </w:p>
        </w:tc>
        <w:tc>
          <w:tcPr>
            <w:tcW w:w="1715" w:type="dxa"/>
            <w:tcBorders>
              <w:top w:val="single" w:sz="4" w:space="0" w:color="auto"/>
              <w:left w:val="single" w:sz="4" w:space="0" w:color="auto"/>
              <w:bottom w:val="nil"/>
              <w:right w:val="single" w:sz="4" w:space="0" w:color="auto"/>
            </w:tcBorders>
            <w:vAlign w:val="center"/>
          </w:tcPr>
          <w:p w14:paraId="51070CE6"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686B33E"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48970347"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646585A5"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DE44414" w14:textId="77777777" w:rsidTr="007D6F59">
        <w:trPr>
          <w:trHeight w:val="29"/>
        </w:trPr>
        <w:tc>
          <w:tcPr>
            <w:tcW w:w="2067" w:type="dxa"/>
            <w:tcBorders>
              <w:top w:val="nil"/>
              <w:left w:val="single" w:sz="4" w:space="0" w:color="auto"/>
              <w:bottom w:val="nil"/>
              <w:right w:val="single" w:sz="4" w:space="0" w:color="auto"/>
            </w:tcBorders>
            <w:vAlign w:val="center"/>
          </w:tcPr>
          <w:p w14:paraId="102D1FF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E2F0A36"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79328"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00C541B2"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2A760D2D" w14:textId="77777777" w:rsidR="00B762D0" w:rsidRPr="001C7E11" w:rsidRDefault="00B762D0" w:rsidP="007D6F59">
            <w:pPr>
              <w:pStyle w:val="TAC"/>
              <w:rPr>
                <w:rFonts w:eastAsiaTheme="minorEastAsia"/>
                <w:lang w:val="en-US" w:eastAsia="zh-CN"/>
              </w:rPr>
            </w:pPr>
          </w:p>
        </w:tc>
      </w:tr>
      <w:tr w:rsidR="00B762D0" w:rsidRPr="001C7E11" w14:paraId="629157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1472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6F94D7"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DFC46"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4B3C48C" w14:textId="77777777" w:rsidR="00B762D0" w:rsidRPr="001C7E11" w:rsidRDefault="00B762D0" w:rsidP="007D6F59">
            <w:pPr>
              <w:pStyle w:val="TAC"/>
              <w:rPr>
                <w:rFonts w:eastAsiaTheme="minorEastAsia"/>
              </w:rPr>
            </w:pPr>
            <w:r w:rsidRPr="001C7E11">
              <w:rPr>
                <w:rFonts w:eastAsiaTheme="minorEastAsia"/>
                <w:lang w:val="en-US" w:eastAsia="zh-CN" w:bidi="ar"/>
              </w:rPr>
              <w:t>See n78 channel bandwidths in Table 5.3.5-1</w:t>
            </w:r>
          </w:p>
        </w:tc>
        <w:tc>
          <w:tcPr>
            <w:tcW w:w="1495" w:type="dxa"/>
            <w:tcBorders>
              <w:top w:val="nil"/>
              <w:left w:val="single" w:sz="4" w:space="0" w:color="auto"/>
              <w:bottom w:val="single" w:sz="4" w:space="0" w:color="auto"/>
              <w:right w:val="single" w:sz="4" w:space="0" w:color="auto"/>
            </w:tcBorders>
            <w:vAlign w:val="center"/>
          </w:tcPr>
          <w:p w14:paraId="3F8814C3" w14:textId="77777777" w:rsidR="00B762D0" w:rsidRPr="001C7E11" w:rsidRDefault="00B762D0" w:rsidP="007D6F59">
            <w:pPr>
              <w:pStyle w:val="TAC"/>
              <w:rPr>
                <w:rFonts w:eastAsiaTheme="minorEastAsia"/>
                <w:lang w:val="en-US" w:eastAsia="zh-CN"/>
              </w:rPr>
            </w:pPr>
          </w:p>
        </w:tc>
      </w:tr>
      <w:tr w:rsidR="00B762D0" w:rsidRPr="001C7E11" w14:paraId="3983F2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E520CF"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CA_n7A-n20A-n78(2A)</w:t>
            </w:r>
          </w:p>
        </w:tc>
        <w:tc>
          <w:tcPr>
            <w:tcW w:w="1715" w:type="dxa"/>
            <w:tcBorders>
              <w:top w:val="single" w:sz="4" w:space="0" w:color="auto"/>
              <w:left w:val="single" w:sz="4" w:space="0" w:color="auto"/>
              <w:bottom w:val="nil"/>
              <w:right w:val="single" w:sz="4" w:space="0" w:color="auto"/>
            </w:tcBorders>
            <w:vAlign w:val="center"/>
          </w:tcPr>
          <w:p w14:paraId="7D28AFBD" w14:textId="77777777" w:rsidR="00B762D0" w:rsidRPr="001C7E11" w:rsidRDefault="00B762D0" w:rsidP="007D6F59">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1CEAE052"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AC6A99" w14:textId="77777777" w:rsidR="00B762D0" w:rsidRPr="001C7E11" w:rsidRDefault="00B762D0" w:rsidP="007D6F59">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682745A" w14:textId="77777777" w:rsidR="00B762D0" w:rsidRPr="001C7E11" w:rsidRDefault="00B762D0" w:rsidP="007D6F59">
            <w:pPr>
              <w:pStyle w:val="TAC"/>
              <w:rPr>
                <w:rFonts w:eastAsiaTheme="minorEastAsia"/>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35B69BCE"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76686B80" w14:textId="77777777" w:rsidTr="007D6F59">
        <w:trPr>
          <w:trHeight w:val="29"/>
        </w:trPr>
        <w:tc>
          <w:tcPr>
            <w:tcW w:w="2067" w:type="dxa"/>
            <w:tcBorders>
              <w:top w:val="nil"/>
              <w:left w:val="single" w:sz="4" w:space="0" w:color="auto"/>
              <w:bottom w:val="nil"/>
              <w:right w:val="single" w:sz="4" w:space="0" w:color="auto"/>
            </w:tcBorders>
            <w:vAlign w:val="center"/>
          </w:tcPr>
          <w:p w14:paraId="15E88EE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BEC24F"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0FF61" w14:textId="77777777" w:rsidR="00B762D0" w:rsidRPr="001C7E11" w:rsidRDefault="00B762D0" w:rsidP="007D6F59">
            <w:pPr>
              <w:pStyle w:val="TAC"/>
              <w:rPr>
                <w:rFonts w:eastAsiaTheme="minorEastAsia"/>
                <w:lang w:eastAsia="zh-CN"/>
              </w:rPr>
            </w:pPr>
            <w:r w:rsidRPr="001C7E11">
              <w:rPr>
                <w:rFonts w:eastAsiaTheme="minorEastAsia"/>
                <w:lang w:eastAsia="zh-CN"/>
              </w:rPr>
              <w:t>n20</w:t>
            </w:r>
          </w:p>
        </w:tc>
        <w:tc>
          <w:tcPr>
            <w:tcW w:w="3114" w:type="dxa"/>
            <w:tcBorders>
              <w:top w:val="single" w:sz="4" w:space="0" w:color="auto"/>
              <w:left w:val="single" w:sz="4" w:space="0" w:color="auto"/>
              <w:bottom w:val="single" w:sz="4" w:space="0" w:color="auto"/>
              <w:right w:val="single" w:sz="4" w:space="0" w:color="auto"/>
            </w:tcBorders>
            <w:vAlign w:val="center"/>
          </w:tcPr>
          <w:p w14:paraId="3CC20C4C" w14:textId="77777777" w:rsidR="00B762D0" w:rsidRPr="001C7E11" w:rsidRDefault="00B762D0" w:rsidP="007D6F59">
            <w:pPr>
              <w:pStyle w:val="TAC"/>
              <w:rPr>
                <w:rFonts w:eastAsiaTheme="minorEastAsia"/>
              </w:rPr>
            </w:pPr>
            <w:r w:rsidRPr="001C7E11">
              <w:rPr>
                <w:rFonts w:eastAsiaTheme="minorEastAsia"/>
                <w:lang w:val="en-US" w:eastAsia="zh-CN" w:bidi="ar"/>
              </w:rPr>
              <w:t>See n20 channel bandwidths in Table 5.3.5-1</w:t>
            </w:r>
          </w:p>
        </w:tc>
        <w:tc>
          <w:tcPr>
            <w:tcW w:w="1495" w:type="dxa"/>
            <w:tcBorders>
              <w:top w:val="nil"/>
              <w:left w:val="single" w:sz="4" w:space="0" w:color="auto"/>
              <w:bottom w:val="nil"/>
              <w:right w:val="single" w:sz="4" w:space="0" w:color="auto"/>
            </w:tcBorders>
            <w:vAlign w:val="center"/>
          </w:tcPr>
          <w:p w14:paraId="7B5E9433" w14:textId="77777777" w:rsidR="00B762D0" w:rsidRPr="001C7E11" w:rsidRDefault="00B762D0" w:rsidP="007D6F59">
            <w:pPr>
              <w:pStyle w:val="TAC"/>
              <w:rPr>
                <w:rFonts w:eastAsiaTheme="minorEastAsia"/>
                <w:lang w:val="en-US" w:eastAsia="zh-CN"/>
              </w:rPr>
            </w:pPr>
          </w:p>
        </w:tc>
      </w:tr>
      <w:tr w:rsidR="00B762D0" w:rsidRPr="001C7E11" w14:paraId="4EE4CF9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F0FAD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D324BB"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4D6A0" w14:textId="77777777" w:rsidR="00B762D0" w:rsidRPr="001C7E11" w:rsidRDefault="00B762D0" w:rsidP="007D6F59">
            <w:pPr>
              <w:pStyle w:val="TAC"/>
              <w:rPr>
                <w:rFonts w:eastAsiaTheme="minorEastAsia"/>
                <w:lang w:eastAsia="zh-CN"/>
              </w:rPr>
            </w:pPr>
            <w:r w:rsidRPr="001C7E11">
              <w:rPr>
                <w:rFonts w:eastAsiaTheme="minorEastAsia"/>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E1A96E9" w14:textId="77777777" w:rsidR="00B762D0" w:rsidRPr="001C7E11" w:rsidRDefault="00B762D0" w:rsidP="007D6F59">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5" w:type="dxa"/>
            <w:tcBorders>
              <w:top w:val="nil"/>
              <w:left w:val="single" w:sz="4" w:space="0" w:color="auto"/>
              <w:bottom w:val="single" w:sz="4" w:space="0" w:color="auto"/>
              <w:right w:val="single" w:sz="4" w:space="0" w:color="auto"/>
            </w:tcBorders>
            <w:vAlign w:val="center"/>
          </w:tcPr>
          <w:p w14:paraId="4D1C39DE" w14:textId="77777777" w:rsidR="00B762D0" w:rsidRPr="001C7E11" w:rsidRDefault="00B762D0" w:rsidP="007D6F59">
            <w:pPr>
              <w:pStyle w:val="TAC"/>
              <w:rPr>
                <w:rFonts w:eastAsiaTheme="minorEastAsia"/>
                <w:lang w:val="en-US" w:eastAsia="zh-CN"/>
              </w:rPr>
            </w:pPr>
          </w:p>
        </w:tc>
      </w:tr>
      <w:tr w:rsidR="00B762D0" w:rsidRPr="001C7E11" w14:paraId="54FB90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FCBA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CA_n7A-n25A-n66A</w:t>
            </w:r>
          </w:p>
        </w:tc>
        <w:tc>
          <w:tcPr>
            <w:tcW w:w="1715" w:type="dxa"/>
            <w:tcBorders>
              <w:top w:val="single" w:sz="4" w:space="0" w:color="auto"/>
              <w:left w:val="single" w:sz="4" w:space="0" w:color="auto"/>
              <w:bottom w:val="nil"/>
              <w:right w:val="single" w:sz="4" w:space="0" w:color="auto"/>
            </w:tcBorders>
            <w:vAlign w:val="center"/>
          </w:tcPr>
          <w:p w14:paraId="0C9760B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CA_n7A-n25A</w:t>
            </w:r>
          </w:p>
          <w:p w14:paraId="2665BA8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CA_n7A-n66A</w:t>
            </w:r>
          </w:p>
          <w:p w14:paraId="27B08390"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9B3F4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BB376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49F9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6A7CA0F" w14:textId="77777777" w:rsidTr="007D6F59">
        <w:trPr>
          <w:trHeight w:val="29"/>
        </w:trPr>
        <w:tc>
          <w:tcPr>
            <w:tcW w:w="2067" w:type="dxa"/>
            <w:tcBorders>
              <w:top w:val="nil"/>
              <w:left w:val="single" w:sz="4" w:space="0" w:color="auto"/>
              <w:bottom w:val="nil"/>
              <w:right w:val="single" w:sz="4" w:space="0" w:color="auto"/>
            </w:tcBorders>
            <w:vAlign w:val="center"/>
          </w:tcPr>
          <w:p w14:paraId="51E5481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40A7BA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C0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C8FAAC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E986001" w14:textId="77777777" w:rsidR="00B762D0" w:rsidRPr="001C7E11" w:rsidRDefault="00B762D0" w:rsidP="007D6F59">
            <w:pPr>
              <w:pStyle w:val="TAC"/>
              <w:rPr>
                <w:rFonts w:eastAsiaTheme="minorEastAsia"/>
                <w:lang w:val="en-US" w:eastAsia="zh-CN"/>
              </w:rPr>
            </w:pPr>
          </w:p>
        </w:tc>
      </w:tr>
      <w:tr w:rsidR="00B762D0" w:rsidRPr="001C7E11" w14:paraId="6ADB6B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FF92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0AEBF0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418C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B97A04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single" w:sz="4" w:space="0" w:color="auto"/>
              <w:right w:val="single" w:sz="4" w:space="0" w:color="auto"/>
            </w:tcBorders>
            <w:vAlign w:val="center"/>
          </w:tcPr>
          <w:p w14:paraId="02ED762E" w14:textId="77777777" w:rsidR="00B762D0" w:rsidRPr="001C7E11" w:rsidRDefault="00B762D0" w:rsidP="007D6F59">
            <w:pPr>
              <w:pStyle w:val="TAC"/>
              <w:rPr>
                <w:rFonts w:eastAsiaTheme="minorEastAsia"/>
                <w:lang w:val="en-US" w:eastAsia="zh-CN"/>
              </w:rPr>
            </w:pPr>
          </w:p>
        </w:tc>
      </w:tr>
      <w:tr w:rsidR="00B762D0" w:rsidRPr="001C7E11" w14:paraId="7663025B" w14:textId="77777777" w:rsidTr="007D6F59">
        <w:trPr>
          <w:trHeight w:val="29"/>
        </w:trPr>
        <w:tc>
          <w:tcPr>
            <w:tcW w:w="2067" w:type="dxa"/>
            <w:tcBorders>
              <w:top w:val="single" w:sz="4" w:space="0" w:color="auto"/>
              <w:left w:val="single" w:sz="4" w:space="0" w:color="auto"/>
              <w:bottom w:val="nil"/>
              <w:right w:val="single" w:sz="4" w:space="0" w:color="auto"/>
            </w:tcBorders>
          </w:tcPr>
          <w:p w14:paraId="7EC532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CA_n7A-n25(2A)-n66A</w:t>
            </w:r>
          </w:p>
        </w:tc>
        <w:tc>
          <w:tcPr>
            <w:tcW w:w="1715" w:type="dxa"/>
            <w:tcBorders>
              <w:top w:val="single" w:sz="4" w:space="0" w:color="auto"/>
              <w:left w:val="single" w:sz="4" w:space="0" w:color="auto"/>
              <w:bottom w:val="nil"/>
              <w:right w:val="single" w:sz="4" w:space="0" w:color="auto"/>
            </w:tcBorders>
          </w:tcPr>
          <w:p w14:paraId="6E40CABA"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46AE26CC"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221349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8ED56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41ED5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4DEC1E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A89286D" w14:textId="77777777" w:rsidTr="007D6F59">
        <w:trPr>
          <w:trHeight w:val="29"/>
        </w:trPr>
        <w:tc>
          <w:tcPr>
            <w:tcW w:w="2067" w:type="dxa"/>
            <w:tcBorders>
              <w:top w:val="nil"/>
              <w:left w:val="single" w:sz="4" w:space="0" w:color="auto"/>
              <w:bottom w:val="nil"/>
              <w:right w:val="single" w:sz="4" w:space="0" w:color="auto"/>
            </w:tcBorders>
          </w:tcPr>
          <w:p w14:paraId="4F5E5FE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29140A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496977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E1630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64603975" w14:textId="77777777" w:rsidR="00B762D0" w:rsidRPr="001C7E11" w:rsidRDefault="00B762D0" w:rsidP="007D6F59">
            <w:pPr>
              <w:pStyle w:val="TAC"/>
              <w:rPr>
                <w:rFonts w:eastAsiaTheme="minorEastAsia"/>
                <w:lang w:val="en-US" w:eastAsia="zh-CN"/>
              </w:rPr>
            </w:pPr>
          </w:p>
        </w:tc>
      </w:tr>
      <w:tr w:rsidR="00B762D0" w:rsidRPr="001C7E11" w14:paraId="45610A22" w14:textId="77777777" w:rsidTr="007D6F59">
        <w:trPr>
          <w:trHeight w:val="29"/>
        </w:trPr>
        <w:tc>
          <w:tcPr>
            <w:tcW w:w="2067" w:type="dxa"/>
            <w:tcBorders>
              <w:top w:val="nil"/>
              <w:left w:val="single" w:sz="4" w:space="0" w:color="auto"/>
              <w:bottom w:val="single" w:sz="4" w:space="0" w:color="auto"/>
              <w:right w:val="single" w:sz="4" w:space="0" w:color="auto"/>
            </w:tcBorders>
          </w:tcPr>
          <w:p w14:paraId="5AE0BF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B1228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296DE8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E495A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C4EC826" w14:textId="77777777" w:rsidR="00B762D0" w:rsidRPr="001C7E11" w:rsidRDefault="00B762D0" w:rsidP="007D6F59">
            <w:pPr>
              <w:pStyle w:val="TAC"/>
              <w:rPr>
                <w:rFonts w:eastAsiaTheme="minorEastAsia"/>
                <w:lang w:val="en-US" w:eastAsia="zh-CN"/>
              </w:rPr>
            </w:pPr>
          </w:p>
        </w:tc>
      </w:tr>
      <w:tr w:rsidR="00B762D0" w:rsidRPr="001C7E11" w14:paraId="4A132B32" w14:textId="77777777" w:rsidTr="007D6F59">
        <w:trPr>
          <w:trHeight w:val="29"/>
        </w:trPr>
        <w:tc>
          <w:tcPr>
            <w:tcW w:w="2067" w:type="dxa"/>
            <w:tcBorders>
              <w:top w:val="single" w:sz="4" w:space="0" w:color="auto"/>
              <w:left w:val="single" w:sz="4" w:space="0" w:color="auto"/>
              <w:bottom w:val="nil"/>
              <w:right w:val="single" w:sz="4" w:space="0" w:color="auto"/>
            </w:tcBorders>
          </w:tcPr>
          <w:p w14:paraId="36CE9A4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CA_n7A-n25(2A)-n66(2A)</w:t>
            </w:r>
          </w:p>
        </w:tc>
        <w:tc>
          <w:tcPr>
            <w:tcW w:w="1715" w:type="dxa"/>
            <w:tcBorders>
              <w:top w:val="single" w:sz="4" w:space="0" w:color="auto"/>
              <w:left w:val="single" w:sz="4" w:space="0" w:color="auto"/>
              <w:bottom w:val="nil"/>
              <w:right w:val="single" w:sz="4" w:space="0" w:color="auto"/>
            </w:tcBorders>
          </w:tcPr>
          <w:p w14:paraId="2F00C30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4B45957D"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4784C8FB"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1F26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2184D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596D1D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935B69F" w14:textId="77777777" w:rsidTr="007D6F59">
        <w:trPr>
          <w:trHeight w:val="29"/>
        </w:trPr>
        <w:tc>
          <w:tcPr>
            <w:tcW w:w="2067" w:type="dxa"/>
            <w:tcBorders>
              <w:top w:val="nil"/>
              <w:left w:val="single" w:sz="4" w:space="0" w:color="auto"/>
              <w:bottom w:val="nil"/>
              <w:right w:val="single" w:sz="4" w:space="0" w:color="auto"/>
            </w:tcBorders>
          </w:tcPr>
          <w:p w14:paraId="5C6D04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5D607B1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95FBF6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93FCC2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2F8700C8" w14:textId="77777777" w:rsidR="00B762D0" w:rsidRPr="001C7E11" w:rsidRDefault="00B762D0" w:rsidP="007D6F59">
            <w:pPr>
              <w:pStyle w:val="TAC"/>
              <w:rPr>
                <w:rFonts w:eastAsiaTheme="minorEastAsia"/>
                <w:lang w:val="en-US" w:eastAsia="zh-CN"/>
              </w:rPr>
            </w:pPr>
          </w:p>
        </w:tc>
      </w:tr>
      <w:tr w:rsidR="00B762D0" w:rsidRPr="001C7E11" w14:paraId="62EF8D31" w14:textId="77777777" w:rsidTr="007D6F59">
        <w:trPr>
          <w:trHeight w:val="29"/>
        </w:trPr>
        <w:tc>
          <w:tcPr>
            <w:tcW w:w="2067" w:type="dxa"/>
            <w:tcBorders>
              <w:top w:val="nil"/>
              <w:left w:val="single" w:sz="4" w:space="0" w:color="auto"/>
              <w:bottom w:val="single" w:sz="4" w:space="0" w:color="auto"/>
              <w:right w:val="single" w:sz="4" w:space="0" w:color="auto"/>
            </w:tcBorders>
          </w:tcPr>
          <w:p w14:paraId="4CABD3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6EDB64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87604A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29D4C1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677DDF61" w14:textId="77777777" w:rsidR="00B762D0" w:rsidRPr="001C7E11" w:rsidRDefault="00B762D0" w:rsidP="007D6F59">
            <w:pPr>
              <w:pStyle w:val="TAC"/>
              <w:rPr>
                <w:rFonts w:eastAsiaTheme="minorEastAsia"/>
                <w:lang w:val="en-US" w:eastAsia="zh-CN"/>
              </w:rPr>
            </w:pPr>
          </w:p>
        </w:tc>
      </w:tr>
      <w:tr w:rsidR="00B762D0" w:rsidRPr="001C7E11" w14:paraId="3EE7C8DD" w14:textId="77777777" w:rsidTr="007D6F59">
        <w:trPr>
          <w:trHeight w:val="29"/>
        </w:trPr>
        <w:tc>
          <w:tcPr>
            <w:tcW w:w="2067" w:type="dxa"/>
            <w:tcBorders>
              <w:top w:val="single" w:sz="4" w:space="0" w:color="auto"/>
              <w:left w:val="single" w:sz="4" w:space="0" w:color="auto"/>
              <w:bottom w:val="nil"/>
              <w:right w:val="single" w:sz="4" w:space="0" w:color="auto"/>
            </w:tcBorders>
          </w:tcPr>
          <w:p w14:paraId="1B0872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CA_n7A-n25A-n66(2A)</w:t>
            </w:r>
          </w:p>
        </w:tc>
        <w:tc>
          <w:tcPr>
            <w:tcW w:w="1715" w:type="dxa"/>
            <w:tcBorders>
              <w:top w:val="single" w:sz="4" w:space="0" w:color="auto"/>
              <w:left w:val="single" w:sz="4" w:space="0" w:color="auto"/>
              <w:bottom w:val="nil"/>
              <w:right w:val="single" w:sz="4" w:space="0" w:color="auto"/>
            </w:tcBorders>
          </w:tcPr>
          <w:p w14:paraId="2E1AD9CD"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57226044"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5CD405E4"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F2D8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B7A4D1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3DECC2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AEE5618" w14:textId="77777777" w:rsidTr="007D6F59">
        <w:trPr>
          <w:trHeight w:val="29"/>
        </w:trPr>
        <w:tc>
          <w:tcPr>
            <w:tcW w:w="2067" w:type="dxa"/>
            <w:tcBorders>
              <w:top w:val="nil"/>
              <w:left w:val="single" w:sz="4" w:space="0" w:color="auto"/>
              <w:bottom w:val="nil"/>
              <w:right w:val="single" w:sz="4" w:space="0" w:color="auto"/>
            </w:tcBorders>
          </w:tcPr>
          <w:p w14:paraId="5D1190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05E2D83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A8CDCB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8FD32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6475EC12" w14:textId="77777777" w:rsidR="00B762D0" w:rsidRPr="001C7E11" w:rsidRDefault="00B762D0" w:rsidP="007D6F59">
            <w:pPr>
              <w:pStyle w:val="TAC"/>
              <w:rPr>
                <w:rFonts w:eastAsiaTheme="minorEastAsia"/>
                <w:lang w:val="en-US" w:eastAsia="zh-CN"/>
              </w:rPr>
            </w:pPr>
          </w:p>
        </w:tc>
      </w:tr>
      <w:tr w:rsidR="00B762D0" w:rsidRPr="001C7E11" w14:paraId="4A2145FC" w14:textId="77777777" w:rsidTr="007D6F59">
        <w:trPr>
          <w:trHeight w:val="29"/>
        </w:trPr>
        <w:tc>
          <w:tcPr>
            <w:tcW w:w="2067" w:type="dxa"/>
            <w:tcBorders>
              <w:top w:val="nil"/>
              <w:left w:val="single" w:sz="4" w:space="0" w:color="auto"/>
              <w:bottom w:val="single" w:sz="4" w:space="0" w:color="auto"/>
              <w:right w:val="single" w:sz="4" w:space="0" w:color="auto"/>
            </w:tcBorders>
          </w:tcPr>
          <w:p w14:paraId="44698B3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200FB0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4E0C2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D9661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5D2406AF" w14:textId="77777777" w:rsidR="00B762D0" w:rsidRPr="001C7E11" w:rsidRDefault="00B762D0" w:rsidP="007D6F59">
            <w:pPr>
              <w:pStyle w:val="TAC"/>
              <w:rPr>
                <w:rFonts w:eastAsiaTheme="minorEastAsia"/>
                <w:lang w:val="en-US" w:eastAsia="zh-CN"/>
              </w:rPr>
            </w:pPr>
          </w:p>
        </w:tc>
      </w:tr>
      <w:tr w:rsidR="00B762D0" w:rsidRPr="001C7E11" w14:paraId="03CEA9DE" w14:textId="77777777" w:rsidTr="007D6F59">
        <w:trPr>
          <w:trHeight w:val="29"/>
        </w:trPr>
        <w:tc>
          <w:tcPr>
            <w:tcW w:w="2067" w:type="dxa"/>
            <w:tcBorders>
              <w:top w:val="single" w:sz="4" w:space="0" w:color="auto"/>
              <w:left w:val="single" w:sz="4" w:space="0" w:color="auto"/>
              <w:bottom w:val="nil"/>
              <w:right w:val="single" w:sz="4" w:space="0" w:color="auto"/>
            </w:tcBorders>
          </w:tcPr>
          <w:p w14:paraId="7986A94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CA_n7(2A)-n25A-n66A</w:t>
            </w:r>
          </w:p>
        </w:tc>
        <w:tc>
          <w:tcPr>
            <w:tcW w:w="1715" w:type="dxa"/>
            <w:tcBorders>
              <w:top w:val="single" w:sz="4" w:space="0" w:color="auto"/>
              <w:left w:val="single" w:sz="4" w:space="0" w:color="auto"/>
              <w:bottom w:val="nil"/>
              <w:right w:val="single" w:sz="4" w:space="0" w:color="auto"/>
            </w:tcBorders>
          </w:tcPr>
          <w:p w14:paraId="3E19666E"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6F7B6F3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6D656D7C"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2621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CDAB5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2D67D7C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13541BD" w14:textId="77777777" w:rsidTr="007D6F59">
        <w:trPr>
          <w:trHeight w:val="29"/>
        </w:trPr>
        <w:tc>
          <w:tcPr>
            <w:tcW w:w="2067" w:type="dxa"/>
            <w:tcBorders>
              <w:top w:val="nil"/>
              <w:left w:val="single" w:sz="4" w:space="0" w:color="auto"/>
              <w:bottom w:val="nil"/>
              <w:right w:val="single" w:sz="4" w:space="0" w:color="auto"/>
            </w:tcBorders>
          </w:tcPr>
          <w:p w14:paraId="2A576DA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717A9B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1D6B4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4E44A3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44FEE21D" w14:textId="77777777" w:rsidR="00B762D0" w:rsidRPr="001C7E11" w:rsidRDefault="00B762D0" w:rsidP="007D6F59">
            <w:pPr>
              <w:pStyle w:val="TAC"/>
              <w:rPr>
                <w:rFonts w:eastAsiaTheme="minorEastAsia"/>
                <w:lang w:val="en-US" w:eastAsia="zh-CN"/>
              </w:rPr>
            </w:pPr>
          </w:p>
        </w:tc>
      </w:tr>
      <w:tr w:rsidR="00B762D0" w:rsidRPr="001C7E11" w14:paraId="7FA7771D" w14:textId="77777777" w:rsidTr="007D6F59">
        <w:trPr>
          <w:trHeight w:val="29"/>
        </w:trPr>
        <w:tc>
          <w:tcPr>
            <w:tcW w:w="2067" w:type="dxa"/>
            <w:tcBorders>
              <w:top w:val="nil"/>
              <w:left w:val="single" w:sz="4" w:space="0" w:color="auto"/>
              <w:bottom w:val="single" w:sz="4" w:space="0" w:color="auto"/>
              <w:right w:val="single" w:sz="4" w:space="0" w:color="auto"/>
            </w:tcBorders>
          </w:tcPr>
          <w:p w14:paraId="7327A2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52A1A7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1EAE48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1F185E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4F32A39" w14:textId="77777777" w:rsidR="00B762D0" w:rsidRPr="001C7E11" w:rsidRDefault="00B762D0" w:rsidP="007D6F59">
            <w:pPr>
              <w:pStyle w:val="TAC"/>
              <w:rPr>
                <w:rFonts w:eastAsiaTheme="minorEastAsia"/>
                <w:lang w:val="en-US" w:eastAsia="zh-CN"/>
              </w:rPr>
            </w:pPr>
          </w:p>
        </w:tc>
      </w:tr>
      <w:tr w:rsidR="00B762D0" w:rsidRPr="001C7E11" w14:paraId="46597CCE" w14:textId="77777777" w:rsidTr="007D6F59">
        <w:trPr>
          <w:trHeight w:val="29"/>
        </w:trPr>
        <w:tc>
          <w:tcPr>
            <w:tcW w:w="2067" w:type="dxa"/>
            <w:tcBorders>
              <w:top w:val="single" w:sz="4" w:space="0" w:color="auto"/>
              <w:left w:val="single" w:sz="4" w:space="0" w:color="auto"/>
              <w:bottom w:val="nil"/>
              <w:right w:val="single" w:sz="4" w:space="0" w:color="auto"/>
            </w:tcBorders>
          </w:tcPr>
          <w:p w14:paraId="56918C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CA_n7(2A)-n25(2A)-n66A</w:t>
            </w:r>
          </w:p>
        </w:tc>
        <w:tc>
          <w:tcPr>
            <w:tcW w:w="1715" w:type="dxa"/>
            <w:tcBorders>
              <w:top w:val="single" w:sz="4" w:space="0" w:color="auto"/>
              <w:left w:val="single" w:sz="4" w:space="0" w:color="auto"/>
              <w:bottom w:val="nil"/>
              <w:right w:val="single" w:sz="4" w:space="0" w:color="auto"/>
            </w:tcBorders>
          </w:tcPr>
          <w:p w14:paraId="28C3D815"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7C456BDA"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0E477C51"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778D51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194A1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5E00235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7AEB025" w14:textId="77777777" w:rsidTr="007D6F59">
        <w:trPr>
          <w:trHeight w:val="29"/>
        </w:trPr>
        <w:tc>
          <w:tcPr>
            <w:tcW w:w="2067" w:type="dxa"/>
            <w:tcBorders>
              <w:top w:val="nil"/>
              <w:left w:val="single" w:sz="4" w:space="0" w:color="auto"/>
              <w:bottom w:val="nil"/>
              <w:right w:val="single" w:sz="4" w:space="0" w:color="auto"/>
            </w:tcBorders>
          </w:tcPr>
          <w:p w14:paraId="7215B26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456992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E15C4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421893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359B08D5" w14:textId="77777777" w:rsidR="00B762D0" w:rsidRPr="001C7E11" w:rsidRDefault="00B762D0" w:rsidP="007D6F59">
            <w:pPr>
              <w:pStyle w:val="TAC"/>
              <w:rPr>
                <w:rFonts w:eastAsiaTheme="minorEastAsia"/>
                <w:lang w:val="en-US" w:eastAsia="zh-CN"/>
              </w:rPr>
            </w:pPr>
          </w:p>
        </w:tc>
      </w:tr>
      <w:tr w:rsidR="00B762D0" w:rsidRPr="001C7E11" w14:paraId="46E0B8BD" w14:textId="77777777" w:rsidTr="007D6F59">
        <w:trPr>
          <w:trHeight w:val="29"/>
        </w:trPr>
        <w:tc>
          <w:tcPr>
            <w:tcW w:w="2067" w:type="dxa"/>
            <w:tcBorders>
              <w:top w:val="nil"/>
              <w:left w:val="single" w:sz="4" w:space="0" w:color="auto"/>
              <w:bottom w:val="single" w:sz="4" w:space="0" w:color="auto"/>
              <w:right w:val="single" w:sz="4" w:space="0" w:color="auto"/>
            </w:tcBorders>
          </w:tcPr>
          <w:p w14:paraId="23A829F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055F079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9B295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32210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single" w:sz="4" w:space="0" w:color="auto"/>
              <w:right w:val="single" w:sz="4" w:space="0" w:color="auto"/>
            </w:tcBorders>
            <w:vAlign w:val="center"/>
          </w:tcPr>
          <w:p w14:paraId="0CEBA334" w14:textId="77777777" w:rsidR="00B762D0" w:rsidRPr="001C7E11" w:rsidRDefault="00B762D0" w:rsidP="007D6F59">
            <w:pPr>
              <w:pStyle w:val="TAC"/>
              <w:rPr>
                <w:rFonts w:eastAsiaTheme="minorEastAsia"/>
                <w:lang w:val="en-US" w:eastAsia="zh-CN"/>
              </w:rPr>
            </w:pPr>
          </w:p>
        </w:tc>
      </w:tr>
      <w:tr w:rsidR="00B762D0" w:rsidRPr="001C7E11" w14:paraId="590760D0" w14:textId="77777777" w:rsidTr="007D6F59">
        <w:trPr>
          <w:trHeight w:val="29"/>
        </w:trPr>
        <w:tc>
          <w:tcPr>
            <w:tcW w:w="2067" w:type="dxa"/>
            <w:tcBorders>
              <w:top w:val="single" w:sz="4" w:space="0" w:color="auto"/>
              <w:left w:val="single" w:sz="4" w:space="0" w:color="auto"/>
              <w:bottom w:val="nil"/>
              <w:right w:val="single" w:sz="4" w:space="0" w:color="auto"/>
            </w:tcBorders>
          </w:tcPr>
          <w:p w14:paraId="361C030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CA_n7(2A)-n25A-n66(2A)</w:t>
            </w:r>
          </w:p>
        </w:tc>
        <w:tc>
          <w:tcPr>
            <w:tcW w:w="1715" w:type="dxa"/>
            <w:tcBorders>
              <w:top w:val="single" w:sz="4" w:space="0" w:color="auto"/>
              <w:left w:val="single" w:sz="4" w:space="0" w:color="auto"/>
              <w:bottom w:val="nil"/>
              <w:right w:val="single" w:sz="4" w:space="0" w:color="auto"/>
            </w:tcBorders>
          </w:tcPr>
          <w:p w14:paraId="6BABF6C2"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3F264F90"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3BC70E1F"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7587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DE34F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7464C5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7AD25F1" w14:textId="77777777" w:rsidTr="007D6F59">
        <w:trPr>
          <w:trHeight w:val="29"/>
        </w:trPr>
        <w:tc>
          <w:tcPr>
            <w:tcW w:w="2067" w:type="dxa"/>
            <w:tcBorders>
              <w:top w:val="nil"/>
              <w:left w:val="single" w:sz="4" w:space="0" w:color="auto"/>
              <w:bottom w:val="nil"/>
              <w:right w:val="single" w:sz="4" w:space="0" w:color="auto"/>
            </w:tcBorders>
          </w:tcPr>
          <w:p w14:paraId="0B19E7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7BE42DB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7BB9C60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0EED59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5, 10, 15, 20, 25, 30, 40</w:t>
            </w:r>
          </w:p>
        </w:tc>
        <w:tc>
          <w:tcPr>
            <w:tcW w:w="1495" w:type="dxa"/>
            <w:tcBorders>
              <w:top w:val="nil"/>
              <w:left w:val="single" w:sz="4" w:space="0" w:color="auto"/>
              <w:bottom w:val="nil"/>
              <w:right w:val="single" w:sz="4" w:space="0" w:color="auto"/>
            </w:tcBorders>
            <w:vAlign w:val="center"/>
          </w:tcPr>
          <w:p w14:paraId="05848348" w14:textId="77777777" w:rsidR="00B762D0" w:rsidRPr="001C7E11" w:rsidRDefault="00B762D0" w:rsidP="007D6F59">
            <w:pPr>
              <w:pStyle w:val="TAC"/>
              <w:rPr>
                <w:rFonts w:eastAsiaTheme="minorEastAsia"/>
                <w:lang w:val="en-US" w:eastAsia="zh-CN"/>
              </w:rPr>
            </w:pPr>
          </w:p>
        </w:tc>
      </w:tr>
      <w:tr w:rsidR="00B762D0" w:rsidRPr="001C7E11" w14:paraId="1AA779A4" w14:textId="77777777" w:rsidTr="007D6F59">
        <w:trPr>
          <w:trHeight w:val="29"/>
        </w:trPr>
        <w:tc>
          <w:tcPr>
            <w:tcW w:w="2067" w:type="dxa"/>
            <w:tcBorders>
              <w:top w:val="nil"/>
              <w:left w:val="single" w:sz="4" w:space="0" w:color="auto"/>
              <w:bottom w:val="single" w:sz="4" w:space="0" w:color="auto"/>
              <w:right w:val="single" w:sz="4" w:space="0" w:color="auto"/>
            </w:tcBorders>
          </w:tcPr>
          <w:p w14:paraId="58955EA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755CE6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80F91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851AB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5024463D" w14:textId="77777777" w:rsidR="00B762D0" w:rsidRPr="001C7E11" w:rsidRDefault="00B762D0" w:rsidP="007D6F59">
            <w:pPr>
              <w:pStyle w:val="TAC"/>
              <w:rPr>
                <w:rFonts w:eastAsiaTheme="minorEastAsia"/>
                <w:lang w:val="en-US" w:eastAsia="zh-CN"/>
              </w:rPr>
            </w:pPr>
          </w:p>
        </w:tc>
      </w:tr>
      <w:tr w:rsidR="00B762D0" w:rsidRPr="001C7E11" w14:paraId="52810FA1" w14:textId="77777777" w:rsidTr="007D6F59">
        <w:trPr>
          <w:trHeight w:val="29"/>
        </w:trPr>
        <w:tc>
          <w:tcPr>
            <w:tcW w:w="2067" w:type="dxa"/>
            <w:tcBorders>
              <w:top w:val="single" w:sz="4" w:space="0" w:color="auto"/>
              <w:left w:val="single" w:sz="4" w:space="0" w:color="auto"/>
              <w:bottom w:val="nil"/>
              <w:right w:val="single" w:sz="4" w:space="0" w:color="auto"/>
            </w:tcBorders>
          </w:tcPr>
          <w:p w14:paraId="25F236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CA_n7(2A)-n25(2A)-n66(2A)</w:t>
            </w:r>
          </w:p>
        </w:tc>
        <w:tc>
          <w:tcPr>
            <w:tcW w:w="1715" w:type="dxa"/>
            <w:tcBorders>
              <w:top w:val="single" w:sz="4" w:space="0" w:color="auto"/>
              <w:left w:val="single" w:sz="4" w:space="0" w:color="auto"/>
              <w:bottom w:val="nil"/>
              <w:right w:val="single" w:sz="4" w:space="0" w:color="auto"/>
            </w:tcBorders>
          </w:tcPr>
          <w:p w14:paraId="5813A0F9"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CA_n7A-n25A</w:t>
            </w:r>
          </w:p>
          <w:p w14:paraId="04135C82" w14:textId="77777777" w:rsidR="00B762D0" w:rsidRPr="001C7E11" w:rsidRDefault="00B762D0" w:rsidP="007D6F59">
            <w:pPr>
              <w:pStyle w:val="TAC"/>
              <w:rPr>
                <w:rFonts w:eastAsiaTheme="minorEastAsia" w:cs="Arial"/>
                <w:szCs w:val="18"/>
                <w:lang w:eastAsia="zh-CN"/>
              </w:rPr>
            </w:pPr>
            <w:r w:rsidRPr="001C7E11">
              <w:rPr>
                <w:rFonts w:eastAsiaTheme="minorEastAsia" w:cs="Arial"/>
                <w:szCs w:val="18"/>
                <w:lang w:eastAsia="zh-CN"/>
              </w:rPr>
              <w:t>CA_n7A-n66A</w:t>
            </w:r>
          </w:p>
          <w:p w14:paraId="75D097DA" w14:textId="77777777" w:rsidR="00B762D0" w:rsidRPr="001C7E11" w:rsidRDefault="00B762D0" w:rsidP="007D6F59">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5E81F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AAD30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CA_n7(2A)_BCS0</w:t>
            </w:r>
          </w:p>
        </w:tc>
        <w:tc>
          <w:tcPr>
            <w:tcW w:w="1495" w:type="dxa"/>
            <w:tcBorders>
              <w:top w:val="single" w:sz="4" w:space="0" w:color="auto"/>
              <w:left w:val="single" w:sz="4" w:space="0" w:color="auto"/>
              <w:bottom w:val="nil"/>
              <w:right w:val="single" w:sz="4" w:space="0" w:color="auto"/>
            </w:tcBorders>
            <w:vAlign w:val="center"/>
          </w:tcPr>
          <w:p w14:paraId="1124F96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74F4460" w14:textId="77777777" w:rsidTr="007D6F59">
        <w:trPr>
          <w:trHeight w:val="29"/>
        </w:trPr>
        <w:tc>
          <w:tcPr>
            <w:tcW w:w="2067" w:type="dxa"/>
            <w:tcBorders>
              <w:top w:val="nil"/>
              <w:left w:val="single" w:sz="4" w:space="0" w:color="auto"/>
              <w:bottom w:val="nil"/>
              <w:right w:val="single" w:sz="4" w:space="0" w:color="auto"/>
            </w:tcBorders>
          </w:tcPr>
          <w:p w14:paraId="3C416F3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3553DDF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D76BF1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F8DD3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CA_n25(2A)_BCS0</w:t>
            </w:r>
          </w:p>
        </w:tc>
        <w:tc>
          <w:tcPr>
            <w:tcW w:w="1495" w:type="dxa"/>
            <w:tcBorders>
              <w:top w:val="nil"/>
              <w:left w:val="single" w:sz="4" w:space="0" w:color="auto"/>
              <w:bottom w:val="nil"/>
              <w:right w:val="single" w:sz="4" w:space="0" w:color="auto"/>
            </w:tcBorders>
            <w:vAlign w:val="center"/>
          </w:tcPr>
          <w:p w14:paraId="7EF06492" w14:textId="77777777" w:rsidR="00B762D0" w:rsidRPr="001C7E11" w:rsidRDefault="00B762D0" w:rsidP="007D6F59">
            <w:pPr>
              <w:pStyle w:val="TAC"/>
              <w:rPr>
                <w:rFonts w:eastAsiaTheme="minorEastAsia"/>
                <w:lang w:val="en-US" w:eastAsia="zh-CN"/>
              </w:rPr>
            </w:pPr>
          </w:p>
        </w:tc>
      </w:tr>
      <w:tr w:rsidR="00B762D0" w:rsidRPr="001C7E11" w14:paraId="15CD7D69" w14:textId="77777777" w:rsidTr="007D6F59">
        <w:trPr>
          <w:trHeight w:val="29"/>
        </w:trPr>
        <w:tc>
          <w:tcPr>
            <w:tcW w:w="2067" w:type="dxa"/>
            <w:tcBorders>
              <w:top w:val="nil"/>
              <w:left w:val="single" w:sz="4" w:space="0" w:color="auto"/>
              <w:bottom w:val="single" w:sz="4" w:space="0" w:color="auto"/>
              <w:right w:val="single" w:sz="4" w:space="0" w:color="auto"/>
            </w:tcBorders>
          </w:tcPr>
          <w:p w14:paraId="66FF032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tcPr>
          <w:p w14:paraId="60288E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EE968A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60F9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CA_n66(2A)_BCS1</w:t>
            </w:r>
          </w:p>
        </w:tc>
        <w:tc>
          <w:tcPr>
            <w:tcW w:w="1495" w:type="dxa"/>
            <w:tcBorders>
              <w:top w:val="nil"/>
              <w:left w:val="single" w:sz="4" w:space="0" w:color="auto"/>
              <w:bottom w:val="single" w:sz="4" w:space="0" w:color="auto"/>
              <w:right w:val="single" w:sz="4" w:space="0" w:color="auto"/>
            </w:tcBorders>
            <w:vAlign w:val="center"/>
          </w:tcPr>
          <w:p w14:paraId="423F69E0" w14:textId="77777777" w:rsidR="00B762D0" w:rsidRPr="001C7E11" w:rsidRDefault="00B762D0" w:rsidP="007D6F59">
            <w:pPr>
              <w:pStyle w:val="TAC"/>
              <w:rPr>
                <w:rFonts w:eastAsiaTheme="minorEastAsia"/>
                <w:lang w:val="en-US" w:eastAsia="zh-CN"/>
              </w:rPr>
            </w:pPr>
          </w:p>
        </w:tc>
      </w:tr>
      <w:tr w:rsidR="00B762D0" w:rsidRPr="001C7E11" w14:paraId="654D66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50E01E"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CA_n7A-n25A-n71A</w:t>
            </w:r>
          </w:p>
        </w:tc>
        <w:tc>
          <w:tcPr>
            <w:tcW w:w="1715" w:type="dxa"/>
            <w:tcBorders>
              <w:top w:val="single" w:sz="4" w:space="0" w:color="auto"/>
              <w:left w:val="single" w:sz="4" w:space="0" w:color="auto"/>
              <w:bottom w:val="nil"/>
              <w:right w:val="single" w:sz="4" w:space="0" w:color="auto"/>
            </w:tcBorders>
            <w:vAlign w:val="center"/>
          </w:tcPr>
          <w:p w14:paraId="44B29080"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5E61C8"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6CDA02FB" w14:textId="77777777" w:rsidR="00B762D0" w:rsidRPr="001C7E11" w:rsidRDefault="00B762D0" w:rsidP="007D6F59">
            <w:pPr>
              <w:pStyle w:val="TAC"/>
              <w:rPr>
                <w:rFonts w:eastAsiaTheme="minorEastAsia"/>
                <w:lang w:val="en-US" w:eastAsia="zh-CN"/>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02B142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C0C3363" w14:textId="77777777" w:rsidTr="007D6F59">
        <w:trPr>
          <w:trHeight w:val="29"/>
        </w:trPr>
        <w:tc>
          <w:tcPr>
            <w:tcW w:w="2067" w:type="dxa"/>
            <w:tcBorders>
              <w:top w:val="nil"/>
              <w:left w:val="single" w:sz="4" w:space="0" w:color="auto"/>
              <w:bottom w:val="nil"/>
              <w:right w:val="single" w:sz="4" w:space="0" w:color="auto"/>
            </w:tcBorders>
            <w:vAlign w:val="center"/>
          </w:tcPr>
          <w:p w14:paraId="65724F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5110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8B4B4" w14:textId="77777777" w:rsidR="00B762D0" w:rsidRPr="001C7E11" w:rsidRDefault="00B762D0" w:rsidP="007D6F59">
            <w:pPr>
              <w:pStyle w:val="TAC"/>
              <w:rPr>
                <w:rFonts w:eastAsiaTheme="minorEastAsia"/>
                <w:lang w:val="en-US" w:eastAsia="zh-CN"/>
              </w:rPr>
            </w:pPr>
            <w:r w:rsidRPr="001C7E11">
              <w:rPr>
                <w:rFonts w:eastAsiaTheme="minorEastAsia"/>
                <w:lang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53935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ECF26B0" w14:textId="77777777" w:rsidR="00B762D0" w:rsidRPr="001C7E11" w:rsidRDefault="00B762D0" w:rsidP="007D6F59">
            <w:pPr>
              <w:pStyle w:val="TAC"/>
              <w:rPr>
                <w:rFonts w:eastAsiaTheme="minorEastAsia"/>
                <w:lang w:val="en-US" w:eastAsia="zh-CN"/>
              </w:rPr>
            </w:pPr>
          </w:p>
        </w:tc>
      </w:tr>
      <w:tr w:rsidR="00B762D0" w:rsidRPr="001C7E11" w14:paraId="674D574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1C23C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1952F5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69A63" w14:textId="77777777" w:rsidR="00B762D0" w:rsidRPr="001C7E11" w:rsidRDefault="00B762D0" w:rsidP="007D6F59">
            <w:pPr>
              <w:pStyle w:val="TAC"/>
              <w:rPr>
                <w:rFonts w:eastAsiaTheme="minorEastAsia"/>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769DAA1E" w14:textId="77777777" w:rsidR="00B762D0" w:rsidRPr="001C7E11" w:rsidRDefault="00B762D0" w:rsidP="007D6F59">
            <w:pPr>
              <w:pStyle w:val="TAC"/>
              <w:rPr>
                <w:rFonts w:eastAsiaTheme="minorEastAsia"/>
                <w:lang w:val="en-US" w:eastAsia="zh-CN"/>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19943F4E" w14:textId="77777777" w:rsidR="00B762D0" w:rsidRPr="001C7E11" w:rsidRDefault="00B762D0" w:rsidP="007D6F59">
            <w:pPr>
              <w:pStyle w:val="TAC"/>
              <w:rPr>
                <w:rFonts w:eastAsiaTheme="minorEastAsia"/>
                <w:lang w:val="en-US" w:eastAsia="zh-CN"/>
              </w:rPr>
            </w:pPr>
          </w:p>
        </w:tc>
      </w:tr>
      <w:tr w:rsidR="00B762D0" w:rsidRPr="001C7E11" w14:paraId="072A1D44" w14:textId="77777777" w:rsidTr="007D6F59">
        <w:trPr>
          <w:trHeight w:val="29"/>
        </w:trPr>
        <w:tc>
          <w:tcPr>
            <w:tcW w:w="2067" w:type="dxa"/>
            <w:tcBorders>
              <w:top w:val="nil"/>
              <w:left w:val="single" w:sz="4" w:space="0" w:color="auto"/>
              <w:bottom w:val="nil"/>
              <w:right w:val="single" w:sz="4" w:space="0" w:color="auto"/>
            </w:tcBorders>
            <w:vAlign w:val="center"/>
          </w:tcPr>
          <w:p w14:paraId="1D1ACE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CA_n7A-n25A-n77A</w:t>
            </w:r>
          </w:p>
        </w:tc>
        <w:tc>
          <w:tcPr>
            <w:tcW w:w="1715" w:type="dxa"/>
            <w:tcBorders>
              <w:top w:val="single" w:sz="4" w:space="0" w:color="auto"/>
              <w:left w:val="single" w:sz="4" w:space="0" w:color="auto"/>
              <w:bottom w:val="nil"/>
              <w:right w:val="single" w:sz="4" w:space="0" w:color="auto"/>
            </w:tcBorders>
            <w:vAlign w:val="center"/>
          </w:tcPr>
          <w:p w14:paraId="287BB622"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D070A46"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0221E3B2"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928C2FB"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D148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599DE8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5AFBC10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5BA1216" w14:textId="77777777" w:rsidTr="007D6F59">
        <w:trPr>
          <w:trHeight w:val="29"/>
        </w:trPr>
        <w:tc>
          <w:tcPr>
            <w:tcW w:w="2067" w:type="dxa"/>
            <w:tcBorders>
              <w:top w:val="nil"/>
              <w:left w:val="single" w:sz="4" w:space="0" w:color="auto"/>
              <w:bottom w:val="nil"/>
              <w:right w:val="single" w:sz="4" w:space="0" w:color="auto"/>
            </w:tcBorders>
            <w:vAlign w:val="center"/>
          </w:tcPr>
          <w:p w14:paraId="75B171B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365A77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DD777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E0C49B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875AEA7" w14:textId="77777777" w:rsidR="00B762D0" w:rsidRPr="001C7E11" w:rsidRDefault="00B762D0" w:rsidP="007D6F59">
            <w:pPr>
              <w:pStyle w:val="TAC"/>
              <w:rPr>
                <w:rFonts w:eastAsiaTheme="minorEastAsia"/>
                <w:lang w:val="en-US" w:eastAsia="zh-CN"/>
              </w:rPr>
            </w:pPr>
          </w:p>
        </w:tc>
      </w:tr>
      <w:tr w:rsidR="00B762D0" w:rsidRPr="001C7E11" w14:paraId="190A91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54B28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251CB6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F4C02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67D5A1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1F4D7E1" w14:textId="77777777" w:rsidR="00B762D0" w:rsidRPr="001C7E11" w:rsidRDefault="00B762D0" w:rsidP="007D6F59">
            <w:pPr>
              <w:pStyle w:val="TAC"/>
              <w:rPr>
                <w:rFonts w:eastAsiaTheme="minorEastAsia"/>
                <w:lang w:val="en-US" w:eastAsia="zh-CN"/>
              </w:rPr>
            </w:pPr>
          </w:p>
        </w:tc>
      </w:tr>
      <w:tr w:rsidR="00B762D0" w:rsidRPr="001C7E11" w14:paraId="0AA45339" w14:textId="77777777" w:rsidTr="007D6F59">
        <w:trPr>
          <w:trHeight w:val="29"/>
        </w:trPr>
        <w:tc>
          <w:tcPr>
            <w:tcW w:w="2067" w:type="dxa"/>
            <w:tcBorders>
              <w:top w:val="nil"/>
              <w:left w:val="single" w:sz="4" w:space="0" w:color="auto"/>
              <w:bottom w:val="nil"/>
              <w:right w:val="single" w:sz="4" w:space="0" w:color="auto"/>
            </w:tcBorders>
            <w:vAlign w:val="center"/>
          </w:tcPr>
          <w:p w14:paraId="4589499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CA_n7A-n25(2A)-n77A</w:t>
            </w:r>
          </w:p>
        </w:tc>
        <w:tc>
          <w:tcPr>
            <w:tcW w:w="1715" w:type="dxa"/>
            <w:tcBorders>
              <w:top w:val="single" w:sz="4" w:space="0" w:color="auto"/>
              <w:left w:val="single" w:sz="4" w:space="0" w:color="auto"/>
              <w:bottom w:val="nil"/>
              <w:right w:val="single" w:sz="4" w:space="0" w:color="auto"/>
            </w:tcBorders>
            <w:vAlign w:val="center"/>
          </w:tcPr>
          <w:p w14:paraId="3ED9A61C"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EC6621B"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5BAE68CB"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CF71C6C"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0A2B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435DC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145B7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A41694" w14:textId="77777777" w:rsidTr="007D6F59">
        <w:trPr>
          <w:trHeight w:val="29"/>
        </w:trPr>
        <w:tc>
          <w:tcPr>
            <w:tcW w:w="2067" w:type="dxa"/>
            <w:tcBorders>
              <w:top w:val="nil"/>
              <w:left w:val="single" w:sz="4" w:space="0" w:color="auto"/>
              <w:bottom w:val="nil"/>
              <w:right w:val="single" w:sz="4" w:space="0" w:color="auto"/>
            </w:tcBorders>
            <w:vAlign w:val="center"/>
          </w:tcPr>
          <w:p w14:paraId="5D197058"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3F7DA7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685537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3E09B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5AC32D0C" w14:textId="77777777" w:rsidR="00B762D0" w:rsidRPr="001C7E11" w:rsidRDefault="00B762D0" w:rsidP="007D6F59">
            <w:pPr>
              <w:pStyle w:val="TAC"/>
              <w:rPr>
                <w:rFonts w:eastAsiaTheme="minorEastAsia"/>
                <w:lang w:val="en-US" w:eastAsia="zh-CN"/>
              </w:rPr>
            </w:pPr>
          </w:p>
        </w:tc>
      </w:tr>
      <w:tr w:rsidR="00B762D0" w:rsidRPr="001C7E11" w14:paraId="61FC74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2F0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1DEA0CE"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4CBCE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9CBA77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4E4361B" w14:textId="77777777" w:rsidR="00B762D0" w:rsidRPr="001C7E11" w:rsidRDefault="00B762D0" w:rsidP="007D6F59">
            <w:pPr>
              <w:pStyle w:val="TAC"/>
              <w:rPr>
                <w:rFonts w:eastAsiaTheme="minorEastAsia"/>
                <w:lang w:val="en-US" w:eastAsia="zh-CN"/>
              </w:rPr>
            </w:pPr>
          </w:p>
        </w:tc>
      </w:tr>
      <w:tr w:rsidR="00B762D0" w:rsidRPr="001C7E11" w14:paraId="2E9D95BD" w14:textId="77777777" w:rsidTr="007D6F59">
        <w:trPr>
          <w:trHeight w:val="29"/>
        </w:trPr>
        <w:tc>
          <w:tcPr>
            <w:tcW w:w="2067" w:type="dxa"/>
            <w:tcBorders>
              <w:top w:val="nil"/>
              <w:left w:val="single" w:sz="4" w:space="0" w:color="auto"/>
              <w:bottom w:val="nil"/>
              <w:right w:val="single" w:sz="4" w:space="0" w:color="auto"/>
            </w:tcBorders>
            <w:vAlign w:val="center"/>
          </w:tcPr>
          <w:p w14:paraId="2D06037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CA_n7A-n25A-n77(2A)</w:t>
            </w:r>
          </w:p>
        </w:tc>
        <w:tc>
          <w:tcPr>
            <w:tcW w:w="1715" w:type="dxa"/>
            <w:tcBorders>
              <w:top w:val="single" w:sz="4" w:space="0" w:color="auto"/>
              <w:left w:val="single" w:sz="4" w:space="0" w:color="auto"/>
              <w:bottom w:val="nil"/>
              <w:right w:val="single" w:sz="4" w:space="0" w:color="auto"/>
            </w:tcBorders>
            <w:vAlign w:val="center"/>
          </w:tcPr>
          <w:p w14:paraId="5AC0AC9F"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CAB4447" w14:textId="77777777" w:rsidR="00B762D0" w:rsidRPr="001C7E11" w:rsidRDefault="00B762D0" w:rsidP="007D6F59">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41671C94"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2BC029DE"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612E3CC"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B9BA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3F9B4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8346F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C861E9C" w14:textId="77777777" w:rsidTr="007D6F59">
        <w:trPr>
          <w:trHeight w:val="29"/>
        </w:trPr>
        <w:tc>
          <w:tcPr>
            <w:tcW w:w="2067" w:type="dxa"/>
            <w:tcBorders>
              <w:top w:val="nil"/>
              <w:left w:val="single" w:sz="4" w:space="0" w:color="auto"/>
              <w:bottom w:val="nil"/>
              <w:right w:val="single" w:sz="4" w:space="0" w:color="auto"/>
            </w:tcBorders>
            <w:vAlign w:val="center"/>
          </w:tcPr>
          <w:p w14:paraId="6E864E2C"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171D80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7789F7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698A70C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F16108E" w14:textId="77777777" w:rsidR="00B762D0" w:rsidRPr="001C7E11" w:rsidRDefault="00B762D0" w:rsidP="007D6F59">
            <w:pPr>
              <w:pStyle w:val="TAC"/>
              <w:rPr>
                <w:rFonts w:eastAsiaTheme="minorEastAsia"/>
                <w:lang w:val="en-US" w:eastAsia="zh-CN"/>
              </w:rPr>
            </w:pPr>
          </w:p>
        </w:tc>
      </w:tr>
      <w:tr w:rsidR="00B762D0" w:rsidRPr="001C7E11" w14:paraId="7D5E4E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51067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0F70C04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38CD8C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7D652F9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DDFCA3D" w14:textId="77777777" w:rsidR="00B762D0" w:rsidRPr="001C7E11" w:rsidRDefault="00B762D0" w:rsidP="007D6F59">
            <w:pPr>
              <w:pStyle w:val="TAC"/>
              <w:rPr>
                <w:rFonts w:eastAsiaTheme="minorEastAsia"/>
                <w:lang w:val="en-US" w:eastAsia="zh-CN"/>
              </w:rPr>
            </w:pPr>
          </w:p>
        </w:tc>
      </w:tr>
      <w:tr w:rsidR="00B762D0" w:rsidRPr="001C7E11" w14:paraId="247A10E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064F29" w14:textId="77777777" w:rsidR="00B762D0" w:rsidRPr="001C7E11" w:rsidRDefault="00B762D0" w:rsidP="007D6F59">
            <w:pPr>
              <w:pStyle w:val="TAC"/>
              <w:rPr>
                <w:rFonts w:eastAsiaTheme="minorEastAsia"/>
                <w:lang w:val="en-US"/>
              </w:rPr>
            </w:pPr>
            <w:r w:rsidRPr="001C7E11">
              <w:rPr>
                <w:rFonts w:eastAsiaTheme="minorEastAsia"/>
                <w:lang w:val="en-US" w:eastAsia="zh-CN"/>
              </w:rPr>
              <w:t>CA_n7A-n25A-n77(3A)</w:t>
            </w:r>
          </w:p>
        </w:tc>
        <w:tc>
          <w:tcPr>
            <w:tcW w:w="1715" w:type="dxa"/>
            <w:tcBorders>
              <w:top w:val="single" w:sz="4" w:space="0" w:color="auto"/>
              <w:left w:val="single" w:sz="4" w:space="0" w:color="auto"/>
              <w:bottom w:val="nil"/>
              <w:right w:val="single" w:sz="4" w:space="0" w:color="auto"/>
            </w:tcBorders>
            <w:vAlign w:val="center"/>
          </w:tcPr>
          <w:p w14:paraId="5B179DF3"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4136D1D" w14:textId="77777777" w:rsidR="00B762D0" w:rsidRPr="001C7E11" w:rsidRDefault="00B762D0" w:rsidP="007D6F59">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684DB259" w14:textId="77777777" w:rsidR="00B762D0" w:rsidRPr="001C7E11" w:rsidRDefault="00B762D0" w:rsidP="007D6F59">
            <w:pPr>
              <w:pStyle w:val="TAC"/>
              <w:rPr>
                <w:rFonts w:eastAsiaTheme="minorEastAsia"/>
                <w:lang w:val="en-US"/>
              </w:rPr>
            </w:pPr>
            <w:r w:rsidRPr="001C7E11">
              <w:rPr>
                <w:rFonts w:eastAsiaTheme="minorEastAsia"/>
                <w:lang w:val="en-US"/>
              </w:rPr>
              <w:t>CA_n7A-n25A</w:t>
            </w:r>
          </w:p>
          <w:p w14:paraId="07BFDEBF" w14:textId="77777777" w:rsidR="00B762D0" w:rsidRPr="001C7E11" w:rsidRDefault="00B762D0" w:rsidP="007D6F59">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66D0F3C4" w14:textId="77777777" w:rsidR="00B762D0" w:rsidRPr="001C7E11" w:rsidRDefault="00B762D0" w:rsidP="007D6F59">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2490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D1FAD5"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49072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ACFCD66" w14:textId="77777777" w:rsidTr="007D6F59">
        <w:trPr>
          <w:trHeight w:val="29"/>
        </w:trPr>
        <w:tc>
          <w:tcPr>
            <w:tcW w:w="2067" w:type="dxa"/>
            <w:tcBorders>
              <w:top w:val="nil"/>
              <w:left w:val="single" w:sz="4" w:space="0" w:color="auto"/>
              <w:bottom w:val="nil"/>
              <w:right w:val="single" w:sz="4" w:space="0" w:color="auto"/>
            </w:tcBorders>
            <w:vAlign w:val="center"/>
          </w:tcPr>
          <w:p w14:paraId="79E749D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9092B8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FD7B3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0105B7D0"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3695431" w14:textId="77777777" w:rsidR="00B762D0" w:rsidRPr="001C7E11" w:rsidRDefault="00B762D0" w:rsidP="007D6F59">
            <w:pPr>
              <w:pStyle w:val="TAC"/>
              <w:rPr>
                <w:rFonts w:eastAsiaTheme="minorEastAsia"/>
                <w:lang w:val="en-US" w:eastAsia="zh-CN"/>
              </w:rPr>
            </w:pPr>
          </w:p>
        </w:tc>
      </w:tr>
      <w:tr w:rsidR="00B762D0" w:rsidRPr="001C7E11" w14:paraId="1641C6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768B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492A3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5E4815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A4334BC" w14:textId="77777777" w:rsidR="00B762D0" w:rsidRPr="001C7E11" w:rsidRDefault="00B762D0" w:rsidP="007D6F59">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1F4ADE60" w14:textId="77777777" w:rsidR="00B762D0" w:rsidRPr="001C7E11" w:rsidRDefault="00B762D0" w:rsidP="007D6F59">
            <w:pPr>
              <w:pStyle w:val="TAC"/>
              <w:rPr>
                <w:rFonts w:eastAsiaTheme="minorEastAsia"/>
                <w:lang w:val="en-US" w:eastAsia="zh-CN"/>
              </w:rPr>
            </w:pPr>
          </w:p>
        </w:tc>
      </w:tr>
      <w:tr w:rsidR="00B762D0" w:rsidRPr="001C7E11" w14:paraId="4C4806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7048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CA_n7A-n25(2A)-n77(2A)</w:t>
            </w:r>
          </w:p>
        </w:tc>
        <w:tc>
          <w:tcPr>
            <w:tcW w:w="1715" w:type="dxa"/>
            <w:tcBorders>
              <w:top w:val="single" w:sz="4" w:space="0" w:color="auto"/>
              <w:left w:val="single" w:sz="4" w:space="0" w:color="auto"/>
              <w:bottom w:val="nil"/>
              <w:right w:val="single" w:sz="4" w:space="0" w:color="auto"/>
            </w:tcBorders>
            <w:vAlign w:val="center"/>
          </w:tcPr>
          <w:p w14:paraId="129AF674"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DED756A"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79BE42F7"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31BE74F"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572A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8B556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E58B5E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07CA17EC" w14:textId="77777777" w:rsidTr="007D6F59">
        <w:trPr>
          <w:trHeight w:val="29"/>
        </w:trPr>
        <w:tc>
          <w:tcPr>
            <w:tcW w:w="2067" w:type="dxa"/>
            <w:tcBorders>
              <w:top w:val="nil"/>
              <w:left w:val="single" w:sz="4" w:space="0" w:color="auto"/>
              <w:bottom w:val="nil"/>
              <w:right w:val="single" w:sz="4" w:space="0" w:color="auto"/>
            </w:tcBorders>
            <w:vAlign w:val="center"/>
          </w:tcPr>
          <w:p w14:paraId="023178E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EF798D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AF84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776CC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5" w:type="dxa"/>
            <w:tcBorders>
              <w:top w:val="nil"/>
              <w:left w:val="single" w:sz="4" w:space="0" w:color="auto"/>
              <w:bottom w:val="nil"/>
              <w:right w:val="single" w:sz="4" w:space="0" w:color="auto"/>
            </w:tcBorders>
            <w:vAlign w:val="center"/>
          </w:tcPr>
          <w:p w14:paraId="039860E6" w14:textId="77777777" w:rsidR="00B762D0" w:rsidRPr="001C7E11" w:rsidRDefault="00B762D0" w:rsidP="007D6F59">
            <w:pPr>
              <w:pStyle w:val="TAC"/>
              <w:rPr>
                <w:rFonts w:eastAsiaTheme="minorEastAsia"/>
                <w:lang w:val="en-US" w:eastAsia="zh-CN"/>
              </w:rPr>
            </w:pPr>
          </w:p>
        </w:tc>
      </w:tr>
      <w:tr w:rsidR="00B762D0" w:rsidRPr="001C7E11" w14:paraId="67EA06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F046D55"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7E3435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49B95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FCB1B9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DED6936" w14:textId="77777777" w:rsidR="00B762D0" w:rsidRPr="001C7E11" w:rsidRDefault="00B762D0" w:rsidP="007D6F59">
            <w:pPr>
              <w:pStyle w:val="TAC"/>
              <w:rPr>
                <w:rFonts w:eastAsiaTheme="minorEastAsia"/>
                <w:lang w:val="en-US" w:eastAsia="zh-CN"/>
              </w:rPr>
            </w:pPr>
          </w:p>
        </w:tc>
      </w:tr>
      <w:tr w:rsidR="00B762D0" w:rsidRPr="001C7E11" w14:paraId="7E18B45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393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CA_n7(2A)-n25A-n77A</w:t>
            </w:r>
          </w:p>
        </w:tc>
        <w:tc>
          <w:tcPr>
            <w:tcW w:w="1715" w:type="dxa"/>
            <w:tcBorders>
              <w:top w:val="single" w:sz="4" w:space="0" w:color="auto"/>
              <w:left w:val="single" w:sz="4" w:space="0" w:color="auto"/>
              <w:bottom w:val="nil"/>
              <w:right w:val="single" w:sz="4" w:space="0" w:color="auto"/>
            </w:tcBorders>
            <w:vAlign w:val="center"/>
          </w:tcPr>
          <w:p w14:paraId="42031C97"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C6C9983"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3D49E319"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69A0BE0"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C669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CC5F31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5" w:type="dxa"/>
            <w:tcBorders>
              <w:top w:val="nil"/>
              <w:left w:val="single" w:sz="4" w:space="0" w:color="auto"/>
              <w:bottom w:val="nil"/>
              <w:right w:val="single" w:sz="4" w:space="0" w:color="auto"/>
            </w:tcBorders>
            <w:vAlign w:val="center"/>
          </w:tcPr>
          <w:p w14:paraId="610B005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3EF7477" w14:textId="77777777" w:rsidTr="007D6F59">
        <w:trPr>
          <w:trHeight w:val="29"/>
        </w:trPr>
        <w:tc>
          <w:tcPr>
            <w:tcW w:w="2067" w:type="dxa"/>
            <w:tcBorders>
              <w:top w:val="nil"/>
              <w:left w:val="single" w:sz="4" w:space="0" w:color="auto"/>
              <w:bottom w:val="nil"/>
              <w:right w:val="single" w:sz="4" w:space="0" w:color="auto"/>
            </w:tcBorders>
            <w:vAlign w:val="center"/>
          </w:tcPr>
          <w:p w14:paraId="14CA4F6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30561E3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D28D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27E1B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0AF429AC" w14:textId="77777777" w:rsidR="00B762D0" w:rsidRPr="001C7E11" w:rsidRDefault="00B762D0" w:rsidP="007D6F59">
            <w:pPr>
              <w:pStyle w:val="TAC"/>
              <w:rPr>
                <w:rFonts w:eastAsiaTheme="minorEastAsia"/>
                <w:lang w:val="en-US" w:eastAsia="zh-CN"/>
              </w:rPr>
            </w:pPr>
          </w:p>
        </w:tc>
      </w:tr>
      <w:tr w:rsidR="00B762D0" w:rsidRPr="001C7E11" w14:paraId="35725A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53CFE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E5C70A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B5A309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07426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78C890D" w14:textId="77777777" w:rsidR="00B762D0" w:rsidRPr="001C7E11" w:rsidRDefault="00B762D0" w:rsidP="007D6F59">
            <w:pPr>
              <w:pStyle w:val="TAC"/>
              <w:rPr>
                <w:rFonts w:eastAsiaTheme="minorEastAsia"/>
                <w:lang w:val="en-US" w:eastAsia="zh-CN"/>
              </w:rPr>
            </w:pPr>
          </w:p>
        </w:tc>
      </w:tr>
      <w:tr w:rsidR="00B762D0" w:rsidRPr="001C7E11" w14:paraId="0EE53D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0092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CA_n7(2A)-n25(2A)-n77A</w:t>
            </w:r>
          </w:p>
        </w:tc>
        <w:tc>
          <w:tcPr>
            <w:tcW w:w="1715" w:type="dxa"/>
            <w:tcBorders>
              <w:top w:val="single" w:sz="4" w:space="0" w:color="auto"/>
              <w:left w:val="single" w:sz="4" w:space="0" w:color="auto"/>
              <w:bottom w:val="nil"/>
              <w:right w:val="single" w:sz="4" w:space="0" w:color="auto"/>
            </w:tcBorders>
            <w:vAlign w:val="center"/>
          </w:tcPr>
          <w:p w14:paraId="53F94D84"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E1FADFA"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40620E50"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CCBD946"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5B0D7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720B9E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1D883E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C482EB" w14:textId="77777777" w:rsidTr="007D6F59">
        <w:trPr>
          <w:trHeight w:val="29"/>
        </w:trPr>
        <w:tc>
          <w:tcPr>
            <w:tcW w:w="2067" w:type="dxa"/>
            <w:tcBorders>
              <w:top w:val="nil"/>
              <w:left w:val="single" w:sz="4" w:space="0" w:color="auto"/>
              <w:bottom w:val="nil"/>
              <w:right w:val="single" w:sz="4" w:space="0" w:color="auto"/>
            </w:tcBorders>
            <w:vAlign w:val="center"/>
          </w:tcPr>
          <w:p w14:paraId="0B797160"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CFF3256"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53AEB8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0697AA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1993E4FD" w14:textId="77777777" w:rsidR="00B762D0" w:rsidRPr="001C7E11" w:rsidRDefault="00B762D0" w:rsidP="007D6F59">
            <w:pPr>
              <w:pStyle w:val="TAC"/>
              <w:rPr>
                <w:rFonts w:eastAsiaTheme="minorEastAsia"/>
                <w:lang w:val="en-US" w:eastAsia="zh-CN"/>
              </w:rPr>
            </w:pPr>
          </w:p>
        </w:tc>
      </w:tr>
      <w:tr w:rsidR="00B762D0" w:rsidRPr="001C7E11" w14:paraId="59892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DF565F"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2D0175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BF319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83891D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D40C9C4" w14:textId="77777777" w:rsidR="00B762D0" w:rsidRPr="001C7E11" w:rsidRDefault="00B762D0" w:rsidP="007D6F59">
            <w:pPr>
              <w:pStyle w:val="TAC"/>
              <w:rPr>
                <w:rFonts w:eastAsiaTheme="minorEastAsia"/>
                <w:lang w:val="en-US" w:eastAsia="zh-CN"/>
              </w:rPr>
            </w:pPr>
          </w:p>
        </w:tc>
      </w:tr>
      <w:tr w:rsidR="00B762D0" w:rsidRPr="001C7E11" w14:paraId="000E29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DF178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CA_n7(2A)-n25A-n77(2A)</w:t>
            </w:r>
          </w:p>
        </w:tc>
        <w:tc>
          <w:tcPr>
            <w:tcW w:w="1715" w:type="dxa"/>
            <w:tcBorders>
              <w:top w:val="single" w:sz="4" w:space="0" w:color="auto"/>
              <w:left w:val="single" w:sz="4" w:space="0" w:color="auto"/>
              <w:bottom w:val="nil"/>
              <w:right w:val="single" w:sz="4" w:space="0" w:color="auto"/>
            </w:tcBorders>
            <w:vAlign w:val="center"/>
          </w:tcPr>
          <w:p w14:paraId="4F96A861"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1C66156"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129100C1"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FD69DCA"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038A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39680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3059CC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33FC187" w14:textId="77777777" w:rsidTr="007D6F59">
        <w:trPr>
          <w:trHeight w:val="29"/>
        </w:trPr>
        <w:tc>
          <w:tcPr>
            <w:tcW w:w="2067" w:type="dxa"/>
            <w:tcBorders>
              <w:top w:val="nil"/>
              <w:left w:val="single" w:sz="4" w:space="0" w:color="auto"/>
              <w:bottom w:val="nil"/>
              <w:right w:val="single" w:sz="4" w:space="0" w:color="auto"/>
            </w:tcBorders>
            <w:vAlign w:val="center"/>
          </w:tcPr>
          <w:p w14:paraId="3A4C520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1CF44A4A"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2D2B5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488127B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DDD0619" w14:textId="77777777" w:rsidR="00B762D0" w:rsidRPr="001C7E11" w:rsidRDefault="00B762D0" w:rsidP="007D6F59">
            <w:pPr>
              <w:pStyle w:val="TAC"/>
              <w:rPr>
                <w:rFonts w:eastAsiaTheme="minorEastAsia"/>
                <w:lang w:val="en-US" w:eastAsia="zh-CN"/>
              </w:rPr>
            </w:pPr>
          </w:p>
        </w:tc>
      </w:tr>
      <w:tr w:rsidR="00B762D0" w:rsidRPr="001C7E11" w14:paraId="5CBF7A5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F026B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3B0A300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0E1EFB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6B4F6A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2768061E" w14:textId="77777777" w:rsidR="00B762D0" w:rsidRPr="001C7E11" w:rsidRDefault="00B762D0" w:rsidP="007D6F59">
            <w:pPr>
              <w:pStyle w:val="TAC"/>
              <w:rPr>
                <w:rFonts w:eastAsiaTheme="minorEastAsia"/>
                <w:lang w:val="en-US" w:eastAsia="zh-CN"/>
              </w:rPr>
            </w:pPr>
          </w:p>
        </w:tc>
      </w:tr>
      <w:tr w:rsidR="00B762D0" w:rsidRPr="001C7E11" w14:paraId="7FD78C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C687A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CA_n7(2A)-n25(2A)-n77(2A)</w:t>
            </w:r>
          </w:p>
        </w:tc>
        <w:tc>
          <w:tcPr>
            <w:tcW w:w="1715" w:type="dxa"/>
            <w:tcBorders>
              <w:top w:val="single" w:sz="4" w:space="0" w:color="auto"/>
              <w:left w:val="single" w:sz="4" w:space="0" w:color="auto"/>
              <w:bottom w:val="nil"/>
              <w:right w:val="single" w:sz="4" w:space="0" w:color="auto"/>
            </w:tcBorders>
            <w:vAlign w:val="center"/>
          </w:tcPr>
          <w:p w14:paraId="334FA04F" w14:textId="77777777" w:rsidR="00B762D0" w:rsidRPr="001C7E11" w:rsidRDefault="00B762D0" w:rsidP="007D6F59">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0C5D3D7"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CA_n7A-n25A</w:t>
            </w:r>
          </w:p>
          <w:p w14:paraId="105C8A1E" w14:textId="77777777" w:rsidR="00B762D0" w:rsidRPr="001C7E11" w:rsidRDefault="00B762D0" w:rsidP="007D6F59">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92B5E6A" w14:textId="77777777" w:rsidR="00B762D0" w:rsidRPr="001C7E11" w:rsidRDefault="00B762D0" w:rsidP="007D6F59">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D1E7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2A019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6302DC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E609D09" w14:textId="77777777" w:rsidTr="007D6F59">
        <w:trPr>
          <w:trHeight w:val="29"/>
        </w:trPr>
        <w:tc>
          <w:tcPr>
            <w:tcW w:w="2067" w:type="dxa"/>
            <w:tcBorders>
              <w:top w:val="nil"/>
              <w:left w:val="single" w:sz="4" w:space="0" w:color="auto"/>
              <w:bottom w:val="nil"/>
              <w:right w:val="single" w:sz="4" w:space="0" w:color="auto"/>
            </w:tcBorders>
            <w:vAlign w:val="center"/>
          </w:tcPr>
          <w:p w14:paraId="0B369759"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4858DA51"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3BC3CF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377C1DB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5" w:type="dxa"/>
            <w:tcBorders>
              <w:top w:val="nil"/>
              <w:left w:val="single" w:sz="4" w:space="0" w:color="auto"/>
              <w:bottom w:val="nil"/>
              <w:right w:val="single" w:sz="4" w:space="0" w:color="auto"/>
            </w:tcBorders>
            <w:vAlign w:val="center"/>
          </w:tcPr>
          <w:p w14:paraId="2F8C8F42" w14:textId="77777777" w:rsidR="00B762D0" w:rsidRPr="001C7E11" w:rsidRDefault="00B762D0" w:rsidP="007D6F59">
            <w:pPr>
              <w:pStyle w:val="TAC"/>
              <w:rPr>
                <w:rFonts w:eastAsiaTheme="minorEastAsia"/>
                <w:lang w:val="en-US" w:eastAsia="zh-CN"/>
              </w:rPr>
            </w:pPr>
          </w:p>
        </w:tc>
      </w:tr>
      <w:tr w:rsidR="00B762D0" w:rsidRPr="001C7E11" w14:paraId="4E1CF3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7535B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7A9B7AD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9C442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92AA6E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4522332" w14:textId="77777777" w:rsidR="00B762D0" w:rsidRPr="001C7E11" w:rsidRDefault="00B762D0" w:rsidP="007D6F59">
            <w:pPr>
              <w:pStyle w:val="TAC"/>
              <w:rPr>
                <w:rFonts w:eastAsiaTheme="minorEastAsia"/>
                <w:lang w:val="en-US" w:eastAsia="zh-CN"/>
              </w:rPr>
            </w:pPr>
          </w:p>
        </w:tc>
      </w:tr>
      <w:tr w:rsidR="00B762D0" w:rsidRPr="001C7E11" w14:paraId="75F619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C4D9D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CA_n7A-n25A-n78A</w:t>
            </w:r>
          </w:p>
        </w:tc>
        <w:tc>
          <w:tcPr>
            <w:tcW w:w="1715" w:type="dxa"/>
            <w:tcBorders>
              <w:top w:val="single" w:sz="4" w:space="0" w:color="auto"/>
              <w:left w:val="single" w:sz="4" w:space="0" w:color="auto"/>
              <w:bottom w:val="nil"/>
              <w:right w:val="single" w:sz="4" w:space="0" w:color="auto"/>
            </w:tcBorders>
            <w:vAlign w:val="center"/>
          </w:tcPr>
          <w:p w14:paraId="65E6553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CA_n7A-n25A</w:t>
            </w:r>
          </w:p>
          <w:p w14:paraId="5060E53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04669F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85AF8CD"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507976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F4931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0A5AAEE" w14:textId="77777777" w:rsidTr="007D6F59">
        <w:trPr>
          <w:trHeight w:val="29"/>
        </w:trPr>
        <w:tc>
          <w:tcPr>
            <w:tcW w:w="2067" w:type="dxa"/>
            <w:tcBorders>
              <w:top w:val="nil"/>
              <w:left w:val="single" w:sz="4" w:space="0" w:color="auto"/>
              <w:bottom w:val="nil"/>
              <w:right w:val="single" w:sz="4" w:space="0" w:color="auto"/>
            </w:tcBorders>
            <w:vAlign w:val="center"/>
          </w:tcPr>
          <w:p w14:paraId="7D38DB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9555CF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ADBE4DE"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0E7E58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B5D2D74" w14:textId="77777777" w:rsidR="00B762D0" w:rsidRPr="001C7E11" w:rsidRDefault="00B762D0" w:rsidP="007D6F59">
            <w:pPr>
              <w:pStyle w:val="TAC"/>
              <w:rPr>
                <w:rFonts w:eastAsiaTheme="minorEastAsia"/>
                <w:lang w:val="en-US" w:eastAsia="zh-CN"/>
              </w:rPr>
            </w:pPr>
          </w:p>
        </w:tc>
      </w:tr>
      <w:tr w:rsidR="00B762D0" w:rsidRPr="001C7E11" w14:paraId="04D2496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E9B6CF7"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4BB006F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B08E7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B0D5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1E00192B" w14:textId="77777777" w:rsidR="00B762D0" w:rsidRPr="001C7E11" w:rsidRDefault="00B762D0" w:rsidP="007D6F59">
            <w:pPr>
              <w:pStyle w:val="TAC"/>
              <w:rPr>
                <w:rFonts w:eastAsiaTheme="minorEastAsia"/>
                <w:lang w:val="en-US" w:eastAsia="zh-CN"/>
              </w:rPr>
            </w:pPr>
          </w:p>
        </w:tc>
      </w:tr>
      <w:tr w:rsidR="00B762D0" w:rsidRPr="001C7E11" w14:paraId="23152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560860" w14:textId="77777777" w:rsidR="00B762D0" w:rsidRPr="001C7E11" w:rsidRDefault="00B762D0" w:rsidP="007D6F59">
            <w:pPr>
              <w:pStyle w:val="TAC"/>
              <w:rPr>
                <w:rFonts w:eastAsiaTheme="minorEastAsia"/>
                <w:lang w:val="en-US"/>
              </w:rPr>
            </w:pPr>
            <w:r w:rsidRPr="001C7E11">
              <w:rPr>
                <w:rFonts w:eastAsia="SimSun"/>
                <w:lang w:val="en-US"/>
              </w:rPr>
              <w:t>CA_n7(2A)-n25A-n78A</w:t>
            </w:r>
          </w:p>
        </w:tc>
        <w:tc>
          <w:tcPr>
            <w:tcW w:w="1715" w:type="dxa"/>
            <w:tcBorders>
              <w:top w:val="single" w:sz="4" w:space="0" w:color="auto"/>
              <w:left w:val="single" w:sz="4" w:space="0" w:color="auto"/>
              <w:bottom w:val="nil"/>
              <w:right w:val="single" w:sz="4" w:space="0" w:color="auto"/>
            </w:tcBorders>
            <w:vAlign w:val="center"/>
          </w:tcPr>
          <w:p w14:paraId="098C0134"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6CF7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216B63"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3E216B10"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481FFC3A" w14:textId="77777777" w:rsidTr="007D6F59">
        <w:trPr>
          <w:trHeight w:val="29"/>
        </w:trPr>
        <w:tc>
          <w:tcPr>
            <w:tcW w:w="2067" w:type="dxa"/>
            <w:tcBorders>
              <w:top w:val="nil"/>
              <w:left w:val="single" w:sz="4" w:space="0" w:color="auto"/>
              <w:bottom w:val="nil"/>
              <w:right w:val="single" w:sz="4" w:space="0" w:color="auto"/>
            </w:tcBorders>
            <w:vAlign w:val="center"/>
          </w:tcPr>
          <w:p w14:paraId="7D1A74C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AFE84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13D7BF2"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EC8A74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2C69A72" w14:textId="77777777" w:rsidR="00B762D0" w:rsidRPr="001C7E11" w:rsidRDefault="00B762D0" w:rsidP="007D6F59">
            <w:pPr>
              <w:pStyle w:val="TAC"/>
              <w:rPr>
                <w:rFonts w:eastAsiaTheme="minorEastAsia"/>
                <w:lang w:val="en-US" w:eastAsia="zh-CN"/>
              </w:rPr>
            </w:pPr>
          </w:p>
        </w:tc>
      </w:tr>
      <w:tr w:rsidR="00B762D0" w:rsidRPr="001C7E11" w14:paraId="4E4E52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1C1DCE"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67B02E6B"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F19CC1"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C1788CF"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7DE827DD" w14:textId="77777777" w:rsidR="00B762D0" w:rsidRPr="001C7E11" w:rsidRDefault="00B762D0" w:rsidP="007D6F59">
            <w:pPr>
              <w:pStyle w:val="TAC"/>
              <w:rPr>
                <w:rFonts w:eastAsiaTheme="minorEastAsia"/>
                <w:lang w:val="en-US" w:eastAsia="zh-CN"/>
              </w:rPr>
            </w:pPr>
          </w:p>
        </w:tc>
      </w:tr>
      <w:tr w:rsidR="00B762D0" w:rsidRPr="001C7E11" w14:paraId="008406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0A35C" w14:textId="77777777" w:rsidR="00B762D0" w:rsidRPr="001C7E11" w:rsidRDefault="00B762D0" w:rsidP="007D6F59">
            <w:pPr>
              <w:pStyle w:val="TAC"/>
              <w:rPr>
                <w:rFonts w:eastAsiaTheme="minorEastAsia"/>
                <w:lang w:val="en-US"/>
              </w:rPr>
            </w:pPr>
            <w:r w:rsidRPr="001C7E11">
              <w:rPr>
                <w:rFonts w:eastAsia="SimSun"/>
                <w:lang w:val="en-US"/>
              </w:rPr>
              <w:lastRenderedPageBreak/>
              <w:t>CA_n7A-n25(2A)-n78A</w:t>
            </w:r>
          </w:p>
        </w:tc>
        <w:tc>
          <w:tcPr>
            <w:tcW w:w="1715" w:type="dxa"/>
            <w:tcBorders>
              <w:top w:val="single" w:sz="4" w:space="0" w:color="auto"/>
              <w:left w:val="single" w:sz="4" w:space="0" w:color="auto"/>
              <w:bottom w:val="nil"/>
              <w:right w:val="single" w:sz="4" w:space="0" w:color="auto"/>
            </w:tcBorders>
            <w:vAlign w:val="center"/>
          </w:tcPr>
          <w:p w14:paraId="6C77DA2F"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FA2E2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4C8F8AA"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CF86694"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72CD4F05" w14:textId="77777777" w:rsidTr="007D6F59">
        <w:trPr>
          <w:trHeight w:val="29"/>
        </w:trPr>
        <w:tc>
          <w:tcPr>
            <w:tcW w:w="2067" w:type="dxa"/>
            <w:tcBorders>
              <w:top w:val="nil"/>
              <w:left w:val="single" w:sz="4" w:space="0" w:color="auto"/>
              <w:bottom w:val="nil"/>
              <w:right w:val="single" w:sz="4" w:space="0" w:color="auto"/>
            </w:tcBorders>
            <w:vAlign w:val="center"/>
          </w:tcPr>
          <w:p w14:paraId="640A4654"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7938E00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5F6635A"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84E3735"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5BA8B8FB" w14:textId="77777777" w:rsidR="00B762D0" w:rsidRPr="001C7E11" w:rsidRDefault="00B762D0" w:rsidP="007D6F59">
            <w:pPr>
              <w:pStyle w:val="TAC"/>
              <w:rPr>
                <w:rFonts w:eastAsiaTheme="minorEastAsia"/>
                <w:lang w:val="en-US" w:eastAsia="zh-CN"/>
              </w:rPr>
            </w:pPr>
          </w:p>
        </w:tc>
      </w:tr>
      <w:tr w:rsidR="00B762D0" w:rsidRPr="001C7E11" w14:paraId="15744E9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5D6ADA"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FD906BD"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3E43675"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50A1061"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2E2325F7" w14:textId="77777777" w:rsidR="00B762D0" w:rsidRPr="001C7E11" w:rsidRDefault="00B762D0" w:rsidP="007D6F59">
            <w:pPr>
              <w:pStyle w:val="TAC"/>
              <w:rPr>
                <w:rFonts w:eastAsiaTheme="minorEastAsia"/>
                <w:lang w:val="en-US" w:eastAsia="zh-CN"/>
              </w:rPr>
            </w:pPr>
          </w:p>
        </w:tc>
      </w:tr>
      <w:tr w:rsidR="00B762D0" w:rsidRPr="001C7E11" w14:paraId="6DDF54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F708B6" w14:textId="77777777" w:rsidR="00B762D0" w:rsidRPr="001C7E11" w:rsidRDefault="00B762D0" w:rsidP="007D6F59">
            <w:pPr>
              <w:pStyle w:val="TAC"/>
              <w:rPr>
                <w:rFonts w:eastAsiaTheme="minorEastAsia"/>
                <w:lang w:val="en-US"/>
              </w:rPr>
            </w:pPr>
            <w:r w:rsidRPr="001C7E11">
              <w:rPr>
                <w:rFonts w:eastAsia="SimSun"/>
                <w:lang w:val="en-US"/>
              </w:rPr>
              <w:t>CA_n7(2A)-n25(2A)-n78A</w:t>
            </w:r>
          </w:p>
        </w:tc>
        <w:tc>
          <w:tcPr>
            <w:tcW w:w="1715" w:type="dxa"/>
            <w:tcBorders>
              <w:top w:val="single" w:sz="4" w:space="0" w:color="auto"/>
              <w:left w:val="single" w:sz="4" w:space="0" w:color="auto"/>
              <w:bottom w:val="nil"/>
              <w:right w:val="single" w:sz="4" w:space="0" w:color="auto"/>
            </w:tcBorders>
            <w:vAlign w:val="center"/>
          </w:tcPr>
          <w:p w14:paraId="05160783"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2AD474" w14:textId="77777777" w:rsidR="00B762D0" w:rsidRPr="001C7E11" w:rsidRDefault="00B762D0" w:rsidP="007D6F59">
            <w:pPr>
              <w:pStyle w:val="TAC"/>
              <w:rPr>
                <w:rFonts w:eastAsiaTheme="minorEastAsia"/>
                <w:lang w:val="en-US" w:eastAsia="zh-CN"/>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B2531E5"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1CF7EA2C" w14:textId="77777777" w:rsidR="00B762D0" w:rsidRPr="001C7E11" w:rsidRDefault="00B762D0" w:rsidP="007D6F59">
            <w:pPr>
              <w:pStyle w:val="TAC"/>
              <w:rPr>
                <w:rFonts w:eastAsiaTheme="minorEastAsia"/>
                <w:lang w:val="en-US" w:eastAsia="zh-CN"/>
              </w:rPr>
            </w:pPr>
            <w:r w:rsidRPr="001C7E11">
              <w:rPr>
                <w:rFonts w:eastAsia="SimSun"/>
                <w:lang w:val="en-US" w:eastAsia="zh-CN"/>
              </w:rPr>
              <w:t>0</w:t>
            </w:r>
          </w:p>
        </w:tc>
      </w:tr>
      <w:tr w:rsidR="00B762D0" w:rsidRPr="001C7E11" w14:paraId="4D7E074A" w14:textId="77777777" w:rsidTr="007D6F59">
        <w:trPr>
          <w:trHeight w:val="29"/>
        </w:trPr>
        <w:tc>
          <w:tcPr>
            <w:tcW w:w="2067" w:type="dxa"/>
            <w:tcBorders>
              <w:top w:val="nil"/>
              <w:left w:val="single" w:sz="4" w:space="0" w:color="auto"/>
              <w:bottom w:val="nil"/>
              <w:right w:val="single" w:sz="4" w:space="0" w:color="auto"/>
            </w:tcBorders>
            <w:vAlign w:val="center"/>
          </w:tcPr>
          <w:p w14:paraId="2BB9AD6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0D3D5E3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65561F8" w14:textId="77777777" w:rsidR="00B762D0" w:rsidRPr="001C7E11" w:rsidRDefault="00B762D0" w:rsidP="007D6F59">
            <w:pPr>
              <w:pStyle w:val="TAC"/>
              <w:rPr>
                <w:rFonts w:eastAsiaTheme="minorEastAsia"/>
                <w:lang w:val="en-US" w:eastAsia="zh-CN"/>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49C1AB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43B9E474" w14:textId="77777777" w:rsidR="00B762D0" w:rsidRPr="001C7E11" w:rsidRDefault="00B762D0" w:rsidP="007D6F59">
            <w:pPr>
              <w:pStyle w:val="TAC"/>
              <w:rPr>
                <w:rFonts w:eastAsiaTheme="minorEastAsia"/>
                <w:lang w:val="en-US" w:eastAsia="zh-CN"/>
              </w:rPr>
            </w:pPr>
          </w:p>
        </w:tc>
      </w:tr>
      <w:tr w:rsidR="00B762D0" w:rsidRPr="001C7E11" w14:paraId="396AC6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EA70DB"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single" w:sz="4" w:space="0" w:color="auto"/>
              <w:right w:val="single" w:sz="4" w:space="0" w:color="auto"/>
            </w:tcBorders>
            <w:vAlign w:val="center"/>
          </w:tcPr>
          <w:p w14:paraId="1AF86CA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76C4C0E" w14:textId="77777777" w:rsidR="00B762D0" w:rsidRPr="001C7E11" w:rsidRDefault="00B762D0" w:rsidP="007D6F59">
            <w:pPr>
              <w:pStyle w:val="TAC"/>
              <w:rPr>
                <w:rFonts w:eastAsiaTheme="minorEastAsia"/>
                <w:lang w:val="en-US" w:eastAsia="zh-CN"/>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AEA0AF"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10, 15, 20, 25, 30, 40, 50, 60, 70</w:t>
            </w:r>
            <w:r w:rsidRPr="001C7E11">
              <w:rPr>
                <w:rFonts w:eastAsia="SimSun"/>
                <w:vertAlign w:val="superscript"/>
                <w:lang w:val="en-US" w:eastAsia="zh-CN" w:bidi="ar"/>
              </w:rPr>
              <w:t>4</w:t>
            </w:r>
            <w:r w:rsidRPr="001C7E11">
              <w:rPr>
                <w:rFonts w:eastAsia="SimSun"/>
                <w:lang w:val="en-US" w:eastAsia="zh-CN" w:bidi="ar"/>
              </w:rPr>
              <w:t>, 80, 90</w:t>
            </w:r>
            <w:r w:rsidRPr="001C7E11">
              <w:rPr>
                <w:rFonts w:eastAsia="SimSun"/>
                <w:vertAlign w:val="superscript"/>
                <w:lang w:val="en-US" w:eastAsia="zh-CN" w:bidi="ar"/>
              </w:rPr>
              <w:t>4</w:t>
            </w:r>
            <w:r w:rsidRPr="001C7E11">
              <w:rPr>
                <w:rFonts w:eastAsia="SimSun"/>
                <w:lang w:val="en-US" w:eastAsia="zh-CN" w:bidi="ar"/>
              </w:rPr>
              <w:t>, 100</w:t>
            </w:r>
          </w:p>
        </w:tc>
        <w:tc>
          <w:tcPr>
            <w:tcW w:w="1495" w:type="dxa"/>
            <w:tcBorders>
              <w:top w:val="nil"/>
              <w:left w:val="single" w:sz="4" w:space="0" w:color="auto"/>
              <w:bottom w:val="single" w:sz="4" w:space="0" w:color="auto"/>
              <w:right w:val="single" w:sz="4" w:space="0" w:color="auto"/>
            </w:tcBorders>
            <w:vAlign w:val="center"/>
          </w:tcPr>
          <w:p w14:paraId="66572D1E" w14:textId="77777777" w:rsidR="00B762D0" w:rsidRPr="001C7E11" w:rsidRDefault="00B762D0" w:rsidP="007D6F59">
            <w:pPr>
              <w:pStyle w:val="TAC"/>
              <w:rPr>
                <w:rFonts w:eastAsiaTheme="minorEastAsia"/>
                <w:lang w:val="en-US" w:eastAsia="zh-CN"/>
              </w:rPr>
            </w:pPr>
          </w:p>
        </w:tc>
      </w:tr>
      <w:tr w:rsidR="00B762D0" w:rsidRPr="001C7E11" w14:paraId="08284781" w14:textId="77777777" w:rsidTr="007D6F59">
        <w:trPr>
          <w:trHeight w:val="29"/>
        </w:trPr>
        <w:tc>
          <w:tcPr>
            <w:tcW w:w="2067" w:type="dxa"/>
            <w:tcBorders>
              <w:top w:val="nil"/>
              <w:left w:val="single" w:sz="4" w:space="0" w:color="auto"/>
              <w:bottom w:val="nil"/>
              <w:right w:val="single" w:sz="4" w:space="0" w:color="auto"/>
            </w:tcBorders>
            <w:vAlign w:val="center"/>
          </w:tcPr>
          <w:p w14:paraId="503C6E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CA_n7A-n25A-n78(2A)</w:t>
            </w:r>
          </w:p>
        </w:tc>
        <w:tc>
          <w:tcPr>
            <w:tcW w:w="1715" w:type="dxa"/>
            <w:tcBorders>
              <w:top w:val="nil"/>
              <w:left w:val="single" w:sz="4" w:space="0" w:color="auto"/>
              <w:bottom w:val="nil"/>
              <w:right w:val="single" w:sz="4" w:space="0" w:color="auto"/>
            </w:tcBorders>
            <w:vAlign w:val="center"/>
          </w:tcPr>
          <w:p w14:paraId="395FBBA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CA_n7A-n25A</w:t>
            </w:r>
          </w:p>
          <w:p w14:paraId="28AE433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05671F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F60209F"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5D05D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15A223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D5AB536" w14:textId="77777777" w:rsidTr="007D6F59">
        <w:trPr>
          <w:trHeight w:val="29"/>
        </w:trPr>
        <w:tc>
          <w:tcPr>
            <w:tcW w:w="2067" w:type="dxa"/>
            <w:tcBorders>
              <w:top w:val="nil"/>
              <w:left w:val="single" w:sz="4" w:space="0" w:color="auto"/>
              <w:bottom w:val="nil"/>
              <w:right w:val="single" w:sz="4" w:space="0" w:color="auto"/>
            </w:tcBorders>
            <w:vAlign w:val="center"/>
          </w:tcPr>
          <w:p w14:paraId="0C4BCACD"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52AFD1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DF28FA6"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1D7D9D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703F1A8" w14:textId="77777777" w:rsidR="00B762D0" w:rsidRPr="001C7E11" w:rsidRDefault="00B762D0" w:rsidP="007D6F59">
            <w:pPr>
              <w:pStyle w:val="TAC"/>
              <w:rPr>
                <w:rFonts w:eastAsiaTheme="minorEastAsia"/>
                <w:lang w:val="en-US" w:eastAsia="zh-CN"/>
              </w:rPr>
            </w:pPr>
          </w:p>
        </w:tc>
      </w:tr>
      <w:tr w:rsidR="00B762D0" w:rsidRPr="001C7E11" w14:paraId="4EEB58E8" w14:textId="77777777" w:rsidTr="007D6F59">
        <w:trPr>
          <w:trHeight w:val="29"/>
        </w:trPr>
        <w:tc>
          <w:tcPr>
            <w:tcW w:w="2067" w:type="dxa"/>
            <w:tcBorders>
              <w:top w:val="nil"/>
              <w:left w:val="single" w:sz="4" w:space="0" w:color="auto"/>
              <w:bottom w:val="nil"/>
              <w:right w:val="single" w:sz="4" w:space="0" w:color="auto"/>
            </w:tcBorders>
            <w:vAlign w:val="center"/>
          </w:tcPr>
          <w:p w14:paraId="4BE6CA22" w14:textId="77777777" w:rsidR="00B762D0" w:rsidRPr="001C7E11" w:rsidRDefault="00B762D0" w:rsidP="007D6F59">
            <w:pPr>
              <w:pStyle w:val="TAC"/>
              <w:rPr>
                <w:rFonts w:eastAsiaTheme="minorEastAsia"/>
                <w:lang w:val="en-US"/>
              </w:rPr>
            </w:pPr>
          </w:p>
        </w:tc>
        <w:tc>
          <w:tcPr>
            <w:tcW w:w="1715" w:type="dxa"/>
            <w:tcBorders>
              <w:top w:val="nil"/>
              <w:left w:val="single" w:sz="4" w:space="0" w:color="auto"/>
              <w:bottom w:val="nil"/>
              <w:right w:val="single" w:sz="4" w:space="0" w:color="auto"/>
            </w:tcBorders>
            <w:vAlign w:val="center"/>
          </w:tcPr>
          <w:p w14:paraId="6FE55B6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EFA10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0028A0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C74FBC4" w14:textId="77777777" w:rsidR="00B762D0" w:rsidRPr="001C7E11" w:rsidRDefault="00B762D0" w:rsidP="007D6F59">
            <w:pPr>
              <w:pStyle w:val="TAC"/>
              <w:rPr>
                <w:rFonts w:eastAsiaTheme="minorEastAsia"/>
                <w:lang w:val="en-US" w:eastAsia="zh-CN"/>
              </w:rPr>
            </w:pPr>
          </w:p>
        </w:tc>
      </w:tr>
      <w:tr w:rsidR="00B762D0" w:rsidRPr="001C7E11" w14:paraId="354035C6" w14:textId="77777777" w:rsidTr="007D6F59">
        <w:trPr>
          <w:trHeight w:val="29"/>
        </w:trPr>
        <w:tc>
          <w:tcPr>
            <w:tcW w:w="2067" w:type="dxa"/>
            <w:tcBorders>
              <w:top w:val="nil"/>
              <w:left w:val="single" w:sz="4" w:space="0" w:color="auto"/>
              <w:bottom w:val="nil"/>
              <w:right w:val="single" w:sz="4" w:space="0" w:color="auto"/>
            </w:tcBorders>
            <w:vAlign w:val="center"/>
          </w:tcPr>
          <w:p w14:paraId="35BE99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1ECE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892DA"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956BC4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F824F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D892BE5" w14:textId="77777777" w:rsidTr="007D6F59">
        <w:trPr>
          <w:trHeight w:val="29"/>
        </w:trPr>
        <w:tc>
          <w:tcPr>
            <w:tcW w:w="2067" w:type="dxa"/>
            <w:tcBorders>
              <w:top w:val="nil"/>
              <w:left w:val="single" w:sz="4" w:space="0" w:color="auto"/>
              <w:bottom w:val="nil"/>
              <w:right w:val="single" w:sz="4" w:space="0" w:color="auto"/>
            </w:tcBorders>
            <w:vAlign w:val="center"/>
          </w:tcPr>
          <w:p w14:paraId="7B5BB32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7F4272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DAF32" w14:textId="77777777" w:rsidR="00B762D0" w:rsidRPr="001C7E11" w:rsidRDefault="00B762D0" w:rsidP="007D6F59">
            <w:pPr>
              <w:pStyle w:val="TAC"/>
              <w:rPr>
                <w:rFonts w:eastAsiaTheme="minorEastAsia"/>
                <w:lang w:val="en-US" w:eastAsia="zh-CN"/>
              </w:rPr>
            </w:pPr>
            <w:r w:rsidRPr="001C7E11">
              <w:rPr>
                <w:rFonts w:eastAsiaTheme="minorEastAsia"/>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286F05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DBE6DDB" w14:textId="77777777" w:rsidR="00B762D0" w:rsidRPr="001C7E11" w:rsidRDefault="00B762D0" w:rsidP="007D6F59">
            <w:pPr>
              <w:pStyle w:val="TAC"/>
              <w:rPr>
                <w:rFonts w:eastAsiaTheme="minorEastAsia"/>
                <w:lang w:val="en-US" w:eastAsia="zh-CN"/>
              </w:rPr>
            </w:pPr>
          </w:p>
        </w:tc>
      </w:tr>
      <w:tr w:rsidR="00B762D0" w:rsidRPr="001C7E11" w14:paraId="15EDDA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65D90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8434C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5AF2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7D803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FAC094E" w14:textId="77777777" w:rsidR="00B762D0" w:rsidRPr="001C7E11" w:rsidRDefault="00B762D0" w:rsidP="007D6F59">
            <w:pPr>
              <w:pStyle w:val="TAC"/>
              <w:rPr>
                <w:rFonts w:eastAsiaTheme="minorEastAsia"/>
                <w:lang w:val="en-US" w:eastAsia="zh-CN"/>
              </w:rPr>
            </w:pPr>
          </w:p>
        </w:tc>
      </w:tr>
      <w:tr w:rsidR="00B762D0" w:rsidRPr="001C7E11" w14:paraId="027BABF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F50EB7" w14:textId="77777777" w:rsidR="00B762D0" w:rsidRPr="001C7E11" w:rsidRDefault="00B762D0" w:rsidP="007D6F59">
            <w:pPr>
              <w:pStyle w:val="TAC"/>
              <w:rPr>
                <w:rFonts w:eastAsiaTheme="minorEastAsia"/>
                <w:lang w:val="en-US" w:eastAsia="zh-CN"/>
              </w:rPr>
            </w:pPr>
            <w:r w:rsidRPr="001C7E11">
              <w:rPr>
                <w:rFonts w:eastAsia="SimSun"/>
                <w:lang w:val="en-US" w:eastAsia="zh-CN"/>
              </w:rPr>
              <w:t>CA_n7(2A)-n25A-n78(2A)</w:t>
            </w:r>
          </w:p>
        </w:tc>
        <w:tc>
          <w:tcPr>
            <w:tcW w:w="1715" w:type="dxa"/>
            <w:tcBorders>
              <w:top w:val="single" w:sz="4" w:space="0" w:color="auto"/>
              <w:left w:val="single" w:sz="4" w:space="0" w:color="auto"/>
              <w:bottom w:val="nil"/>
              <w:right w:val="single" w:sz="4" w:space="0" w:color="auto"/>
            </w:tcBorders>
            <w:vAlign w:val="center"/>
          </w:tcPr>
          <w:p w14:paraId="3442610A"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919F50"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A99A25D"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72F6D5F9"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15CF172B" w14:textId="77777777" w:rsidTr="007D6F59">
        <w:trPr>
          <w:trHeight w:val="29"/>
        </w:trPr>
        <w:tc>
          <w:tcPr>
            <w:tcW w:w="2067" w:type="dxa"/>
            <w:tcBorders>
              <w:top w:val="nil"/>
              <w:left w:val="single" w:sz="4" w:space="0" w:color="auto"/>
              <w:bottom w:val="nil"/>
              <w:right w:val="single" w:sz="4" w:space="0" w:color="auto"/>
            </w:tcBorders>
            <w:vAlign w:val="center"/>
          </w:tcPr>
          <w:p w14:paraId="5D80FB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4F3FC0"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D6D62"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5C6A3120"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5, 10, 15, 20, 25, 30, 40</w:t>
            </w:r>
          </w:p>
        </w:tc>
        <w:tc>
          <w:tcPr>
            <w:tcW w:w="1495" w:type="dxa"/>
            <w:tcBorders>
              <w:top w:val="nil"/>
              <w:left w:val="single" w:sz="4" w:space="0" w:color="auto"/>
              <w:bottom w:val="nil"/>
              <w:right w:val="single" w:sz="4" w:space="0" w:color="auto"/>
            </w:tcBorders>
            <w:vAlign w:val="center"/>
          </w:tcPr>
          <w:p w14:paraId="70EB815F" w14:textId="77777777" w:rsidR="00B762D0" w:rsidRPr="001C7E11" w:rsidRDefault="00B762D0" w:rsidP="007D6F59">
            <w:pPr>
              <w:pStyle w:val="TAC"/>
              <w:rPr>
                <w:rFonts w:eastAsiaTheme="minorEastAsia"/>
                <w:lang w:val="en-US"/>
              </w:rPr>
            </w:pPr>
          </w:p>
        </w:tc>
      </w:tr>
      <w:tr w:rsidR="00B762D0" w:rsidRPr="001C7E11" w14:paraId="1FEF62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B897A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89DA82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348772C"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E10A3D6"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7F69FBD7" w14:textId="77777777" w:rsidR="00B762D0" w:rsidRPr="001C7E11" w:rsidRDefault="00B762D0" w:rsidP="007D6F59">
            <w:pPr>
              <w:pStyle w:val="TAC"/>
              <w:rPr>
                <w:rFonts w:eastAsiaTheme="minorEastAsia"/>
                <w:lang w:val="en-US"/>
              </w:rPr>
            </w:pPr>
          </w:p>
        </w:tc>
      </w:tr>
      <w:tr w:rsidR="00B762D0" w:rsidRPr="001C7E11" w14:paraId="6794C8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DA8DB77" w14:textId="77777777" w:rsidR="00B762D0" w:rsidRPr="001C7E11" w:rsidRDefault="00B762D0" w:rsidP="007D6F59">
            <w:pPr>
              <w:pStyle w:val="TAC"/>
              <w:rPr>
                <w:rFonts w:eastAsiaTheme="minorEastAsia"/>
                <w:lang w:val="en-US" w:eastAsia="zh-CN"/>
              </w:rPr>
            </w:pPr>
            <w:r w:rsidRPr="001C7E11">
              <w:rPr>
                <w:rFonts w:eastAsia="SimSun"/>
                <w:lang w:val="en-US" w:eastAsia="zh-CN"/>
              </w:rPr>
              <w:t>CA_n7A-n25(2A)-n78(2A)</w:t>
            </w:r>
          </w:p>
        </w:tc>
        <w:tc>
          <w:tcPr>
            <w:tcW w:w="1715" w:type="dxa"/>
            <w:tcBorders>
              <w:top w:val="single" w:sz="4" w:space="0" w:color="auto"/>
              <w:left w:val="single" w:sz="4" w:space="0" w:color="auto"/>
              <w:bottom w:val="nil"/>
              <w:right w:val="single" w:sz="4" w:space="0" w:color="auto"/>
            </w:tcBorders>
            <w:vAlign w:val="center"/>
          </w:tcPr>
          <w:p w14:paraId="11F8378E"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77F576"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7109684"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6B4077"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4D9E36D0" w14:textId="77777777" w:rsidTr="007D6F59">
        <w:trPr>
          <w:trHeight w:val="29"/>
        </w:trPr>
        <w:tc>
          <w:tcPr>
            <w:tcW w:w="2067" w:type="dxa"/>
            <w:tcBorders>
              <w:top w:val="nil"/>
              <w:left w:val="single" w:sz="4" w:space="0" w:color="auto"/>
              <w:bottom w:val="nil"/>
              <w:right w:val="single" w:sz="4" w:space="0" w:color="auto"/>
            </w:tcBorders>
            <w:vAlign w:val="center"/>
          </w:tcPr>
          <w:p w14:paraId="51CABA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6521F9"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7D5359B"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79766794"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4E7084A9" w14:textId="77777777" w:rsidR="00B762D0" w:rsidRPr="001C7E11" w:rsidRDefault="00B762D0" w:rsidP="007D6F59">
            <w:pPr>
              <w:pStyle w:val="TAC"/>
              <w:rPr>
                <w:rFonts w:eastAsiaTheme="minorEastAsia"/>
                <w:lang w:val="en-US"/>
              </w:rPr>
            </w:pPr>
          </w:p>
        </w:tc>
      </w:tr>
      <w:tr w:rsidR="00B762D0" w:rsidRPr="001C7E11" w14:paraId="46C933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A9A7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C81117F"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E88FC2B"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83EDEF3"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1EFC0E9C" w14:textId="77777777" w:rsidR="00B762D0" w:rsidRPr="001C7E11" w:rsidRDefault="00B762D0" w:rsidP="007D6F59">
            <w:pPr>
              <w:pStyle w:val="TAC"/>
              <w:rPr>
                <w:rFonts w:eastAsiaTheme="minorEastAsia"/>
                <w:lang w:val="en-US"/>
              </w:rPr>
            </w:pPr>
          </w:p>
        </w:tc>
      </w:tr>
      <w:tr w:rsidR="00B762D0" w:rsidRPr="001C7E11" w14:paraId="3FD519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D2B4ED" w14:textId="77777777" w:rsidR="00B762D0" w:rsidRPr="001C7E11" w:rsidRDefault="00B762D0" w:rsidP="007D6F59">
            <w:pPr>
              <w:pStyle w:val="TAC"/>
              <w:rPr>
                <w:rFonts w:eastAsiaTheme="minorEastAsia"/>
                <w:lang w:val="en-US" w:eastAsia="zh-CN"/>
              </w:rPr>
            </w:pPr>
            <w:r w:rsidRPr="001C7E11">
              <w:rPr>
                <w:rFonts w:eastAsia="SimSun"/>
                <w:lang w:val="en-US" w:eastAsia="zh-CN"/>
              </w:rPr>
              <w:t>CA_n7(2A)-n25(2A)-n78(2A)</w:t>
            </w:r>
          </w:p>
        </w:tc>
        <w:tc>
          <w:tcPr>
            <w:tcW w:w="1715" w:type="dxa"/>
            <w:tcBorders>
              <w:top w:val="single" w:sz="4" w:space="0" w:color="auto"/>
              <w:left w:val="single" w:sz="4" w:space="0" w:color="auto"/>
              <w:bottom w:val="nil"/>
              <w:right w:val="single" w:sz="4" w:space="0" w:color="auto"/>
            </w:tcBorders>
            <w:vAlign w:val="center"/>
          </w:tcPr>
          <w:p w14:paraId="4173A4B7" w14:textId="77777777" w:rsidR="00B762D0" w:rsidRPr="001C7E11" w:rsidRDefault="00B762D0" w:rsidP="007D6F59">
            <w:pPr>
              <w:pStyle w:val="TAC"/>
              <w:rPr>
                <w:rFonts w:eastAsiaTheme="minorEastAsia"/>
                <w:lang w:val="en-US"/>
              </w:rPr>
            </w:pPr>
            <w:r w:rsidRPr="001C7E11">
              <w:rPr>
                <w:rFonts w:eastAsia="SimSun"/>
                <w:szCs w:val="18"/>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82D84D" w14:textId="77777777" w:rsidR="00B762D0" w:rsidRPr="001C7E11" w:rsidRDefault="00B762D0" w:rsidP="007D6F59">
            <w:pPr>
              <w:pStyle w:val="TAC"/>
              <w:rPr>
                <w:rFonts w:eastAsiaTheme="minorEastAsia"/>
                <w:lang w:val="en-US"/>
              </w:rPr>
            </w:pPr>
            <w:r w:rsidRPr="001C7E11">
              <w:rPr>
                <w:rFonts w:eastAsia="SimSun"/>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B0B0F5"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CA_n7(2A)_BCS0</w:t>
            </w:r>
          </w:p>
        </w:tc>
        <w:tc>
          <w:tcPr>
            <w:tcW w:w="1495" w:type="dxa"/>
            <w:tcBorders>
              <w:top w:val="single" w:sz="4" w:space="0" w:color="auto"/>
              <w:left w:val="single" w:sz="4" w:space="0" w:color="auto"/>
              <w:bottom w:val="nil"/>
              <w:right w:val="single" w:sz="4" w:space="0" w:color="auto"/>
            </w:tcBorders>
            <w:vAlign w:val="center"/>
          </w:tcPr>
          <w:p w14:paraId="1F815636" w14:textId="77777777" w:rsidR="00B762D0" w:rsidRPr="001C7E11" w:rsidRDefault="00B762D0" w:rsidP="007D6F59">
            <w:pPr>
              <w:pStyle w:val="TAC"/>
              <w:rPr>
                <w:rFonts w:eastAsiaTheme="minorEastAsia"/>
                <w:lang w:val="en-US"/>
              </w:rPr>
            </w:pPr>
            <w:r w:rsidRPr="001C7E11">
              <w:rPr>
                <w:rFonts w:eastAsia="SimSun"/>
                <w:lang w:val="en-US" w:eastAsia="zh-CN"/>
              </w:rPr>
              <w:t>0</w:t>
            </w:r>
          </w:p>
        </w:tc>
      </w:tr>
      <w:tr w:rsidR="00B762D0" w:rsidRPr="001C7E11" w14:paraId="17CD1DD3" w14:textId="77777777" w:rsidTr="007D6F59">
        <w:trPr>
          <w:trHeight w:val="29"/>
        </w:trPr>
        <w:tc>
          <w:tcPr>
            <w:tcW w:w="2067" w:type="dxa"/>
            <w:tcBorders>
              <w:top w:val="nil"/>
              <w:left w:val="single" w:sz="4" w:space="0" w:color="auto"/>
              <w:bottom w:val="nil"/>
              <w:right w:val="single" w:sz="4" w:space="0" w:color="auto"/>
            </w:tcBorders>
            <w:vAlign w:val="center"/>
          </w:tcPr>
          <w:p w14:paraId="6D48D2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DC73C7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F66B628" w14:textId="77777777" w:rsidR="00B762D0" w:rsidRPr="001C7E11" w:rsidRDefault="00B762D0" w:rsidP="007D6F59">
            <w:pPr>
              <w:pStyle w:val="TAC"/>
              <w:rPr>
                <w:rFonts w:eastAsiaTheme="minorEastAsia"/>
                <w:lang w:val="en-US"/>
              </w:rPr>
            </w:pPr>
            <w:r w:rsidRPr="001C7E11">
              <w:rPr>
                <w:rFonts w:eastAsia="SimSun"/>
                <w:lang w:val="en-US"/>
              </w:rPr>
              <w:t>n25</w:t>
            </w:r>
          </w:p>
        </w:tc>
        <w:tc>
          <w:tcPr>
            <w:tcW w:w="3114" w:type="dxa"/>
            <w:tcBorders>
              <w:top w:val="single" w:sz="4" w:space="0" w:color="auto"/>
              <w:left w:val="single" w:sz="4" w:space="0" w:color="auto"/>
              <w:bottom w:val="single" w:sz="4" w:space="0" w:color="auto"/>
              <w:right w:val="single" w:sz="4" w:space="0" w:color="auto"/>
            </w:tcBorders>
            <w:vAlign w:val="center"/>
          </w:tcPr>
          <w:p w14:paraId="22670715"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CA_n25(2A)_BCS0</w:t>
            </w:r>
          </w:p>
        </w:tc>
        <w:tc>
          <w:tcPr>
            <w:tcW w:w="1495" w:type="dxa"/>
            <w:tcBorders>
              <w:top w:val="nil"/>
              <w:left w:val="single" w:sz="4" w:space="0" w:color="auto"/>
              <w:bottom w:val="nil"/>
              <w:right w:val="single" w:sz="4" w:space="0" w:color="auto"/>
            </w:tcBorders>
            <w:vAlign w:val="center"/>
          </w:tcPr>
          <w:p w14:paraId="65876F7E" w14:textId="77777777" w:rsidR="00B762D0" w:rsidRPr="001C7E11" w:rsidRDefault="00B762D0" w:rsidP="007D6F59">
            <w:pPr>
              <w:pStyle w:val="TAC"/>
              <w:rPr>
                <w:rFonts w:eastAsiaTheme="minorEastAsia"/>
                <w:lang w:val="en-US"/>
              </w:rPr>
            </w:pPr>
          </w:p>
        </w:tc>
      </w:tr>
      <w:tr w:rsidR="00B762D0" w:rsidRPr="001C7E11" w14:paraId="67BE64E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FDF4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397E6F2"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583C5D5" w14:textId="77777777" w:rsidR="00B762D0" w:rsidRPr="001C7E11" w:rsidRDefault="00B762D0" w:rsidP="007D6F59">
            <w:pPr>
              <w:pStyle w:val="TAC"/>
              <w:rPr>
                <w:rFonts w:eastAsiaTheme="minorEastAsia"/>
                <w:lang w:val="en-US"/>
              </w:rPr>
            </w:pPr>
            <w:r w:rsidRPr="001C7E11">
              <w:rPr>
                <w:rFonts w:eastAsia="SimSun"/>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492FC8" w14:textId="77777777" w:rsidR="00B762D0" w:rsidRPr="001C7E11" w:rsidRDefault="00B762D0" w:rsidP="007D6F59">
            <w:pPr>
              <w:pStyle w:val="TAC"/>
              <w:rPr>
                <w:rFonts w:eastAsiaTheme="minorEastAsia" w:cs="Arial"/>
                <w:color w:val="000000"/>
                <w:szCs w:val="18"/>
                <w:lang w:val="en-US" w:bidi="ar"/>
              </w:rPr>
            </w:pPr>
            <w:r w:rsidRPr="001C7E11">
              <w:rPr>
                <w:rFonts w:eastAsia="SimSun"/>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31BAD65C" w14:textId="77777777" w:rsidR="00B762D0" w:rsidRPr="001C7E11" w:rsidRDefault="00B762D0" w:rsidP="007D6F59">
            <w:pPr>
              <w:pStyle w:val="TAC"/>
              <w:rPr>
                <w:rFonts w:eastAsiaTheme="minorEastAsia"/>
                <w:lang w:val="en-US"/>
              </w:rPr>
            </w:pPr>
          </w:p>
        </w:tc>
      </w:tr>
      <w:tr w:rsidR="00B762D0" w:rsidRPr="001C7E11" w14:paraId="48099D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32F2AE" w14:textId="77777777" w:rsidR="00B762D0" w:rsidRPr="001C7E11" w:rsidRDefault="00B762D0" w:rsidP="007D6F59">
            <w:pPr>
              <w:pStyle w:val="TAC"/>
              <w:rPr>
                <w:rFonts w:eastAsiaTheme="minorEastAsia"/>
                <w:lang w:val="en-US" w:eastAsia="zh-CN"/>
              </w:rPr>
            </w:pPr>
            <w:r w:rsidRPr="001C7E11">
              <w:rPr>
                <w:rFonts w:eastAsiaTheme="minorEastAsia"/>
              </w:rPr>
              <w:t>CA_n7A-n26A-n78A</w:t>
            </w:r>
          </w:p>
        </w:tc>
        <w:tc>
          <w:tcPr>
            <w:tcW w:w="1715" w:type="dxa"/>
            <w:tcBorders>
              <w:top w:val="single" w:sz="4" w:space="0" w:color="auto"/>
              <w:left w:val="single" w:sz="4" w:space="0" w:color="auto"/>
              <w:bottom w:val="nil"/>
              <w:right w:val="single" w:sz="4" w:space="0" w:color="auto"/>
            </w:tcBorders>
            <w:vAlign w:val="center"/>
          </w:tcPr>
          <w:p w14:paraId="5394A61F"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8B5D3D9"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CA_n7A-n26A</w:t>
            </w:r>
          </w:p>
          <w:p w14:paraId="428CE47A" w14:textId="77777777" w:rsidR="00B762D0" w:rsidRPr="00B5123A" w:rsidRDefault="00B762D0" w:rsidP="007D6F59">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32260273" w14:textId="77777777" w:rsidR="00B762D0" w:rsidRPr="001C7E11" w:rsidRDefault="00B762D0" w:rsidP="007D6F59">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8BF5B" w14:textId="77777777" w:rsidR="00B762D0" w:rsidRPr="001C7E11" w:rsidRDefault="00B762D0" w:rsidP="007D6F59">
            <w:pPr>
              <w:pStyle w:val="TAC"/>
              <w:rPr>
                <w:rFonts w:eastAsia="SimSun"/>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711EE22"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65E973BA"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562ADEA8" w14:textId="77777777" w:rsidTr="007D6F59">
        <w:trPr>
          <w:trHeight w:val="29"/>
        </w:trPr>
        <w:tc>
          <w:tcPr>
            <w:tcW w:w="2067" w:type="dxa"/>
            <w:tcBorders>
              <w:top w:val="nil"/>
              <w:left w:val="single" w:sz="4" w:space="0" w:color="auto"/>
              <w:bottom w:val="nil"/>
              <w:right w:val="single" w:sz="4" w:space="0" w:color="auto"/>
            </w:tcBorders>
            <w:vAlign w:val="center"/>
          </w:tcPr>
          <w:p w14:paraId="33EE3B8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6DCBC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02FA486" w14:textId="77777777" w:rsidR="00B762D0" w:rsidRPr="001C7E11" w:rsidRDefault="00B762D0" w:rsidP="007D6F59">
            <w:pPr>
              <w:pStyle w:val="TAC"/>
              <w:rPr>
                <w:rFonts w:eastAsia="SimSun"/>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EC7A5F5"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7C369CD0" w14:textId="77777777" w:rsidR="00B762D0" w:rsidRPr="001C7E11" w:rsidRDefault="00B762D0" w:rsidP="007D6F59">
            <w:pPr>
              <w:pStyle w:val="TAC"/>
              <w:rPr>
                <w:rFonts w:eastAsiaTheme="minorEastAsia"/>
                <w:lang w:val="en-US"/>
              </w:rPr>
            </w:pPr>
          </w:p>
        </w:tc>
      </w:tr>
      <w:tr w:rsidR="00B762D0" w:rsidRPr="001C7E11" w14:paraId="3200AB8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ACC0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F50979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1D3CEFA" w14:textId="77777777" w:rsidR="00B762D0" w:rsidRPr="001C7E11" w:rsidRDefault="00B762D0" w:rsidP="007D6F59">
            <w:pPr>
              <w:pStyle w:val="TAC"/>
              <w:rPr>
                <w:rFonts w:eastAsia="SimSun"/>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5B807DD"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0128839" w14:textId="77777777" w:rsidR="00B762D0" w:rsidRPr="001C7E11" w:rsidRDefault="00B762D0" w:rsidP="007D6F59">
            <w:pPr>
              <w:pStyle w:val="TAC"/>
              <w:rPr>
                <w:rFonts w:eastAsiaTheme="minorEastAsia"/>
                <w:lang w:val="en-US"/>
              </w:rPr>
            </w:pPr>
          </w:p>
        </w:tc>
      </w:tr>
      <w:tr w:rsidR="00B762D0" w:rsidRPr="001C7E11" w14:paraId="25C5ABA2" w14:textId="77777777" w:rsidTr="007D6F59">
        <w:trPr>
          <w:trHeight w:val="29"/>
        </w:trPr>
        <w:tc>
          <w:tcPr>
            <w:tcW w:w="2067" w:type="dxa"/>
            <w:tcBorders>
              <w:top w:val="single" w:sz="4" w:space="0" w:color="auto"/>
              <w:left w:val="single" w:sz="4" w:space="0" w:color="auto"/>
              <w:bottom w:val="nil"/>
              <w:right w:val="single" w:sz="4" w:space="0" w:color="auto"/>
            </w:tcBorders>
          </w:tcPr>
          <w:p w14:paraId="5EC04190" w14:textId="77777777" w:rsidR="00B762D0" w:rsidRPr="001C7E11" w:rsidRDefault="00B762D0" w:rsidP="007D6F59">
            <w:pPr>
              <w:pStyle w:val="TAC"/>
              <w:rPr>
                <w:rFonts w:eastAsiaTheme="minorEastAsia"/>
              </w:rPr>
            </w:pPr>
            <w:r w:rsidRPr="001C7E11">
              <w:rPr>
                <w:rFonts w:eastAsiaTheme="minorEastAsia"/>
              </w:rPr>
              <w:t>CA_n7A-n26A-n78(2A)</w:t>
            </w:r>
          </w:p>
        </w:tc>
        <w:tc>
          <w:tcPr>
            <w:tcW w:w="1715" w:type="dxa"/>
            <w:tcBorders>
              <w:top w:val="single" w:sz="4" w:space="0" w:color="auto"/>
              <w:left w:val="single" w:sz="4" w:space="0" w:color="auto"/>
              <w:bottom w:val="nil"/>
              <w:right w:val="single" w:sz="4" w:space="0" w:color="auto"/>
            </w:tcBorders>
            <w:vAlign w:val="center"/>
          </w:tcPr>
          <w:p w14:paraId="10A0190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8EC70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1B49F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94EE0E0"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215BDC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171F45C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3A029F7C" w14:textId="77777777" w:rsidTr="007D6F59">
        <w:trPr>
          <w:trHeight w:val="29"/>
        </w:trPr>
        <w:tc>
          <w:tcPr>
            <w:tcW w:w="2067" w:type="dxa"/>
            <w:tcBorders>
              <w:top w:val="nil"/>
              <w:left w:val="single" w:sz="4" w:space="0" w:color="auto"/>
              <w:bottom w:val="nil"/>
              <w:right w:val="single" w:sz="4" w:space="0" w:color="auto"/>
            </w:tcBorders>
          </w:tcPr>
          <w:p w14:paraId="2B562E62"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243E38D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AF1B"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1A56337" w14:textId="77777777" w:rsidR="00B762D0" w:rsidRPr="001C7E11" w:rsidRDefault="00B762D0" w:rsidP="007D6F59">
            <w:pPr>
              <w:pStyle w:val="TAC"/>
              <w:rPr>
                <w:rFonts w:eastAsia="SimSun" w:cs="Arial"/>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0DC2EF8" w14:textId="77777777" w:rsidR="00B762D0" w:rsidRPr="001C7E11" w:rsidRDefault="00B762D0" w:rsidP="007D6F59">
            <w:pPr>
              <w:pStyle w:val="TAC"/>
              <w:rPr>
                <w:rFonts w:eastAsiaTheme="minorEastAsia"/>
                <w:szCs w:val="18"/>
                <w:lang w:val="en-US" w:eastAsia="zh-CN"/>
              </w:rPr>
            </w:pPr>
          </w:p>
        </w:tc>
      </w:tr>
      <w:tr w:rsidR="00B762D0" w:rsidRPr="001C7E11" w14:paraId="62B77590" w14:textId="77777777" w:rsidTr="007D6F59">
        <w:trPr>
          <w:trHeight w:val="29"/>
        </w:trPr>
        <w:tc>
          <w:tcPr>
            <w:tcW w:w="2067" w:type="dxa"/>
            <w:tcBorders>
              <w:top w:val="nil"/>
              <w:left w:val="single" w:sz="4" w:space="0" w:color="auto"/>
              <w:bottom w:val="single" w:sz="4" w:space="0" w:color="auto"/>
              <w:right w:val="single" w:sz="4" w:space="0" w:color="auto"/>
            </w:tcBorders>
          </w:tcPr>
          <w:p w14:paraId="11AD2527"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A76F91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FFDB2"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EF44A91"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CDD594B" w14:textId="77777777" w:rsidR="00B762D0" w:rsidRPr="001C7E11" w:rsidRDefault="00B762D0" w:rsidP="007D6F59">
            <w:pPr>
              <w:pStyle w:val="TAC"/>
              <w:rPr>
                <w:rFonts w:eastAsiaTheme="minorEastAsia"/>
                <w:szCs w:val="18"/>
                <w:lang w:val="en-US" w:eastAsia="zh-CN"/>
              </w:rPr>
            </w:pPr>
          </w:p>
        </w:tc>
      </w:tr>
      <w:tr w:rsidR="00B762D0" w:rsidRPr="001C7E11" w14:paraId="513B42A8" w14:textId="77777777" w:rsidTr="007D6F59">
        <w:trPr>
          <w:trHeight w:val="29"/>
        </w:trPr>
        <w:tc>
          <w:tcPr>
            <w:tcW w:w="2067" w:type="dxa"/>
            <w:tcBorders>
              <w:top w:val="single" w:sz="4" w:space="0" w:color="auto"/>
              <w:left w:val="single" w:sz="4" w:space="0" w:color="auto"/>
              <w:bottom w:val="nil"/>
              <w:right w:val="single" w:sz="4" w:space="0" w:color="auto"/>
            </w:tcBorders>
          </w:tcPr>
          <w:p w14:paraId="3325F945" w14:textId="77777777" w:rsidR="00B762D0" w:rsidRPr="001C7E11" w:rsidRDefault="00B762D0" w:rsidP="007D6F59">
            <w:pPr>
              <w:pStyle w:val="TAC"/>
              <w:rPr>
                <w:rFonts w:eastAsiaTheme="minorEastAsia"/>
              </w:rPr>
            </w:pPr>
            <w:r w:rsidRPr="001C7E11">
              <w:rPr>
                <w:rFonts w:eastAsiaTheme="minorEastAsia"/>
              </w:rPr>
              <w:t>CA_n7A-n26A-n78C</w:t>
            </w:r>
          </w:p>
        </w:tc>
        <w:tc>
          <w:tcPr>
            <w:tcW w:w="1715" w:type="dxa"/>
            <w:tcBorders>
              <w:top w:val="single" w:sz="4" w:space="0" w:color="auto"/>
              <w:left w:val="single" w:sz="4" w:space="0" w:color="auto"/>
              <w:bottom w:val="nil"/>
              <w:right w:val="single" w:sz="4" w:space="0" w:color="auto"/>
            </w:tcBorders>
            <w:vAlign w:val="center"/>
          </w:tcPr>
          <w:p w14:paraId="52D88B6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867F4B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2724AAB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4B6D15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48A487B"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80B67E8"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289E053A"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3B085DF3" w14:textId="77777777" w:rsidTr="007D6F59">
        <w:trPr>
          <w:trHeight w:val="29"/>
        </w:trPr>
        <w:tc>
          <w:tcPr>
            <w:tcW w:w="2067" w:type="dxa"/>
            <w:tcBorders>
              <w:top w:val="nil"/>
              <w:left w:val="single" w:sz="4" w:space="0" w:color="auto"/>
              <w:bottom w:val="nil"/>
              <w:right w:val="single" w:sz="4" w:space="0" w:color="auto"/>
            </w:tcBorders>
          </w:tcPr>
          <w:p w14:paraId="697916E6"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657056A9"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97AD2"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3A99391"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7B8F143D" w14:textId="77777777" w:rsidR="00B762D0" w:rsidRPr="001C7E11" w:rsidRDefault="00B762D0" w:rsidP="007D6F59">
            <w:pPr>
              <w:pStyle w:val="TAC"/>
              <w:rPr>
                <w:rFonts w:eastAsiaTheme="minorEastAsia"/>
                <w:szCs w:val="18"/>
                <w:lang w:val="en-US" w:eastAsia="zh-CN"/>
              </w:rPr>
            </w:pPr>
          </w:p>
        </w:tc>
      </w:tr>
      <w:tr w:rsidR="00B762D0" w:rsidRPr="001C7E11" w14:paraId="447D73DC" w14:textId="77777777" w:rsidTr="007D6F59">
        <w:trPr>
          <w:trHeight w:val="29"/>
        </w:trPr>
        <w:tc>
          <w:tcPr>
            <w:tcW w:w="2067" w:type="dxa"/>
            <w:tcBorders>
              <w:top w:val="nil"/>
              <w:left w:val="single" w:sz="4" w:space="0" w:color="auto"/>
              <w:bottom w:val="single" w:sz="4" w:space="0" w:color="auto"/>
              <w:right w:val="single" w:sz="4" w:space="0" w:color="auto"/>
            </w:tcBorders>
          </w:tcPr>
          <w:p w14:paraId="4B08FB6F"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2A2A818"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613C"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CF9FD5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6D788B1B" w14:textId="77777777" w:rsidR="00B762D0" w:rsidRPr="001C7E11" w:rsidRDefault="00B762D0" w:rsidP="007D6F59">
            <w:pPr>
              <w:pStyle w:val="TAC"/>
              <w:rPr>
                <w:rFonts w:eastAsiaTheme="minorEastAsia"/>
                <w:szCs w:val="18"/>
                <w:lang w:val="en-US" w:eastAsia="zh-CN"/>
              </w:rPr>
            </w:pPr>
          </w:p>
        </w:tc>
      </w:tr>
      <w:tr w:rsidR="00B762D0" w:rsidRPr="001C7E11" w14:paraId="41283CBE" w14:textId="77777777" w:rsidTr="007D6F59">
        <w:trPr>
          <w:trHeight w:val="29"/>
        </w:trPr>
        <w:tc>
          <w:tcPr>
            <w:tcW w:w="2067" w:type="dxa"/>
            <w:tcBorders>
              <w:top w:val="single" w:sz="4" w:space="0" w:color="auto"/>
              <w:left w:val="single" w:sz="4" w:space="0" w:color="auto"/>
              <w:bottom w:val="nil"/>
              <w:right w:val="single" w:sz="4" w:space="0" w:color="auto"/>
            </w:tcBorders>
          </w:tcPr>
          <w:p w14:paraId="1BD28BE0" w14:textId="77777777" w:rsidR="00B762D0" w:rsidRPr="001C7E11" w:rsidRDefault="00B762D0" w:rsidP="007D6F59">
            <w:pPr>
              <w:pStyle w:val="TAC"/>
              <w:rPr>
                <w:rFonts w:eastAsiaTheme="minorEastAsia"/>
              </w:rPr>
            </w:pPr>
            <w:r w:rsidRPr="001C7E11">
              <w:rPr>
                <w:rFonts w:eastAsiaTheme="minorEastAsia"/>
              </w:rPr>
              <w:t>CA_n7A-n26(2A)-n78A</w:t>
            </w:r>
          </w:p>
        </w:tc>
        <w:tc>
          <w:tcPr>
            <w:tcW w:w="1715" w:type="dxa"/>
            <w:tcBorders>
              <w:top w:val="single" w:sz="4" w:space="0" w:color="auto"/>
              <w:left w:val="single" w:sz="4" w:space="0" w:color="auto"/>
              <w:bottom w:val="nil"/>
              <w:right w:val="single" w:sz="4" w:space="0" w:color="auto"/>
            </w:tcBorders>
            <w:vAlign w:val="center"/>
          </w:tcPr>
          <w:p w14:paraId="774CD8C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A244FC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E15AC9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608BA74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9E0B83"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22C98EE"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53F38AF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013FEB53" w14:textId="77777777" w:rsidTr="007D6F59">
        <w:trPr>
          <w:trHeight w:val="29"/>
        </w:trPr>
        <w:tc>
          <w:tcPr>
            <w:tcW w:w="2067" w:type="dxa"/>
            <w:tcBorders>
              <w:top w:val="nil"/>
              <w:left w:val="single" w:sz="4" w:space="0" w:color="auto"/>
              <w:bottom w:val="nil"/>
              <w:right w:val="single" w:sz="4" w:space="0" w:color="auto"/>
            </w:tcBorders>
          </w:tcPr>
          <w:p w14:paraId="3FAF1246"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3A5CEBAF"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73C4"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6C7DBDB"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3C4A1622" w14:textId="77777777" w:rsidR="00B762D0" w:rsidRPr="001C7E11" w:rsidRDefault="00B762D0" w:rsidP="007D6F59">
            <w:pPr>
              <w:pStyle w:val="TAC"/>
              <w:rPr>
                <w:rFonts w:eastAsiaTheme="minorEastAsia"/>
                <w:szCs w:val="18"/>
                <w:lang w:val="en-US" w:eastAsia="zh-CN"/>
              </w:rPr>
            </w:pPr>
          </w:p>
        </w:tc>
      </w:tr>
      <w:tr w:rsidR="00B762D0" w:rsidRPr="001C7E11" w14:paraId="0DAA2A2F" w14:textId="77777777" w:rsidTr="007D6F59">
        <w:trPr>
          <w:trHeight w:val="29"/>
        </w:trPr>
        <w:tc>
          <w:tcPr>
            <w:tcW w:w="2067" w:type="dxa"/>
            <w:tcBorders>
              <w:top w:val="nil"/>
              <w:left w:val="single" w:sz="4" w:space="0" w:color="auto"/>
              <w:bottom w:val="single" w:sz="4" w:space="0" w:color="auto"/>
              <w:right w:val="single" w:sz="4" w:space="0" w:color="auto"/>
            </w:tcBorders>
          </w:tcPr>
          <w:p w14:paraId="0C3381E2"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2F0A6D75"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2E1"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8ADAADD"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980CFA0" w14:textId="77777777" w:rsidR="00B762D0" w:rsidRPr="001C7E11" w:rsidRDefault="00B762D0" w:rsidP="007D6F59">
            <w:pPr>
              <w:pStyle w:val="TAC"/>
              <w:rPr>
                <w:rFonts w:eastAsiaTheme="minorEastAsia"/>
                <w:szCs w:val="18"/>
                <w:lang w:val="en-US" w:eastAsia="zh-CN"/>
              </w:rPr>
            </w:pPr>
          </w:p>
        </w:tc>
      </w:tr>
      <w:tr w:rsidR="00B762D0" w:rsidRPr="001C7E11" w14:paraId="28ACCABA" w14:textId="77777777" w:rsidTr="007D6F59">
        <w:trPr>
          <w:trHeight w:val="29"/>
        </w:trPr>
        <w:tc>
          <w:tcPr>
            <w:tcW w:w="2067" w:type="dxa"/>
            <w:tcBorders>
              <w:top w:val="single" w:sz="4" w:space="0" w:color="auto"/>
              <w:left w:val="single" w:sz="4" w:space="0" w:color="auto"/>
              <w:bottom w:val="nil"/>
              <w:right w:val="single" w:sz="4" w:space="0" w:color="auto"/>
            </w:tcBorders>
          </w:tcPr>
          <w:p w14:paraId="5421069E" w14:textId="77777777" w:rsidR="00B762D0" w:rsidRPr="001C7E11" w:rsidRDefault="00B762D0" w:rsidP="007D6F59">
            <w:pPr>
              <w:pStyle w:val="TAC"/>
              <w:rPr>
                <w:rFonts w:eastAsiaTheme="minorEastAsia"/>
              </w:rPr>
            </w:pPr>
            <w:r w:rsidRPr="001C7E11">
              <w:rPr>
                <w:rFonts w:eastAsiaTheme="minorEastAsia"/>
              </w:rPr>
              <w:t>CA_n7A-n26(2A)-n78(2A)</w:t>
            </w:r>
          </w:p>
        </w:tc>
        <w:tc>
          <w:tcPr>
            <w:tcW w:w="1715" w:type="dxa"/>
            <w:tcBorders>
              <w:top w:val="single" w:sz="4" w:space="0" w:color="auto"/>
              <w:left w:val="single" w:sz="4" w:space="0" w:color="auto"/>
              <w:bottom w:val="nil"/>
              <w:right w:val="single" w:sz="4" w:space="0" w:color="auto"/>
            </w:tcBorders>
            <w:vAlign w:val="center"/>
          </w:tcPr>
          <w:p w14:paraId="1207C8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FA095B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E9CC6C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3F82A1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822EF7" w14:textId="77777777" w:rsidR="00B762D0" w:rsidRPr="001C7E11" w:rsidRDefault="00B762D0" w:rsidP="007D6F59">
            <w:pPr>
              <w:pStyle w:val="TAC"/>
              <w:rPr>
                <w:rFonts w:eastAsiaTheme="minorEastAsia"/>
                <w:color w:val="000000"/>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A507287" w14:textId="77777777" w:rsidR="00B762D0" w:rsidRPr="001C7E11" w:rsidRDefault="00B762D0" w:rsidP="007D6F59">
            <w:pPr>
              <w:pStyle w:val="TAC"/>
              <w:rPr>
                <w:rFonts w:eastAsia="SimSun" w:cs="Arial"/>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xml:space="preserve">, </w:t>
            </w:r>
            <w:r w:rsidRPr="001C7E11">
              <w:rPr>
                <w:rFonts w:eastAsia="SimSun" w:cs="Arial"/>
                <w:szCs w:val="18"/>
                <w:lang w:val="en-US" w:eastAsia="zh-CN" w:bidi="ar"/>
              </w:rPr>
              <w:t xml:space="preserve">35, </w:t>
            </w:r>
            <w:r w:rsidRPr="001C7E11">
              <w:rPr>
                <w:rFonts w:eastAsia="SimSun" w:cs="Arial" w:hint="eastAsia"/>
                <w:szCs w:val="18"/>
                <w:lang w:val="en-US" w:eastAsia="zh-CN" w:bidi="ar"/>
              </w:rPr>
              <w:t>40</w:t>
            </w:r>
            <w:r w:rsidRPr="001C7E11">
              <w:rPr>
                <w:rFonts w:eastAsia="SimSun"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0B4672BF"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2AF4E667" w14:textId="77777777" w:rsidTr="007D6F59">
        <w:trPr>
          <w:trHeight w:val="29"/>
        </w:trPr>
        <w:tc>
          <w:tcPr>
            <w:tcW w:w="2067" w:type="dxa"/>
            <w:tcBorders>
              <w:top w:val="nil"/>
              <w:left w:val="single" w:sz="4" w:space="0" w:color="auto"/>
              <w:bottom w:val="nil"/>
              <w:right w:val="single" w:sz="4" w:space="0" w:color="auto"/>
            </w:tcBorders>
            <w:vAlign w:val="center"/>
          </w:tcPr>
          <w:p w14:paraId="07EA0409"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37A9852B"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6896D" w14:textId="77777777" w:rsidR="00B762D0" w:rsidRPr="001C7E11" w:rsidRDefault="00B762D0" w:rsidP="007D6F59">
            <w:pPr>
              <w:pStyle w:val="TAC"/>
              <w:rPr>
                <w:rFonts w:eastAsiaTheme="minorEastAsia"/>
                <w:color w:val="000000"/>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1B30D63"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2D15734C" w14:textId="77777777" w:rsidR="00B762D0" w:rsidRPr="001C7E11" w:rsidRDefault="00B762D0" w:rsidP="007D6F59">
            <w:pPr>
              <w:pStyle w:val="TAC"/>
              <w:rPr>
                <w:rFonts w:eastAsiaTheme="minorEastAsia"/>
                <w:szCs w:val="18"/>
                <w:lang w:val="en-US" w:eastAsia="zh-CN"/>
              </w:rPr>
            </w:pPr>
          </w:p>
        </w:tc>
      </w:tr>
      <w:tr w:rsidR="00B762D0" w:rsidRPr="001C7E11" w14:paraId="19A1A9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37D550"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48FF1403"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F8889" w14:textId="77777777" w:rsidR="00B762D0" w:rsidRPr="001C7E11" w:rsidRDefault="00B762D0" w:rsidP="007D6F59">
            <w:pPr>
              <w:pStyle w:val="TAC"/>
              <w:rPr>
                <w:rFonts w:eastAsiaTheme="minorEastAsia"/>
                <w:color w:val="000000"/>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515DA9D" w14:textId="77777777" w:rsidR="00B762D0" w:rsidRPr="001C7E11" w:rsidRDefault="00B762D0" w:rsidP="007D6F59">
            <w:pPr>
              <w:pStyle w:val="TAC"/>
              <w:rPr>
                <w:rFonts w:eastAsia="SimSun" w:cs="Arial"/>
                <w:szCs w:val="18"/>
                <w:lang w:val="en-US" w:eastAsia="zh-CN" w:bidi="ar"/>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270BA23" w14:textId="77777777" w:rsidR="00B762D0" w:rsidRPr="001C7E11" w:rsidRDefault="00B762D0" w:rsidP="007D6F59">
            <w:pPr>
              <w:pStyle w:val="TAC"/>
              <w:rPr>
                <w:rFonts w:eastAsiaTheme="minorEastAsia"/>
                <w:szCs w:val="18"/>
                <w:lang w:val="en-US" w:eastAsia="zh-CN"/>
              </w:rPr>
            </w:pPr>
          </w:p>
        </w:tc>
      </w:tr>
      <w:tr w:rsidR="00B762D0" w:rsidRPr="001C7E11" w14:paraId="27F17922" w14:textId="77777777" w:rsidTr="007D6F59">
        <w:trPr>
          <w:trHeight w:val="29"/>
        </w:trPr>
        <w:tc>
          <w:tcPr>
            <w:tcW w:w="2067" w:type="dxa"/>
            <w:tcBorders>
              <w:top w:val="single" w:sz="4" w:space="0" w:color="auto"/>
              <w:left w:val="single" w:sz="4" w:space="0" w:color="auto"/>
              <w:bottom w:val="nil"/>
              <w:right w:val="single" w:sz="4" w:space="0" w:color="auto"/>
            </w:tcBorders>
          </w:tcPr>
          <w:p w14:paraId="69EADD53" w14:textId="77777777" w:rsidR="00B762D0" w:rsidRPr="001C7E11" w:rsidRDefault="00B762D0" w:rsidP="007D6F59">
            <w:pPr>
              <w:pStyle w:val="TAC"/>
              <w:rPr>
                <w:rFonts w:eastAsiaTheme="minorEastAsia"/>
              </w:rPr>
            </w:pPr>
            <w:r w:rsidRPr="001C7E11">
              <w:rPr>
                <w:rFonts w:eastAsiaTheme="minorEastAsia"/>
              </w:rPr>
              <w:t>CA_n7A-n26(2A)-n78C</w:t>
            </w:r>
          </w:p>
        </w:tc>
        <w:tc>
          <w:tcPr>
            <w:tcW w:w="1715" w:type="dxa"/>
            <w:tcBorders>
              <w:top w:val="single" w:sz="4" w:space="0" w:color="auto"/>
              <w:left w:val="single" w:sz="4" w:space="0" w:color="auto"/>
              <w:bottom w:val="nil"/>
              <w:right w:val="single" w:sz="4" w:space="0" w:color="auto"/>
            </w:tcBorders>
            <w:vAlign w:val="center"/>
          </w:tcPr>
          <w:p w14:paraId="7239AE1D"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29D97D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7A238B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4566F3F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19AA0D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BDA2E49"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C2E7AF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5" w:type="dxa"/>
            <w:tcBorders>
              <w:top w:val="single" w:sz="4" w:space="0" w:color="auto"/>
              <w:left w:val="single" w:sz="4" w:space="0" w:color="auto"/>
              <w:bottom w:val="nil"/>
              <w:right w:val="single" w:sz="4" w:space="0" w:color="auto"/>
            </w:tcBorders>
            <w:vAlign w:val="center"/>
          </w:tcPr>
          <w:p w14:paraId="4E302468" w14:textId="77777777" w:rsidR="00B762D0" w:rsidRPr="001C7E11" w:rsidRDefault="00B762D0" w:rsidP="007D6F59">
            <w:pPr>
              <w:pStyle w:val="TAC"/>
              <w:rPr>
                <w:rFonts w:eastAsiaTheme="minorEastAsia"/>
                <w:szCs w:val="18"/>
                <w:lang w:val="en-US" w:eastAsia="zh-CN"/>
              </w:rPr>
            </w:pPr>
            <w:r w:rsidRPr="001C7E11">
              <w:rPr>
                <w:rFonts w:eastAsiaTheme="minorEastAsia"/>
                <w:lang w:val="en-US"/>
              </w:rPr>
              <w:t>0</w:t>
            </w:r>
          </w:p>
        </w:tc>
      </w:tr>
      <w:tr w:rsidR="00B762D0" w:rsidRPr="001C7E11" w14:paraId="18A2F983" w14:textId="77777777" w:rsidTr="007D6F59">
        <w:trPr>
          <w:trHeight w:val="29"/>
        </w:trPr>
        <w:tc>
          <w:tcPr>
            <w:tcW w:w="2067" w:type="dxa"/>
            <w:tcBorders>
              <w:top w:val="nil"/>
              <w:left w:val="single" w:sz="4" w:space="0" w:color="auto"/>
              <w:bottom w:val="nil"/>
              <w:right w:val="single" w:sz="4" w:space="0" w:color="auto"/>
            </w:tcBorders>
            <w:vAlign w:val="center"/>
          </w:tcPr>
          <w:p w14:paraId="75C0CE89" w14:textId="77777777" w:rsidR="00B762D0" w:rsidRPr="001C7E11" w:rsidRDefault="00B762D0" w:rsidP="007D6F59">
            <w:pPr>
              <w:pStyle w:val="TAC"/>
              <w:rPr>
                <w:rFonts w:eastAsiaTheme="minorEastAsia"/>
              </w:rPr>
            </w:pPr>
          </w:p>
        </w:tc>
        <w:tc>
          <w:tcPr>
            <w:tcW w:w="1715" w:type="dxa"/>
            <w:tcBorders>
              <w:top w:val="nil"/>
              <w:left w:val="single" w:sz="4" w:space="0" w:color="auto"/>
              <w:bottom w:val="nil"/>
              <w:right w:val="single" w:sz="4" w:space="0" w:color="auto"/>
            </w:tcBorders>
            <w:vAlign w:val="center"/>
          </w:tcPr>
          <w:p w14:paraId="00C05F06"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A2964"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73E2D4B7"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00771BB" w14:textId="77777777" w:rsidR="00B762D0" w:rsidRPr="001C7E11" w:rsidRDefault="00B762D0" w:rsidP="007D6F59">
            <w:pPr>
              <w:pStyle w:val="TAC"/>
              <w:rPr>
                <w:rFonts w:eastAsiaTheme="minorEastAsia"/>
                <w:szCs w:val="18"/>
                <w:lang w:val="en-US" w:eastAsia="zh-CN"/>
              </w:rPr>
            </w:pPr>
          </w:p>
        </w:tc>
      </w:tr>
      <w:tr w:rsidR="00B762D0" w:rsidRPr="001C7E11" w14:paraId="7AC2A1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4AE39E" w14:textId="77777777" w:rsidR="00B762D0" w:rsidRPr="001C7E11" w:rsidRDefault="00B762D0" w:rsidP="007D6F59">
            <w:pPr>
              <w:pStyle w:val="TAC"/>
              <w:rPr>
                <w:rFonts w:eastAsiaTheme="minorEastAsia"/>
              </w:rPr>
            </w:pPr>
          </w:p>
        </w:tc>
        <w:tc>
          <w:tcPr>
            <w:tcW w:w="1715" w:type="dxa"/>
            <w:tcBorders>
              <w:top w:val="nil"/>
              <w:left w:val="single" w:sz="4" w:space="0" w:color="auto"/>
              <w:bottom w:val="single" w:sz="4" w:space="0" w:color="auto"/>
              <w:right w:val="single" w:sz="4" w:space="0" w:color="auto"/>
            </w:tcBorders>
            <w:vAlign w:val="center"/>
          </w:tcPr>
          <w:p w14:paraId="370AF3C0" w14:textId="77777777" w:rsidR="00B762D0" w:rsidRPr="001C7E11" w:rsidRDefault="00B762D0" w:rsidP="007D6F59">
            <w:pPr>
              <w:pStyle w:val="TAC"/>
              <w:rPr>
                <w:rFonts w:eastAsiaTheme="minorEastAsia"/>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5CDF0"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D2A4B13"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1A8EFE68" w14:textId="77777777" w:rsidR="00B762D0" w:rsidRPr="001C7E11" w:rsidRDefault="00B762D0" w:rsidP="007D6F59">
            <w:pPr>
              <w:pStyle w:val="TAC"/>
              <w:rPr>
                <w:rFonts w:eastAsiaTheme="minorEastAsia"/>
                <w:szCs w:val="18"/>
                <w:lang w:val="en-US" w:eastAsia="zh-CN"/>
              </w:rPr>
            </w:pPr>
          </w:p>
        </w:tc>
      </w:tr>
      <w:tr w:rsidR="00B762D0" w:rsidRPr="001C7E11" w14:paraId="4C1697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C78894" w14:textId="77777777" w:rsidR="00B762D0" w:rsidRPr="001C7E11" w:rsidRDefault="00B762D0" w:rsidP="007D6F59">
            <w:pPr>
              <w:pStyle w:val="TAC"/>
              <w:rPr>
                <w:rFonts w:eastAsiaTheme="minorEastAsia"/>
                <w:lang w:val="en-US" w:eastAsia="zh-CN"/>
              </w:rPr>
            </w:pPr>
            <w:r w:rsidRPr="001C7E11">
              <w:rPr>
                <w:rFonts w:eastAsiaTheme="minorEastAsia"/>
              </w:rPr>
              <w:t>CA_n7B-n26A-n78A</w:t>
            </w:r>
          </w:p>
        </w:tc>
        <w:tc>
          <w:tcPr>
            <w:tcW w:w="1715" w:type="dxa"/>
            <w:tcBorders>
              <w:top w:val="single" w:sz="4" w:space="0" w:color="auto"/>
              <w:left w:val="single" w:sz="4" w:space="0" w:color="auto"/>
              <w:bottom w:val="nil"/>
              <w:right w:val="single" w:sz="4" w:space="0" w:color="auto"/>
            </w:tcBorders>
            <w:vAlign w:val="center"/>
          </w:tcPr>
          <w:p w14:paraId="5CCF56BA" w14:textId="77777777" w:rsidR="00B762D0" w:rsidRPr="00C6620B" w:rsidRDefault="00B762D0" w:rsidP="007D6F59">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193F09EB"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CA_n7A-n26A</w:t>
            </w:r>
          </w:p>
          <w:p w14:paraId="226C48E0"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F347E4F" w14:textId="77777777" w:rsidR="00B762D0" w:rsidRPr="00E61D25" w:rsidRDefault="00B762D0" w:rsidP="007D6F59">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BDE7ABD" w14:textId="77777777" w:rsidR="00B762D0" w:rsidRPr="001C7E11" w:rsidRDefault="00B762D0" w:rsidP="007D6F59">
            <w:pPr>
              <w:pStyle w:val="TAC"/>
              <w:rPr>
                <w:rFonts w:eastAsiaTheme="minorEastAsia"/>
                <w:lang w:val="en-US"/>
              </w:rPr>
            </w:pPr>
            <w:r w:rsidRPr="00E61D25">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117568F" w14:textId="77777777" w:rsidR="00B762D0" w:rsidRPr="001C7E11" w:rsidRDefault="00B762D0" w:rsidP="007D6F59">
            <w:pPr>
              <w:pStyle w:val="TAC"/>
              <w:rPr>
                <w:rFonts w:eastAsia="SimSun"/>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760AB1B"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290E7BA"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4BA20CB4" w14:textId="77777777" w:rsidTr="007D6F59">
        <w:trPr>
          <w:trHeight w:val="29"/>
        </w:trPr>
        <w:tc>
          <w:tcPr>
            <w:tcW w:w="2067" w:type="dxa"/>
            <w:tcBorders>
              <w:top w:val="nil"/>
              <w:left w:val="single" w:sz="4" w:space="0" w:color="auto"/>
              <w:bottom w:val="nil"/>
              <w:right w:val="single" w:sz="4" w:space="0" w:color="auto"/>
            </w:tcBorders>
            <w:vAlign w:val="center"/>
          </w:tcPr>
          <w:p w14:paraId="19CE176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2651494"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AD327CA" w14:textId="77777777" w:rsidR="00B762D0" w:rsidRPr="001C7E11" w:rsidRDefault="00B762D0" w:rsidP="007D6F59">
            <w:pPr>
              <w:pStyle w:val="TAC"/>
              <w:rPr>
                <w:rFonts w:eastAsia="SimSun"/>
                <w:lang w:val="en-US" w:eastAsia="zh-CN"/>
              </w:rPr>
            </w:pPr>
            <w:r w:rsidRPr="001C7E11">
              <w:rPr>
                <w:rFonts w:eastAsia="SimSun"/>
                <w:color w:val="000000"/>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1AA48CD"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5, 10, 15, 20</w:t>
            </w:r>
          </w:p>
        </w:tc>
        <w:tc>
          <w:tcPr>
            <w:tcW w:w="1495" w:type="dxa"/>
            <w:tcBorders>
              <w:top w:val="nil"/>
              <w:left w:val="single" w:sz="4" w:space="0" w:color="auto"/>
              <w:bottom w:val="nil"/>
              <w:right w:val="single" w:sz="4" w:space="0" w:color="auto"/>
            </w:tcBorders>
            <w:vAlign w:val="center"/>
          </w:tcPr>
          <w:p w14:paraId="1CB7A0D7" w14:textId="77777777" w:rsidR="00B762D0" w:rsidRPr="001C7E11" w:rsidRDefault="00B762D0" w:rsidP="007D6F59">
            <w:pPr>
              <w:pStyle w:val="TAC"/>
              <w:rPr>
                <w:rFonts w:eastAsiaTheme="minorEastAsia"/>
                <w:lang w:val="en-US"/>
              </w:rPr>
            </w:pPr>
          </w:p>
        </w:tc>
      </w:tr>
      <w:tr w:rsidR="00B762D0" w:rsidRPr="001C7E11" w14:paraId="2EAF7C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CE42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DE7DA38"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22AB908E" w14:textId="77777777" w:rsidR="00B762D0" w:rsidRPr="001C7E11" w:rsidRDefault="00B762D0" w:rsidP="007D6F59">
            <w:pPr>
              <w:pStyle w:val="TAC"/>
              <w:rPr>
                <w:rFonts w:eastAsia="SimSun"/>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AD554E1" w14:textId="77777777" w:rsidR="00B762D0" w:rsidRPr="001C7E11" w:rsidRDefault="00B762D0" w:rsidP="007D6F59">
            <w:pPr>
              <w:pStyle w:val="TAC"/>
              <w:rPr>
                <w:rFonts w:eastAsia="SimSun"/>
                <w:lang w:val="en-US" w:eastAsia="zh-CN" w:bidi="ar"/>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526058B" w14:textId="77777777" w:rsidR="00B762D0" w:rsidRPr="001C7E11" w:rsidRDefault="00B762D0" w:rsidP="007D6F59">
            <w:pPr>
              <w:pStyle w:val="TAC"/>
              <w:rPr>
                <w:rFonts w:eastAsiaTheme="minorEastAsia"/>
                <w:lang w:val="en-US"/>
              </w:rPr>
            </w:pPr>
          </w:p>
        </w:tc>
      </w:tr>
      <w:tr w:rsidR="00B762D0" w:rsidRPr="001C7E11" w14:paraId="46B1393A" w14:textId="77777777" w:rsidTr="007D6F59">
        <w:trPr>
          <w:trHeight w:val="29"/>
        </w:trPr>
        <w:tc>
          <w:tcPr>
            <w:tcW w:w="2067" w:type="dxa"/>
            <w:tcBorders>
              <w:top w:val="single" w:sz="4" w:space="0" w:color="auto"/>
              <w:left w:val="single" w:sz="4" w:space="0" w:color="auto"/>
              <w:bottom w:val="nil"/>
              <w:right w:val="single" w:sz="4" w:space="0" w:color="auto"/>
            </w:tcBorders>
          </w:tcPr>
          <w:p w14:paraId="1D393D7A" w14:textId="77777777" w:rsidR="00B762D0" w:rsidRPr="001C7E11" w:rsidRDefault="00B762D0" w:rsidP="007D6F59">
            <w:pPr>
              <w:pStyle w:val="TAC"/>
              <w:rPr>
                <w:rFonts w:eastAsiaTheme="minorEastAsia"/>
                <w:lang w:eastAsia="zh-CN"/>
              </w:rPr>
            </w:pPr>
            <w:r w:rsidRPr="001C7E11">
              <w:rPr>
                <w:rFonts w:eastAsiaTheme="minorEastAsia"/>
              </w:rPr>
              <w:t>CA_n7B-n26A-n78(2A)</w:t>
            </w:r>
          </w:p>
        </w:tc>
        <w:tc>
          <w:tcPr>
            <w:tcW w:w="1715" w:type="dxa"/>
            <w:tcBorders>
              <w:top w:val="single" w:sz="4" w:space="0" w:color="auto"/>
              <w:left w:val="single" w:sz="4" w:space="0" w:color="auto"/>
              <w:bottom w:val="nil"/>
              <w:right w:val="single" w:sz="4" w:space="0" w:color="auto"/>
            </w:tcBorders>
            <w:vAlign w:val="center"/>
          </w:tcPr>
          <w:p w14:paraId="37F83C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9266F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292B10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309EC2A5"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59E110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BFF1DC5"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7525D033"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BD5E2FB" w14:textId="77777777" w:rsidTr="007D6F59">
        <w:trPr>
          <w:trHeight w:val="29"/>
        </w:trPr>
        <w:tc>
          <w:tcPr>
            <w:tcW w:w="2067" w:type="dxa"/>
            <w:tcBorders>
              <w:top w:val="nil"/>
              <w:left w:val="single" w:sz="4" w:space="0" w:color="auto"/>
              <w:bottom w:val="nil"/>
              <w:right w:val="single" w:sz="4" w:space="0" w:color="auto"/>
            </w:tcBorders>
          </w:tcPr>
          <w:p w14:paraId="17ED33E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01EDB40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9150"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11662B6" w14:textId="77777777" w:rsidR="00B762D0" w:rsidRPr="001C7E11" w:rsidRDefault="00B762D0" w:rsidP="007D6F59">
            <w:pPr>
              <w:pStyle w:val="TAC"/>
              <w:rPr>
                <w:rFonts w:eastAsiaTheme="minorEastAsia"/>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42D5B6E2" w14:textId="77777777" w:rsidR="00B762D0" w:rsidRPr="001C7E11" w:rsidRDefault="00B762D0" w:rsidP="007D6F59">
            <w:pPr>
              <w:pStyle w:val="TAC"/>
              <w:rPr>
                <w:rFonts w:eastAsiaTheme="minorEastAsia"/>
                <w:lang w:eastAsia="zh-CN"/>
              </w:rPr>
            </w:pPr>
          </w:p>
        </w:tc>
      </w:tr>
      <w:tr w:rsidR="00B762D0" w:rsidRPr="001C7E11" w14:paraId="7F24A7DB" w14:textId="77777777" w:rsidTr="007D6F59">
        <w:trPr>
          <w:trHeight w:val="29"/>
        </w:trPr>
        <w:tc>
          <w:tcPr>
            <w:tcW w:w="2067" w:type="dxa"/>
            <w:tcBorders>
              <w:top w:val="nil"/>
              <w:left w:val="single" w:sz="4" w:space="0" w:color="auto"/>
              <w:bottom w:val="single" w:sz="4" w:space="0" w:color="auto"/>
              <w:right w:val="single" w:sz="4" w:space="0" w:color="auto"/>
            </w:tcBorders>
          </w:tcPr>
          <w:p w14:paraId="777179B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7576D1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034AA"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2F13187"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6A05E4BA" w14:textId="77777777" w:rsidR="00B762D0" w:rsidRPr="001C7E11" w:rsidRDefault="00B762D0" w:rsidP="007D6F59">
            <w:pPr>
              <w:pStyle w:val="TAC"/>
              <w:rPr>
                <w:rFonts w:eastAsiaTheme="minorEastAsia"/>
                <w:lang w:eastAsia="zh-CN"/>
              </w:rPr>
            </w:pPr>
          </w:p>
        </w:tc>
      </w:tr>
      <w:tr w:rsidR="00B762D0" w:rsidRPr="001C7E11" w14:paraId="605E96DE" w14:textId="77777777" w:rsidTr="007D6F59">
        <w:trPr>
          <w:trHeight w:val="29"/>
        </w:trPr>
        <w:tc>
          <w:tcPr>
            <w:tcW w:w="2067" w:type="dxa"/>
            <w:tcBorders>
              <w:top w:val="single" w:sz="4" w:space="0" w:color="auto"/>
              <w:left w:val="single" w:sz="4" w:space="0" w:color="auto"/>
              <w:bottom w:val="nil"/>
              <w:right w:val="single" w:sz="4" w:space="0" w:color="auto"/>
            </w:tcBorders>
          </w:tcPr>
          <w:p w14:paraId="3C48792A" w14:textId="77777777" w:rsidR="00B762D0" w:rsidRPr="001C7E11" w:rsidRDefault="00B762D0" w:rsidP="007D6F59">
            <w:pPr>
              <w:pStyle w:val="TAC"/>
              <w:rPr>
                <w:rFonts w:eastAsiaTheme="minorEastAsia"/>
                <w:lang w:eastAsia="zh-CN"/>
              </w:rPr>
            </w:pPr>
            <w:r w:rsidRPr="001C7E11">
              <w:rPr>
                <w:rFonts w:eastAsiaTheme="minorEastAsia"/>
              </w:rPr>
              <w:t>CA_n7B-n26A-n78C</w:t>
            </w:r>
          </w:p>
        </w:tc>
        <w:tc>
          <w:tcPr>
            <w:tcW w:w="1715" w:type="dxa"/>
            <w:tcBorders>
              <w:top w:val="single" w:sz="4" w:space="0" w:color="auto"/>
              <w:left w:val="single" w:sz="4" w:space="0" w:color="auto"/>
              <w:bottom w:val="nil"/>
              <w:right w:val="single" w:sz="4" w:space="0" w:color="auto"/>
            </w:tcBorders>
            <w:vAlign w:val="center"/>
          </w:tcPr>
          <w:p w14:paraId="435D1CC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66267E1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DC063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08B88D6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2B14F565"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E16E2C8"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F06EA40"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375559B0"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7379A3C" w14:textId="77777777" w:rsidTr="007D6F59">
        <w:trPr>
          <w:trHeight w:val="29"/>
        </w:trPr>
        <w:tc>
          <w:tcPr>
            <w:tcW w:w="2067" w:type="dxa"/>
            <w:tcBorders>
              <w:top w:val="nil"/>
              <w:left w:val="single" w:sz="4" w:space="0" w:color="auto"/>
              <w:bottom w:val="nil"/>
              <w:right w:val="single" w:sz="4" w:space="0" w:color="auto"/>
            </w:tcBorders>
          </w:tcPr>
          <w:p w14:paraId="27CEAC00"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EA93E50"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85362"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0933CC05"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5" w:type="dxa"/>
            <w:tcBorders>
              <w:top w:val="nil"/>
              <w:left w:val="single" w:sz="4" w:space="0" w:color="auto"/>
              <w:bottom w:val="nil"/>
              <w:right w:val="single" w:sz="4" w:space="0" w:color="auto"/>
            </w:tcBorders>
            <w:vAlign w:val="center"/>
          </w:tcPr>
          <w:p w14:paraId="23268135" w14:textId="77777777" w:rsidR="00B762D0" w:rsidRPr="001C7E11" w:rsidRDefault="00B762D0" w:rsidP="007D6F59">
            <w:pPr>
              <w:pStyle w:val="TAC"/>
              <w:rPr>
                <w:rFonts w:eastAsiaTheme="minorEastAsia"/>
                <w:lang w:eastAsia="zh-CN"/>
              </w:rPr>
            </w:pPr>
          </w:p>
        </w:tc>
      </w:tr>
      <w:tr w:rsidR="00B762D0" w:rsidRPr="001C7E11" w14:paraId="2B4F1617" w14:textId="77777777" w:rsidTr="007D6F59">
        <w:trPr>
          <w:trHeight w:val="29"/>
        </w:trPr>
        <w:tc>
          <w:tcPr>
            <w:tcW w:w="2067" w:type="dxa"/>
            <w:tcBorders>
              <w:top w:val="nil"/>
              <w:left w:val="single" w:sz="4" w:space="0" w:color="auto"/>
              <w:bottom w:val="single" w:sz="4" w:space="0" w:color="auto"/>
              <w:right w:val="single" w:sz="4" w:space="0" w:color="auto"/>
            </w:tcBorders>
          </w:tcPr>
          <w:p w14:paraId="4B24AA51"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58A6B9F2"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84E8F"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E2A8F06"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5" w:type="dxa"/>
            <w:tcBorders>
              <w:top w:val="nil"/>
              <w:left w:val="single" w:sz="4" w:space="0" w:color="auto"/>
              <w:bottom w:val="single" w:sz="4" w:space="0" w:color="auto"/>
              <w:right w:val="single" w:sz="4" w:space="0" w:color="auto"/>
            </w:tcBorders>
            <w:vAlign w:val="center"/>
          </w:tcPr>
          <w:p w14:paraId="41BDD988" w14:textId="77777777" w:rsidR="00B762D0" w:rsidRPr="001C7E11" w:rsidRDefault="00B762D0" w:rsidP="007D6F59">
            <w:pPr>
              <w:pStyle w:val="TAC"/>
              <w:rPr>
                <w:rFonts w:eastAsiaTheme="minorEastAsia"/>
                <w:lang w:eastAsia="zh-CN"/>
              </w:rPr>
            </w:pPr>
          </w:p>
        </w:tc>
      </w:tr>
      <w:tr w:rsidR="00B762D0" w:rsidRPr="001C7E11" w14:paraId="4C89E028" w14:textId="77777777" w:rsidTr="007D6F59">
        <w:trPr>
          <w:trHeight w:val="29"/>
        </w:trPr>
        <w:tc>
          <w:tcPr>
            <w:tcW w:w="2067" w:type="dxa"/>
            <w:tcBorders>
              <w:top w:val="single" w:sz="4" w:space="0" w:color="auto"/>
              <w:left w:val="single" w:sz="4" w:space="0" w:color="auto"/>
              <w:bottom w:val="nil"/>
              <w:right w:val="single" w:sz="4" w:space="0" w:color="auto"/>
            </w:tcBorders>
          </w:tcPr>
          <w:p w14:paraId="140F4879" w14:textId="77777777" w:rsidR="00B762D0" w:rsidRPr="001C7E11" w:rsidRDefault="00B762D0" w:rsidP="007D6F59">
            <w:pPr>
              <w:pStyle w:val="TAC"/>
              <w:rPr>
                <w:rFonts w:eastAsiaTheme="minorEastAsia"/>
                <w:lang w:eastAsia="zh-CN"/>
              </w:rPr>
            </w:pPr>
            <w:r w:rsidRPr="001C7E11">
              <w:rPr>
                <w:rFonts w:eastAsiaTheme="minorEastAsia"/>
              </w:rPr>
              <w:t>CA_n7B-n26(2A)-n78A</w:t>
            </w:r>
          </w:p>
        </w:tc>
        <w:tc>
          <w:tcPr>
            <w:tcW w:w="1715" w:type="dxa"/>
            <w:tcBorders>
              <w:top w:val="single" w:sz="4" w:space="0" w:color="auto"/>
              <w:left w:val="single" w:sz="4" w:space="0" w:color="auto"/>
              <w:bottom w:val="nil"/>
              <w:right w:val="single" w:sz="4" w:space="0" w:color="auto"/>
            </w:tcBorders>
            <w:vAlign w:val="center"/>
          </w:tcPr>
          <w:p w14:paraId="295C14D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4C9734A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FCB89E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1E76A609"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48CC5A72"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B6A393"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3AE2847"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1B4BF886"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00326C4E" w14:textId="77777777" w:rsidTr="007D6F59">
        <w:trPr>
          <w:trHeight w:val="29"/>
        </w:trPr>
        <w:tc>
          <w:tcPr>
            <w:tcW w:w="2067" w:type="dxa"/>
            <w:tcBorders>
              <w:top w:val="nil"/>
              <w:left w:val="single" w:sz="4" w:space="0" w:color="auto"/>
              <w:bottom w:val="nil"/>
              <w:right w:val="single" w:sz="4" w:space="0" w:color="auto"/>
            </w:tcBorders>
          </w:tcPr>
          <w:p w14:paraId="60693034"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E6B1448"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5DC62"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6F14675A"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CCDDA08" w14:textId="77777777" w:rsidR="00B762D0" w:rsidRPr="001C7E11" w:rsidRDefault="00B762D0" w:rsidP="007D6F59">
            <w:pPr>
              <w:pStyle w:val="TAC"/>
              <w:rPr>
                <w:rFonts w:eastAsiaTheme="minorEastAsia"/>
                <w:lang w:eastAsia="zh-CN"/>
              </w:rPr>
            </w:pPr>
          </w:p>
        </w:tc>
      </w:tr>
      <w:tr w:rsidR="00B762D0" w:rsidRPr="001C7E11" w14:paraId="63DC20A5" w14:textId="77777777" w:rsidTr="007D6F59">
        <w:trPr>
          <w:trHeight w:val="29"/>
        </w:trPr>
        <w:tc>
          <w:tcPr>
            <w:tcW w:w="2067" w:type="dxa"/>
            <w:tcBorders>
              <w:top w:val="nil"/>
              <w:left w:val="single" w:sz="4" w:space="0" w:color="auto"/>
              <w:bottom w:val="single" w:sz="4" w:space="0" w:color="auto"/>
              <w:right w:val="single" w:sz="4" w:space="0" w:color="auto"/>
            </w:tcBorders>
          </w:tcPr>
          <w:p w14:paraId="2971A881"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085A313D"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A0E5"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36C195A"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5157952" w14:textId="77777777" w:rsidR="00B762D0" w:rsidRPr="001C7E11" w:rsidRDefault="00B762D0" w:rsidP="007D6F59">
            <w:pPr>
              <w:pStyle w:val="TAC"/>
              <w:rPr>
                <w:rFonts w:eastAsiaTheme="minorEastAsia"/>
                <w:lang w:eastAsia="zh-CN"/>
              </w:rPr>
            </w:pPr>
          </w:p>
        </w:tc>
      </w:tr>
      <w:tr w:rsidR="00B762D0" w:rsidRPr="001C7E11" w14:paraId="6DC5C8B5" w14:textId="77777777" w:rsidTr="007D6F59">
        <w:trPr>
          <w:trHeight w:val="29"/>
        </w:trPr>
        <w:tc>
          <w:tcPr>
            <w:tcW w:w="2067" w:type="dxa"/>
            <w:tcBorders>
              <w:top w:val="single" w:sz="4" w:space="0" w:color="auto"/>
              <w:left w:val="single" w:sz="4" w:space="0" w:color="auto"/>
              <w:bottom w:val="nil"/>
              <w:right w:val="single" w:sz="4" w:space="0" w:color="auto"/>
            </w:tcBorders>
          </w:tcPr>
          <w:p w14:paraId="0EDD3C53" w14:textId="77777777" w:rsidR="00B762D0" w:rsidRPr="001C7E11" w:rsidRDefault="00B762D0" w:rsidP="007D6F59">
            <w:pPr>
              <w:pStyle w:val="TAC"/>
              <w:rPr>
                <w:rFonts w:eastAsiaTheme="minorEastAsia"/>
                <w:lang w:eastAsia="zh-CN"/>
              </w:rPr>
            </w:pPr>
            <w:r w:rsidRPr="001C7E11">
              <w:rPr>
                <w:rFonts w:eastAsiaTheme="minorEastAsia"/>
              </w:rPr>
              <w:t>CA_n7B-n26(2A)-n78(2A)</w:t>
            </w:r>
          </w:p>
        </w:tc>
        <w:tc>
          <w:tcPr>
            <w:tcW w:w="1715" w:type="dxa"/>
            <w:tcBorders>
              <w:top w:val="single" w:sz="4" w:space="0" w:color="auto"/>
              <w:left w:val="single" w:sz="4" w:space="0" w:color="auto"/>
              <w:bottom w:val="nil"/>
              <w:right w:val="single" w:sz="4" w:space="0" w:color="auto"/>
            </w:tcBorders>
            <w:vAlign w:val="center"/>
          </w:tcPr>
          <w:p w14:paraId="5860029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7650047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6C7359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5360F53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49AB5050"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34DC09" w14:textId="77777777" w:rsidR="00B762D0" w:rsidRPr="001C7E11" w:rsidRDefault="00B762D0" w:rsidP="007D6F59">
            <w:pPr>
              <w:pStyle w:val="TAC"/>
              <w:rPr>
                <w:rFonts w:eastAsiaTheme="minorEastAsia"/>
                <w:lang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2EA3058"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D4D691A"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12FEF925" w14:textId="77777777" w:rsidTr="007D6F59">
        <w:trPr>
          <w:trHeight w:val="29"/>
        </w:trPr>
        <w:tc>
          <w:tcPr>
            <w:tcW w:w="2067" w:type="dxa"/>
            <w:tcBorders>
              <w:top w:val="nil"/>
              <w:left w:val="single" w:sz="4" w:space="0" w:color="auto"/>
              <w:bottom w:val="nil"/>
              <w:right w:val="single" w:sz="4" w:space="0" w:color="auto"/>
            </w:tcBorders>
            <w:vAlign w:val="center"/>
          </w:tcPr>
          <w:p w14:paraId="57B1C5C8"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59FD7793"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2E26" w14:textId="77777777" w:rsidR="00B762D0" w:rsidRPr="001C7E11" w:rsidRDefault="00B762D0" w:rsidP="007D6F59">
            <w:pPr>
              <w:pStyle w:val="TAC"/>
              <w:rPr>
                <w:rFonts w:eastAsiaTheme="minorEastAsia"/>
                <w:lang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38B4494A"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776C5B7E" w14:textId="77777777" w:rsidR="00B762D0" w:rsidRPr="001C7E11" w:rsidRDefault="00B762D0" w:rsidP="007D6F59">
            <w:pPr>
              <w:pStyle w:val="TAC"/>
              <w:rPr>
                <w:rFonts w:eastAsiaTheme="minorEastAsia"/>
                <w:lang w:eastAsia="zh-CN"/>
              </w:rPr>
            </w:pPr>
          </w:p>
        </w:tc>
      </w:tr>
      <w:tr w:rsidR="00B762D0" w:rsidRPr="001C7E11" w14:paraId="7C3B81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A8CA65"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869693F"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76696" w14:textId="77777777" w:rsidR="00B762D0" w:rsidRPr="001C7E11" w:rsidRDefault="00B762D0" w:rsidP="007D6F59">
            <w:pPr>
              <w:pStyle w:val="TAC"/>
              <w:rPr>
                <w:rFonts w:eastAsiaTheme="minorEastAsia"/>
                <w:lang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4275406" w14:textId="77777777" w:rsidR="00B762D0" w:rsidRPr="001C7E11" w:rsidRDefault="00B762D0" w:rsidP="007D6F59">
            <w:pPr>
              <w:pStyle w:val="TAC"/>
              <w:rPr>
                <w:rFonts w:eastAsiaTheme="minorEastAsia"/>
              </w:rPr>
            </w:pPr>
            <w:r w:rsidRPr="001C7E11">
              <w:rPr>
                <w:rFonts w:eastAsia="SimSun" w:cs="Arial"/>
                <w:color w:val="000000"/>
                <w:szCs w:val="18"/>
                <w:lang w:val="en-US" w:eastAsia="zh-CN" w:bidi="ar"/>
              </w:rPr>
              <w:t>CA_n78(2A)_BCS0</w:t>
            </w:r>
          </w:p>
        </w:tc>
        <w:tc>
          <w:tcPr>
            <w:tcW w:w="1495" w:type="dxa"/>
            <w:tcBorders>
              <w:top w:val="nil"/>
              <w:left w:val="single" w:sz="4" w:space="0" w:color="auto"/>
              <w:bottom w:val="single" w:sz="4" w:space="0" w:color="auto"/>
              <w:right w:val="single" w:sz="4" w:space="0" w:color="auto"/>
            </w:tcBorders>
            <w:vAlign w:val="center"/>
          </w:tcPr>
          <w:p w14:paraId="43CF2141" w14:textId="77777777" w:rsidR="00B762D0" w:rsidRPr="001C7E11" w:rsidRDefault="00B762D0" w:rsidP="007D6F59">
            <w:pPr>
              <w:pStyle w:val="TAC"/>
              <w:rPr>
                <w:rFonts w:eastAsiaTheme="minorEastAsia"/>
                <w:lang w:eastAsia="zh-CN"/>
              </w:rPr>
            </w:pPr>
          </w:p>
        </w:tc>
      </w:tr>
      <w:tr w:rsidR="00B762D0" w:rsidRPr="001C7E11" w14:paraId="7B00AAB0" w14:textId="77777777" w:rsidTr="007D6F59">
        <w:trPr>
          <w:trHeight w:val="29"/>
        </w:trPr>
        <w:tc>
          <w:tcPr>
            <w:tcW w:w="2067" w:type="dxa"/>
            <w:tcBorders>
              <w:top w:val="single" w:sz="4" w:space="0" w:color="auto"/>
              <w:left w:val="single" w:sz="4" w:space="0" w:color="auto"/>
              <w:bottom w:val="nil"/>
              <w:right w:val="single" w:sz="4" w:space="0" w:color="auto"/>
            </w:tcBorders>
          </w:tcPr>
          <w:p w14:paraId="11E3B889" w14:textId="77777777" w:rsidR="00B762D0" w:rsidRPr="001C7E11" w:rsidRDefault="00B762D0" w:rsidP="007D6F59">
            <w:pPr>
              <w:pStyle w:val="TAC"/>
              <w:rPr>
                <w:rFonts w:eastAsiaTheme="minorEastAsia"/>
                <w:lang w:eastAsia="zh-CN"/>
              </w:rPr>
            </w:pPr>
            <w:r w:rsidRPr="001C7E11">
              <w:rPr>
                <w:rFonts w:eastAsiaTheme="minorEastAsia"/>
              </w:rPr>
              <w:t>CA_n7B-n26(2A)-n78C</w:t>
            </w:r>
          </w:p>
        </w:tc>
        <w:tc>
          <w:tcPr>
            <w:tcW w:w="1715" w:type="dxa"/>
            <w:tcBorders>
              <w:top w:val="single" w:sz="4" w:space="0" w:color="auto"/>
              <w:left w:val="single" w:sz="4" w:space="0" w:color="auto"/>
              <w:bottom w:val="nil"/>
              <w:right w:val="single" w:sz="4" w:space="0" w:color="auto"/>
            </w:tcBorders>
            <w:vAlign w:val="center"/>
          </w:tcPr>
          <w:p w14:paraId="682B19B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CA_n7A-n26A</w:t>
            </w:r>
          </w:p>
          <w:p w14:paraId="58855E6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F84BE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CA_n26A-n78A</w:t>
            </w:r>
          </w:p>
          <w:p w14:paraId="729DC54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CA_n7B</w:t>
            </w:r>
          </w:p>
          <w:p w14:paraId="29A5B7D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CA_n26(2A)</w:t>
            </w:r>
          </w:p>
          <w:p w14:paraId="558B845B"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461868D" w14:textId="77777777" w:rsidR="00B762D0" w:rsidRPr="001C7E11" w:rsidRDefault="00B762D0" w:rsidP="007D6F59">
            <w:pPr>
              <w:pStyle w:val="TAC"/>
              <w:rPr>
                <w:rFonts w:eastAsia="DengXian"/>
                <w:szCs w:val="18"/>
                <w:lang w:val="en-US" w:eastAsia="zh-CN"/>
              </w:rPr>
            </w:pPr>
            <w:r w:rsidRPr="001C7E11">
              <w:rPr>
                <w:rFonts w:eastAsiaTheme="minorEastAsia"/>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C73B3DB"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4DC789DC" w14:textId="77777777" w:rsidR="00B762D0" w:rsidRPr="001C7E11" w:rsidRDefault="00B762D0" w:rsidP="007D6F59">
            <w:pPr>
              <w:pStyle w:val="TAC"/>
              <w:rPr>
                <w:rFonts w:eastAsiaTheme="minorEastAsia"/>
                <w:lang w:eastAsia="zh-CN"/>
              </w:rPr>
            </w:pPr>
            <w:r w:rsidRPr="001C7E11">
              <w:rPr>
                <w:rFonts w:eastAsiaTheme="minorEastAsia"/>
                <w:lang w:val="en-US"/>
              </w:rPr>
              <w:t>0</w:t>
            </w:r>
          </w:p>
        </w:tc>
      </w:tr>
      <w:tr w:rsidR="00B762D0" w:rsidRPr="001C7E11" w14:paraId="443EDA60" w14:textId="77777777" w:rsidTr="007D6F59">
        <w:trPr>
          <w:trHeight w:val="29"/>
        </w:trPr>
        <w:tc>
          <w:tcPr>
            <w:tcW w:w="2067" w:type="dxa"/>
            <w:tcBorders>
              <w:top w:val="nil"/>
              <w:left w:val="single" w:sz="4" w:space="0" w:color="auto"/>
              <w:bottom w:val="nil"/>
              <w:right w:val="single" w:sz="4" w:space="0" w:color="auto"/>
            </w:tcBorders>
            <w:vAlign w:val="center"/>
          </w:tcPr>
          <w:p w14:paraId="63A1261C"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nil"/>
              <w:right w:val="single" w:sz="4" w:space="0" w:color="auto"/>
            </w:tcBorders>
            <w:vAlign w:val="center"/>
          </w:tcPr>
          <w:p w14:paraId="383FE9E6"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DB59" w14:textId="77777777" w:rsidR="00B762D0" w:rsidRPr="001C7E11" w:rsidRDefault="00B762D0" w:rsidP="007D6F59">
            <w:pPr>
              <w:pStyle w:val="TAC"/>
              <w:rPr>
                <w:rFonts w:eastAsia="DengXian"/>
                <w:szCs w:val="18"/>
                <w:lang w:val="en-US" w:eastAsia="zh-CN"/>
              </w:rPr>
            </w:pPr>
            <w:r w:rsidRPr="001C7E11">
              <w:rPr>
                <w:rFonts w:eastAsia="DengXian"/>
                <w:color w:val="000000"/>
                <w:szCs w:val="18"/>
                <w:lang w:eastAsia="zh-CN"/>
              </w:rPr>
              <w:t>n26</w:t>
            </w:r>
          </w:p>
        </w:tc>
        <w:tc>
          <w:tcPr>
            <w:tcW w:w="3114" w:type="dxa"/>
            <w:tcBorders>
              <w:top w:val="single" w:sz="4" w:space="0" w:color="auto"/>
              <w:left w:val="single" w:sz="4" w:space="0" w:color="auto"/>
              <w:bottom w:val="single" w:sz="4" w:space="0" w:color="auto"/>
              <w:right w:val="single" w:sz="4" w:space="0" w:color="auto"/>
            </w:tcBorders>
            <w:vAlign w:val="center"/>
          </w:tcPr>
          <w:p w14:paraId="2D77A10D"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CA_n26(2A)_BCS0</w:t>
            </w:r>
          </w:p>
        </w:tc>
        <w:tc>
          <w:tcPr>
            <w:tcW w:w="1495" w:type="dxa"/>
            <w:tcBorders>
              <w:top w:val="nil"/>
              <w:left w:val="single" w:sz="4" w:space="0" w:color="auto"/>
              <w:bottom w:val="nil"/>
              <w:right w:val="single" w:sz="4" w:space="0" w:color="auto"/>
            </w:tcBorders>
            <w:vAlign w:val="center"/>
          </w:tcPr>
          <w:p w14:paraId="616A40A5" w14:textId="77777777" w:rsidR="00B762D0" w:rsidRPr="001C7E11" w:rsidRDefault="00B762D0" w:rsidP="007D6F59">
            <w:pPr>
              <w:pStyle w:val="TAC"/>
              <w:rPr>
                <w:rFonts w:eastAsiaTheme="minorEastAsia"/>
                <w:lang w:eastAsia="zh-CN"/>
              </w:rPr>
            </w:pPr>
          </w:p>
        </w:tc>
      </w:tr>
      <w:tr w:rsidR="00B762D0" w:rsidRPr="001C7E11" w14:paraId="1812446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4C65F3" w14:textId="77777777" w:rsidR="00B762D0" w:rsidRPr="001C7E11" w:rsidRDefault="00B762D0" w:rsidP="007D6F59">
            <w:pPr>
              <w:pStyle w:val="TAC"/>
              <w:rPr>
                <w:rFonts w:eastAsiaTheme="minorEastAsia"/>
                <w:lang w:eastAsia="zh-CN"/>
              </w:rPr>
            </w:pPr>
          </w:p>
        </w:tc>
        <w:tc>
          <w:tcPr>
            <w:tcW w:w="1715" w:type="dxa"/>
            <w:tcBorders>
              <w:top w:val="nil"/>
              <w:left w:val="single" w:sz="4" w:space="0" w:color="auto"/>
              <w:bottom w:val="single" w:sz="4" w:space="0" w:color="auto"/>
              <w:right w:val="single" w:sz="4" w:space="0" w:color="auto"/>
            </w:tcBorders>
            <w:vAlign w:val="center"/>
          </w:tcPr>
          <w:p w14:paraId="1FEFE349" w14:textId="77777777" w:rsidR="00B762D0" w:rsidRPr="001C7E11" w:rsidRDefault="00B762D0" w:rsidP="007D6F59">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F3059" w14:textId="77777777" w:rsidR="00B762D0" w:rsidRPr="001C7E11" w:rsidRDefault="00B762D0" w:rsidP="007D6F59">
            <w:pPr>
              <w:pStyle w:val="TAC"/>
              <w:rPr>
                <w:rFonts w:eastAsia="DengXian"/>
                <w:szCs w:val="18"/>
                <w:lang w:val="en-US" w:eastAsia="zh-CN"/>
              </w:rPr>
            </w:pPr>
            <w:r w:rsidRPr="001C7E11">
              <w:rPr>
                <w:rFonts w:eastAsia="DengXian"/>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1EB574" w14:textId="77777777" w:rsidR="00B762D0" w:rsidRPr="001C7E11" w:rsidRDefault="00B762D0" w:rsidP="007D6F59">
            <w:pPr>
              <w:pStyle w:val="TAC"/>
              <w:rPr>
                <w:rFonts w:eastAsia="SimSun" w:cs="Arial"/>
                <w:color w:val="000000"/>
                <w:szCs w:val="18"/>
                <w:lang w:val="en-US" w:eastAsia="zh-CN" w:bidi="ar"/>
              </w:rPr>
            </w:pPr>
            <w:r w:rsidRPr="001C7E11">
              <w:rPr>
                <w:rFonts w:eastAsiaTheme="minorEastAsia" w:cs="Arial"/>
                <w:color w:val="000000"/>
                <w:szCs w:val="18"/>
                <w:lang w:val="en-US" w:eastAsia="zh-CN" w:bidi="ar"/>
              </w:rPr>
              <w:t>CA_n78C_BCS0</w:t>
            </w:r>
          </w:p>
        </w:tc>
        <w:tc>
          <w:tcPr>
            <w:tcW w:w="1495" w:type="dxa"/>
            <w:tcBorders>
              <w:top w:val="nil"/>
              <w:left w:val="single" w:sz="4" w:space="0" w:color="auto"/>
              <w:bottom w:val="single" w:sz="4" w:space="0" w:color="auto"/>
              <w:right w:val="single" w:sz="4" w:space="0" w:color="auto"/>
            </w:tcBorders>
            <w:vAlign w:val="center"/>
          </w:tcPr>
          <w:p w14:paraId="4C23E4ED" w14:textId="77777777" w:rsidR="00B762D0" w:rsidRPr="001C7E11" w:rsidRDefault="00B762D0" w:rsidP="007D6F59">
            <w:pPr>
              <w:pStyle w:val="TAC"/>
              <w:rPr>
                <w:rFonts w:eastAsiaTheme="minorEastAsia"/>
                <w:lang w:eastAsia="zh-CN"/>
              </w:rPr>
            </w:pPr>
          </w:p>
        </w:tc>
      </w:tr>
      <w:tr w:rsidR="00B762D0" w:rsidRPr="001C7E11" w14:paraId="186FCA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D5CD0D"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eastAsia="SimSun" w:hint="eastAsia"/>
                <w:lang w:eastAsia="zh-CN"/>
              </w:rPr>
              <w:t>-n</w:t>
            </w:r>
            <w:r w:rsidRPr="001C7E11">
              <w:rPr>
                <w:rFonts w:eastAsia="SimSun"/>
                <w:lang w:eastAsia="zh-CN"/>
              </w:rPr>
              <w:t>38</w:t>
            </w:r>
            <w:r w:rsidRPr="001C7E11">
              <w:rPr>
                <w:rFonts w:eastAsia="SimSun" w:hint="eastAsia"/>
                <w:lang w:eastAsia="zh-CN"/>
              </w:rPr>
              <w:t>A</w:t>
            </w:r>
            <w:r w:rsidRPr="001C7E11">
              <w:rPr>
                <w:rFonts w:eastAsia="SimSun"/>
                <w:vertAlign w:val="superscript"/>
                <w:lang w:eastAsia="zh-CN"/>
              </w:rPr>
              <w:t>11</w:t>
            </w:r>
          </w:p>
        </w:tc>
        <w:tc>
          <w:tcPr>
            <w:tcW w:w="1715" w:type="dxa"/>
            <w:tcBorders>
              <w:top w:val="single" w:sz="4" w:space="0" w:color="auto"/>
              <w:left w:val="single" w:sz="4" w:space="0" w:color="auto"/>
              <w:bottom w:val="nil"/>
              <w:right w:val="single" w:sz="4" w:space="0" w:color="auto"/>
            </w:tcBorders>
            <w:vAlign w:val="center"/>
          </w:tcPr>
          <w:p w14:paraId="18282BB7" w14:textId="77777777" w:rsidR="00B762D0" w:rsidRPr="001C7E11" w:rsidRDefault="00B762D0" w:rsidP="007D6F59">
            <w:pPr>
              <w:pStyle w:val="TAC"/>
              <w:rPr>
                <w:rFonts w:eastAsiaTheme="minorEastAsia"/>
                <w:lang w:val="en-US"/>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1C39A"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259C6A9"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5" w:type="dxa"/>
            <w:tcBorders>
              <w:top w:val="single" w:sz="4" w:space="0" w:color="auto"/>
              <w:left w:val="single" w:sz="4" w:space="0" w:color="auto"/>
              <w:bottom w:val="nil"/>
              <w:right w:val="single" w:sz="4" w:space="0" w:color="auto"/>
            </w:tcBorders>
            <w:vAlign w:val="center"/>
          </w:tcPr>
          <w:p w14:paraId="69270175" w14:textId="77777777" w:rsidR="00B762D0" w:rsidRPr="001C7E11" w:rsidRDefault="00B762D0" w:rsidP="007D6F59">
            <w:pPr>
              <w:pStyle w:val="TAC"/>
              <w:rPr>
                <w:rFonts w:eastAsiaTheme="minorEastAsia"/>
                <w:lang w:val="en-US"/>
              </w:rPr>
            </w:pPr>
            <w:r w:rsidRPr="001C7E11">
              <w:rPr>
                <w:rFonts w:eastAsiaTheme="minorEastAsia" w:hint="eastAsia"/>
                <w:lang w:eastAsia="zh-CN"/>
              </w:rPr>
              <w:t>0</w:t>
            </w:r>
          </w:p>
        </w:tc>
      </w:tr>
      <w:tr w:rsidR="00B762D0" w:rsidRPr="001C7E11" w14:paraId="68824F85" w14:textId="77777777" w:rsidTr="007D6F59">
        <w:trPr>
          <w:trHeight w:val="29"/>
        </w:trPr>
        <w:tc>
          <w:tcPr>
            <w:tcW w:w="2067" w:type="dxa"/>
            <w:tcBorders>
              <w:top w:val="nil"/>
              <w:left w:val="single" w:sz="4" w:space="0" w:color="auto"/>
              <w:bottom w:val="nil"/>
              <w:right w:val="single" w:sz="4" w:space="0" w:color="auto"/>
            </w:tcBorders>
            <w:vAlign w:val="center"/>
          </w:tcPr>
          <w:p w14:paraId="13C9F09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1FDE05"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29547BF"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14" w:type="dxa"/>
            <w:tcBorders>
              <w:top w:val="single" w:sz="4" w:space="0" w:color="auto"/>
              <w:left w:val="single" w:sz="4" w:space="0" w:color="auto"/>
              <w:bottom w:val="single" w:sz="4" w:space="0" w:color="auto"/>
              <w:right w:val="single" w:sz="4" w:space="0" w:color="auto"/>
            </w:tcBorders>
            <w:vAlign w:val="center"/>
          </w:tcPr>
          <w:p w14:paraId="63EE53BC"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5" w:type="dxa"/>
            <w:tcBorders>
              <w:top w:val="nil"/>
              <w:left w:val="single" w:sz="4" w:space="0" w:color="auto"/>
              <w:bottom w:val="nil"/>
              <w:right w:val="single" w:sz="4" w:space="0" w:color="auto"/>
            </w:tcBorders>
            <w:vAlign w:val="center"/>
          </w:tcPr>
          <w:p w14:paraId="490F3C1F" w14:textId="77777777" w:rsidR="00B762D0" w:rsidRPr="001C7E11" w:rsidRDefault="00B762D0" w:rsidP="007D6F59">
            <w:pPr>
              <w:pStyle w:val="TAC"/>
              <w:rPr>
                <w:rFonts w:eastAsiaTheme="minorEastAsia"/>
                <w:lang w:val="en-US"/>
              </w:rPr>
            </w:pPr>
          </w:p>
        </w:tc>
      </w:tr>
      <w:tr w:rsidR="00B762D0" w:rsidRPr="001C7E11" w14:paraId="57DBC6E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318E7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A341DD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C697F13" w14:textId="77777777" w:rsidR="00B762D0" w:rsidRPr="001C7E11" w:rsidRDefault="00B762D0" w:rsidP="007D6F59">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14" w:type="dxa"/>
            <w:tcBorders>
              <w:top w:val="single" w:sz="4" w:space="0" w:color="auto"/>
              <w:left w:val="single" w:sz="4" w:space="0" w:color="auto"/>
              <w:bottom w:val="single" w:sz="4" w:space="0" w:color="auto"/>
              <w:right w:val="single" w:sz="4" w:space="0" w:color="auto"/>
            </w:tcBorders>
            <w:vAlign w:val="center"/>
          </w:tcPr>
          <w:p w14:paraId="463CB7B2" w14:textId="77777777" w:rsidR="00B762D0" w:rsidRPr="001C7E11" w:rsidRDefault="00B762D0" w:rsidP="007D6F59">
            <w:pPr>
              <w:pStyle w:val="TAC"/>
              <w:rPr>
                <w:rFonts w:eastAsia="SimSun"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5" w:type="dxa"/>
            <w:tcBorders>
              <w:top w:val="nil"/>
              <w:left w:val="single" w:sz="4" w:space="0" w:color="auto"/>
              <w:bottom w:val="single" w:sz="4" w:space="0" w:color="auto"/>
              <w:right w:val="single" w:sz="4" w:space="0" w:color="auto"/>
            </w:tcBorders>
            <w:vAlign w:val="center"/>
          </w:tcPr>
          <w:p w14:paraId="225FFF8F" w14:textId="77777777" w:rsidR="00B762D0" w:rsidRPr="001C7E11" w:rsidRDefault="00B762D0" w:rsidP="007D6F59">
            <w:pPr>
              <w:pStyle w:val="TAC"/>
              <w:rPr>
                <w:rFonts w:eastAsiaTheme="minorEastAsia"/>
                <w:lang w:val="en-US"/>
              </w:rPr>
            </w:pPr>
          </w:p>
        </w:tc>
      </w:tr>
      <w:tr w:rsidR="00B762D0" w:rsidRPr="001C7E11" w14:paraId="447CBBA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56A3701" w14:textId="77777777" w:rsidR="00B762D0" w:rsidRPr="001C7E11" w:rsidRDefault="00B762D0" w:rsidP="007D6F59">
            <w:pPr>
              <w:pStyle w:val="TAC"/>
              <w:rPr>
                <w:rFonts w:eastAsiaTheme="minorEastAsia"/>
                <w:lang w:val="en-US" w:eastAsia="zh-CN"/>
              </w:rPr>
            </w:pPr>
            <w:r w:rsidRPr="001C7E11">
              <w:rPr>
                <w:rFonts w:eastAsiaTheme="minorEastAsia"/>
                <w:szCs w:val="18"/>
                <w:lang w:eastAsia="zh-CN"/>
              </w:rPr>
              <w:t>CA_n7A-n28A-n40A</w:t>
            </w:r>
          </w:p>
        </w:tc>
        <w:tc>
          <w:tcPr>
            <w:tcW w:w="1715" w:type="dxa"/>
            <w:tcBorders>
              <w:top w:val="single" w:sz="4" w:space="0" w:color="auto"/>
              <w:left w:val="single" w:sz="4" w:space="0" w:color="auto"/>
              <w:bottom w:val="nil"/>
              <w:right w:val="single" w:sz="4" w:space="0" w:color="auto"/>
            </w:tcBorders>
            <w:vAlign w:val="center"/>
          </w:tcPr>
          <w:p w14:paraId="76CCE5D8"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2D9A906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CA_n7A-n40A</w:t>
            </w:r>
          </w:p>
          <w:p w14:paraId="1DA349F1" w14:textId="77777777" w:rsidR="00B762D0" w:rsidRPr="001C7E11" w:rsidRDefault="00B762D0" w:rsidP="007D6F59">
            <w:pPr>
              <w:pStyle w:val="TAC"/>
              <w:rPr>
                <w:rFonts w:eastAsiaTheme="minorEastAsia"/>
                <w:lang w:val="en-US"/>
              </w:rPr>
            </w:pPr>
            <w:r w:rsidRPr="001C7E11">
              <w:rPr>
                <w:rFonts w:eastAsiaTheme="minorEastAsia"/>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C5859B3"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475F5E2" w14:textId="77777777" w:rsidR="00B762D0" w:rsidRPr="001C7E11" w:rsidRDefault="00B762D0" w:rsidP="007D6F59">
            <w:pPr>
              <w:pStyle w:val="TAC"/>
              <w:rPr>
                <w:rFonts w:eastAsiaTheme="minorEastAsia"/>
              </w:rPr>
            </w:pPr>
            <w:r w:rsidRPr="001C7E11">
              <w:rPr>
                <w:rFonts w:eastAsia="SimSun" w:cs="Arial"/>
                <w:szCs w:val="18"/>
                <w:lang w:val="en-US" w:eastAsia="zh-CN" w:bidi="ar"/>
              </w:rPr>
              <w:t>5, 10, 15, 20, 25, 30, 35, 40, 50</w:t>
            </w:r>
          </w:p>
        </w:tc>
        <w:tc>
          <w:tcPr>
            <w:tcW w:w="1495" w:type="dxa"/>
            <w:tcBorders>
              <w:top w:val="single" w:sz="4" w:space="0" w:color="auto"/>
              <w:left w:val="single" w:sz="4" w:space="0" w:color="auto"/>
              <w:bottom w:val="nil"/>
              <w:right w:val="single" w:sz="4" w:space="0" w:color="auto"/>
            </w:tcBorders>
            <w:vAlign w:val="center"/>
          </w:tcPr>
          <w:p w14:paraId="3C668803" w14:textId="77777777" w:rsidR="00B762D0" w:rsidRPr="001C7E11" w:rsidRDefault="00B762D0" w:rsidP="007D6F59">
            <w:pPr>
              <w:pStyle w:val="TAC"/>
              <w:rPr>
                <w:rFonts w:eastAsiaTheme="minorEastAsia"/>
                <w:lang w:val="en-US"/>
              </w:rPr>
            </w:pPr>
            <w:r w:rsidRPr="001C7E11">
              <w:rPr>
                <w:rFonts w:eastAsiaTheme="minorEastAsia" w:hint="eastAsia"/>
                <w:szCs w:val="18"/>
                <w:lang w:val="en-US" w:eastAsia="zh-CN"/>
              </w:rPr>
              <w:t>0</w:t>
            </w:r>
          </w:p>
        </w:tc>
      </w:tr>
      <w:tr w:rsidR="00B762D0" w:rsidRPr="001C7E11" w14:paraId="353171F1" w14:textId="77777777" w:rsidTr="007D6F59">
        <w:trPr>
          <w:trHeight w:val="29"/>
        </w:trPr>
        <w:tc>
          <w:tcPr>
            <w:tcW w:w="2067" w:type="dxa"/>
            <w:tcBorders>
              <w:top w:val="nil"/>
              <w:left w:val="single" w:sz="4" w:space="0" w:color="auto"/>
              <w:bottom w:val="nil"/>
              <w:right w:val="single" w:sz="4" w:space="0" w:color="auto"/>
            </w:tcBorders>
            <w:vAlign w:val="center"/>
          </w:tcPr>
          <w:p w14:paraId="003894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5A58BE7"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AF4E681"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703B8C94" w14:textId="77777777" w:rsidR="00B762D0" w:rsidRPr="001C7E11" w:rsidRDefault="00B762D0" w:rsidP="007D6F59">
            <w:pPr>
              <w:pStyle w:val="TAC"/>
              <w:rPr>
                <w:rFonts w:eastAsiaTheme="minorEastAsia"/>
              </w:rPr>
            </w:pPr>
            <w:r w:rsidRPr="001C7E11">
              <w:rPr>
                <w:rFonts w:eastAsia="SimSun" w:cs="Arial"/>
                <w:szCs w:val="18"/>
                <w:lang w:val="en-US" w:eastAsia="zh-CN" w:bidi="ar"/>
              </w:rPr>
              <w:t>3, 5, 10, 15, 20, 25, 30, 40</w:t>
            </w:r>
          </w:p>
        </w:tc>
        <w:tc>
          <w:tcPr>
            <w:tcW w:w="1495" w:type="dxa"/>
            <w:tcBorders>
              <w:top w:val="nil"/>
              <w:left w:val="single" w:sz="4" w:space="0" w:color="auto"/>
              <w:bottom w:val="nil"/>
              <w:right w:val="single" w:sz="4" w:space="0" w:color="auto"/>
            </w:tcBorders>
            <w:vAlign w:val="center"/>
          </w:tcPr>
          <w:p w14:paraId="378CF21F" w14:textId="77777777" w:rsidR="00B762D0" w:rsidRPr="001C7E11" w:rsidRDefault="00B762D0" w:rsidP="007D6F59">
            <w:pPr>
              <w:pStyle w:val="TAC"/>
              <w:rPr>
                <w:rFonts w:eastAsiaTheme="minorEastAsia"/>
                <w:lang w:val="en-US"/>
              </w:rPr>
            </w:pPr>
          </w:p>
        </w:tc>
      </w:tr>
      <w:tr w:rsidR="00B762D0" w:rsidRPr="001C7E11" w14:paraId="111DFE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ED0CD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5131363" w14:textId="77777777" w:rsidR="00B762D0" w:rsidRPr="001C7E11" w:rsidRDefault="00B762D0" w:rsidP="007D6F59">
            <w:pPr>
              <w:pStyle w:val="TAC"/>
              <w:rPr>
                <w:rFonts w:eastAsiaTheme="minorEastAsia"/>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7DB9109" w14:textId="77777777" w:rsidR="00B762D0" w:rsidRPr="001C7E11" w:rsidRDefault="00B762D0" w:rsidP="007D6F59">
            <w:pPr>
              <w:pStyle w:val="TAC"/>
              <w:rPr>
                <w:rFonts w:eastAsiaTheme="minorEastAsia"/>
                <w:lang w:eastAsia="zh-CN"/>
              </w:rPr>
            </w:pPr>
            <w:r w:rsidRPr="001C7E11">
              <w:rPr>
                <w:rFonts w:eastAsiaTheme="minorEastAsia" w:cs="Arial"/>
                <w:color w:val="000000"/>
                <w:szCs w:val="18"/>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1D57D878" w14:textId="77777777" w:rsidR="00B762D0" w:rsidRPr="001C7E11" w:rsidRDefault="00B762D0" w:rsidP="007D6F59">
            <w:pPr>
              <w:pStyle w:val="TAC"/>
              <w:rPr>
                <w:rFonts w:eastAsiaTheme="minorEastAsia"/>
              </w:rPr>
            </w:pPr>
            <w:r w:rsidRPr="001C7E11">
              <w:rPr>
                <w:rFonts w:eastAsia="SimSun" w:cs="Arial"/>
                <w:szCs w:val="18"/>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E183109" w14:textId="77777777" w:rsidR="00B762D0" w:rsidRPr="001C7E11" w:rsidRDefault="00B762D0" w:rsidP="007D6F59">
            <w:pPr>
              <w:pStyle w:val="TAC"/>
              <w:rPr>
                <w:rFonts w:eastAsiaTheme="minorEastAsia"/>
                <w:lang w:val="en-US"/>
              </w:rPr>
            </w:pPr>
          </w:p>
        </w:tc>
      </w:tr>
      <w:tr w:rsidR="00B762D0" w:rsidRPr="001C7E11" w14:paraId="45936AB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6A6877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CA_n7A-n28A-n78A</w:t>
            </w:r>
          </w:p>
        </w:tc>
        <w:tc>
          <w:tcPr>
            <w:tcW w:w="1715" w:type="dxa"/>
            <w:tcBorders>
              <w:top w:val="single" w:sz="4" w:space="0" w:color="auto"/>
              <w:left w:val="single" w:sz="4" w:space="0" w:color="auto"/>
              <w:bottom w:val="nil"/>
              <w:right w:val="single" w:sz="4" w:space="0" w:color="auto"/>
            </w:tcBorders>
          </w:tcPr>
          <w:p w14:paraId="7DA7B9EB" w14:textId="77777777" w:rsidR="00B762D0" w:rsidRDefault="00B762D0" w:rsidP="007D6F59">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26945679" w14:textId="77777777" w:rsidR="00B762D0" w:rsidRDefault="00B762D0" w:rsidP="007D6F59">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23C61B3A" w14:textId="77777777" w:rsidR="00B762D0" w:rsidRPr="001C7E11" w:rsidRDefault="00B762D0" w:rsidP="007D6F59">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0F4D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201EC6A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7B7E9D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6FA386B" w14:textId="77777777" w:rsidTr="007D6F59">
        <w:trPr>
          <w:trHeight w:val="29"/>
        </w:trPr>
        <w:tc>
          <w:tcPr>
            <w:tcW w:w="2067" w:type="dxa"/>
            <w:tcBorders>
              <w:top w:val="nil"/>
              <w:left w:val="single" w:sz="4" w:space="0" w:color="auto"/>
              <w:bottom w:val="nil"/>
              <w:right w:val="single" w:sz="4" w:space="0" w:color="auto"/>
            </w:tcBorders>
            <w:vAlign w:val="center"/>
          </w:tcPr>
          <w:p w14:paraId="43711D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tcPr>
          <w:p w14:paraId="657F2A95"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9174C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1939467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45520798" w14:textId="77777777" w:rsidR="00B762D0" w:rsidRPr="001C7E11" w:rsidRDefault="00B762D0" w:rsidP="007D6F59">
            <w:pPr>
              <w:pStyle w:val="TAC"/>
              <w:rPr>
                <w:rFonts w:eastAsiaTheme="minorEastAsia"/>
                <w:lang w:val="en-US" w:eastAsia="zh-CN"/>
              </w:rPr>
            </w:pPr>
          </w:p>
        </w:tc>
      </w:tr>
      <w:tr w:rsidR="00B762D0" w:rsidRPr="001C7E11" w14:paraId="442586C5" w14:textId="77777777" w:rsidTr="007D6F59">
        <w:trPr>
          <w:trHeight w:val="29"/>
        </w:trPr>
        <w:tc>
          <w:tcPr>
            <w:tcW w:w="2067" w:type="dxa"/>
            <w:tcBorders>
              <w:top w:val="nil"/>
              <w:left w:val="single" w:sz="4" w:space="0" w:color="auto"/>
              <w:bottom w:val="nil"/>
              <w:right w:val="single" w:sz="4" w:space="0" w:color="auto"/>
            </w:tcBorders>
            <w:vAlign w:val="center"/>
          </w:tcPr>
          <w:p w14:paraId="785357C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5B77B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0B614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FA0699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17FF9C8D" w14:textId="77777777" w:rsidR="00B762D0" w:rsidRPr="001C7E11" w:rsidRDefault="00B762D0" w:rsidP="007D6F59">
            <w:pPr>
              <w:pStyle w:val="TAC"/>
              <w:rPr>
                <w:rFonts w:eastAsiaTheme="minorEastAsia"/>
                <w:lang w:val="en-US" w:eastAsia="zh-CN"/>
              </w:rPr>
            </w:pPr>
          </w:p>
        </w:tc>
      </w:tr>
      <w:tr w:rsidR="00B762D0" w:rsidRPr="001C7E11" w14:paraId="3F85C12C" w14:textId="77777777" w:rsidTr="007D6F59">
        <w:trPr>
          <w:trHeight w:val="29"/>
        </w:trPr>
        <w:tc>
          <w:tcPr>
            <w:tcW w:w="2067" w:type="dxa"/>
            <w:tcBorders>
              <w:top w:val="nil"/>
              <w:left w:val="single" w:sz="4" w:space="0" w:color="auto"/>
              <w:bottom w:val="nil"/>
              <w:right w:val="single" w:sz="4" w:space="0" w:color="auto"/>
            </w:tcBorders>
            <w:vAlign w:val="center"/>
          </w:tcPr>
          <w:p w14:paraId="6EAFFA39"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01F418F" w14:textId="77777777" w:rsidR="00B762D0" w:rsidRDefault="00B762D0" w:rsidP="007D6F59">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7A22F7A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2A844A8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302C6DDF" w14:textId="77777777" w:rsidR="00B762D0" w:rsidRPr="001C7E11" w:rsidRDefault="00B762D0" w:rsidP="007D6F59">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FC0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70518B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99120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28B83149" w14:textId="77777777" w:rsidTr="007D6F59">
        <w:trPr>
          <w:trHeight w:val="29"/>
        </w:trPr>
        <w:tc>
          <w:tcPr>
            <w:tcW w:w="2067" w:type="dxa"/>
            <w:tcBorders>
              <w:top w:val="nil"/>
              <w:left w:val="single" w:sz="4" w:space="0" w:color="auto"/>
              <w:bottom w:val="nil"/>
              <w:right w:val="single" w:sz="4" w:space="0" w:color="auto"/>
            </w:tcBorders>
            <w:vAlign w:val="center"/>
          </w:tcPr>
          <w:p w14:paraId="095083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0D7B997"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F7D5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24D32F8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4D273FA" w14:textId="77777777" w:rsidR="00B762D0" w:rsidRPr="001C7E11" w:rsidRDefault="00B762D0" w:rsidP="007D6F59">
            <w:pPr>
              <w:pStyle w:val="TAC"/>
              <w:rPr>
                <w:rFonts w:eastAsiaTheme="minorEastAsia"/>
                <w:lang w:val="en-US" w:eastAsia="zh-CN"/>
              </w:rPr>
            </w:pPr>
          </w:p>
        </w:tc>
      </w:tr>
      <w:tr w:rsidR="00B762D0" w:rsidRPr="001C7E11" w14:paraId="7A1930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4793D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DFF5C2B"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7FDF3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CA4570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77AB1A34" w14:textId="77777777" w:rsidR="00B762D0" w:rsidRPr="001C7E11" w:rsidRDefault="00B762D0" w:rsidP="007D6F59">
            <w:pPr>
              <w:pStyle w:val="TAC"/>
              <w:rPr>
                <w:rFonts w:eastAsiaTheme="minorEastAsia"/>
                <w:lang w:val="en-US" w:eastAsia="zh-CN"/>
              </w:rPr>
            </w:pPr>
          </w:p>
        </w:tc>
      </w:tr>
      <w:tr w:rsidR="00B762D0" w:rsidRPr="001C7E11" w14:paraId="587AA71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66A932"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CA_n7A-n28A-n78(2A)</w:t>
            </w:r>
          </w:p>
        </w:tc>
        <w:tc>
          <w:tcPr>
            <w:tcW w:w="1715" w:type="dxa"/>
            <w:tcBorders>
              <w:top w:val="single" w:sz="4" w:space="0" w:color="auto"/>
              <w:left w:val="single" w:sz="4" w:space="0" w:color="auto"/>
              <w:bottom w:val="nil"/>
              <w:right w:val="single" w:sz="4" w:space="0" w:color="auto"/>
            </w:tcBorders>
            <w:vAlign w:val="center"/>
          </w:tcPr>
          <w:p w14:paraId="04759F09" w14:textId="77777777" w:rsidR="00B762D0" w:rsidRPr="00FD3E0C" w:rsidRDefault="00B762D0" w:rsidP="007D6F5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2F62D4C4" w14:textId="77777777" w:rsidR="00B762D0" w:rsidRPr="00E61D25" w:rsidRDefault="00B762D0" w:rsidP="007D6F59">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7D893B64" w14:textId="77777777" w:rsidR="00B762D0" w:rsidRPr="00E61D25" w:rsidRDefault="00B762D0" w:rsidP="007D6F59">
            <w:pPr>
              <w:pStyle w:val="TAC"/>
              <w:rPr>
                <w:rFonts w:eastAsiaTheme="minorEastAsia"/>
                <w:lang w:val="en-US"/>
              </w:rPr>
            </w:pPr>
            <w:r w:rsidRPr="00E61D25">
              <w:rPr>
                <w:rFonts w:eastAsiaTheme="minorEastAsia"/>
                <w:lang w:val="en-US"/>
              </w:rPr>
              <w:t>CA_n7A-n28A</w:t>
            </w:r>
          </w:p>
          <w:p w14:paraId="14B86384" w14:textId="77777777" w:rsidR="00B762D0" w:rsidRPr="00E61D25" w:rsidRDefault="00B762D0" w:rsidP="007D6F59">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00CE7FEC" w14:textId="77777777" w:rsidR="00B762D0" w:rsidRPr="001C7E11" w:rsidRDefault="00B762D0" w:rsidP="007D6F59">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0E205C"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1FC0F8F"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5, 10, 15, 20, 25, 30, 40, 50</w:t>
            </w:r>
          </w:p>
        </w:tc>
        <w:tc>
          <w:tcPr>
            <w:tcW w:w="1495" w:type="dxa"/>
            <w:tcBorders>
              <w:top w:val="single" w:sz="4" w:space="0" w:color="auto"/>
              <w:left w:val="single" w:sz="4" w:space="0" w:color="auto"/>
              <w:bottom w:val="nil"/>
              <w:right w:val="single" w:sz="4" w:space="0" w:color="auto"/>
            </w:tcBorders>
            <w:vAlign w:val="center"/>
          </w:tcPr>
          <w:p w14:paraId="6DEDD7BF" w14:textId="77777777" w:rsidR="00B762D0" w:rsidRPr="001C7E11" w:rsidRDefault="00B762D0" w:rsidP="007D6F59">
            <w:pPr>
              <w:pStyle w:val="TAC"/>
              <w:rPr>
                <w:rFonts w:eastAsiaTheme="minorEastAsia"/>
                <w:lang w:val="en-US" w:eastAsia="zh-CN"/>
              </w:rPr>
            </w:pPr>
            <w:r w:rsidRPr="00E61D25">
              <w:rPr>
                <w:rFonts w:eastAsiaTheme="minorEastAsia"/>
                <w:lang w:val="en-US"/>
              </w:rPr>
              <w:t>0</w:t>
            </w:r>
          </w:p>
        </w:tc>
      </w:tr>
      <w:tr w:rsidR="00B762D0" w:rsidRPr="001C7E11" w14:paraId="19C8AC26" w14:textId="77777777" w:rsidTr="007D6F59">
        <w:trPr>
          <w:trHeight w:val="29"/>
        </w:trPr>
        <w:tc>
          <w:tcPr>
            <w:tcW w:w="2067" w:type="dxa"/>
            <w:tcBorders>
              <w:top w:val="nil"/>
              <w:left w:val="single" w:sz="4" w:space="0" w:color="auto"/>
              <w:bottom w:val="nil"/>
              <w:right w:val="single" w:sz="4" w:space="0" w:color="auto"/>
            </w:tcBorders>
            <w:vAlign w:val="center"/>
          </w:tcPr>
          <w:p w14:paraId="7469A63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1ADCBC"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592CDDE"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BF0B8FB"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5, 10, 15, 20</w:t>
            </w:r>
          </w:p>
        </w:tc>
        <w:tc>
          <w:tcPr>
            <w:tcW w:w="1495" w:type="dxa"/>
            <w:tcBorders>
              <w:top w:val="nil"/>
              <w:left w:val="single" w:sz="4" w:space="0" w:color="auto"/>
              <w:bottom w:val="nil"/>
              <w:right w:val="single" w:sz="4" w:space="0" w:color="auto"/>
            </w:tcBorders>
            <w:vAlign w:val="center"/>
          </w:tcPr>
          <w:p w14:paraId="6CF54E45" w14:textId="77777777" w:rsidR="00B762D0" w:rsidRPr="001C7E11" w:rsidRDefault="00B762D0" w:rsidP="007D6F59">
            <w:pPr>
              <w:pStyle w:val="TAC"/>
              <w:rPr>
                <w:rFonts w:eastAsiaTheme="minorEastAsia"/>
                <w:lang w:val="en-US" w:eastAsia="zh-CN"/>
              </w:rPr>
            </w:pPr>
          </w:p>
        </w:tc>
      </w:tr>
      <w:tr w:rsidR="00B762D0" w:rsidRPr="001C7E11" w14:paraId="07D5C1A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80E3A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AB54B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8DCD2E7" w14:textId="77777777" w:rsidR="00B762D0" w:rsidRPr="001C7E11" w:rsidRDefault="00B762D0" w:rsidP="007D6F59">
            <w:pPr>
              <w:pStyle w:val="TAC"/>
              <w:rPr>
                <w:rFonts w:eastAsiaTheme="minorEastAsia"/>
                <w:szCs w:val="18"/>
                <w:lang w:val="en-US" w:eastAsia="zh-CN"/>
              </w:rPr>
            </w:pPr>
            <w:r w:rsidRPr="00E61D25">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A93E87F" w14:textId="77777777" w:rsidR="00B762D0" w:rsidRPr="001C7E11" w:rsidRDefault="00B762D0" w:rsidP="007D6F59">
            <w:pPr>
              <w:pStyle w:val="TAC"/>
              <w:rPr>
                <w:rFonts w:eastAsiaTheme="minorEastAsia"/>
                <w:lang w:val="en-US" w:eastAsia="zh-CN" w:bidi="ar"/>
              </w:rPr>
            </w:pPr>
            <w:r w:rsidRPr="00E61D25">
              <w:rPr>
                <w:rFonts w:eastAsiaTheme="minorEastAsia"/>
                <w:lang w:eastAsia="zh-CN"/>
              </w:rPr>
              <w:t>CA_n78(2A)_BCS2</w:t>
            </w:r>
          </w:p>
        </w:tc>
        <w:tc>
          <w:tcPr>
            <w:tcW w:w="1495" w:type="dxa"/>
            <w:tcBorders>
              <w:top w:val="nil"/>
              <w:left w:val="single" w:sz="4" w:space="0" w:color="auto"/>
              <w:bottom w:val="single" w:sz="4" w:space="0" w:color="auto"/>
              <w:right w:val="single" w:sz="4" w:space="0" w:color="auto"/>
            </w:tcBorders>
            <w:vAlign w:val="center"/>
          </w:tcPr>
          <w:p w14:paraId="274B1E4A" w14:textId="77777777" w:rsidR="00B762D0" w:rsidRPr="001C7E11" w:rsidRDefault="00B762D0" w:rsidP="007D6F59">
            <w:pPr>
              <w:pStyle w:val="TAC"/>
              <w:rPr>
                <w:rFonts w:eastAsiaTheme="minorEastAsia"/>
                <w:lang w:val="en-US" w:eastAsia="zh-CN"/>
              </w:rPr>
            </w:pPr>
          </w:p>
        </w:tc>
      </w:tr>
      <w:tr w:rsidR="00B762D0" w:rsidRPr="001C7E11" w14:paraId="127593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738D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CA_n7A-n28A-n78C</w:t>
            </w:r>
          </w:p>
        </w:tc>
        <w:tc>
          <w:tcPr>
            <w:tcW w:w="1715" w:type="dxa"/>
            <w:tcBorders>
              <w:top w:val="single" w:sz="4" w:space="0" w:color="auto"/>
              <w:left w:val="single" w:sz="4" w:space="0" w:color="auto"/>
              <w:bottom w:val="nil"/>
              <w:right w:val="single" w:sz="4" w:space="0" w:color="auto"/>
            </w:tcBorders>
            <w:vAlign w:val="center"/>
          </w:tcPr>
          <w:p w14:paraId="21FD7DDB" w14:textId="77777777" w:rsidR="00B762D0" w:rsidRPr="001C7E11" w:rsidRDefault="00B762D0" w:rsidP="007D6F59">
            <w:pPr>
              <w:pStyle w:val="TAC"/>
              <w:rPr>
                <w:rFonts w:eastAsiaTheme="minorEastAsia"/>
                <w:lang w:eastAsia="zh-CN"/>
              </w:rPr>
            </w:pPr>
            <w:r w:rsidRPr="001C7E11">
              <w:rPr>
                <w:rFonts w:eastAsiaTheme="minorEastAsia"/>
                <w:lang w:eastAsia="zh-CN"/>
              </w:rPr>
              <w:t>CA_n78C</w:t>
            </w:r>
          </w:p>
          <w:p w14:paraId="14D1EC3D" w14:textId="77777777" w:rsidR="00B762D0" w:rsidRPr="001C7E11" w:rsidRDefault="00B762D0" w:rsidP="007D6F59">
            <w:pPr>
              <w:pStyle w:val="TAC"/>
              <w:rPr>
                <w:rFonts w:eastAsiaTheme="minorEastAsia"/>
                <w:lang w:eastAsia="zh-CN"/>
              </w:rPr>
            </w:pPr>
            <w:r w:rsidRPr="001C7E11">
              <w:rPr>
                <w:rFonts w:eastAsiaTheme="minorEastAsia"/>
                <w:lang w:eastAsia="zh-CN"/>
              </w:rPr>
              <w:t>CA_n7A-n28A</w:t>
            </w:r>
          </w:p>
          <w:p w14:paraId="5460A40B" w14:textId="77777777" w:rsidR="00B762D0" w:rsidRPr="001C7E11" w:rsidRDefault="00B762D0" w:rsidP="007D6F59">
            <w:pPr>
              <w:pStyle w:val="TAC"/>
              <w:rPr>
                <w:rFonts w:eastAsiaTheme="minorEastAsia"/>
                <w:lang w:eastAsia="zh-CN"/>
              </w:rPr>
            </w:pPr>
            <w:r w:rsidRPr="001C7E11">
              <w:rPr>
                <w:rFonts w:eastAsiaTheme="minorEastAsia"/>
                <w:lang w:eastAsia="zh-CN"/>
              </w:rPr>
              <w:t>CA_n7A-n78A</w:t>
            </w:r>
          </w:p>
          <w:p w14:paraId="1A822991" w14:textId="77777777" w:rsidR="00B762D0" w:rsidRPr="001C7E11" w:rsidRDefault="00B762D0" w:rsidP="007D6F59">
            <w:pPr>
              <w:pStyle w:val="TAC"/>
              <w:rPr>
                <w:rFonts w:eastAsiaTheme="minorEastAsia"/>
              </w:rPr>
            </w:pPr>
            <w:r w:rsidRPr="001C7E11">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8164E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509123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80BA996"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E0C6364" w14:textId="77777777" w:rsidTr="007D6F59">
        <w:trPr>
          <w:trHeight w:val="29"/>
        </w:trPr>
        <w:tc>
          <w:tcPr>
            <w:tcW w:w="2067" w:type="dxa"/>
            <w:tcBorders>
              <w:top w:val="nil"/>
              <w:left w:val="single" w:sz="4" w:space="0" w:color="auto"/>
              <w:bottom w:val="nil"/>
              <w:right w:val="single" w:sz="4" w:space="0" w:color="auto"/>
            </w:tcBorders>
            <w:vAlign w:val="center"/>
          </w:tcPr>
          <w:p w14:paraId="43A544F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5484F0"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7CBB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43381F6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5B18B609" w14:textId="77777777" w:rsidR="00B762D0" w:rsidRPr="001C7E11" w:rsidRDefault="00B762D0" w:rsidP="007D6F59">
            <w:pPr>
              <w:pStyle w:val="TAC"/>
              <w:rPr>
                <w:rFonts w:eastAsiaTheme="minorEastAsia"/>
                <w:lang w:val="en-US" w:eastAsia="zh-CN"/>
              </w:rPr>
            </w:pPr>
          </w:p>
        </w:tc>
      </w:tr>
      <w:tr w:rsidR="00B762D0" w:rsidRPr="001C7E11" w14:paraId="2040D9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4DD14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062D52D" w14:textId="77777777" w:rsidR="00B762D0" w:rsidRPr="001C7E11" w:rsidRDefault="00B762D0" w:rsidP="007D6F59">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9922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FD2109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CA_n78C_BCS1</w:t>
            </w:r>
          </w:p>
        </w:tc>
        <w:tc>
          <w:tcPr>
            <w:tcW w:w="1495" w:type="dxa"/>
            <w:tcBorders>
              <w:top w:val="nil"/>
              <w:left w:val="single" w:sz="4" w:space="0" w:color="auto"/>
              <w:bottom w:val="single" w:sz="4" w:space="0" w:color="auto"/>
              <w:right w:val="single" w:sz="4" w:space="0" w:color="auto"/>
            </w:tcBorders>
            <w:vAlign w:val="center"/>
          </w:tcPr>
          <w:p w14:paraId="38D36119" w14:textId="77777777" w:rsidR="00B762D0" w:rsidRPr="001C7E11" w:rsidRDefault="00B762D0" w:rsidP="007D6F59">
            <w:pPr>
              <w:pStyle w:val="TAC"/>
              <w:rPr>
                <w:rFonts w:eastAsiaTheme="minorEastAsia"/>
                <w:lang w:val="en-US" w:eastAsia="zh-CN"/>
              </w:rPr>
            </w:pPr>
          </w:p>
        </w:tc>
      </w:tr>
      <w:tr w:rsidR="00B762D0" w:rsidRPr="001C7E11" w14:paraId="19A15E3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2F109A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CA_n7B-n28A-n78A</w:t>
            </w:r>
          </w:p>
        </w:tc>
        <w:tc>
          <w:tcPr>
            <w:tcW w:w="1715" w:type="dxa"/>
            <w:tcBorders>
              <w:top w:val="single" w:sz="4" w:space="0" w:color="auto"/>
              <w:left w:val="single" w:sz="4" w:space="0" w:color="auto"/>
              <w:bottom w:val="nil"/>
              <w:right w:val="single" w:sz="4" w:space="0" w:color="auto"/>
            </w:tcBorders>
            <w:vAlign w:val="center"/>
          </w:tcPr>
          <w:p w14:paraId="240D417D" w14:textId="77777777" w:rsidR="00B762D0" w:rsidRDefault="00B762D0" w:rsidP="007D6F59">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9613D4" w14:textId="77777777" w:rsidR="00B762D0" w:rsidRPr="001C7E11" w:rsidRDefault="00B762D0" w:rsidP="007D6F59">
            <w:pPr>
              <w:pStyle w:val="TAC"/>
              <w:rPr>
                <w:rFonts w:eastAsiaTheme="minorEastAsia"/>
              </w:rPr>
            </w:pPr>
            <w:r w:rsidRPr="001C7E11">
              <w:rPr>
                <w:rFonts w:eastAsiaTheme="minorEastAsia"/>
              </w:rPr>
              <w:t>CA_n7A-n78A</w:t>
            </w:r>
            <w:r w:rsidRPr="001C7E11">
              <w:rPr>
                <w:rFonts w:eastAsiaTheme="minorEastAsia"/>
                <w:vertAlign w:val="superscript"/>
              </w:rPr>
              <w:t>7</w:t>
            </w:r>
          </w:p>
          <w:p w14:paraId="3783876E" w14:textId="77777777" w:rsidR="00B762D0" w:rsidRPr="001C7E11" w:rsidRDefault="00B762D0" w:rsidP="007D6F59">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F51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717048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91585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7E25FCA" w14:textId="77777777" w:rsidTr="007D6F59">
        <w:trPr>
          <w:trHeight w:val="29"/>
        </w:trPr>
        <w:tc>
          <w:tcPr>
            <w:tcW w:w="2067" w:type="dxa"/>
            <w:tcBorders>
              <w:top w:val="nil"/>
              <w:left w:val="single" w:sz="4" w:space="0" w:color="auto"/>
              <w:bottom w:val="nil"/>
              <w:right w:val="single" w:sz="4" w:space="0" w:color="auto"/>
            </w:tcBorders>
            <w:vAlign w:val="center"/>
          </w:tcPr>
          <w:p w14:paraId="5EA931C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BE7CDE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1ECC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5E7494E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39817E98" w14:textId="77777777" w:rsidR="00B762D0" w:rsidRPr="001C7E11" w:rsidRDefault="00B762D0" w:rsidP="007D6F59">
            <w:pPr>
              <w:pStyle w:val="TAC"/>
              <w:rPr>
                <w:rFonts w:eastAsiaTheme="minorEastAsia"/>
                <w:lang w:val="en-US" w:eastAsia="zh-CN"/>
              </w:rPr>
            </w:pPr>
          </w:p>
        </w:tc>
      </w:tr>
      <w:tr w:rsidR="00B762D0" w:rsidRPr="001C7E11" w14:paraId="2F0A762A" w14:textId="77777777" w:rsidTr="007D6F59">
        <w:trPr>
          <w:trHeight w:val="29"/>
        </w:trPr>
        <w:tc>
          <w:tcPr>
            <w:tcW w:w="2067" w:type="dxa"/>
            <w:tcBorders>
              <w:top w:val="nil"/>
              <w:left w:val="single" w:sz="4" w:space="0" w:color="auto"/>
              <w:bottom w:val="nil"/>
              <w:right w:val="single" w:sz="4" w:space="0" w:color="auto"/>
            </w:tcBorders>
            <w:vAlign w:val="center"/>
          </w:tcPr>
          <w:p w14:paraId="0281A8A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306B4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93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60FF72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4D898043" w14:textId="77777777" w:rsidR="00B762D0" w:rsidRPr="001C7E11" w:rsidRDefault="00B762D0" w:rsidP="007D6F59">
            <w:pPr>
              <w:pStyle w:val="TAC"/>
              <w:rPr>
                <w:rFonts w:eastAsiaTheme="minorEastAsia"/>
                <w:lang w:val="en-US" w:eastAsia="zh-CN"/>
              </w:rPr>
            </w:pPr>
          </w:p>
        </w:tc>
      </w:tr>
      <w:tr w:rsidR="00B762D0" w:rsidRPr="001C7E11" w14:paraId="1E36413D" w14:textId="77777777" w:rsidTr="007D6F59">
        <w:trPr>
          <w:trHeight w:val="29"/>
        </w:trPr>
        <w:tc>
          <w:tcPr>
            <w:tcW w:w="2067" w:type="dxa"/>
            <w:tcBorders>
              <w:top w:val="nil"/>
              <w:left w:val="single" w:sz="4" w:space="0" w:color="auto"/>
              <w:bottom w:val="nil"/>
              <w:right w:val="single" w:sz="4" w:space="0" w:color="auto"/>
            </w:tcBorders>
            <w:vAlign w:val="center"/>
          </w:tcPr>
          <w:p w14:paraId="3F63EB58" w14:textId="77777777" w:rsidR="00B762D0" w:rsidRPr="001C7E11" w:rsidRDefault="00B762D0" w:rsidP="007D6F59">
            <w:pPr>
              <w:pStyle w:val="TAC"/>
              <w:rPr>
                <w:rFonts w:eastAsiaTheme="minorEastAsia"/>
                <w:lang w:val="en-US" w:eastAsia="zh-CN"/>
              </w:rPr>
            </w:pPr>
          </w:p>
        </w:tc>
        <w:tc>
          <w:tcPr>
            <w:tcW w:w="1715" w:type="dxa"/>
            <w:tcBorders>
              <w:top w:val="single" w:sz="4" w:space="0" w:color="auto"/>
              <w:left w:val="single" w:sz="4" w:space="0" w:color="auto"/>
              <w:bottom w:val="nil"/>
              <w:right w:val="single" w:sz="4" w:space="0" w:color="auto"/>
            </w:tcBorders>
            <w:vAlign w:val="center"/>
          </w:tcPr>
          <w:p w14:paraId="774870B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CA_n7A-n28A</w:t>
            </w:r>
          </w:p>
          <w:p w14:paraId="311A512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59A882C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CA_n28A-n78A</w:t>
            </w:r>
          </w:p>
          <w:p w14:paraId="30AF352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9655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E66B4B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5" w:type="dxa"/>
            <w:tcBorders>
              <w:top w:val="single" w:sz="4" w:space="0" w:color="auto"/>
              <w:left w:val="single" w:sz="4" w:space="0" w:color="auto"/>
              <w:bottom w:val="nil"/>
              <w:right w:val="single" w:sz="4" w:space="0" w:color="auto"/>
            </w:tcBorders>
            <w:vAlign w:val="center"/>
          </w:tcPr>
          <w:p w14:paraId="053004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67A9B900" w14:textId="77777777" w:rsidTr="007D6F59">
        <w:trPr>
          <w:trHeight w:val="29"/>
        </w:trPr>
        <w:tc>
          <w:tcPr>
            <w:tcW w:w="2067" w:type="dxa"/>
            <w:tcBorders>
              <w:top w:val="nil"/>
              <w:left w:val="single" w:sz="4" w:space="0" w:color="auto"/>
              <w:bottom w:val="nil"/>
              <w:right w:val="single" w:sz="4" w:space="0" w:color="auto"/>
            </w:tcBorders>
            <w:vAlign w:val="center"/>
          </w:tcPr>
          <w:p w14:paraId="22717D2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6DC14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D9F6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63D891F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5" w:type="dxa"/>
            <w:tcBorders>
              <w:top w:val="nil"/>
              <w:left w:val="single" w:sz="4" w:space="0" w:color="auto"/>
              <w:bottom w:val="nil"/>
              <w:right w:val="single" w:sz="4" w:space="0" w:color="auto"/>
            </w:tcBorders>
            <w:vAlign w:val="center"/>
          </w:tcPr>
          <w:p w14:paraId="0664E4C9" w14:textId="77777777" w:rsidR="00B762D0" w:rsidRPr="001C7E11" w:rsidRDefault="00B762D0" w:rsidP="007D6F59">
            <w:pPr>
              <w:pStyle w:val="TAC"/>
              <w:rPr>
                <w:rFonts w:eastAsiaTheme="minorEastAsia"/>
                <w:lang w:val="en-US" w:eastAsia="zh-CN"/>
              </w:rPr>
            </w:pPr>
          </w:p>
        </w:tc>
      </w:tr>
      <w:tr w:rsidR="00B762D0" w:rsidRPr="001C7E11" w14:paraId="17ABE0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2B27D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A534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F162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062218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5" w:type="dxa"/>
            <w:tcBorders>
              <w:top w:val="nil"/>
              <w:left w:val="single" w:sz="4" w:space="0" w:color="auto"/>
              <w:bottom w:val="single" w:sz="4" w:space="0" w:color="auto"/>
              <w:right w:val="single" w:sz="4" w:space="0" w:color="auto"/>
            </w:tcBorders>
            <w:vAlign w:val="center"/>
          </w:tcPr>
          <w:p w14:paraId="2FACEA79" w14:textId="77777777" w:rsidR="00B762D0" w:rsidRPr="001C7E11" w:rsidRDefault="00B762D0" w:rsidP="007D6F59">
            <w:pPr>
              <w:pStyle w:val="TAC"/>
              <w:rPr>
                <w:rFonts w:eastAsiaTheme="minorEastAsia"/>
                <w:lang w:val="en-US" w:eastAsia="zh-CN"/>
              </w:rPr>
            </w:pPr>
          </w:p>
        </w:tc>
      </w:tr>
      <w:tr w:rsidR="00B762D0" w:rsidRPr="001C7E11" w14:paraId="1D35DA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DBDED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CA_n7B-n28A-n78(2A)</w:t>
            </w:r>
          </w:p>
        </w:tc>
        <w:tc>
          <w:tcPr>
            <w:tcW w:w="1715" w:type="dxa"/>
            <w:tcBorders>
              <w:top w:val="single" w:sz="4" w:space="0" w:color="auto"/>
              <w:left w:val="single" w:sz="4" w:space="0" w:color="auto"/>
              <w:bottom w:val="nil"/>
              <w:right w:val="single" w:sz="4" w:space="0" w:color="auto"/>
            </w:tcBorders>
            <w:vAlign w:val="center"/>
          </w:tcPr>
          <w:p w14:paraId="09005A5D" w14:textId="77777777" w:rsidR="00B762D0" w:rsidRPr="001C7E11" w:rsidRDefault="00B762D0" w:rsidP="007D6F59">
            <w:pPr>
              <w:pStyle w:val="TAC"/>
              <w:rPr>
                <w:rFonts w:eastAsiaTheme="minorEastAsia"/>
                <w:lang w:val="en-US"/>
              </w:rPr>
            </w:pPr>
            <w:r w:rsidRPr="001C7E11">
              <w:rPr>
                <w:rFonts w:eastAsiaTheme="minorEastAsia"/>
                <w:lang w:val="en-US"/>
              </w:rPr>
              <w:t>CA_n7B</w:t>
            </w:r>
          </w:p>
          <w:p w14:paraId="6D97521D" w14:textId="77777777" w:rsidR="00B762D0" w:rsidRPr="001C7E11" w:rsidRDefault="00B762D0" w:rsidP="007D6F59">
            <w:pPr>
              <w:pStyle w:val="TAC"/>
              <w:rPr>
                <w:rFonts w:eastAsiaTheme="minorEastAsia"/>
                <w:lang w:val="en-US"/>
              </w:rPr>
            </w:pPr>
            <w:r w:rsidRPr="001C7E11">
              <w:rPr>
                <w:rFonts w:eastAsiaTheme="minorEastAsia"/>
                <w:lang w:val="en-US"/>
              </w:rPr>
              <w:t>CA_n78(2A)</w:t>
            </w:r>
          </w:p>
          <w:p w14:paraId="61360271"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70089612"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4721565" w14:textId="77777777" w:rsidR="00B762D0" w:rsidRPr="001C7E11" w:rsidRDefault="00B762D0" w:rsidP="007D6F59">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77AB8A0C" w14:textId="77777777" w:rsidR="00B762D0" w:rsidRPr="001C7E11" w:rsidRDefault="00B762D0" w:rsidP="007D6F59">
            <w:pPr>
              <w:pStyle w:val="TAC"/>
              <w:rPr>
                <w:rFonts w:eastAsiaTheme="minorEastAsia"/>
                <w:lang w:val="en-US" w:eastAsia="zh-CN"/>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ADBDDB5"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2FD5193C"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602EAE52" w14:textId="77777777" w:rsidTr="007D6F59">
        <w:trPr>
          <w:trHeight w:val="29"/>
        </w:trPr>
        <w:tc>
          <w:tcPr>
            <w:tcW w:w="2067" w:type="dxa"/>
            <w:tcBorders>
              <w:top w:val="nil"/>
              <w:left w:val="single" w:sz="4" w:space="0" w:color="auto"/>
              <w:bottom w:val="nil"/>
              <w:right w:val="single" w:sz="4" w:space="0" w:color="auto"/>
            </w:tcBorders>
            <w:vAlign w:val="center"/>
          </w:tcPr>
          <w:p w14:paraId="3603BA9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81958A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0F6A711C" w14:textId="77777777" w:rsidR="00B762D0" w:rsidRPr="001C7E11" w:rsidRDefault="00B762D0" w:rsidP="007D6F59">
            <w:pPr>
              <w:pStyle w:val="TAC"/>
              <w:rPr>
                <w:rFonts w:eastAsiaTheme="minorEastAsia"/>
                <w:lang w:val="en-US" w:eastAsia="zh-CN"/>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0181F75F"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71FBB3D4" w14:textId="77777777" w:rsidR="00B762D0" w:rsidRPr="001C7E11" w:rsidRDefault="00B762D0" w:rsidP="007D6F59">
            <w:pPr>
              <w:pStyle w:val="TAC"/>
              <w:rPr>
                <w:rFonts w:eastAsiaTheme="minorEastAsia"/>
                <w:lang w:val="en-US" w:eastAsia="zh-CN"/>
              </w:rPr>
            </w:pPr>
          </w:p>
        </w:tc>
      </w:tr>
      <w:tr w:rsidR="00B762D0" w:rsidRPr="001C7E11" w14:paraId="75E085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E271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F1BDE8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6B35AAF3" w14:textId="77777777" w:rsidR="00B762D0" w:rsidRPr="001C7E11" w:rsidRDefault="00B762D0" w:rsidP="007D6F59">
            <w:pPr>
              <w:pStyle w:val="TAC"/>
              <w:rPr>
                <w:rFonts w:eastAsiaTheme="minorEastAsia"/>
                <w:lang w:val="en-US" w:eastAsia="zh-CN"/>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4EC237E" w14:textId="77777777" w:rsidR="00B762D0" w:rsidRPr="001C7E11" w:rsidRDefault="00B762D0" w:rsidP="007D6F59">
            <w:pPr>
              <w:pStyle w:val="TAC"/>
              <w:rPr>
                <w:rFonts w:eastAsiaTheme="minorEastAsia"/>
                <w:lang w:val="en-US" w:eastAsia="zh-CN" w:bidi="ar"/>
              </w:rPr>
            </w:pPr>
            <w:r w:rsidRPr="001C7E11">
              <w:rPr>
                <w:rFonts w:eastAsiaTheme="minorEastAsia"/>
                <w:lang w:val="en-US"/>
              </w:rPr>
              <w:t>CA_n78(2A)_BCS2</w:t>
            </w:r>
          </w:p>
        </w:tc>
        <w:tc>
          <w:tcPr>
            <w:tcW w:w="1495" w:type="dxa"/>
            <w:tcBorders>
              <w:top w:val="nil"/>
              <w:left w:val="single" w:sz="4" w:space="0" w:color="auto"/>
              <w:bottom w:val="single" w:sz="4" w:space="0" w:color="auto"/>
              <w:right w:val="single" w:sz="4" w:space="0" w:color="auto"/>
            </w:tcBorders>
            <w:vAlign w:val="center"/>
          </w:tcPr>
          <w:p w14:paraId="721A4BF2" w14:textId="77777777" w:rsidR="00B762D0" w:rsidRPr="001C7E11" w:rsidRDefault="00B762D0" w:rsidP="007D6F59">
            <w:pPr>
              <w:pStyle w:val="TAC"/>
              <w:rPr>
                <w:rFonts w:eastAsiaTheme="minorEastAsia"/>
                <w:lang w:val="en-US" w:eastAsia="zh-CN"/>
              </w:rPr>
            </w:pPr>
          </w:p>
        </w:tc>
      </w:tr>
      <w:tr w:rsidR="00B762D0" w:rsidRPr="001C7E11" w14:paraId="409730A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16C03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CA_n7B-n28A-n78C</w:t>
            </w:r>
          </w:p>
        </w:tc>
        <w:tc>
          <w:tcPr>
            <w:tcW w:w="1715" w:type="dxa"/>
            <w:tcBorders>
              <w:top w:val="single" w:sz="4" w:space="0" w:color="auto"/>
              <w:left w:val="single" w:sz="4" w:space="0" w:color="auto"/>
              <w:bottom w:val="nil"/>
              <w:right w:val="single" w:sz="4" w:space="0" w:color="auto"/>
            </w:tcBorders>
            <w:vAlign w:val="center"/>
          </w:tcPr>
          <w:p w14:paraId="67D737DA" w14:textId="77777777" w:rsidR="00B762D0" w:rsidRPr="001C7E11" w:rsidRDefault="00B762D0" w:rsidP="007D6F59">
            <w:pPr>
              <w:pStyle w:val="TAC"/>
              <w:rPr>
                <w:rFonts w:eastAsiaTheme="minorEastAsia"/>
                <w:lang w:val="en-US"/>
              </w:rPr>
            </w:pPr>
            <w:r w:rsidRPr="001C7E11">
              <w:rPr>
                <w:rFonts w:eastAsiaTheme="minorEastAsia"/>
                <w:lang w:val="en-US"/>
              </w:rPr>
              <w:t>CA_n7B</w:t>
            </w:r>
          </w:p>
          <w:p w14:paraId="4686A520" w14:textId="77777777" w:rsidR="00B762D0" w:rsidRPr="001C7E11" w:rsidRDefault="00B762D0" w:rsidP="007D6F59">
            <w:pPr>
              <w:pStyle w:val="TAC"/>
              <w:rPr>
                <w:rFonts w:eastAsiaTheme="minorEastAsia"/>
                <w:lang w:val="en-US"/>
              </w:rPr>
            </w:pPr>
            <w:r w:rsidRPr="001C7E11">
              <w:rPr>
                <w:rFonts w:eastAsiaTheme="minorEastAsia"/>
                <w:lang w:val="en-US"/>
              </w:rPr>
              <w:t>CA_n78C</w:t>
            </w:r>
          </w:p>
          <w:p w14:paraId="36798AED" w14:textId="77777777" w:rsidR="00B762D0" w:rsidRPr="001C7E11" w:rsidRDefault="00B762D0" w:rsidP="007D6F59">
            <w:pPr>
              <w:pStyle w:val="TAC"/>
              <w:rPr>
                <w:rFonts w:eastAsiaTheme="minorEastAsia"/>
                <w:lang w:val="en-US"/>
              </w:rPr>
            </w:pPr>
            <w:r w:rsidRPr="001C7E11">
              <w:rPr>
                <w:rFonts w:eastAsiaTheme="minorEastAsia"/>
                <w:lang w:val="en-US"/>
              </w:rPr>
              <w:t>CA_n7A-n28A</w:t>
            </w:r>
          </w:p>
          <w:p w14:paraId="6FD378D1" w14:textId="77777777" w:rsidR="00B762D0" w:rsidRPr="001C7E11" w:rsidRDefault="00B762D0" w:rsidP="007D6F59">
            <w:pPr>
              <w:pStyle w:val="TAC"/>
              <w:rPr>
                <w:rFonts w:eastAsiaTheme="minorEastAsia"/>
                <w:lang w:val="en-US"/>
              </w:rPr>
            </w:pPr>
            <w:r w:rsidRPr="001C7E11">
              <w:rPr>
                <w:rFonts w:eastAsiaTheme="minorEastAsia"/>
                <w:lang w:val="en-US"/>
              </w:rPr>
              <w:t>CA_n7A-n78A</w:t>
            </w:r>
          </w:p>
          <w:p w14:paraId="1ECED826" w14:textId="77777777" w:rsidR="00B762D0" w:rsidRPr="001C7E11" w:rsidRDefault="00B762D0" w:rsidP="007D6F59">
            <w:pPr>
              <w:pStyle w:val="TAC"/>
              <w:rPr>
                <w:rFonts w:eastAsiaTheme="minorEastAsia"/>
                <w:lang w:val="en-US" w:eastAsia="zh-CN"/>
              </w:rPr>
            </w:pPr>
            <w:r w:rsidRPr="001C7E11">
              <w:rPr>
                <w:rFonts w:eastAsiaTheme="minorEastAsia"/>
                <w:lang w:val="en-US"/>
              </w:rPr>
              <w:t>CA_n28A-n78A</w:t>
            </w:r>
          </w:p>
        </w:tc>
        <w:tc>
          <w:tcPr>
            <w:tcW w:w="772" w:type="dxa"/>
            <w:tcBorders>
              <w:top w:val="single" w:sz="4" w:space="0" w:color="auto"/>
              <w:left w:val="single" w:sz="4" w:space="0" w:color="auto"/>
              <w:bottom w:val="single" w:sz="4" w:space="0" w:color="auto"/>
              <w:right w:val="single" w:sz="4" w:space="0" w:color="auto"/>
            </w:tcBorders>
          </w:tcPr>
          <w:p w14:paraId="0046E4C7" w14:textId="77777777" w:rsidR="00B762D0" w:rsidRPr="001C7E11" w:rsidRDefault="00B762D0" w:rsidP="007D6F59">
            <w:pPr>
              <w:pStyle w:val="TAC"/>
              <w:rPr>
                <w:rFonts w:eastAsiaTheme="minorEastAsia"/>
                <w:lang w:val="en-US"/>
              </w:rPr>
            </w:pPr>
            <w:r w:rsidRPr="001C7E11">
              <w:rPr>
                <w:rFonts w:eastAsiaTheme="minorEastAsia"/>
                <w:lang w:val="en-US"/>
              </w:rPr>
              <w:t>n7</w:t>
            </w:r>
          </w:p>
        </w:tc>
        <w:tc>
          <w:tcPr>
            <w:tcW w:w="3114" w:type="dxa"/>
            <w:tcBorders>
              <w:top w:val="single" w:sz="4" w:space="0" w:color="auto"/>
              <w:left w:val="single" w:sz="4" w:space="0" w:color="auto"/>
              <w:bottom w:val="single" w:sz="4" w:space="0" w:color="auto"/>
              <w:right w:val="single" w:sz="4" w:space="0" w:color="auto"/>
            </w:tcBorders>
            <w:vAlign w:val="center"/>
          </w:tcPr>
          <w:p w14:paraId="3AC357E5" w14:textId="77777777" w:rsidR="00B762D0" w:rsidRPr="001C7E11" w:rsidRDefault="00B762D0" w:rsidP="007D6F59">
            <w:pPr>
              <w:pStyle w:val="TAC"/>
              <w:rPr>
                <w:rFonts w:eastAsiaTheme="minorEastAsia"/>
                <w:lang w:val="en-US"/>
              </w:rPr>
            </w:pPr>
            <w:r w:rsidRPr="001C7E11">
              <w:rPr>
                <w:rFonts w:eastAsiaTheme="minorEastAsia"/>
                <w:lang w:val="en-US"/>
              </w:rPr>
              <w:t>CA_n7B_BCS0</w:t>
            </w:r>
          </w:p>
        </w:tc>
        <w:tc>
          <w:tcPr>
            <w:tcW w:w="1495" w:type="dxa"/>
            <w:tcBorders>
              <w:top w:val="single" w:sz="4" w:space="0" w:color="auto"/>
              <w:left w:val="single" w:sz="4" w:space="0" w:color="auto"/>
              <w:bottom w:val="nil"/>
              <w:right w:val="single" w:sz="4" w:space="0" w:color="auto"/>
            </w:tcBorders>
            <w:vAlign w:val="center"/>
          </w:tcPr>
          <w:p w14:paraId="730FCF78" w14:textId="77777777" w:rsidR="00B762D0" w:rsidRPr="001C7E11" w:rsidRDefault="00B762D0" w:rsidP="007D6F59">
            <w:pPr>
              <w:pStyle w:val="TAC"/>
              <w:rPr>
                <w:rFonts w:eastAsiaTheme="minorEastAsia"/>
                <w:lang w:val="en-US" w:eastAsia="zh-CN"/>
              </w:rPr>
            </w:pPr>
            <w:r w:rsidRPr="001C7E11">
              <w:rPr>
                <w:rFonts w:eastAsiaTheme="minorEastAsia"/>
                <w:lang w:val="en-US"/>
              </w:rPr>
              <w:t>0</w:t>
            </w:r>
          </w:p>
        </w:tc>
      </w:tr>
      <w:tr w:rsidR="00B762D0" w:rsidRPr="001C7E11" w14:paraId="74101A76" w14:textId="77777777" w:rsidTr="007D6F59">
        <w:trPr>
          <w:trHeight w:val="29"/>
        </w:trPr>
        <w:tc>
          <w:tcPr>
            <w:tcW w:w="2067" w:type="dxa"/>
            <w:tcBorders>
              <w:top w:val="nil"/>
              <w:left w:val="single" w:sz="4" w:space="0" w:color="auto"/>
              <w:bottom w:val="nil"/>
              <w:right w:val="single" w:sz="4" w:space="0" w:color="auto"/>
            </w:tcBorders>
            <w:vAlign w:val="center"/>
          </w:tcPr>
          <w:p w14:paraId="0332F6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293E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2A485AA8" w14:textId="77777777" w:rsidR="00B762D0" w:rsidRPr="001C7E11" w:rsidRDefault="00B762D0" w:rsidP="007D6F59">
            <w:pPr>
              <w:pStyle w:val="TAC"/>
              <w:rPr>
                <w:rFonts w:eastAsiaTheme="minorEastAsia"/>
                <w:lang w:val="en-US"/>
              </w:rPr>
            </w:pPr>
            <w:r w:rsidRPr="001C7E11">
              <w:rPr>
                <w:rFonts w:eastAsiaTheme="minorEastAsia"/>
                <w:lang w:val="en-US"/>
              </w:rPr>
              <w:t>n28</w:t>
            </w:r>
          </w:p>
        </w:tc>
        <w:tc>
          <w:tcPr>
            <w:tcW w:w="3114" w:type="dxa"/>
            <w:tcBorders>
              <w:top w:val="single" w:sz="4" w:space="0" w:color="auto"/>
              <w:left w:val="single" w:sz="4" w:space="0" w:color="auto"/>
              <w:bottom w:val="single" w:sz="4" w:space="0" w:color="auto"/>
              <w:right w:val="single" w:sz="4" w:space="0" w:color="auto"/>
            </w:tcBorders>
            <w:vAlign w:val="center"/>
          </w:tcPr>
          <w:p w14:paraId="34CAB679" w14:textId="77777777" w:rsidR="00B762D0" w:rsidRPr="001C7E11" w:rsidRDefault="00B762D0" w:rsidP="007D6F59">
            <w:pPr>
              <w:pStyle w:val="TAC"/>
              <w:rPr>
                <w:rFonts w:eastAsiaTheme="minorEastAsia"/>
                <w:lang w:val="en-US"/>
              </w:rPr>
            </w:pPr>
            <w:r w:rsidRPr="001C7E11">
              <w:rPr>
                <w:rFonts w:eastAsiaTheme="minorEastAsia"/>
                <w:lang w:val="en-US"/>
              </w:rPr>
              <w:t>5, 10, 15, 20</w:t>
            </w:r>
          </w:p>
        </w:tc>
        <w:tc>
          <w:tcPr>
            <w:tcW w:w="1495" w:type="dxa"/>
            <w:tcBorders>
              <w:top w:val="nil"/>
              <w:left w:val="single" w:sz="4" w:space="0" w:color="auto"/>
              <w:bottom w:val="nil"/>
              <w:right w:val="single" w:sz="4" w:space="0" w:color="auto"/>
            </w:tcBorders>
            <w:vAlign w:val="center"/>
          </w:tcPr>
          <w:p w14:paraId="5FC718D2" w14:textId="77777777" w:rsidR="00B762D0" w:rsidRPr="001C7E11" w:rsidRDefault="00B762D0" w:rsidP="007D6F59">
            <w:pPr>
              <w:pStyle w:val="TAC"/>
              <w:rPr>
                <w:rFonts w:eastAsiaTheme="minorEastAsia"/>
                <w:lang w:val="en-US" w:eastAsia="zh-CN"/>
              </w:rPr>
            </w:pPr>
          </w:p>
        </w:tc>
      </w:tr>
      <w:tr w:rsidR="00B762D0" w:rsidRPr="001C7E11" w14:paraId="686F77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D4097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7C09F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tcPr>
          <w:p w14:paraId="56968272" w14:textId="77777777" w:rsidR="00B762D0" w:rsidRPr="001C7E11" w:rsidRDefault="00B762D0" w:rsidP="007D6F59">
            <w:pPr>
              <w:pStyle w:val="TAC"/>
              <w:rPr>
                <w:rFonts w:eastAsiaTheme="minorEastAsia"/>
                <w:lang w:val="en-US"/>
              </w:rPr>
            </w:pPr>
            <w:r w:rsidRPr="001C7E11">
              <w:rPr>
                <w:rFonts w:eastAsiaTheme="minorEastAsia"/>
                <w:lang w:val="en-US"/>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7174114" w14:textId="77777777" w:rsidR="00B762D0" w:rsidRPr="001C7E11" w:rsidRDefault="00B762D0" w:rsidP="007D6F59">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5" w:type="dxa"/>
            <w:tcBorders>
              <w:top w:val="nil"/>
              <w:left w:val="single" w:sz="4" w:space="0" w:color="auto"/>
              <w:bottom w:val="single" w:sz="4" w:space="0" w:color="auto"/>
              <w:right w:val="single" w:sz="4" w:space="0" w:color="auto"/>
            </w:tcBorders>
            <w:vAlign w:val="center"/>
          </w:tcPr>
          <w:p w14:paraId="02288B2A" w14:textId="77777777" w:rsidR="00B762D0" w:rsidRPr="001C7E11" w:rsidRDefault="00B762D0" w:rsidP="007D6F59">
            <w:pPr>
              <w:pStyle w:val="TAC"/>
              <w:rPr>
                <w:rFonts w:eastAsiaTheme="minorEastAsia"/>
                <w:lang w:val="en-US" w:eastAsia="zh-CN"/>
              </w:rPr>
            </w:pPr>
          </w:p>
        </w:tc>
      </w:tr>
      <w:tr w:rsidR="00B762D0" w:rsidRPr="001C7E11" w14:paraId="3B4B485F" w14:textId="77777777" w:rsidTr="007D6F59">
        <w:trPr>
          <w:trHeight w:val="29"/>
        </w:trPr>
        <w:tc>
          <w:tcPr>
            <w:tcW w:w="2067" w:type="dxa"/>
            <w:tcBorders>
              <w:top w:val="single" w:sz="4" w:space="0" w:color="auto"/>
              <w:left w:val="single" w:sz="4" w:space="0" w:color="auto"/>
              <w:bottom w:val="nil"/>
              <w:right w:val="single" w:sz="4" w:space="0" w:color="auto"/>
            </w:tcBorders>
          </w:tcPr>
          <w:p w14:paraId="173A725B"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5" w:type="dxa"/>
            <w:tcBorders>
              <w:top w:val="single" w:sz="4" w:space="0" w:color="auto"/>
              <w:left w:val="single" w:sz="4" w:space="0" w:color="auto"/>
              <w:bottom w:val="nil"/>
              <w:right w:val="single" w:sz="4" w:space="0" w:color="auto"/>
            </w:tcBorders>
            <w:vAlign w:val="center"/>
          </w:tcPr>
          <w:p w14:paraId="3841C21C" w14:textId="77777777" w:rsidR="00B762D0" w:rsidRPr="001C7E11" w:rsidRDefault="00B762D0" w:rsidP="007D6F59">
            <w:pPr>
              <w:pStyle w:val="TAC"/>
              <w:rPr>
                <w:rFonts w:eastAsiaTheme="minorEastAsia"/>
                <w:lang w:val="en-US" w:eastAsia="zh-CN"/>
              </w:rPr>
            </w:pPr>
            <w:r w:rsidRPr="001C7E11">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DC076BA"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B978D24" w14:textId="77777777" w:rsidR="00B762D0" w:rsidRPr="001C7E11" w:rsidRDefault="00B762D0" w:rsidP="007D6F59">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5" w:type="dxa"/>
            <w:tcBorders>
              <w:top w:val="single" w:sz="4" w:space="0" w:color="auto"/>
              <w:left w:val="single" w:sz="4" w:space="0" w:color="auto"/>
              <w:bottom w:val="nil"/>
              <w:right w:val="single" w:sz="4" w:space="0" w:color="auto"/>
            </w:tcBorders>
            <w:vAlign w:val="center"/>
          </w:tcPr>
          <w:p w14:paraId="300E9A89" w14:textId="77777777" w:rsidR="00B762D0" w:rsidRPr="001C7E11" w:rsidRDefault="00B762D0" w:rsidP="007D6F59">
            <w:pPr>
              <w:pStyle w:val="TAC"/>
              <w:rPr>
                <w:rFonts w:eastAsiaTheme="minorEastAsia"/>
                <w:lang w:val="en-US" w:eastAsia="zh-CN"/>
              </w:rPr>
            </w:pPr>
            <w:r w:rsidRPr="001C7E11">
              <w:rPr>
                <w:rFonts w:eastAsia="MS Mincho"/>
                <w:kern w:val="2"/>
                <w:szCs w:val="22"/>
                <w:lang w:val="en-US" w:eastAsia="zh-CN"/>
              </w:rPr>
              <w:t>0</w:t>
            </w:r>
          </w:p>
        </w:tc>
      </w:tr>
      <w:tr w:rsidR="00B762D0" w:rsidRPr="001C7E11" w14:paraId="4C005B50" w14:textId="77777777" w:rsidTr="007D6F59">
        <w:trPr>
          <w:trHeight w:val="29"/>
        </w:trPr>
        <w:tc>
          <w:tcPr>
            <w:tcW w:w="2067" w:type="dxa"/>
            <w:tcBorders>
              <w:top w:val="nil"/>
              <w:left w:val="single" w:sz="4" w:space="0" w:color="auto"/>
              <w:bottom w:val="nil"/>
              <w:right w:val="single" w:sz="4" w:space="0" w:color="auto"/>
            </w:tcBorders>
          </w:tcPr>
          <w:p w14:paraId="52242CB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0D552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4BF3C"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n38</w:t>
            </w:r>
          </w:p>
        </w:tc>
        <w:tc>
          <w:tcPr>
            <w:tcW w:w="3114" w:type="dxa"/>
            <w:tcBorders>
              <w:top w:val="single" w:sz="4" w:space="0" w:color="auto"/>
              <w:left w:val="single" w:sz="4" w:space="0" w:color="auto"/>
              <w:bottom w:val="single" w:sz="4" w:space="0" w:color="auto"/>
              <w:right w:val="single" w:sz="4" w:space="0" w:color="auto"/>
            </w:tcBorders>
            <w:vAlign w:val="center"/>
          </w:tcPr>
          <w:p w14:paraId="56B923B5" w14:textId="77777777" w:rsidR="00B762D0" w:rsidRPr="001C7E11" w:rsidRDefault="00B762D0" w:rsidP="007D6F59">
            <w:pPr>
              <w:pStyle w:val="TAC"/>
              <w:rPr>
                <w:rFonts w:eastAsiaTheme="minorEastAsia"/>
                <w:lang w:val="en-US" w:eastAsia="zh-CN" w:bidi="ar"/>
              </w:rPr>
            </w:pPr>
            <w:r w:rsidRPr="001C7E11">
              <w:rPr>
                <w:rFonts w:eastAsia="SimSun" w:cs="Arial"/>
                <w:szCs w:val="18"/>
                <w:lang w:val="en-US" w:eastAsia="zh-CN" w:bidi="ar"/>
              </w:rPr>
              <w:t>5, 10, 15, 20</w:t>
            </w:r>
            <w:r w:rsidRPr="001C7E11">
              <w:rPr>
                <w:rFonts w:eastAsia="SimSun"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5" w:type="dxa"/>
            <w:tcBorders>
              <w:top w:val="nil"/>
              <w:left w:val="single" w:sz="4" w:space="0" w:color="auto"/>
              <w:bottom w:val="nil"/>
              <w:right w:val="single" w:sz="4" w:space="0" w:color="auto"/>
            </w:tcBorders>
            <w:vAlign w:val="center"/>
          </w:tcPr>
          <w:p w14:paraId="179BB877" w14:textId="77777777" w:rsidR="00B762D0" w:rsidRPr="001C7E11" w:rsidRDefault="00B762D0" w:rsidP="007D6F59">
            <w:pPr>
              <w:pStyle w:val="TAC"/>
              <w:rPr>
                <w:rFonts w:eastAsiaTheme="minorEastAsia"/>
                <w:lang w:val="en-US" w:eastAsia="zh-CN"/>
              </w:rPr>
            </w:pPr>
          </w:p>
        </w:tc>
      </w:tr>
      <w:tr w:rsidR="00B762D0" w:rsidRPr="001C7E11" w14:paraId="42A27ECD" w14:textId="77777777" w:rsidTr="007D6F59">
        <w:trPr>
          <w:trHeight w:val="29"/>
        </w:trPr>
        <w:tc>
          <w:tcPr>
            <w:tcW w:w="2067" w:type="dxa"/>
            <w:tcBorders>
              <w:top w:val="nil"/>
              <w:left w:val="single" w:sz="4" w:space="0" w:color="auto"/>
              <w:bottom w:val="single" w:sz="4" w:space="0" w:color="auto"/>
              <w:right w:val="single" w:sz="4" w:space="0" w:color="auto"/>
            </w:tcBorders>
          </w:tcPr>
          <w:p w14:paraId="44BBDAB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5C353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4F889" w14:textId="77777777" w:rsidR="00B762D0" w:rsidRPr="001C7E11" w:rsidRDefault="00B762D0" w:rsidP="007D6F59">
            <w:pPr>
              <w:pStyle w:val="TAC"/>
              <w:rPr>
                <w:rFonts w:eastAsiaTheme="minorEastAsia"/>
                <w:lang w:val="en-US" w:eastAsia="zh-CN"/>
              </w:rPr>
            </w:pPr>
            <w:r w:rsidRPr="001C7E11">
              <w:rPr>
                <w:rFonts w:eastAsiaTheme="minorEastAsia" w:cs="Arial"/>
                <w:szCs w:val="18"/>
                <w:lang w:eastAsia="en-GB"/>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6F82E6" w14:textId="77777777" w:rsidR="00B762D0" w:rsidRPr="001C7E11" w:rsidRDefault="00B762D0" w:rsidP="007D6F59">
            <w:pPr>
              <w:pStyle w:val="TAC"/>
              <w:rPr>
                <w:rFonts w:eastAsiaTheme="minorEastAsia"/>
                <w:lang w:val="en-US" w:eastAsia="zh-CN" w:bidi="ar"/>
              </w:rPr>
            </w:pPr>
            <w:r w:rsidRPr="001C7E11">
              <w:rPr>
                <w:rFonts w:eastAsia="SimSun" w:cs="Arial"/>
                <w:kern w:val="2"/>
                <w:szCs w:val="18"/>
                <w:lang w:val="en-US" w:eastAsia="zh-CN" w:bidi="ar"/>
              </w:rPr>
              <w:t xml:space="preserve">10, </w:t>
            </w:r>
            <w:r w:rsidRPr="001C7E11">
              <w:rPr>
                <w:rFonts w:eastAsia="SimSun" w:cs="Arial"/>
                <w:szCs w:val="18"/>
                <w:lang w:val="en-US" w:eastAsia="zh-CN" w:bidi="ar"/>
              </w:rPr>
              <w:t>15</w:t>
            </w:r>
            <w:r w:rsidRPr="001C7E11">
              <w:rPr>
                <w:rFonts w:eastAsia="SimSun" w:cs="Arial"/>
                <w:kern w:val="2"/>
                <w:szCs w:val="18"/>
                <w:lang w:val="en-US" w:eastAsia="zh-CN" w:bidi="ar"/>
              </w:rPr>
              <w:t xml:space="preserve">, </w:t>
            </w:r>
            <w:r w:rsidRPr="001C7E11">
              <w:rPr>
                <w:rFonts w:eastAsia="SimSun" w:cs="Arial"/>
                <w:szCs w:val="18"/>
                <w:lang w:val="en-US" w:eastAsia="zh-CN" w:bidi="ar"/>
              </w:rPr>
              <w:t>20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25, 30, </w:t>
            </w:r>
            <w:r w:rsidRPr="001C7E11">
              <w:rPr>
                <w:rFonts w:eastAsia="SimSun" w:cs="Arial"/>
                <w:szCs w:val="18"/>
                <w:lang w:val="en-US" w:eastAsia="zh-CN" w:bidi="ar"/>
              </w:rPr>
              <w:t>40</w:t>
            </w:r>
            <w:r w:rsidRPr="001C7E11">
              <w:rPr>
                <w:rFonts w:eastAsia="SimSun" w:cs="Arial"/>
                <w:kern w:val="2"/>
                <w:szCs w:val="18"/>
                <w:lang w:val="en-US" w:eastAsia="zh-CN" w:bidi="ar"/>
              </w:rPr>
              <w:t xml:space="preserve">, </w:t>
            </w:r>
            <w:r w:rsidRPr="001C7E11">
              <w:rPr>
                <w:rFonts w:eastAsia="SimSun" w:cs="Arial"/>
                <w:szCs w:val="18"/>
                <w:lang w:val="en-US" w:eastAsia="zh-CN" w:bidi="ar"/>
              </w:rPr>
              <w:t>50</w:t>
            </w:r>
            <w:r w:rsidRPr="001C7E11">
              <w:rPr>
                <w:rFonts w:eastAsia="SimSun" w:cs="Arial"/>
                <w:kern w:val="2"/>
                <w:szCs w:val="18"/>
                <w:lang w:val="en-US" w:eastAsia="zh-CN" w:bidi="ar"/>
              </w:rPr>
              <w:t xml:space="preserve">, </w:t>
            </w:r>
            <w:r w:rsidRPr="001C7E11">
              <w:rPr>
                <w:rFonts w:eastAsia="SimSun" w:cs="Arial"/>
                <w:szCs w:val="18"/>
                <w:lang w:val="en-US" w:eastAsia="zh-CN" w:bidi="ar"/>
              </w:rPr>
              <w:t>60</w:t>
            </w:r>
            <w:r w:rsidRPr="001C7E11">
              <w:rPr>
                <w:rFonts w:eastAsia="SimSun" w:cs="Arial"/>
                <w:kern w:val="2"/>
                <w:szCs w:val="18"/>
                <w:lang w:val="en-US" w:eastAsia="zh-CN" w:bidi="ar"/>
              </w:rPr>
              <w:t xml:space="preserve">, </w:t>
            </w:r>
            <w:r w:rsidRPr="001C7E11">
              <w:rPr>
                <w:rFonts w:eastAsia="SimSun" w:cs="Arial" w:hint="eastAsia"/>
                <w:kern w:val="2"/>
                <w:szCs w:val="18"/>
                <w:lang w:val="en-US" w:eastAsia="zh-CN" w:bidi="ar"/>
              </w:rPr>
              <w:t xml:space="preserve">70, </w:t>
            </w:r>
            <w:r w:rsidRPr="001C7E11">
              <w:rPr>
                <w:rFonts w:eastAsia="SimSun" w:cs="Arial"/>
                <w:szCs w:val="18"/>
                <w:lang w:val="en-US" w:eastAsia="zh-CN" w:bidi="ar"/>
              </w:rPr>
              <w:t>80</w:t>
            </w:r>
            <w:r w:rsidRPr="001C7E11">
              <w:rPr>
                <w:rFonts w:eastAsia="SimSun" w:cs="Arial"/>
                <w:kern w:val="2"/>
                <w:szCs w:val="18"/>
                <w:lang w:val="en-US" w:eastAsia="zh-CN" w:bidi="ar"/>
              </w:rPr>
              <w:t xml:space="preserve">, </w:t>
            </w:r>
            <w:r w:rsidRPr="001C7E11">
              <w:rPr>
                <w:rFonts w:eastAsia="SimSun" w:cs="Arial"/>
                <w:szCs w:val="18"/>
                <w:lang w:val="en-US" w:eastAsia="zh-CN" w:bidi="ar"/>
              </w:rPr>
              <w:t>90</w:t>
            </w:r>
            <w:r w:rsidRPr="001C7E11">
              <w:rPr>
                <w:rFonts w:eastAsia="SimSun" w:cs="Arial"/>
                <w:kern w:val="2"/>
                <w:szCs w:val="18"/>
                <w:lang w:val="en-US" w:eastAsia="zh-CN" w:bidi="ar"/>
              </w:rPr>
              <w:t xml:space="preserve">, </w:t>
            </w:r>
            <w:r w:rsidRPr="001C7E11">
              <w:rPr>
                <w:rFonts w:eastAsia="SimSun" w:cs="Arial"/>
                <w:szCs w:val="18"/>
                <w:lang w:val="en-US" w:eastAsia="zh-CN" w:bidi="ar"/>
              </w:rPr>
              <w:t>100</w:t>
            </w:r>
          </w:p>
        </w:tc>
        <w:tc>
          <w:tcPr>
            <w:tcW w:w="1495" w:type="dxa"/>
            <w:tcBorders>
              <w:top w:val="nil"/>
              <w:left w:val="single" w:sz="4" w:space="0" w:color="auto"/>
              <w:bottom w:val="single" w:sz="4" w:space="0" w:color="auto"/>
              <w:right w:val="single" w:sz="4" w:space="0" w:color="auto"/>
            </w:tcBorders>
            <w:vAlign w:val="center"/>
          </w:tcPr>
          <w:p w14:paraId="53FD974E" w14:textId="77777777" w:rsidR="00B762D0" w:rsidRPr="001C7E11" w:rsidRDefault="00B762D0" w:rsidP="007D6F59">
            <w:pPr>
              <w:pStyle w:val="TAC"/>
              <w:rPr>
                <w:rFonts w:eastAsiaTheme="minorEastAsia"/>
                <w:lang w:val="en-US" w:eastAsia="zh-CN"/>
              </w:rPr>
            </w:pPr>
          </w:p>
        </w:tc>
      </w:tr>
      <w:tr w:rsidR="00B762D0" w:rsidRPr="001C7E11" w14:paraId="4FB09F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E754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CA_n7A-n40A-n78A</w:t>
            </w:r>
          </w:p>
        </w:tc>
        <w:tc>
          <w:tcPr>
            <w:tcW w:w="1715" w:type="dxa"/>
            <w:tcBorders>
              <w:top w:val="single" w:sz="4" w:space="0" w:color="auto"/>
              <w:left w:val="single" w:sz="4" w:space="0" w:color="auto"/>
              <w:bottom w:val="nil"/>
              <w:right w:val="single" w:sz="4" w:space="0" w:color="auto"/>
            </w:tcBorders>
            <w:vAlign w:val="center"/>
          </w:tcPr>
          <w:p w14:paraId="3BACAC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CA_n7A-n40A</w:t>
            </w:r>
          </w:p>
          <w:p w14:paraId="6A6E82E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CA_n7A-n78A</w:t>
            </w:r>
          </w:p>
          <w:p w14:paraId="2CA09B8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87A778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D497EA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78D382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CFCB69B" w14:textId="77777777" w:rsidTr="007D6F59">
        <w:trPr>
          <w:trHeight w:val="29"/>
        </w:trPr>
        <w:tc>
          <w:tcPr>
            <w:tcW w:w="2067" w:type="dxa"/>
            <w:tcBorders>
              <w:top w:val="nil"/>
              <w:left w:val="single" w:sz="4" w:space="0" w:color="auto"/>
              <w:bottom w:val="nil"/>
              <w:right w:val="single" w:sz="4" w:space="0" w:color="auto"/>
            </w:tcBorders>
            <w:vAlign w:val="center"/>
          </w:tcPr>
          <w:p w14:paraId="45E63E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CEF803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652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n40</w:t>
            </w:r>
          </w:p>
        </w:tc>
        <w:tc>
          <w:tcPr>
            <w:tcW w:w="3114" w:type="dxa"/>
            <w:tcBorders>
              <w:top w:val="single" w:sz="4" w:space="0" w:color="auto"/>
              <w:left w:val="single" w:sz="4" w:space="0" w:color="auto"/>
              <w:bottom w:val="single" w:sz="4" w:space="0" w:color="auto"/>
              <w:right w:val="single" w:sz="4" w:space="0" w:color="auto"/>
            </w:tcBorders>
            <w:vAlign w:val="center"/>
          </w:tcPr>
          <w:p w14:paraId="22627CD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5, 10, 15, 20, 30, 40, 50, 60, 80</w:t>
            </w:r>
          </w:p>
        </w:tc>
        <w:tc>
          <w:tcPr>
            <w:tcW w:w="1495" w:type="dxa"/>
            <w:tcBorders>
              <w:top w:val="nil"/>
              <w:left w:val="single" w:sz="4" w:space="0" w:color="auto"/>
              <w:bottom w:val="nil"/>
              <w:right w:val="single" w:sz="4" w:space="0" w:color="auto"/>
            </w:tcBorders>
            <w:vAlign w:val="center"/>
          </w:tcPr>
          <w:p w14:paraId="375C5A30" w14:textId="77777777" w:rsidR="00B762D0" w:rsidRPr="001C7E11" w:rsidRDefault="00B762D0" w:rsidP="007D6F59">
            <w:pPr>
              <w:pStyle w:val="TAC"/>
              <w:rPr>
                <w:rFonts w:eastAsiaTheme="minorEastAsia"/>
                <w:lang w:val="en-US" w:eastAsia="zh-CN"/>
              </w:rPr>
            </w:pPr>
          </w:p>
        </w:tc>
      </w:tr>
      <w:tr w:rsidR="00B762D0" w:rsidRPr="001C7E11" w14:paraId="50983DC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F649F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480C4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63D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5F8DF0B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63586143" w14:textId="77777777" w:rsidR="00B762D0" w:rsidRPr="001C7E11" w:rsidRDefault="00B762D0" w:rsidP="007D6F59">
            <w:pPr>
              <w:pStyle w:val="TAC"/>
              <w:rPr>
                <w:rFonts w:eastAsiaTheme="minorEastAsia"/>
                <w:lang w:val="en-US" w:eastAsia="zh-CN"/>
              </w:rPr>
            </w:pPr>
          </w:p>
        </w:tc>
      </w:tr>
      <w:tr w:rsidR="00B762D0" w:rsidRPr="001C7E11" w14:paraId="37B99C08" w14:textId="77777777" w:rsidTr="007D6F59">
        <w:trPr>
          <w:trHeight w:val="29"/>
        </w:trPr>
        <w:tc>
          <w:tcPr>
            <w:tcW w:w="2067" w:type="dxa"/>
            <w:tcBorders>
              <w:top w:val="single" w:sz="4" w:space="0" w:color="auto"/>
              <w:left w:val="single" w:sz="4" w:space="0" w:color="auto"/>
              <w:bottom w:val="nil"/>
              <w:right w:val="single" w:sz="4" w:space="0" w:color="auto"/>
            </w:tcBorders>
          </w:tcPr>
          <w:p w14:paraId="7B87C1FA"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CA_n7A-n40A-n105A</w:t>
            </w:r>
          </w:p>
        </w:tc>
        <w:tc>
          <w:tcPr>
            <w:tcW w:w="1715" w:type="dxa"/>
            <w:tcBorders>
              <w:top w:val="single" w:sz="4" w:space="0" w:color="auto"/>
              <w:left w:val="single" w:sz="4" w:space="0" w:color="auto"/>
              <w:bottom w:val="nil"/>
              <w:right w:val="single" w:sz="4" w:space="0" w:color="auto"/>
            </w:tcBorders>
            <w:vAlign w:val="center"/>
          </w:tcPr>
          <w:p w14:paraId="2229923A" w14:textId="77777777" w:rsidR="00B762D0" w:rsidRPr="001C7E11" w:rsidRDefault="00B762D0" w:rsidP="007D6F59">
            <w:pPr>
              <w:pStyle w:val="TAC"/>
              <w:rPr>
                <w:rFonts w:eastAsiaTheme="minorEastAsia" w:cs="Arial"/>
                <w:szCs w:val="18"/>
              </w:rPr>
            </w:pPr>
            <w:r w:rsidRPr="001C7E11">
              <w:rPr>
                <w:rFonts w:eastAsiaTheme="minorEastAsia" w:cs="Arial"/>
                <w:szCs w:val="18"/>
              </w:rPr>
              <w:t>CA_n7A-n40A</w:t>
            </w:r>
          </w:p>
          <w:p w14:paraId="2FDB7F08" w14:textId="77777777" w:rsidR="00B762D0" w:rsidRPr="001C7E11" w:rsidRDefault="00B762D0" w:rsidP="007D6F59">
            <w:pPr>
              <w:pStyle w:val="TAC"/>
              <w:rPr>
                <w:rFonts w:eastAsiaTheme="minorEastAsia" w:cs="Arial"/>
                <w:szCs w:val="18"/>
              </w:rPr>
            </w:pPr>
            <w:r w:rsidRPr="001C7E11">
              <w:rPr>
                <w:rFonts w:eastAsiaTheme="minorEastAsia" w:cs="Arial"/>
                <w:szCs w:val="18"/>
              </w:rPr>
              <w:t>CA_n7A-n105A</w:t>
            </w:r>
          </w:p>
          <w:p w14:paraId="12A52615" w14:textId="77777777" w:rsidR="00B762D0" w:rsidRPr="001C7E11" w:rsidRDefault="00B762D0" w:rsidP="007D6F59">
            <w:pPr>
              <w:pStyle w:val="TAC"/>
              <w:rPr>
                <w:rFonts w:eastAsiaTheme="minorEastAsia"/>
                <w:lang w:val="en-US" w:eastAsia="zh-CN"/>
              </w:rPr>
            </w:pPr>
            <w:r w:rsidRPr="001C7E11">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4B2B4BD" w14:textId="77777777" w:rsidR="00B762D0" w:rsidRPr="001C7E11" w:rsidRDefault="00B762D0" w:rsidP="007D6F59">
            <w:pPr>
              <w:pStyle w:val="TAC"/>
              <w:rPr>
                <w:rFonts w:eastAsiaTheme="minorEastAsia"/>
                <w:lang w:val="en-US" w:eastAsia="zh-CN"/>
              </w:rPr>
            </w:pPr>
            <w:r w:rsidRPr="001C7E11">
              <w:rPr>
                <w:rFonts w:eastAsiaTheme="minorEastAsia"/>
              </w:rPr>
              <w:t>n7</w:t>
            </w:r>
          </w:p>
        </w:tc>
        <w:tc>
          <w:tcPr>
            <w:tcW w:w="3114" w:type="dxa"/>
            <w:tcBorders>
              <w:top w:val="single" w:sz="4" w:space="0" w:color="auto"/>
              <w:left w:val="single" w:sz="4" w:space="0" w:color="auto"/>
              <w:bottom w:val="single" w:sz="4" w:space="0" w:color="auto"/>
              <w:right w:val="single" w:sz="4" w:space="0" w:color="auto"/>
            </w:tcBorders>
          </w:tcPr>
          <w:p w14:paraId="36CCB0F2" w14:textId="77777777" w:rsidR="00B762D0" w:rsidRPr="001C7E11" w:rsidRDefault="00B762D0" w:rsidP="007D6F59">
            <w:pPr>
              <w:pStyle w:val="TAC"/>
              <w:rPr>
                <w:rFonts w:eastAsiaTheme="minorEastAsia"/>
                <w:lang w:val="en-US" w:eastAsia="zh-CN" w:bidi="ar"/>
              </w:rPr>
            </w:pPr>
            <w:r w:rsidRPr="001C7E11">
              <w:rPr>
                <w:rFonts w:eastAsiaTheme="minorEastAsia" w:cs="Arial"/>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5ACF82C"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70441333" w14:textId="77777777" w:rsidTr="007D6F59">
        <w:trPr>
          <w:trHeight w:val="29"/>
        </w:trPr>
        <w:tc>
          <w:tcPr>
            <w:tcW w:w="2067" w:type="dxa"/>
            <w:tcBorders>
              <w:top w:val="nil"/>
              <w:left w:val="single" w:sz="4" w:space="0" w:color="auto"/>
              <w:bottom w:val="nil"/>
              <w:right w:val="single" w:sz="4" w:space="0" w:color="auto"/>
            </w:tcBorders>
            <w:vAlign w:val="center"/>
          </w:tcPr>
          <w:p w14:paraId="66A3B5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60D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2E5FD" w14:textId="77777777" w:rsidR="00B762D0" w:rsidRPr="001C7E11" w:rsidRDefault="00B762D0" w:rsidP="007D6F59">
            <w:pPr>
              <w:pStyle w:val="TAC"/>
              <w:rPr>
                <w:rFonts w:eastAsiaTheme="minorEastAsia"/>
                <w:lang w:val="en-US" w:eastAsia="zh-CN"/>
              </w:rPr>
            </w:pPr>
            <w:r w:rsidRPr="001C7E11">
              <w:rPr>
                <w:rFonts w:eastAsiaTheme="minorEastAsia"/>
              </w:rPr>
              <w:t>n40</w:t>
            </w:r>
          </w:p>
        </w:tc>
        <w:tc>
          <w:tcPr>
            <w:tcW w:w="3114" w:type="dxa"/>
            <w:tcBorders>
              <w:top w:val="single" w:sz="4" w:space="0" w:color="auto"/>
              <w:left w:val="single" w:sz="4" w:space="0" w:color="auto"/>
              <w:bottom w:val="single" w:sz="4" w:space="0" w:color="auto"/>
              <w:right w:val="single" w:sz="4" w:space="0" w:color="auto"/>
            </w:tcBorders>
          </w:tcPr>
          <w:p w14:paraId="7BCE279F" w14:textId="77777777" w:rsidR="00B762D0" w:rsidRPr="001C7E11" w:rsidRDefault="00B762D0" w:rsidP="007D6F59">
            <w:pPr>
              <w:pStyle w:val="TAC"/>
              <w:rPr>
                <w:rFonts w:eastAsiaTheme="minorEastAsia"/>
                <w:lang w:val="en-US" w:eastAsia="zh-CN" w:bidi="ar"/>
              </w:rPr>
            </w:pPr>
            <w:r w:rsidRPr="001C7E11">
              <w:rPr>
                <w:rFonts w:eastAsiaTheme="minorEastAsia" w:cs="Arial"/>
                <w:szCs w:val="16"/>
              </w:rPr>
              <w:t>5,10, 15, 20, 25, 30, 40, 50, 60, 70, 80, 90, 100</w:t>
            </w:r>
          </w:p>
        </w:tc>
        <w:tc>
          <w:tcPr>
            <w:tcW w:w="1495" w:type="dxa"/>
            <w:tcBorders>
              <w:top w:val="nil"/>
              <w:left w:val="single" w:sz="4" w:space="0" w:color="auto"/>
              <w:bottom w:val="nil"/>
              <w:right w:val="single" w:sz="4" w:space="0" w:color="auto"/>
            </w:tcBorders>
            <w:vAlign w:val="center"/>
          </w:tcPr>
          <w:p w14:paraId="2ED303C3" w14:textId="77777777" w:rsidR="00B762D0" w:rsidRPr="001C7E11" w:rsidRDefault="00B762D0" w:rsidP="007D6F59">
            <w:pPr>
              <w:pStyle w:val="TAC"/>
              <w:rPr>
                <w:rFonts w:eastAsiaTheme="minorEastAsia"/>
                <w:lang w:val="en-US" w:eastAsia="zh-CN"/>
              </w:rPr>
            </w:pPr>
          </w:p>
        </w:tc>
      </w:tr>
      <w:tr w:rsidR="00B762D0" w:rsidRPr="001C7E11" w14:paraId="28010A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A170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26CA57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3BEFC" w14:textId="77777777" w:rsidR="00B762D0" w:rsidRPr="001C7E11" w:rsidRDefault="00B762D0" w:rsidP="007D6F59">
            <w:pPr>
              <w:pStyle w:val="TAC"/>
              <w:rPr>
                <w:rFonts w:eastAsiaTheme="minorEastAsia"/>
                <w:lang w:val="en-US" w:eastAsia="zh-CN"/>
              </w:rPr>
            </w:pPr>
            <w:r w:rsidRPr="001C7E11">
              <w:rPr>
                <w:rFonts w:eastAsia="SimSun"/>
                <w:lang w:eastAsia="zh-CN"/>
              </w:rPr>
              <w:t>n105</w:t>
            </w:r>
          </w:p>
        </w:tc>
        <w:tc>
          <w:tcPr>
            <w:tcW w:w="3114" w:type="dxa"/>
            <w:tcBorders>
              <w:top w:val="single" w:sz="4" w:space="0" w:color="auto"/>
              <w:left w:val="single" w:sz="4" w:space="0" w:color="auto"/>
              <w:bottom w:val="single" w:sz="4" w:space="0" w:color="auto"/>
              <w:right w:val="single" w:sz="4" w:space="0" w:color="auto"/>
            </w:tcBorders>
          </w:tcPr>
          <w:p w14:paraId="2992A8B5"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5, 10, 15, 20, 25, 30, 35</w:t>
            </w:r>
          </w:p>
        </w:tc>
        <w:tc>
          <w:tcPr>
            <w:tcW w:w="1495" w:type="dxa"/>
            <w:tcBorders>
              <w:top w:val="nil"/>
              <w:left w:val="single" w:sz="4" w:space="0" w:color="auto"/>
              <w:bottom w:val="single" w:sz="4" w:space="0" w:color="auto"/>
              <w:right w:val="single" w:sz="4" w:space="0" w:color="auto"/>
            </w:tcBorders>
            <w:vAlign w:val="center"/>
          </w:tcPr>
          <w:p w14:paraId="7A5EF59A" w14:textId="77777777" w:rsidR="00B762D0" w:rsidRPr="001C7E11" w:rsidRDefault="00B762D0" w:rsidP="007D6F59">
            <w:pPr>
              <w:pStyle w:val="TAC"/>
              <w:rPr>
                <w:rFonts w:eastAsiaTheme="minorEastAsia"/>
                <w:lang w:val="en-US" w:eastAsia="zh-CN"/>
              </w:rPr>
            </w:pPr>
          </w:p>
        </w:tc>
      </w:tr>
      <w:tr w:rsidR="00B762D0" w:rsidRPr="001C7E11" w14:paraId="0039A8FF" w14:textId="77777777" w:rsidTr="007D6F59">
        <w:trPr>
          <w:trHeight w:val="29"/>
        </w:trPr>
        <w:tc>
          <w:tcPr>
            <w:tcW w:w="2067" w:type="dxa"/>
            <w:tcBorders>
              <w:top w:val="nil"/>
              <w:left w:val="single" w:sz="4" w:space="0" w:color="auto"/>
              <w:bottom w:val="nil"/>
              <w:right w:val="single" w:sz="4" w:space="0" w:color="auto"/>
            </w:tcBorders>
            <w:vAlign w:val="center"/>
          </w:tcPr>
          <w:p w14:paraId="4AFFD6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CA_n7A-n46A-n78A</w:t>
            </w:r>
          </w:p>
        </w:tc>
        <w:tc>
          <w:tcPr>
            <w:tcW w:w="1715" w:type="dxa"/>
            <w:tcBorders>
              <w:top w:val="nil"/>
              <w:left w:val="single" w:sz="4" w:space="0" w:color="auto"/>
              <w:bottom w:val="nil"/>
              <w:right w:val="single" w:sz="4" w:space="0" w:color="auto"/>
            </w:tcBorders>
            <w:vAlign w:val="center"/>
          </w:tcPr>
          <w:p w14:paraId="53E2A2D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88EFC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07ADE1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4A7461D"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19302A51" w14:textId="77777777" w:rsidTr="007D6F59">
        <w:trPr>
          <w:trHeight w:val="29"/>
        </w:trPr>
        <w:tc>
          <w:tcPr>
            <w:tcW w:w="2067" w:type="dxa"/>
            <w:tcBorders>
              <w:top w:val="nil"/>
              <w:left w:val="single" w:sz="4" w:space="0" w:color="auto"/>
              <w:bottom w:val="nil"/>
              <w:right w:val="single" w:sz="4" w:space="0" w:color="auto"/>
            </w:tcBorders>
            <w:vAlign w:val="center"/>
          </w:tcPr>
          <w:p w14:paraId="3F14E5A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BBE9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732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74F83A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007B6722" w14:textId="77777777" w:rsidR="00B762D0" w:rsidRPr="001C7E11" w:rsidRDefault="00B762D0" w:rsidP="007D6F59">
            <w:pPr>
              <w:pStyle w:val="TAC"/>
              <w:rPr>
                <w:rFonts w:eastAsiaTheme="minorEastAsia"/>
                <w:lang w:val="en-US" w:eastAsia="zh-CN"/>
              </w:rPr>
            </w:pPr>
          </w:p>
        </w:tc>
      </w:tr>
      <w:tr w:rsidR="00B762D0" w:rsidRPr="001C7E11" w14:paraId="277D24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D42A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167151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0D7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78AED7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77C3A425" w14:textId="77777777" w:rsidR="00B762D0" w:rsidRPr="001C7E11" w:rsidRDefault="00B762D0" w:rsidP="007D6F59">
            <w:pPr>
              <w:pStyle w:val="TAC"/>
              <w:rPr>
                <w:rFonts w:eastAsiaTheme="minorEastAsia"/>
                <w:lang w:val="en-US" w:eastAsia="zh-CN"/>
              </w:rPr>
            </w:pPr>
          </w:p>
        </w:tc>
      </w:tr>
      <w:tr w:rsidR="00B762D0" w:rsidRPr="001C7E11" w14:paraId="7A55682D" w14:textId="77777777" w:rsidTr="007D6F59">
        <w:trPr>
          <w:trHeight w:val="29"/>
        </w:trPr>
        <w:tc>
          <w:tcPr>
            <w:tcW w:w="2067" w:type="dxa"/>
            <w:tcBorders>
              <w:top w:val="nil"/>
              <w:left w:val="single" w:sz="4" w:space="0" w:color="auto"/>
              <w:bottom w:val="nil"/>
              <w:right w:val="single" w:sz="4" w:space="0" w:color="auto"/>
            </w:tcBorders>
            <w:vAlign w:val="center"/>
          </w:tcPr>
          <w:p w14:paraId="06DD67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CA_n7A-n46C-n78A</w:t>
            </w:r>
          </w:p>
        </w:tc>
        <w:tc>
          <w:tcPr>
            <w:tcW w:w="1715" w:type="dxa"/>
            <w:tcBorders>
              <w:top w:val="nil"/>
              <w:left w:val="single" w:sz="4" w:space="0" w:color="auto"/>
              <w:bottom w:val="nil"/>
              <w:right w:val="single" w:sz="4" w:space="0" w:color="auto"/>
            </w:tcBorders>
            <w:vAlign w:val="center"/>
          </w:tcPr>
          <w:p w14:paraId="76CA5DB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C7A11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200CAA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736B66D8"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0C386F6D" w14:textId="77777777" w:rsidTr="007D6F59">
        <w:trPr>
          <w:trHeight w:val="29"/>
        </w:trPr>
        <w:tc>
          <w:tcPr>
            <w:tcW w:w="2067" w:type="dxa"/>
            <w:tcBorders>
              <w:top w:val="nil"/>
              <w:left w:val="single" w:sz="4" w:space="0" w:color="auto"/>
              <w:bottom w:val="nil"/>
              <w:right w:val="single" w:sz="4" w:space="0" w:color="auto"/>
            </w:tcBorders>
            <w:vAlign w:val="center"/>
          </w:tcPr>
          <w:p w14:paraId="398A72E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6782D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CB1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F63591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615EC856" w14:textId="77777777" w:rsidR="00B762D0" w:rsidRPr="001C7E11" w:rsidRDefault="00B762D0" w:rsidP="007D6F59">
            <w:pPr>
              <w:pStyle w:val="TAC"/>
              <w:rPr>
                <w:rFonts w:eastAsiaTheme="minorEastAsia"/>
                <w:lang w:val="en-US" w:eastAsia="zh-CN"/>
              </w:rPr>
            </w:pPr>
          </w:p>
        </w:tc>
      </w:tr>
      <w:tr w:rsidR="00B762D0" w:rsidRPr="001C7E11" w14:paraId="4BDADCD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17567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65C804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D9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E140A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679706E" w14:textId="77777777" w:rsidR="00B762D0" w:rsidRPr="001C7E11" w:rsidRDefault="00B762D0" w:rsidP="007D6F59">
            <w:pPr>
              <w:pStyle w:val="TAC"/>
              <w:rPr>
                <w:rFonts w:eastAsiaTheme="minorEastAsia"/>
                <w:lang w:val="en-US" w:eastAsia="zh-CN"/>
              </w:rPr>
            </w:pPr>
          </w:p>
        </w:tc>
      </w:tr>
      <w:tr w:rsidR="00B762D0" w:rsidRPr="001C7E11" w14:paraId="3DB9D10E" w14:textId="77777777" w:rsidTr="007D6F59">
        <w:trPr>
          <w:trHeight w:val="29"/>
        </w:trPr>
        <w:tc>
          <w:tcPr>
            <w:tcW w:w="2067" w:type="dxa"/>
            <w:tcBorders>
              <w:top w:val="nil"/>
              <w:left w:val="single" w:sz="4" w:space="0" w:color="auto"/>
              <w:bottom w:val="nil"/>
              <w:right w:val="single" w:sz="4" w:space="0" w:color="auto"/>
            </w:tcBorders>
            <w:vAlign w:val="center"/>
          </w:tcPr>
          <w:p w14:paraId="265618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CA_n7A-n46D-n78A</w:t>
            </w:r>
          </w:p>
        </w:tc>
        <w:tc>
          <w:tcPr>
            <w:tcW w:w="1715" w:type="dxa"/>
            <w:tcBorders>
              <w:top w:val="nil"/>
              <w:left w:val="single" w:sz="4" w:space="0" w:color="auto"/>
              <w:bottom w:val="nil"/>
              <w:right w:val="single" w:sz="4" w:space="0" w:color="auto"/>
            </w:tcBorders>
            <w:vAlign w:val="center"/>
          </w:tcPr>
          <w:p w14:paraId="5005A9E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551E2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0718578"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2E1A3040" w14:textId="77777777" w:rsidR="00B762D0" w:rsidRPr="001C7E11" w:rsidRDefault="00B762D0" w:rsidP="007D6F59">
            <w:pPr>
              <w:pStyle w:val="TAC"/>
              <w:rPr>
                <w:rFonts w:eastAsiaTheme="minorEastAsia"/>
                <w:lang w:val="en-US" w:eastAsia="zh-CN"/>
              </w:rPr>
            </w:pPr>
            <w:r w:rsidRPr="001C7E11">
              <w:rPr>
                <w:rFonts w:eastAsiaTheme="minorEastAsia"/>
                <w:sz w:val="16"/>
                <w:szCs w:val="16"/>
                <w:lang w:val="en-US" w:eastAsia="zh-CN"/>
              </w:rPr>
              <w:t>0</w:t>
            </w:r>
          </w:p>
        </w:tc>
      </w:tr>
      <w:tr w:rsidR="00B762D0" w:rsidRPr="001C7E11" w14:paraId="1B771271" w14:textId="77777777" w:rsidTr="007D6F59">
        <w:trPr>
          <w:trHeight w:val="29"/>
        </w:trPr>
        <w:tc>
          <w:tcPr>
            <w:tcW w:w="2067" w:type="dxa"/>
            <w:tcBorders>
              <w:top w:val="nil"/>
              <w:left w:val="single" w:sz="4" w:space="0" w:color="auto"/>
              <w:bottom w:val="nil"/>
              <w:right w:val="single" w:sz="4" w:space="0" w:color="auto"/>
            </w:tcBorders>
            <w:vAlign w:val="center"/>
          </w:tcPr>
          <w:p w14:paraId="1C95DCB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C40BE5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28DA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A914A8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52E44D52" w14:textId="77777777" w:rsidR="00B762D0" w:rsidRPr="001C7E11" w:rsidRDefault="00B762D0" w:rsidP="007D6F59">
            <w:pPr>
              <w:pStyle w:val="TAC"/>
              <w:rPr>
                <w:rFonts w:eastAsiaTheme="minorEastAsia"/>
                <w:lang w:val="en-US" w:eastAsia="zh-CN"/>
              </w:rPr>
            </w:pPr>
          </w:p>
        </w:tc>
      </w:tr>
      <w:tr w:rsidR="00B762D0" w:rsidRPr="001C7E11" w14:paraId="6A568F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0B2FC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233A32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F72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0450AF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23C226C8" w14:textId="77777777" w:rsidR="00B762D0" w:rsidRPr="001C7E11" w:rsidRDefault="00B762D0" w:rsidP="007D6F59">
            <w:pPr>
              <w:pStyle w:val="TAC"/>
              <w:rPr>
                <w:rFonts w:eastAsiaTheme="minorEastAsia"/>
                <w:lang w:val="en-US" w:eastAsia="zh-CN"/>
              </w:rPr>
            </w:pPr>
          </w:p>
        </w:tc>
      </w:tr>
      <w:tr w:rsidR="00B762D0" w:rsidRPr="001C7E11" w14:paraId="7BDCC0D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BD17D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CA_n7A-n46(2A)-n78A</w:t>
            </w:r>
          </w:p>
        </w:tc>
        <w:tc>
          <w:tcPr>
            <w:tcW w:w="1715" w:type="dxa"/>
            <w:tcBorders>
              <w:top w:val="single" w:sz="4" w:space="0" w:color="auto"/>
              <w:left w:val="single" w:sz="4" w:space="0" w:color="auto"/>
              <w:bottom w:val="nil"/>
              <w:right w:val="single" w:sz="4" w:space="0" w:color="auto"/>
            </w:tcBorders>
            <w:vAlign w:val="center"/>
          </w:tcPr>
          <w:p w14:paraId="12475C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6C5E70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D41C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6112C4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5DB2F1D6" w14:textId="77777777" w:rsidTr="007D6F59">
        <w:trPr>
          <w:trHeight w:val="29"/>
        </w:trPr>
        <w:tc>
          <w:tcPr>
            <w:tcW w:w="2067" w:type="dxa"/>
            <w:tcBorders>
              <w:top w:val="nil"/>
              <w:left w:val="single" w:sz="4" w:space="0" w:color="auto"/>
              <w:bottom w:val="nil"/>
              <w:right w:val="single" w:sz="4" w:space="0" w:color="auto"/>
            </w:tcBorders>
            <w:vAlign w:val="center"/>
          </w:tcPr>
          <w:p w14:paraId="5EDDDE2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0A0D76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3BA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33C84E9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267B27CF" w14:textId="77777777" w:rsidR="00B762D0" w:rsidRPr="001C7E11" w:rsidRDefault="00B762D0" w:rsidP="007D6F59">
            <w:pPr>
              <w:pStyle w:val="TAC"/>
              <w:rPr>
                <w:rFonts w:eastAsiaTheme="minorEastAsia"/>
                <w:lang w:val="en-US" w:eastAsia="zh-CN"/>
              </w:rPr>
            </w:pPr>
          </w:p>
        </w:tc>
      </w:tr>
      <w:tr w:rsidR="00B762D0" w:rsidRPr="001C7E11" w14:paraId="2E7AB1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F47D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26F36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90C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1D9CAA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1B412D7C" w14:textId="77777777" w:rsidR="00B762D0" w:rsidRPr="001C7E11" w:rsidRDefault="00B762D0" w:rsidP="007D6F59">
            <w:pPr>
              <w:pStyle w:val="TAC"/>
              <w:rPr>
                <w:rFonts w:eastAsiaTheme="minorEastAsia"/>
                <w:lang w:val="en-US" w:eastAsia="zh-CN"/>
              </w:rPr>
            </w:pPr>
          </w:p>
        </w:tc>
      </w:tr>
      <w:tr w:rsidR="00B762D0" w:rsidRPr="001C7E11" w14:paraId="20EC277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F1FF1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CA_n7A-n46(2A)-n78(2A)</w:t>
            </w:r>
          </w:p>
        </w:tc>
        <w:tc>
          <w:tcPr>
            <w:tcW w:w="1715" w:type="dxa"/>
            <w:tcBorders>
              <w:top w:val="single" w:sz="4" w:space="0" w:color="auto"/>
              <w:left w:val="single" w:sz="4" w:space="0" w:color="auto"/>
              <w:bottom w:val="nil"/>
              <w:right w:val="single" w:sz="4" w:space="0" w:color="auto"/>
            </w:tcBorders>
            <w:vAlign w:val="center"/>
          </w:tcPr>
          <w:p w14:paraId="65D30C4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C8C2A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44C8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1C151AC"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672B1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B500CB0" w14:textId="77777777" w:rsidTr="007D6F59">
        <w:trPr>
          <w:trHeight w:val="29"/>
        </w:trPr>
        <w:tc>
          <w:tcPr>
            <w:tcW w:w="2067" w:type="dxa"/>
            <w:tcBorders>
              <w:top w:val="nil"/>
              <w:left w:val="single" w:sz="4" w:space="0" w:color="auto"/>
              <w:bottom w:val="nil"/>
              <w:right w:val="single" w:sz="4" w:space="0" w:color="auto"/>
            </w:tcBorders>
            <w:vAlign w:val="center"/>
          </w:tcPr>
          <w:p w14:paraId="1EB380A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75AB6B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091F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28C00B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CA_n46(2A)_BCS0</w:t>
            </w:r>
          </w:p>
        </w:tc>
        <w:tc>
          <w:tcPr>
            <w:tcW w:w="1495" w:type="dxa"/>
            <w:tcBorders>
              <w:top w:val="nil"/>
              <w:left w:val="single" w:sz="4" w:space="0" w:color="auto"/>
              <w:bottom w:val="nil"/>
              <w:right w:val="single" w:sz="4" w:space="0" w:color="auto"/>
            </w:tcBorders>
            <w:vAlign w:val="center"/>
          </w:tcPr>
          <w:p w14:paraId="3003C2AC" w14:textId="77777777" w:rsidR="00B762D0" w:rsidRPr="001C7E11" w:rsidRDefault="00B762D0" w:rsidP="007D6F59">
            <w:pPr>
              <w:pStyle w:val="TAC"/>
              <w:rPr>
                <w:rFonts w:eastAsiaTheme="minorEastAsia"/>
                <w:lang w:val="en-US" w:eastAsia="zh-CN"/>
              </w:rPr>
            </w:pPr>
          </w:p>
        </w:tc>
      </w:tr>
      <w:tr w:rsidR="00B762D0" w:rsidRPr="001C7E11" w14:paraId="3C676E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038B5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80636F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6925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CD8144E"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788FB6DE" w14:textId="77777777" w:rsidR="00B762D0" w:rsidRPr="001C7E11" w:rsidRDefault="00B762D0" w:rsidP="007D6F59">
            <w:pPr>
              <w:pStyle w:val="TAC"/>
              <w:rPr>
                <w:rFonts w:eastAsiaTheme="minorEastAsia"/>
                <w:lang w:val="en-US" w:eastAsia="zh-CN"/>
              </w:rPr>
            </w:pPr>
          </w:p>
        </w:tc>
      </w:tr>
      <w:tr w:rsidR="00B762D0" w:rsidRPr="001C7E11" w14:paraId="194FFBC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FD03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CA_n7A-n46A-n78(2A)</w:t>
            </w:r>
          </w:p>
        </w:tc>
        <w:tc>
          <w:tcPr>
            <w:tcW w:w="1715" w:type="dxa"/>
            <w:tcBorders>
              <w:top w:val="single" w:sz="4" w:space="0" w:color="auto"/>
              <w:left w:val="single" w:sz="4" w:space="0" w:color="auto"/>
              <w:bottom w:val="nil"/>
              <w:right w:val="single" w:sz="4" w:space="0" w:color="auto"/>
            </w:tcBorders>
            <w:vAlign w:val="center"/>
          </w:tcPr>
          <w:p w14:paraId="1373DB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5EB0829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8DE8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32F21F9"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23729EC"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159DC53C" w14:textId="77777777" w:rsidTr="007D6F59">
        <w:trPr>
          <w:trHeight w:val="29"/>
        </w:trPr>
        <w:tc>
          <w:tcPr>
            <w:tcW w:w="2067" w:type="dxa"/>
            <w:tcBorders>
              <w:top w:val="nil"/>
              <w:left w:val="single" w:sz="4" w:space="0" w:color="auto"/>
              <w:bottom w:val="nil"/>
              <w:right w:val="single" w:sz="4" w:space="0" w:color="auto"/>
            </w:tcBorders>
            <w:vAlign w:val="center"/>
          </w:tcPr>
          <w:p w14:paraId="2C79FDB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F076E2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AE1F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15B488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20, 40, 60, 80</w:t>
            </w:r>
          </w:p>
        </w:tc>
        <w:tc>
          <w:tcPr>
            <w:tcW w:w="1495" w:type="dxa"/>
            <w:tcBorders>
              <w:top w:val="nil"/>
              <w:left w:val="single" w:sz="4" w:space="0" w:color="auto"/>
              <w:bottom w:val="nil"/>
              <w:right w:val="single" w:sz="4" w:space="0" w:color="auto"/>
            </w:tcBorders>
            <w:vAlign w:val="center"/>
          </w:tcPr>
          <w:p w14:paraId="75FA1252" w14:textId="77777777" w:rsidR="00B762D0" w:rsidRPr="001C7E11" w:rsidRDefault="00B762D0" w:rsidP="007D6F59">
            <w:pPr>
              <w:pStyle w:val="TAC"/>
              <w:rPr>
                <w:rFonts w:eastAsiaTheme="minorEastAsia"/>
                <w:lang w:val="en-US" w:eastAsia="zh-CN"/>
              </w:rPr>
            </w:pPr>
          </w:p>
        </w:tc>
      </w:tr>
      <w:tr w:rsidR="00B762D0" w:rsidRPr="001C7E11" w14:paraId="6945C36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A4429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89AC89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EB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20C77C8"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35BF153" w14:textId="77777777" w:rsidR="00B762D0" w:rsidRPr="001C7E11" w:rsidRDefault="00B762D0" w:rsidP="007D6F59">
            <w:pPr>
              <w:pStyle w:val="TAC"/>
              <w:rPr>
                <w:rFonts w:eastAsiaTheme="minorEastAsia"/>
                <w:lang w:val="en-US" w:eastAsia="zh-CN"/>
              </w:rPr>
            </w:pPr>
          </w:p>
        </w:tc>
      </w:tr>
      <w:tr w:rsidR="00B762D0" w:rsidRPr="001C7E11" w14:paraId="0E8C71C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6778B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CA_n7A-n46C-n78(2A)</w:t>
            </w:r>
          </w:p>
        </w:tc>
        <w:tc>
          <w:tcPr>
            <w:tcW w:w="1715" w:type="dxa"/>
            <w:tcBorders>
              <w:top w:val="single" w:sz="4" w:space="0" w:color="auto"/>
              <w:left w:val="single" w:sz="4" w:space="0" w:color="auto"/>
              <w:bottom w:val="nil"/>
              <w:right w:val="single" w:sz="4" w:space="0" w:color="auto"/>
            </w:tcBorders>
            <w:vAlign w:val="center"/>
          </w:tcPr>
          <w:p w14:paraId="008E63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17E16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21A10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E2AA17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248146F9"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6320B825" w14:textId="77777777" w:rsidTr="007D6F59">
        <w:trPr>
          <w:trHeight w:val="29"/>
        </w:trPr>
        <w:tc>
          <w:tcPr>
            <w:tcW w:w="2067" w:type="dxa"/>
            <w:tcBorders>
              <w:top w:val="nil"/>
              <w:left w:val="single" w:sz="4" w:space="0" w:color="auto"/>
              <w:bottom w:val="nil"/>
              <w:right w:val="single" w:sz="4" w:space="0" w:color="auto"/>
            </w:tcBorders>
            <w:vAlign w:val="center"/>
          </w:tcPr>
          <w:p w14:paraId="3CF5EF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FBA0B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28CD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12F2CD16"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CA_n46C_BCS0</w:t>
            </w:r>
          </w:p>
        </w:tc>
        <w:tc>
          <w:tcPr>
            <w:tcW w:w="1495" w:type="dxa"/>
            <w:tcBorders>
              <w:top w:val="nil"/>
              <w:left w:val="single" w:sz="4" w:space="0" w:color="auto"/>
              <w:bottom w:val="nil"/>
              <w:right w:val="single" w:sz="4" w:space="0" w:color="auto"/>
            </w:tcBorders>
            <w:vAlign w:val="center"/>
          </w:tcPr>
          <w:p w14:paraId="07B26D88" w14:textId="77777777" w:rsidR="00B762D0" w:rsidRPr="001C7E11" w:rsidRDefault="00B762D0" w:rsidP="007D6F59">
            <w:pPr>
              <w:pStyle w:val="TAC"/>
              <w:rPr>
                <w:rFonts w:eastAsiaTheme="minorEastAsia"/>
                <w:lang w:val="en-US" w:eastAsia="zh-CN"/>
              </w:rPr>
            </w:pPr>
          </w:p>
        </w:tc>
      </w:tr>
      <w:tr w:rsidR="00B762D0" w:rsidRPr="001C7E11" w14:paraId="28B262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45570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429985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61CF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1D513394"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F346924" w14:textId="77777777" w:rsidR="00B762D0" w:rsidRPr="001C7E11" w:rsidRDefault="00B762D0" w:rsidP="007D6F59">
            <w:pPr>
              <w:pStyle w:val="TAC"/>
              <w:rPr>
                <w:rFonts w:eastAsiaTheme="minorEastAsia"/>
                <w:lang w:val="en-US" w:eastAsia="zh-CN"/>
              </w:rPr>
            </w:pPr>
          </w:p>
        </w:tc>
      </w:tr>
      <w:tr w:rsidR="00B762D0" w:rsidRPr="001C7E11" w14:paraId="59DD68F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7F22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CA_n7A-n46D-n78(2A)</w:t>
            </w:r>
          </w:p>
        </w:tc>
        <w:tc>
          <w:tcPr>
            <w:tcW w:w="1715" w:type="dxa"/>
            <w:tcBorders>
              <w:top w:val="single" w:sz="4" w:space="0" w:color="auto"/>
              <w:left w:val="single" w:sz="4" w:space="0" w:color="auto"/>
              <w:bottom w:val="nil"/>
              <w:right w:val="single" w:sz="4" w:space="0" w:color="auto"/>
            </w:tcBorders>
            <w:vAlign w:val="center"/>
          </w:tcPr>
          <w:p w14:paraId="4E51773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65873B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5D214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D2982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1723F79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3A2E40A7" w14:textId="77777777" w:rsidTr="007D6F59">
        <w:trPr>
          <w:trHeight w:val="29"/>
        </w:trPr>
        <w:tc>
          <w:tcPr>
            <w:tcW w:w="2067" w:type="dxa"/>
            <w:tcBorders>
              <w:top w:val="nil"/>
              <w:left w:val="single" w:sz="4" w:space="0" w:color="auto"/>
              <w:bottom w:val="nil"/>
              <w:right w:val="single" w:sz="4" w:space="0" w:color="auto"/>
            </w:tcBorders>
            <w:vAlign w:val="center"/>
          </w:tcPr>
          <w:p w14:paraId="1E11A0A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4D125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6E1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n46</w:t>
            </w:r>
          </w:p>
        </w:tc>
        <w:tc>
          <w:tcPr>
            <w:tcW w:w="3114" w:type="dxa"/>
            <w:tcBorders>
              <w:top w:val="single" w:sz="4" w:space="0" w:color="auto"/>
              <w:left w:val="single" w:sz="4" w:space="0" w:color="auto"/>
              <w:bottom w:val="single" w:sz="4" w:space="0" w:color="auto"/>
              <w:right w:val="single" w:sz="4" w:space="0" w:color="auto"/>
            </w:tcBorders>
            <w:vAlign w:val="center"/>
          </w:tcPr>
          <w:p w14:paraId="691E5EE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CA_n46D_BCS0</w:t>
            </w:r>
          </w:p>
        </w:tc>
        <w:tc>
          <w:tcPr>
            <w:tcW w:w="1495" w:type="dxa"/>
            <w:tcBorders>
              <w:top w:val="nil"/>
              <w:left w:val="single" w:sz="4" w:space="0" w:color="auto"/>
              <w:bottom w:val="nil"/>
              <w:right w:val="single" w:sz="4" w:space="0" w:color="auto"/>
            </w:tcBorders>
            <w:vAlign w:val="center"/>
          </w:tcPr>
          <w:p w14:paraId="4D2C5E66" w14:textId="77777777" w:rsidR="00B762D0" w:rsidRPr="001C7E11" w:rsidRDefault="00B762D0" w:rsidP="007D6F59">
            <w:pPr>
              <w:pStyle w:val="TAC"/>
              <w:rPr>
                <w:rFonts w:eastAsiaTheme="minorEastAsia"/>
                <w:lang w:val="en-US" w:eastAsia="zh-CN"/>
              </w:rPr>
            </w:pPr>
          </w:p>
        </w:tc>
      </w:tr>
      <w:tr w:rsidR="00B762D0" w:rsidRPr="001C7E11" w14:paraId="6DA0A5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73191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299659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C19C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D756A10"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4C72DD4D" w14:textId="77777777" w:rsidR="00B762D0" w:rsidRPr="001C7E11" w:rsidRDefault="00B762D0" w:rsidP="007D6F59">
            <w:pPr>
              <w:pStyle w:val="TAC"/>
              <w:rPr>
                <w:rFonts w:eastAsiaTheme="minorEastAsia"/>
                <w:lang w:val="en-US" w:eastAsia="zh-CN"/>
              </w:rPr>
            </w:pPr>
          </w:p>
        </w:tc>
      </w:tr>
      <w:tr w:rsidR="00B762D0" w:rsidRPr="001C7E11" w14:paraId="0CD697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6FE85A6"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CA_n7A-n66A-n71A</w:t>
            </w:r>
          </w:p>
        </w:tc>
        <w:tc>
          <w:tcPr>
            <w:tcW w:w="1715" w:type="dxa"/>
            <w:tcBorders>
              <w:top w:val="single" w:sz="4" w:space="0" w:color="auto"/>
              <w:left w:val="single" w:sz="4" w:space="0" w:color="auto"/>
              <w:bottom w:val="nil"/>
              <w:right w:val="single" w:sz="4" w:space="0" w:color="auto"/>
            </w:tcBorders>
            <w:vAlign w:val="center"/>
          </w:tcPr>
          <w:p w14:paraId="2D5A16D6"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CA_n7A-n66A</w:t>
            </w:r>
          </w:p>
          <w:p w14:paraId="742AC7F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CA_n7A-n71A</w:t>
            </w:r>
          </w:p>
          <w:p w14:paraId="284524D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7FA43B07"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5A796856" w14:textId="77777777" w:rsidR="00B762D0" w:rsidRPr="001C7E11" w:rsidRDefault="00B762D0" w:rsidP="007D6F59">
            <w:pPr>
              <w:pStyle w:val="TAC"/>
              <w:rPr>
                <w:rFonts w:eastAsiaTheme="minorEastAsia"/>
                <w:lang w:val="en-US" w:eastAsia="zh-CN" w:bidi="ar"/>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7EA4A18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611C7B8" w14:textId="77777777" w:rsidTr="007D6F59">
        <w:trPr>
          <w:trHeight w:val="29"/>
        </w:trPr>
        <w:tc>
          <w:tcPr>
            <w:tcW w:w="2067" w:type="dxa"/>
            <w:tcBorders>
              <w:top w:val="nil"/>
              <w:left w:val="single" w:sz="4" w:space="0" w:color="auto"/>
              <w:bottom w:val="nil"/>
              <w:right w:val="single" w:sz="4" w:space="0" w:color="auto"/>
            </w:tcBorders>
            <w:vAlign w:val="center"/>
          </w:tcPr>
          <w:p w14:paraId="1F71B9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8F809C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EBD8" w14:textId="77777777" w:rsidR="00B762D0" w:rsidRPr="001C7E11" w:rsidRDefault="00B762D0" w:rsidP="007D6F59">
            <w:pPr>
              <w:pStyle w:val="TAC"/>
              <w:rPr>
                <w:rFonts w:eastAsiaTheme="minorEastAsia"/>
                <w:lang w:val="en-US" w:eastAsia="zh-CN"/>
              </w:rPr>
            </w:pPr>
            <w:r w:rsidRPr="001C7E11">
              <w:rPr>
                <w:rFonts w:eastAsiaTheme="minorEastAsia"/>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510864D"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5, 10, 15, 20, 40</w:t>
            </w:r>
          </w:p>
        </w:tc>
        <w:tc>
          <w:tcPr>
            <w:tcW w:w="1495" w:type="dxa"/>
            <w:tcBorders>
              <w:top w:val="nil"/>
              <w:left w:val="single" w:sz="4" w:space="0" w:color="auto"/>
              <w:bottom w:val="nil"/>
              <w:right w:val="single" w:sz="4" w:space="0" w:color="auto"/>
            </w:tcBorders>
            <w:vAlign w:val="center"/>
          </w:tcPr>
          <w:p w14:paraId="55FD00BA" w14:textId="77777777" w:rsidR="00B762D0" w:rsidRPr="001C7E11" w:rsidRDefault="00B762D0" w:rsidP="007D6F59">
            <w:pPr>
              <w:pStyle w:val="TAC"/>
              <w:rPr>
                <w:rFonts w:eastAsiaTheme="minorEastAsia"/>
                <w:lang w:val="en-US" w:eastAsia="zh-CN"/>
              </w:rPr>
            </w:pPr>
          </w:p>
        </w:tc>
      </w:tr>
      <w:tr w:rsidR="00B762D0" w:rsidRPr="001C7E11" w14:paraId="5E3BD100" w14:textId="77777777" w:rsidTr="007D6F59">
        <w:trPr>
          <w:trHeight w:val="29"/>
        </w:trPr>
        <w:tc>
          <w:tcPr>
            <w:tcW w:w="2067" w:type="dxa"/>
            <w:tcBorders>
              <w:top w:val="nil"/>
              <w:left w:val="single" w:sz="4" w:space="0" w:color="auto"/>
              <w:bottom w:val="nil"/>
              <w:right w:val="single" w:sz="4" w:space="0" w:color="auto"/>
            </w:tcBorders>
            <w:vAlign w:val="center"/>
          </w:tcPr>
          <w:p w14:paraId="5327CA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881A66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B961" w14:textId="77777777" w:rsidR="00B762D0" w:rsidRPr="001C7E11" w:rsidRDefault="00B762D0" w:rsidP="007D6F59">
            <w:pPr>
              <w:pStyle w:val="TAC"/>
              <w:rPr>
                <w:rFonts w:eastAsiaTheme="minorEastAsia"/>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42069BE6"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single" w:sz="4" w:space="0" w:color="auto"/>
              <w:right w:val="single" w:sz="4" w:space="0" w:color="auto"/>
            </w:tcBorders>
            <w:vAlign w:val="center"/>
          </w:tcPr>
          <w:p w14:paraId="1297A258" w14:textId="77777777" w:rsidR="00B762D0" w:rsidRPr="001C7E11" w:rsidRDefault="00B762D0" w:rsidP="007D6F59">
            <w:pPr>
              <w:pStyle w:val="TAC"/>
              <w:rPr>
                <w:rFonts w:eastAsiaTheme="minorEastAsia"/>
                <w:lang w:val="en-US" w:eastAsia="zh-CN"/>
              </w:rPr>
            </w:pPr>
          </w:p>
        </w:tc>
      </w:tr>
      <w:tr w:rsidR="00B762D0" w:rsidRPr="001C7E11" w14:paraId="183D7A96" w14:textId="77777777" w:rsidTr="007D6F59">
        <w:trPr>
          <w:trHeight w:val="29"/>
        </w:trPr>
        <w:tc>
          <w:tcPr>
            <w:tcW w:w="2067" w:type="dxa"/>
            <w:tcBorders>
              <w:top w:val="nil"/>
              <w:left w:val="single" w:sz="4" w:space="0" w:color="auto"/>
              <w:bottom w:val="nil"/>
              <w:right w:val="single" w:sz="4" w:space="0" w:color="auto"/>
            </w:tcBorders>
            <w:vAlign w:val="center"/>
          </w:tcPr>
          <w:p w14:paraId="37CDCE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D716AD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C3C0" w14:textId="77777777" w:rsidR="00B762D0" w:rsidRPr="001C7E11" w:rsidRDefault="00B762D0" w:rsidP="007D6F59">
            <w:pPr>
              <w:pStyle w:val="TAC"/>
              <w:rPr>
                <w:rFonts w:eastAsiaTheme="minorEastAsia"/>
                <w:lang w:eastAsia="zh-CN"/>
              </w:rPr>
            </w:pPr>
            <w:r w:rsidRPr="001C7E11">
              <w:rPr>
                <w:rFonts w:eastAsiaTheme="minorEastAsia" w:cs="Arial"/>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18E6A26" w14:textId="77777777" w:rsidR="00B762D0" w:rsidRPr="001C7E11" w:rsidRDefault="00B762D0" w:rsidP="007D6F59">
            <w:pPr>
              <w:pStyle w:val="TAC"/>
              <w:rPr>
                <w:rFonts w:eastAsiaTheme="minorEastAsia"/>
              </w:rPr>
            </w:pPr>
            <w:r w:rsidRPr="001C7E11">
              <w:rPr>
                <w:rFonts w:eastAsiaTheme="minorEastAsia" w:cs="Arial"/>
                <w:szCs w:val="18"/>
              </w:rPr>
              <w:t>n7 channel bandwidths in Table 5.3.5-1</w:t>
            </w:r>
          </w:p>
        </w:tc>
        <w:tc>
          <w:tcPr>
            <w:tcW w:w="1495" w:type="dxa"/>
            <w:tcBorders>
              <w:top w:val="single" w:sz="4" w:space="0" w:color="auto"/>
              <w:left w:val="single" w:sz="4" w:space="0" w:color="auto"/>
              <w:bottom w:val="nil"/>
              <w:right w:val="single" w:sz="4" w:space="0" w:color="auto"/>
            </w:tcBorders>
            <w:vAlign w:val="center"/>
          </w:tcPr>
          <w:p w14:paraId="7F8B25F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4 and 5</w:t>
            </w:r>
          </w:p>
        </w:tc>
      </w:tr>
      <w:tr w:rsidR="00B762D0" w:rsidRPr="001C7E11" w14:paraId="0C5B01DC" w14:textId="77777777" w:rsidTr="007D6F59">
        <w:trPr>
          <w:trHeight w:val="29"/>
        </w:trPr>
        <w:tc>
          <w:tcPr>
            <w:tcW w:w="2067" w:type="dxa"/>
            <w:tcBorders>
              <w:top w:val="nil"/>
              <w:left w:val="single" w:sz="4" w:space="0" w:color="auto"/>
              <w:bottom w:val="nil"/>
              <w:right w:val="single" w:sz="4" w:space="0" w:color="auto"/>
            </w:tcBorders>
            <w:vAlign w:val="center"/>
          </w:tcPr>
          <w:p w14:paraId="099482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171199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AA39" w14:textId="77777777" w:rsidR="00B762D0" w:rsidRPr="001C7E11" w:rsidRDefault="00B762D0" w:rsidP="007D6F59">
            <w:pPr>
              <w:pStyle w:val="TAC"/>
              <w:rPr>
                <w:rFonts w:eastAsiaTheme="minorEastAsia"/>
                <w:lang w:eastAsia="zh-CN"/>
              </w:rPr>
            </w:pPr>
            <w:r w:rsidRPr="001C7E11">
              <w:rPr>
                <w:rFonts w:eastAsia="SimSun" w:cs="Arial"/>
                <w:color w:val="000000"/>
                <w:lang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762038E" w14:textId="77777777" w:rsidR="00B762D0" w:rsidRPr="001C7E11" w:rsidRDefault="00B762D0" w:rsidP="007D6F59">
            <w:pPr>
              <w:pStyle w:val="TAC"/>
              <w:rPr>
                <w:rFonts w:eastAsiaTheme="minorEastAsia"/>
              </w:rPr>
            </w:pPr>
            <w:r w:rsidRPr="001C7E11">
              <w:rPr>
                <w:rFonts w:eastAsiaTheme="minorEastAsia" w:cs="Arial"/>
                <w:szCs w:val="18"/>
              </w:rPr>
              <w:t>n66 channel bandwidths in Table 5.3.5-1</w:t>
            </w:r>
          </w:p>
        </w:tc>
        <w:tc>
          <w:tcPr>
            <w:tcW w:w="1495" w:type="dxa"/>
            <w:tcBorders>
              <w:top w:val="nil"/>
              <w:left w:val="single" w:sz="4" w:space="0" w:color="auto"/>
              <w:bottom w:val="nil"/>
              <w:right w:val="single" w:sz="4" w:space="0" w:color="auto"/>
            </w:tcBorders>
            <w:vAlign w:val="center"/>
          </w:tcPr>
          <w:p w14:paraId="762F36EC" w14:textId="77777777" w:rsidR="00B762D0" w:rsidRPr="001C7E11" w:rsidRDefault="00B762D0" w:rsidP="007D6F59">
            <w:pPr>
              <w:pStyle w:val="TAC"/>
              <w:rPr>
                <w:rFonts w:eastAsiaTheme="minorEastAsia"/>
                <w:lang w:val="en-US" w:eastAsia="zh-CN"/>
              </w:rPr>
            </w:pPr>
          </w:p>
        </w:tc>
      </w:tr>
      <w:tr w:rsidR="00B762D0" w:rsidRPr="001C7E11" w14:paraId="7D4C74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630D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14F96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3B16" w14:textId="77777777" w:rsidR="00B762D0" w:rsidRPr="001C7E11" w:rsidRDefault="00B762D0" w:rsidP="007D6F59">
            <w:pPr>
              <w:pStyle w:val="TAC"/>
              <w:rPr>
                <w:rFonts w:eastAsiaTheme="minorEastAsia"/>
                <w:lang w:eastAsia="zh-CN"/>
              </w:rPr>
            </w:pPr>
            <w:r w:rsidRPr="001C7E11">
              <w:rPr>
                <w:rFonts w:eastAsia="SimSun" w:cs="Arial"/>
                <w:color w:val="000000"/>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5A34A431" w14:textId="77777777" w:rsidR="00B762D0" w:rsidRPr="001C7E11" w:rsidRDefault="00B762D0" w:rsidP="007D6F59">
            <w:pPr>
              <w:pStyle w:val="TAC"/>
              <w:rPr>
                <w:rFonts w:eastAsiaTheme="minorEastAsia"/>
              </w:rPr>
            </w:pPr>
            <w:r w:rsidRPr="001C7E11">
              <w:rPr>
                <w:rFonts w:eastAsiaTheme="minorEastAsia" w:cs="Arial"/>
                <w:szCs w:val="18"/>
              </w:rPr>
              <w:t>n71 channel bandwidths in Table 5.3.5-1</w:t>
            </w:r>
          </w:p>
        </w:tc>
        <w:tc>
          <w:tcPr>
            <w:tcW w:w="1495" w:type="dxa"/>
            <w:tcBorders>
              <w:top w:val="nil"/>
              <w:left w:val="single" w:sz="4" w:space="0" w:color="auto"/>
              <w:bottom w:val="single" w:sz="4" w:space="0" w:color="auto"/>
              <w:right w:val="single" w:sz="4" w:space="0" w:color="auto"/>
            </w:tcBorders>
            <w:vAlign w:val="center"/>
          </w:tcPr>
          <w:p w14:paraId="308BC68A" w14:textId="77777777" w:rsidR="00B762D0" w:rsidRPr="001C7E11" w:rsidRDefault="00B762D0" w:rsidP="007D6F59">
            <w:pPr>
              <w:pStyle w:val="TAC"/>
              <w:rPr>
                <w:rFonts w:eastAsiaTheme="minorEastAsia"/>
                <w:lang w:val="en-US" w:eastAsia="zh-CN"/>
              </w:rPr>
            </w:pPr>
          </w:p>
        </w:tc>
      </w:tr>
      <w:tr w:rsidR="00B762D0" w:rsidRPr="001C7E11" w14:paraId="247EA0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25C55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CA_n7A-n66A-n77A</w:t>
            </w:r>
          </w:p>
        </w:tc>
        <w:tc>
          <w:tcPr>
            <w:tcW w:w="1715" w:type="dxa"/>
            <w:tcBorders>
              <w:top w:val="single" w:sz="4" w:space="0" w:color="auto"/>
              <w:left w:val="single" w:sz="4" w:space="0" w:color="auto"/>
              <w:bottom w:val="nil"/>
              <w:right w:val="single" w:sz="4" w:space="0" w:color="auto"/>
            </w:tcBorders>
            <w:vAlign w:val="center"/>
          </w:tcPr>
          <w:p w14:paraId="390FFA50"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5029DF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4072CA7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ECE513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0E428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A1A506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E8BCE8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DBDFE7B" w14:textId="77777777" w:rsidTr="007D6F59">
        <w:trPr>
          <w:trHeight w:val="29"/>
        </w:trPr>
        <w:tc>
          <w:tcPr>
            <w:tcW w:w="2067" w:type="dxa"/>
            <w:tcBorders>
              <w:top w:val="nil"/>
              <w:left w:val="single" w:sz="4" w:space="0" w:color="auto"/>
              <w:bottom w:val="nil"/>
              <w:right w:val="single" w:sz="4" w:space="0" w:color="auto"/>
            </w:tcBorders>
            <w:vAlign w:val="center"/>
          </w:tcPr>
          <w:p w14:paraId="28D6B29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F8DD73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6581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FED13B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519116B" w14:textId="77777777" w:rsidR="00B762D0" w:rsidRPr="001C7E11" w:rsidRDefault="00B762D0" w:rsidP="007D6F59">
            <w:pPr>
              <w:pStyle w:val="TAC"/>
              <w:rPr>
                <w:rFonts w:eastAsiaTheme="minorEastAsia"/>
                <w:lang w:val="en-US" w:eastAsia="zh-CN"/>
              </w:rPr>
            </w:pPr>
          </w:p>
        </w:tc>
      </w:tr>
      <w:tr w:rsidR="00B762D0" w:rsidRPr="001C7E11" w14:paraId="1D12AD5E" w14:textId="77777777" w:rsidTr="007D6F59">
        <w:trPr>
          <w:trHeight w:val="29"/>
        </w:trPr>
        <w:tc>
          <w:tcPr>
            <w:tcW w:w="2067" w:type="dxa"/>
            <w:tcBorders>
              <w:top w:val="nil"/>
              <w:left w:val="single" w:sz="4" w:space="0" w:color="auto"/>
              <w:bottom w:val="nil"/>
              <w:right w:val="single" w:sz="4" w:space="0" w:color="auto"/>
            </w:tcBorders>
            <w:vAlign w:val="center"/>
          </w:tcPr>
          <w:p w14:paraId="1CD8688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52F1D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BAB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E0FDD6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1AE0C17" w14:textId="77777777" w:rsidR="00B762D0" w:rsidRPr="001C7E11" w:rsidRDefault="00B762D0" w:rsidP="007D6F59">
            <w:pPr>
              <w:pStyle w:val="TAC"/>
              <w:rPr>
                <w:rFonts w:eastAsiaTheme="minorEastAsia"/>
                <w:lang w:val="en-US" w:eastAsia="zh-CN"/>
              </w:rPr>
            </w:pPr>
          </w:p>
        </w:tc>
      </w:tr>
      <w:tr w:rsidR="00B762D0" w:rsidRPr="001C7E11" w14:paraId="18788045" w14:textId="77777777" w:rsidTr="007D6F59">
        <w:trPr>
          <w:trHeight w:val="29"/>
        </w:trPr>
        <w:tc>
          <w:tcPr>
            <w:tcW w:w="2067" w:type="dxa"/>
            <w:tcBorders>
              <w:top w:val="nil"/>
              <w:left w:val="single" w:sz="4" w:space="0" w:color="auto"/>
              <w:bottom w:val="nil"/>
              <w:right w:val="single" w:sz="4" w:space="0" w:color="auto"/>
            </w:tcBorders>
            <w:vAlign w:val="center"/>
          </w:tcPr>
          <w:p w14:paraId="7091AEE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FF0109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932B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6DB89B8"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5F3F3F9E"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0D6CA59E" w14:textId="77777777" w:rsidTr="007D6F59">
        <w:trPr>
          <w:trHeight w:val="29"/>
        </w:trPr>
        <w:tc>
          <w:tcPr>
            <w:tcW w:w="2067" w:type="dxa"/>
            <w:tcBorders>
              <w:top w:val="nil"/>
              <w:left w:val="single" w:sz="4" w:space="0" w:color="auto"/>
              <w:bottom w:val="nil"/>
              <w:right w:val="single" w:sz="4" w:space="0" w:color="auto"/>
            </w:tcBorders>
            <w:vAlign w:val="center"/>
          </w:tcPr>
          <w:p w14:paraId="61DD91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2F9BA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12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838EBFC"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4AC1F1F8" w14:textId="77777777" w:rsidR="00B762D0" w:rsidRPr="001C7E11" w:rsidRDefault="00B762D0" w:rsidP="007D6F59">
            <w:pPr>
              <w:pStyle w:val="TAC"/>
              <w:rPr>
                <w:rFonts w:eastAsiaTheme="minorEastAsia"/>
                <w:lang w:val="en-US" w:eastAsia="zh-CN"/>
              </w:rPr>
            </w:pPr>
          </w:p>
        </w:tc>
      </w:tr>
      <w:tr w:rsidR="00B762D0" w:rsidRPr="001C7E11" w14:paraId="23B98A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1A4EC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84DF55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A403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70EFCA9"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77</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single" w:sz="4" w:space="0" w:color="auto"/>
              <w:right w:val="single" w:sz="4" w:space="0" w:color="auto"/>
            </w:tcBorders>
            <w:vAlign w:val="center"/>
          </w:tcPr>
          <w:p w14:paraId="44FFC872" w14:textId="77777777" w:rsidR="00B762D0" w:rsidRPr="001C7E11" w:rsidRDefault="00B762D0" w:rsidP="007D6F59">
            <w:pPr>
              <w:pStyle w:val="TAC"/>
              <w:rPr>
                <w:rFonts w:eastAsiaTheme="minorEastAsia"/>
                <w:lang w:val="en-US" w:eastAsia="zh-CN"/>
              </w:rPr>
            </w:pPr>
          </w:p>
        </w:tc>
      </w:tr>
      <w:tr w:rsidR="00B762D0" w:rsidRPr="001C7E11" w14:paraId="6252A4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F840C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CA_n7A-n66(2A)-n77A</w:t>
            </w:r>
          </w:p>
        </w:tc>
        <w:tc>
          <w:tcPr>
            <w:tcW w:w="1715" w:type="dxa"/>
            <w:tcBorders>
              <w:top w:val="single" w:sz="4" w:space="0" w:color="auto"/>
              <w:left w:val="single" w:sz="4" w:space="0" w:color="auto"/>
              <w:bottom w:val="nil"/>
              <w:right w:val="single" w:sz="4" w:space="0" w:color="auto"/>
            </w:tcBorders>
            <w:vAlign w:val="center"/>
          </w:tcPr>
          <w:p w14:paraId="11DA52F0"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AC749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16018F9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4ED3E8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84E29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F5860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6622DB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BD384AF" w14:textId="77777777" w:rsidTr="007D6F59">
        <w:trPr>
          <w:trHeight w:val="29"/>
        </w:trPr>
        <w:tc>
          <w:tcPr>
            <w:tcW w:w="2067" w:type="dxa"/>
            <w:tcBorders>
              <w:top w:val="nil"/>
              <w:left w:val="single" w:sz="4" w:space="0" w:color="auto"/>
              <w:bottom w:val="nil"/>
              <w:right w:val="single" w:sz="4" w:space="0" w:color="auto"/>
            </w:tcBorders>
            <w:vAlign w:val="center"/>
          </w:tcPr>
          <w:p w14:paraId="176CD6C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57939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F656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1D1FE6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1018A08A" w14:textId="77777777" w:rsidR="00B762D0" w:rsidRPr="001C7E11" w:rsidRDefault="00B762D0" w:rsidP="007D6F59">
            <w:pPr>
              <w:pStyle w:val="TAC"/>
              <w:rPr>
                <w:rFonts w:eastAsiaTheme="minorEastAsia"/>
                <w:lang w:val="en-US" w:eastAsia="zh-CN"/>
              </w:rPr>
            </w:pPr>
          </w:p>
        </w:tc>
      </w:tr>
      <w:tr w:rsidR="00B762D0" w:rsidRPr="001C7E11" w14:paraId="192836D1" w14:textId="77777777" w:rsidTr="007D6F59">
        <w:trPr>
          <w:trHeight w:val="29"/>
        </w:trPr>
        <w:tc>
          <w:tcPr>
            <w:tcW w:w="2067" w:type="dxa"/>
            <w:tcBorders>
              <w:top w:val="nil"/>
              <w:left w:val="single" w:sz="4" w:space="0" w:color="auto"/>
              <w:bottom w:val="nil"/>
              <w:right w:val="single" w:sz="4" w:space="0" w:color="auto"/>
            </w:tcBorders>
            <w:vAlign w:val="center"/>
          </w:tcPr>
          <w:p w14:paraId="1C95EA0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4071E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D7BF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69613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FC23997" w14:textId="77777777" w:rsidR="00B762D0" w:rsidRPr="001C7E11" w:rsidRDefault="00B762D0" w:rsidP="007D6F59">
            <w:pPr>
              <w:pStyle w:val="TAC"/>
              <w:rPr>
                <w:rFonts w:eastAsiaTheme="minorEastAsia"/>
                <w:lang w:val="en-US" w:eastAsia="zh-CN"/>
              </w:rPr>
            </w:pPr>
          </w:p>
        </w:tc>
      </w:tr>
      <w:tr w:rsidR="00B762D0" w:rsidRPr="001C7E11" w14:paraId="55EA3A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CBA50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CA_n7A-n66A-n77(2A)</w:t>
            </w:r>
          </w:p>
        </w:tc>
        <w:tc>
          <w:tcPr>
            <w:tcW w:w="1715" w:type="dxa"/>
            <w:tcBorders>
              <w:top w:val="single" w:sz="4" w:space="0" w:color="auto"/>
              <w:left w:val="single" w:sz="4" w:space="0" w:color="auto"/>
              <w:bottom w:val="nil"/>
              <w:right w:val="single" w:sz="4" w:space="0" w:color="auto"/>
            </w:tcBorders>
            <w:vAlign w:val="center"/>
          </w:tcPr>
          <w:p w14:paraId="3D87B53F"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A40FD58" w14:textId="77777777" w:rsidR="00B762D0" w:rsidRPr="001C7E11" w:rsidRDefault="00B762D0" w:rsidP="007D6F59">
            <w:pPr>
              <w:pStyle w:val="TAC"/>
              <w:rPr>
                <w:rFonts w:eastAsiaTheme="minorEastAsia"/>
              </w:rPr>
            </w:pPr>
            <w:r w:rsidRPr="001C7E11">
              <w:rPr>
                <w:rFonts w:eastAsiaTheme="minorEastAsia"/>
                <w:lang w:val="en-US" w:eastAsia="zh-CN"/>
              </w:rPr>
              <w:t>CA_n77(2A)</w:t>
            </w:r>
          </w:p>
          <w:p w14:paraId="4A43C913"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5A8E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3AD9F4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06C530B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972205C" w14:textId="77777777" w:rsidTr="007D6F59">
        <w:trPr>
          <w:trHeight w:val="29"/>
        </w:trPr>
        <w:tc>
          <w:tcPr>
            <w:tcW w:w="2067" w:type="dxa"/>
            <w:tcBorders>
              <w:top w:val="nil"/>
              <w:left w:val="single" w:sz="4" w:space="0" w:color="auto"/>
              <w:bottom w:val="nil"/>
              <w:right w:val="single" w:sz="4" w:space="0" w:color="auto"/>
            </w:tcBorders>
            <w:vAlign w:val="center"/>
          </w:tcPr>
          <w:p w14:paraId="15C62F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F22D86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5BB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7C234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6562C6D1" w14:textId="77777777" w:rsidR="00B762D0" w:rsidRPr="001C7E11" w:rsidRDefault="00B762D0" w:rsidP="007D6F59">
            <w:pPr>
              <w:pStyle w:val="TAC"/>
              <w:rPr>
                <w:rFonts w:eastAsiaTheme="minorEastAsia"/>
                <w:lang w:val="en-US" w:eastAsia="zh-CN"/>
              </w:rPr>
            </w:pPr>
          </w:p>
        </w:tc>
      </w:tr>
      <w:tr w:rsidR="00B762D0" w:rsidRPr="001C7E11" w14:paraId="424EF64D" w14:textId="77777777" w:rsidTr="007D6F59">
        <w:trPr>
          <w:trHeight w:val="29"/>
        </w:trPr>
        <w:tc>
          <w:tcPr>
            <w:tcW w:w="2067" w:type="dxa"/>
            <w:tcBorders>
              <w:top w:val="nil"/>
              <w:left w:val="single" w:sz="4" w:space="0" w:color="auto"/>
              <w:bottom w:val="nil"/>
              <w:right w:val="single" w:sz="4" w:space="0" w:color="auto"/>
            </w:tcBorders>
            <w:vAlign w:val="center"/>
          </w:tcPr>
          <w:p w14:paraId="4A503A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2E0E22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06E4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0A33C31"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6148D637" w14:textId="77777777" w:rsidR="00B762D0" w:rsidRPr="001C7E11" w:rsidRDefault="00B762D0" w:rsidP="007D6F59">
            <w:pPr>
              <w:pStyle w:val="TAC"/>
              <w:rPr>
                <w:rFonts w:eastAsiaTheme="minorEastAsia"/>
                <w:lang w:val="en-US" w:eastAsia="zh-CN"/>
              </w:rPr>
            </w:pPr>
          </w:p>
        </w:tc>
      </w:tr>
      <w:tr w:rsidR="00B762D0" w:rsidRPr="001C7E11" w14:paraId="31310E2A" w14:textId="77777777" w:rsidTr="007D6F59">
        <w:trPr>
          <w:trHeight w:val="29"/>
        </w:trPr>
        <w:tc>
          <w:tcPr>
            <w:tcW w:w="2067" w:type="dxa"/>
            <w:tcBorders>
              <w:top w:val="nil"/>
              <w:left w:val="single" w:sz="4" w:space="0" w:color="auto"/>
              <w:bottom w:val="nil"/>
              <w:right w:val="single" w:sz="4" w:space="0" w:color="auto"/>
            </w:tcBorders>
            <w:vAlign w:val="center"/>
          </w:tcPr>
          <w:p w14:paraId="6A4BC2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82384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67D8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8FB37B4"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6894D80B"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534ECA2C" w14:textId="77777777" w:rsidTr="007D6F59">
        <w:trPr>
          <w:trHeight w:val="29"/>
        </w:trPr>
        <w:tc>
          <w:tcPr>
            <w:tcW w:w="2067" w:type="dxa"/>
            <w:tcBorders>
              <w:top w:val="nil"/>
              <w:left w:val="single" w:sz="4" w:space="0" w:color="auto"/>
              <w:bottom w:val="nil"/>
              <w:right w:val="single" w:sz="4" w:space="0" w:color="auto"/>
            </w:tcBorders>
            <w:vAlign w:val="center"/>
          </w:tcPr>
          <w:p w14:paraId="41F937E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0E1655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89F3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A00725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6E30703D" w14:textId="77777777" w:rsidR="00B762D0" w:rsidRPr="001C7E11" w:rsidRDefault="00B762D0" w:rsidP="007D6F59">
            <w:pPr>
              <w:pStyle w:val="TAC"/>
              <w:rPr>
                <w:rFonts w:eastAsiaTheme="minorEastAsia"/>
                <w:lang w:val="en-US" w:eastAsia="zh-CN"/>
              </w:rPr>
            </w:pPr>
          </w:p>
        </w:tc>
      </w:tr>
      <w:tr w:rsidR="00B762D0" w:rsidRPr="001C7E11" w14:paraId="30C283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AED7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E7F91A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D7B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4B1AFFA5" w14:textId="77777777" w:rsidR="00B762D0" w:rsidRPr="001C7E11" w:rsidRDefault="00B762D0" w:rsidP="007D6F59">
            <w:pPr>
              <w:pStyle w:val="TAC"/>
              <w:rPr>
                <w:rFonts w:eastAsiaTheme="minorEastAsia"/>
                <w:lang w:val="en-US" w:eastAsia="zh-CN" w:bidi="ar"/>
              </w:rPr>
            </w:pPr>
            <w:r w:rsidRPr="001C7E11">
              <w:rPr>
                <w:rFonts w:eastAsia="SimSun"/>
                <w:color w:val="000000"/>
                <w:lang w:val="en-US" w:eastAsia="zh-CN"/>
              </w:rPr>
              <w:t>CA_n77(2A)_BCS4 and 5</w:t>
            </w:r>
          </w:p>
        </w:tc>
        <w:tc>
          <w:tcPr>
            <w:tcW w:w="1495" w:type="dxa"/>
            <w:tcBorders>
              <w:top w:val="nil"/>
              <w:left w:val="single" w:sz="4" w:space="0" w:color="auto"/>
              <w:bottom w:val="single" w:sz="4" w:space="0" w:color="auto"/>
              <w:right w:val="single" w:sz="4" w:space="0" w:color="auto"/>
            </w:tcBorders>
            <w:vAlign w:val="center"/>
          </w:tcPr>
          <w:p w14:paraId="65CE2732" w14:textId="77777777" w:rsidR="00B762D0" w:rsidRPr="001C7E11" w:rsidRDefault="00B762D0" w:rsidP="007D6F59">
            <w:pPr>
              <w:pStyle w:val="TAC"/>
              <w:rPr>
                <w:rFonts w:eastAsiaTheme="minorEastAsia"/>
                <w:lang w:val="en-US" w:eastAsia="zh-CN"/>
              </w:rPr>
            </w:pPr>
          </w:p>
        </w:tc>
      </w:tr>
      <w:tr w:rsidR="00B762D0" w:rsidRPr="001C7E11" w14:paraId="42F84D3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312EA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CA_n7A-n66A-n77(3A)</w:t>
            </w:r>
          </w:p>
        </w:tc>
        <w:tc>
          <w:tcPr>
            <w:tcW w:w="1715" w:type="dxa"/>
            <w:tcBorders>
              <w:top w:val="single" w:sz="4" w:space="0" w:color="auto"/>
              <w:left w:val="single" w:sz="4" w:space="0" w:color="auto"/>
              <w:bottom w:val="nil"/>
              <w:right w:val="single" w:sz="4" w:space="0" w:color="auto"/>
            </w:tcBorders>
            <w:vAlign w:val="center"/>
          </w:tcPr>
          <w:p w14:paraId="46D76355"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00A833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3E592F9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7E84C1A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p>
          <w:p w14:paraId="4605E3C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B0142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57B17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13F49B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3FCC40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C34D398" w14:textId="77777777" w:rsidTr="007D6F59">
        <w:trPr>
          <w:trHeight w:val="29"/>
        </w:trPr>
        <w:tc>
          <w:tcPr>
            <w:tcW w:w="2067" w:type="dxa"/>
            <w:tcBorders>
              <w:top w:val="nil"/>
              <w:left w:val="single" w:sz="4" w:space="0" w:color="auto"/>
              <w:bottom w:val="nil"/>
              <w:right w:val="single" w:sz="4" w:space="0" w:color="auto"/>
            </w:tcBorders>
            <w:vAlign w:val="center"/>
          </w:tcPr>
          <w:p w14:paraId="4AB7A0F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1A7A12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DA16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4F8565D3"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BA03598" w14:textId="77777777" w:rsidR="00B762D0" w:rsidRPr="001C7E11" w:rsidRDefault="00B762D0" w:rsidP="007D6F59">
            <w:pPr>
              <w:pStyle w:val="TAC"/>
              <w:rPr>
                <w:rFonts w:eastAsiaTheme="minorEastAsia"/>
                <w:lang w:val="en-US" w:eastAsia="zh-CN"/>
              </w:rPr>
            </w:pPr>
          </w:p>
        </w:tc>
      </w:tr>
      <w:tr w:rsidR="00B762D0" w:rsidRPr="001C7E11" w14:paraId="3FD52DA4" w14:textId="77777777" w:rsidTr="007D6F59">
        <w:trPr>
          <w:trHeight w:val="29"/>
        </w:trPr>
        <w:tc>
          <w:tcPr>
            <w:tcW w:w="2067" w:type="dxa"/>
            <w:tcBorders>
              <w:top w:val="nil"/>
              <w:left w:val="single" w:sz="4" w:space="0" w:color="auto"/>
              <w:bottom w:val="nil"/>
              <w:right w:val="single" w:sz="4" w:space="0" w:color="auto"/>
            </w:tcBorders>
            <w:vAlign w:val="center"/>
          </w:tcPr>
          <w:p w14:paraId="71A6641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75A48C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E6C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09287BA"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CA_n77(3A)_BCS1</w:t>
            </w:r>
          </w:p>
        </w:tc>
        <w:tc>
          <w:tcPr>
            <w:tcW w:w="1495" w:type="dxa"/>
            <w:tcBorders>
              <w:top w:val="nil"/>
              <w:left w:val="single" w:sz="4" w:space="0" w:color="auto"/>
              <w:bottom w:val="single" w:sz="4" w:space="0" w:color="auto"/>
              <w:right w:val="single" w:sz="4" w:space="0" w:color="auto"/>
            </w:tcBorders>
            <w:vAlign w:val="center"/>
          </w:tcPr>
          <w:p w14:paraId="706DD018" w14:textId="77777777" w:rsidR="00B762D0" w:rsidRPr="001C7E11" w:rsidRDefault="00B762D0" w:rsidP="007D6F59">
            <w:pPr>
              <w:pStyle w:val="TAC"/>
              <w:rPr>
                <w:rFonts w:eastAsiaTheme="minorEastAsia"/>
                <w:lang w:val="en-US" w:eastAsia="zh-CN"/>
              </w:rPr>
            </w:pPr>
          </w:p>
        </w:tc>
      </w:tr>
      <w:tr w:rsidR="00B762D0" w:rsidRPr="001C7E11" w14:paraId="4D00373E" w14:textId="77777777" w:rsidTr="007D6F59">
        <w:trPr>
          <w:trHeight w:val="29"/>
        </w:trPr>
        <w:tc>
          <w:tcPr>
            <w:tcW w:w="2067" w:type="dxa"/>
            <w:tcBorders>
              <w:top w:val="nil"/>
              <w:left w:val="single" w:sz="4" w:space="0" w:color="auto"/>
              <w:bottom w:val="nil"/>
              <w:right w:val="single" w:sz="4" w:space="0" w:color="auto"/>
            </w:tcBorders>
            <w:vAlign w:val="center"/>
          </w:tcPr>
          <w:p w14:paraId="7044CF6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AD5B90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7F8E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C850BC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w:t>
            </w:r>
          </w:p>
        </w:tc>
        <w:tc>
          <w:tcPr>
            <w:tcW w:w="1495" w:type="dxa"/>
            <w:tcBorders>
              <w:top w:val="single" w:sz="4" w:space="0" w:color="auto"/>
              <w:left w:val="single" w:sz="4" w:space="0" w:color="auto"/>
              <w:bottom w:val="nil"/>
              <w:right w:val="single" w:sz="4" w:space="0" w:color="auto"/>
            </w:tcBorders>
            <w:vAlign w:val="center"/>
          </w:tcPr>
          <w:p w14:paraId="7721211C"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6FB878D6" w14:textId="77777777" w:rsidTr="007D6F59">
        <w:trPr>
          <w:trHeight w:val="29"/>
        </w:trPr>
        <w:tc>
          <w:tcPr>
            <w:tcW w:w="2067" w:type="dxa"/>
            <w:tcBorders>
              <w:top w:val="nil"/>
              <w:left w:val="single" w:sz="4" w:space="0" w:color="auto"/>
              <w:bottom w:val="nil"/>
              <w:right w:val="single" w:sz="4" w:space="0" w:color="auto"/>
            </w:tcBorders>
            <w:vAlign w:val="center"/>
          </w:tcPr>
          <w:p w14:paraId="1C5419F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1750D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E0D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482F1D1"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8"/>
              </w:rPr>
              <w:t>n</w:t>
            </w:r>
            <w:r w:rsidRPr="001C7E11">
              <w:rPr>
                <w:rFonts w:eastAsia="SimSun"/>
                <w:lang w:eastAsia="zh-CN"/>
              </w:rPr>
              <w:t>66</w:t>
            </w:r>
            <w:r w:rsidRPr="001C7E11">
              <w:rPr>
                <w:rFonts w:eastAsiaTheme="minorEastAsia" w:cs="Arial"/>
                <w:color w:val="000000"/>
                <w:szCs w:val="18"/>
              </w:rPr>
              <w:t xml:space="preserve"> channel bandwidths in Table 5.3.5-1</w:t>
            </w:r>
          </w:p>
        </w:tc>
        <w:tc>
          <w:tcPr>
            <w:tcW w:w="1495" w:type="dxa"/>
            <w:tcBorders>
              <w:top w:val="nil"/>
              <w:left w:val="single" w:sz="4" w:space="0" w:color="auto"/>
              <w:bottom w:val="nil"/>
              <w:right w:val="single" w:sz="4" w:space="0" w:color="auto"/>
            </w:tcBorders>
            <w:vAlign w:val="center"/>
          </w:tcPr>
          <w:p w14:paraId="0E83C20F" w14:textId="77777777" w:rsidR="00B762D0" w:rsidRPr="001C7E11" w:rsidRDefault="00B762D0" w:rsidP="007D6F59">
            <w:pPr>
              <w:pStyle w:val="TAC"/>
              <w:rPr>
                <w:rFonts w:eastAsiaTheme="minorEastAsia"/>
                <w:lang w:val="en-US" w:eastAsia="zh-CN"/>
              </w:rPr>
            </w:pPr>
          </w:p>
        </w:tc>
      </w:tr>
      <w:tr w:rsidR="00B762D0" w:rsidRPr="001C7E11" w14:paraId="58FB6B5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009D3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99BD0A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345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04C4BF" w14:textId="77777777" w:rsidR="00B762D0" w:rsidRPr="001C7E11" w:rsidRDefault="00B762D0" w:rsidP="007D6F59">
            <w:pPr>
              <w:pStyle w:val="TAC"/>
              <w:rPr>
                <w:rFonts w:eastAsiaTheme="minorEastAsia"/>
                <w:lang w:val="en-US" w:eastAsia="zh-CN" w:bidi="ar"/>
              </w:rPr>
            </w:pPr>
            <w:r w:rsidRPr="001C7E11">
              <w:rPr>
                <w:rFonts w:eastAsia="SimSun"/>
                <w:color w:val="000000"/>
                <w:lang w:val="en-US" w:eastAsia="zh-CN"/>
              </w:rPr>
              <w:t>CA_n77(3A)_BCS4 and 5</w:t>
            </w:r>
          </w:p>
        </w:tc>
        <w:tc>
          <w:tcPr>
            <w:tcW w:w="1495" w:type="dxa"/>
            <w:tcBorders>
              <w:top w:val="nil"/>
              <w:left w:val="single" w:sz="4" w:space="0" w:color="auto"/>
              <w:bottom w:val="single" w:sz="4" w:space="0" w:color="auto"/>
              <w:right w:val="single" w:sz="4" w:space="0" w:color="auto"/>
            </w:tcBorders>
            <w:vAlign w:val="center"/>
          </w:tcPr>
          <w:p w14:paraId="6BFCB6BD" w14:textId="77777777" w:rsidR="00B762D0" w:rsidRPr="001C7E11" w:rsidRDefault="00B762D0" w:rsidP="007D6F59">
            <w:pPr>
              <w:pStyle w:val="TAC"/>
              <w:rPr>
                <w:rFonts w:eastAsiaTheme="minorEastAsia"/>
                <w:lang w:val="en-US" w:eastAsia="zh-CN"/>
              </w:rPr>
            </w:pPr>
          </w:p>
        </w:tc>
      </w:tr>
      <w:tr w:rsidR="00B762D0" w:rsidRPr="001C7E11" w14:paraId="5DBDB69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50E99A"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CA_n7A-n66(2A)-n77(2A)</w:t>
            </w:r>
          </w:p>
        </w:tc>
        <w:tc>
          <w:tcPr>
            <w:tcW w:w="1715" w:type="dxa"/>
            <w:tcBorders>
              <w:top w:val="single" w:sz="4" w:space="0" w:color="auto"/>
              <w:left w:val="single" w:sz="4" w:space="0" w:color="auto"/>
              <w:bottom w:val="nil"/>
              <w:right w:val="single" w:sz="4" w:space="0" w:color="auto"/>
            </w:tcBorders>
            <w:vAlign w:val="center"/>
          </w:tcPr>
          <w:p w14:paraId="7B1E975A"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FA152CD"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F26D1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51501DC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nil"/>
              <w:left w:val="single" w:sz="4" w:space="0" w:color="auto"/>
              <w:bottom w:val="nil"/>
              <w:right w:val="single" w:sz="4" w:space="0" w:color="auto"/>
            </w:tcBorders>
            <w:vAlign w:val="center"/>
          </w:tcPr>
          <w:p w14:paraId="0992BF3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107D24F" w14:textId="77777777" w:rsidTr="007D6F59">
        <w:trPr>
          <w:trHeight w:val="29"/>
        </w:trPr>
        <w:tc>
          <w:tcPr>
            <w:tcW w:w="2067" w:type="dxa"/>
            <w:tcBorders>
              <w:top w:val="nil"/>
              <w:left w:val="single" w:sz="4" w:space="0" w:color="auto"/>
              <w:bottom w:val="nil"/>
              <w:right w:val="single" w:sz="4" w:space="0" w:color="auto"/>
            </w:tcBorders>
            <w:vAlign w:val="center"/>
          </w:tcPr>
          <w:p w14:paraId="52124EA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360B61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2EA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7005BEBE"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7736574" w14:textId="77777777" w:rsidR="00B762D0" w:rsidRPr="001C7E11" w:rsidRDefault="00B762D0" w:rsidP="007D6F59">
            <w:pPr>
              <w:pStyle w:val="TAC"/>
              <w:rPr>
                <w:rFonts w:eastAsiaTheme="minorEastAsia"/>
                <w:lang w:val="en-US" w:eastAsia="zh-CN"/>
              </w:rPr>
            </w:pPr>
          </w:p>
        </w:tc>
      </w:tr>
      <w:tr w:rsidR="00B762D0" w:rsidRPr="001C7E11" w14:paraId="31439FDD" w14:textId="77777777" w:rsidTr="007D6F59">
        <w:trPr>
          <w:trHeight w:val="29"/>
        </w:trPr>
        <w:tc>
          <w:tcPr>
            <w:tcW w:w="2067" w:type="dxa"/>
            <w:tcBorders>
              <w:top w:val="nil"/>
              <w:left w:val="single" w:sz="4" w:space="0" w:color="auto"/>
              <w:bottom w:val="nil"/>
              <w:right w:val="single" w:sz="4" w:space="0" w:color="auto"/>
            </w:tcBorders>
            <w:vAlign w:val="center"/>
          </w:tcPr>
          <w:p w14:paraId="741BD8E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B5CAB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A6C6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55D253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0168EC73" w14:textId="77777777" w:rsidR="00B762D0" w:rsidRPr="001C7E11" w:rsidRDefault="00B762D0" w:rsidP="007D6F59">
            <w:pPr>
              <w:pStyle w:val="TAC"/>
              <w:rPr>
                <w:rFonts w:eastAsiaTheme="minorEastAsia"/>
                <w:lang w:val="en-US" w:eastAsia="zh-CN"/>
              </w:rPr>
            </w:pPr>
          </w:p>
        </w:tc>
      </w:tr>
      <w:tr w:rsidR="00B762D0" w:rsidRPr="001C7E11" w14:paraId="5EFBEF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58C1F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CA_n7(2A)-n66A-n77A</w:t>
            </w:r>
          </w:p>
        </w:tc>
        <w:tc>
          <w:tcPr>
            <w:tcW w:w="1715" w:type="dxa"/>
            <w:tcBorders>
              <w:top w:val="single" w:sz="4" w:space="0" w:color="auto"/>
              <w:left w:val="single" w:sz="4" w:space="0" w:color="auto"/>
              <w:bottom w:val="nil"/>
              <w:right w:val="single" w:sz="4" w:space="0" w:color="auto"/>
            </w:tcBorders>
            <w:vAlign w:val="center"/>
          </w:tcPr>
          <w:p w14:paraId="0A152C09"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946F932"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2E3E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F7D9990"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0790D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6FED89B" w14:textId="77777777" w:rsidTr="007D6F59">
        <w:trPr>
          <w:trHeight w:val="29"/>
        </w:trPr>
        <w:tc>
          <w:tcPr>
            <w:tcW w:w="2067" w:type="dxa"/>
            <w:tcBorders>
              <w:top w:val="nil"/>
              <w:left w:val="single" w:sz="4" w:space="0" w:color="auto"/>
              <w:bottom w:val="nil"/>
              <w:right w:val="single" w:sz="4" w:space="0" w:color="auto"/>
            </w:tcBorders>
            <w:vAlign w:val="center"/>
          </w:tcPr>
          <w:p w14:paraId="02203ED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17BE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54D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CBDA09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51C6141F" w14:textId="77777777" w:rsidR="00B762D0" w:rsidRPr="001C7E11" w:rsidRDefault="00B762D0" w:rsidP="007D6F59">
            <w:pPr>
              <w:pStyle w:val="TAC"/>
              <w:rPr>
                <w:rFonts w:eastAsiaTheme="minorEastAsia"/>
                <w:lang w:val="en-US" w:eastAsia="zh-CN"/>
              </w:rPr>
            </w:pPr>
          </w:p>
        </w:tc>
      </w:tr>
      <w:tr w:rsidR="00B762D0" w:rsidRPr="001C7E11" w14:paraId="19FEA21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C8890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3CA4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454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55627FD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ECEAE39" w14:textId="77777777" w:rsidR="00B762D0" w:rsidRPr="001C7E11" w:rsidRDefault="00B762D0" w:rsidP="007D6F59">
            <w:pPr>
              <w:pStyle w:val="TAC"/>
              <w:rPr>
                <w:rFonts w:eastAsiaTheme="minorEastAsia"/>
                <w:lang w:val="en-US" w:eastAsia="zh-CN"/>
              </w:rPr>
            </w:pPr>
          </w:p>
        </w:tc>
      </w:tr>
      <w:tr w:rsidR="00B762D0" w:rsidRPr="001C7E11" w14:paraId="5CB348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9E11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CA_n7(2A)-n66(2A)-n77A</w:t>
            </w:r>
          </w:p>
        </w:tc>
        <w:tc>
          <w:tcPr>
            <w:tcW w:w="1715" w:type="dxa"/>
            <w:tcBorders>
              <w:top w:val="single" w:sz="4" w:space="0" w:color="auto"/>
              <w:left w:val="single" w:sz="4" w:space="0" w:color="auto"/>
              <w:bottom w:val="nil"/>
              <w:right w:val="single" w:sz="4" w:space="0" w:color="auto"/>
            </w:tcBorders>
            <w:vAlign w:val="center"/>
          </w:tcPr>
          <w:p w14:paraId="431107C1" w14:textId="77777777" w:rsidR="00B762D0" w:rsidRPr="001C7E11" w:rsidRDefault="00B762D0" w:rsidP="007D6F59">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6344CF" w14:textId="77777777" w:rsidR="00B762D0" w:rsidRPr="001C7E11" w:rsidRDefault="00B762D0" w:rsidP="007D6F59">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53C7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F103E2B"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D2DAF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5904CA91" w14:textId="77777777" w:rsidTr="007D6F59">
        <w:trPr>
          <w:trHeight w:val="29"/>
        </w:trPr>
        <w:tc>
          <w:tcPr>
            <w:tcW w:w="2067" w:type="dxa"/>
            <w:tcBorders>
              <w:top w:val="nil"/>
              <w:left w:val="single" w:sz="4" w:space="0" w:color="auto"/>
              <w:bottom w:val="nil"/>
              <w:right w:val="single" w:sz="4" w:space="0" w:color="auto"/>
            </w:tcBorders>
            <w:vAlign w:val="center"/>
          </w:tcPr>
          <w:p w14:paraId="64E2C02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9F176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19C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12572D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4B32E52" w14:textId="77777777" w:rsidR="00B762D0" w:rsidRPr="001C7E11" w:rsidRDefault="00B762D0" w:rsidP="007D6F59">
            <w:pPr>
              <w:pStyle w:val="TAC"/>
              <w:rPr>
                <w:rFonts w:eastAsiaTheme="minorEastAsia"/>
                <w:lang w:val="en-US" w:eastAsia="zh-CN"/>
              </w:rPr>
            </w:pPr>
          </w:p>
        </w:tc>
      </w:tr>
      <w:tr w:rsidR="00B762D0" w:rsidRPr="001C7E11" w14:paraId="077939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DC01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E25254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34AF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930A8F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4ACF22DC" w14:textId="77777777" w:rsidR="00B762D0" w:rsidRPr="001C7E11" w:rsidRDefault="00B762D0" w:rsidP="007D6F59">
            <w:pPr>
              <w:pStyle w:val="TAC"/>
              <w:rPr>
                <w:rFonts w:eastAsiaTheme="minorEastAsia"/>
                <w:lang w:val="en-US" w:eastAsia="zh-CN"/>
              </w:rPr>
            </w:pPr>
          </w:p>
        </w:tc>
      </w:tr>
      <w:tr w:rsidR="00B762D0" w:rsidRPr="001C7E11" w14:paraId="6274A768" w14:textId="77777777" w:rsidTr="007D6F59">
        <w:trPr>
          <w:trHeight w:val="29"/>
        </w:trPr>
        <w:tc>
          <w:tcPr>
            <w:tcW w:w="2067" w:type="dxa"/>
            <w:tcBorders>
              <w:top w:val="nil"/>
              <w:left w:val="single" w:sz="4" w:space="0" w:color="auto"/>
              <w:bottom w:val="nil"/>
              <w:right w:val="single" w:sz="4" w:space="0" w:color="auto"/>
            </w:tcBorders>
            <w:vAlign w:val="center"/>
          </w:tcPr>
          <w:p w14:paraId="50AFF11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CA_n7(2A)-n66A-n77(2A)</w:t>
            </w:r>
          </w:p>
        </w:tc>
        <w:tc>
          <w:tcPr>
            <w:tcW w:w="1715" w:type="dxa"/>
            <w:tcBorders>
              <w:top w:val="nil"/>
              <w:left w:val="single" w:sz="4" w:space="0" w:color="auto"/>
              <w:bottom w:val="nil"/>
              <w:right w:val="single" w:sz="4" w:space="0" w:color="auto"/>
            </w:tcBorders>
            <w:vAlign w:val="center"/>
          </w:tcPr>
          <w:p w14:paraId="08C00D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ACBA4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B7EA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9B611D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58D79B7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721FD513" w14:textId="77777777" w:rsidTr="007D6F59">
        <w:trPr>
          <w:trHeight w:val="29"/>
        </w:trPr>
        <w:tc>
          <w:tcPr>
            <w:tcW w:w="2067" w:type="dxa"/>
            <w:tcBorders>
              <w:top w:val="nil"/>
              <w:left w:val="single" w:sz="4" w:space="0" w:color="auto"/>
              <w:bottom w:val="nil"/>
              <w:right w:val="single" w:sz="4" w:space="0" w:color="auto"/>
            </w:tcBorders>
            <w:vAlign w:val="center"/>
          </w:tcPr>
          <w:p w14:paraId="304725F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8723E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94C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6D4753"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A560C3A" w14:textId="77777777" w:rsidR="00B762D0" w:rsidRPr="001C7E11" w:rsidRDefault="00B762D0" w:rsidP="007D6F59">
            <w:pPr>
              <w:pStyle w:val="TAC"/>
              <w:rPr>
                <w:rFonts w:eastAsiaTheme="minorEastAsia"/>
                <w:lang w:val="en-US" w:eastAsia="zh-CN"/>
              </w:rPr>
            </w:pPr>
          </w:p>
        </w:tc>
      </w:tr>
      <w:tr w:rsidR="00B762D0" w:rsidRPr="001C7E11" w14:paraId="7250403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3E291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DBB6CD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B35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25F581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3EC3A2FB" w14:textId="77777777" w:rsidR="00B762D0" w:rsidRPr="001C7E11" w:rsidRDefault="00B762D0" w:rsidP="007D6F59">
            <w:pPr>
              <w:pStyle w:val="TAC"/>
              <w:rPr>
                <w:rFonts w:eastAsiaTheme="minorEastAsia"/>
                <w:lang w:val="en-US" w:eastAsia="zh-CN"/>
              </w:rPr>
            </w:pPr>
          </w:p>
        </w:tc>
      </w:tr>
      <w:tr w:rsidR="00B762D0" w:rsidRPr="001C7E11" w14:paraId="547BEE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D41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CA_n7(2A)-n66(2A)-n77(2A)</w:t>
            </w:r>
          </w:p>
        </w:tc>
        <w:tc>
          <w:tcPr>
            <w:tcW w:w="1715" w:type="dxa"/>
            <w:tcBorders>
              <w:top w:val="single" w:sz="4" w:space="0" w:color="auto"/>
              <w:left w:val="single" w:sz="4" w:space="0" w:color="auto"/>
              <w:bottom w:val="nil"/>
              <w:right w:val="single" w:sz="4" w:space="0" w:color="auto"/>
            </w:tcBorders>
            <w:vAlign w:val="center"/>
          </w:tcPr>
          <w:p w14:paraId="7692F13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E3D130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03FE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6F34BC"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F4711A0"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44F0AA10" w14:textId="77777777" w:rsidTr="007D6F59">
        <w:trPr>
          <w:trHeight w:val="29"/>
        </w:trPr>
        <w:tc>
          <w:tcPr>
            <w:tcW w:w="2067" w:type="dxa"/>
            <w:tcBorders>
              <w:top w:val="nil"/>
              <w:left w:val="single" w:sz="4" w:space="0" w:color="auto"/>
              <w:bottom w:val="nil"/>
              <w:right w:val="single" w:sz="4" w:space="0" w:color="auto"/>
            </w:tcBorders>
            <w:vAlign w:val="center"/>
          </w:tcPr>
          <w:p w14:paraId="3174F57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EFA14E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186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483D5D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60AF6CE0" w14:textId="77777777" w:rsidR="00B762D0" w:rsidRPr="001C7E11" w:rsidRDefault="00B762D0" w:rsidP="007D6F59">
            <w:pPr>
              <w:pStyle w:val="TAC"/>
              <w:rPr>
                <w:rFonts w:eastAsiaTheme="minorEastAsia"/>
                <w:lang w:val="en-US" w:eastAsia="zh-CN"/>
              </w:rPr>
            </w:pPr>
          </w:p>
        </w:tc>
      </w:tr>
      <w:tr w:rsidR="00B762D0" w:rsidRPr="001C7E11" w14:paraId="67D7927C" w14:textId="77777777" w:rsidTr="007D6F59">
        <w:trPr>
          <w:trHeight w:val="29"/>
        </w:trPr>
        <w:tc>
          <w:tcPr>
            <w:tcW w:w="2067" w:type="dxa"/>
            <w:tcBorders>
              <w:top w:val="nil"/>
              <w:left w:val="single" w:sz="4" w:space="0" w:color="auto"/>
              <w:bottom w:val="nil"/>
              <w:right w:val="single" w:sz="4" w:space="0" w:color="auto"/>
            </w:tcBorders>
            <w:vAlign w:val="center"/>
          </w:tcPr>
          <w:p w14:paraId="5FB8F5B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5B829E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5F6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6253EB9F"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5" w:type="dxa"/>
            <w:tcBorders>
              <w:top w:val="nil"/>
              <w:left w:val="single" w:sz="4" w:space="0" w:color="auto"/>
              <w:bottom w:val="single" w:sz="4" w:space="0" w:color="auto"/>
              <w:right w:val="single" w:sz="4" w:space="0" w:color="auto"/>
            </w:tcBorders>
            <w:vAlign w:val="center"/>
          </w:tcPr>
          <w:p w14:paraId="4883155E" w14:textId="77777777" w:rsidR="00B762D0" w:rsidRPr="001C7E11" w:rsidRDefault="00B762D0" w:rsidP="007D6F59">
            <w:pPr>
              <w:pStyle w:val="TAC"/>
              <w:rPr>
                <w:rFonts w:eastAsiaTheme="minorEastAsia"/>
                <w:lang w:val="en-US" w:eastAsia="zh-CN"/>
              </w:rPr>
            </w:pPr>
          </w:p>
        </w:tc>
      </w:tr>
      <w:tr w:rsidR="00B762D0" w:rsidRPr="001C7E11" w14:paraId="01DA09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1B88F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CA_n7A-n66A-n78A</w:t>
            </w:r>
          </w:p>
        </w:tc>
        <w:tc>
          <w:tcPr>
            <w:tcW w:w="1715" w:type="dxa"/>
            <w:tcBorders>
              <w:top w:val="single" w:sz="4" w:space="0" w:color="auto"/>
              <w:left w:val="single" w:sz="4" w:space="0" w:color="auto"/>
              <w:bottom w:val="nil"/>
              <w:right w:val="single" w:sz="4" w:space="0" w:color="auto"/>
            </w:tcBorders>
            <w:vAlign w:val="center"/>
          </w:tcPr>
          <w:p w14:paraId="3F63725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6525FC98"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7D584BA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3F5A355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BDC43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C675D"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6DB6334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13D2967E" w14:textId="77777777" w:rsidTr="007D6F59">
        <w:trPr>
          <w:trHeight w:val="29"/>
        </w:trPr>
        <w:tc>
          <w:tcPr>
            <w:tcW w:w="2067" w:type="dxa"/>
            <w:tcBorders>
              <w:top w:val="nil"/>
              <w:left w:val="single" w:sz="4" w:space="0" w:color="auto"/>
              <w:bottom w:val="nil"/>
              <w:right w:val="single" w:sz="4" w:space="0" w:color="auto"/>
            </w:tcBorders>
            <w:vAlign w:val="center"/>
          </w:tcPr>
          <w:p w14:paraId="249D04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6CF7B62"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D2FD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4E08799"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4BEB92C" w14:textId="77777777" w:rsidR="00B762D0" w:rsidRPr="001C7E11" w:rsidRDefault="00B762D0" w:rsidP="007D6F59">
            <w:pPr>
              <w:pStyle w:val="TAC"/>
              <w:rPr>
                <w:rFonts w:eastAsiaTheme="minorEastAsia"/>
                <w:lang w:val="en-US" w:eastAsia="zh-CN"/>
              </w:rPr>
            </w:pPr>
          </w:p>
        </w:tc>
      </w:tr>
      <w:tr w:rsidR="00B762D0" w:rsidRPr="001C7E11" w14:paraId="42E4212E" w14:textId="77777777" w:rsidTr="007D6F59">
        <w:trPr>
          <w:trHeight w:val="29"/>
        </w:trPr>
        <w:tc>
          <w:tcPr>
            <w:tcW w:w="2067" w:type="dxa"/>
            <w:tcBorders>
              <w:top w:val="nil"/>
              <w:left w:val="single" w:sz="4" w:space="0" w:color="auto"/>
              <w:bottom w:val="nil"/>
              <w:right w:val="single" w:sz="4" w:space="0" w:color="auto"/>
            </w:tcBorders>
            <w:vAlign w:val="center"/>
          </w:tcPr>
          <w:p w14:paraId="10E41A8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9DA23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C098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755FF84"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5" w:type="dxa"/>
            <w:tcBorders>
              <w:top w:val="nil"/>
              <w:left w:val="single" w:sz="4" w:space="0" w:color="auto"/>
              <w:bottom w:val="single" w:sz="4" w:space="0" w:color="auto"/>
              <w:right w:val="single" w:sz="4" w:space="0" w:color="auto"/>
            </w:tcBorders>
            <w:vAlign w:val="center"/>
          </w:tcPr>
          <w:p w14:paraId="393860BE" w14:textId="77777777" w:rsidR="00B762D0" w:rsidRPr="001C7E11" w:rsidRDefault="00B762D0" w:rsidP="007D6F59">
            <w:pPr>
              <w:pStyle w:val="TAC"/>
              <w:rPr>
                <w:rFonts w:eastAsiaTheme="minorEastAsia"/>
                <w:lang w:val="en-US" w:eastAsia="zh-CN"/>
              </w:rPr>
            </w:pPr>
          </w:p>
        </w:tc>
      </w:tr>
      <w:tr w:rsidR="00B762D0" w:rsidRPr="001C7E11" w14:paraId="2F1F6B87" w14:textId="77777777" w:rsidTr="007D6F59">
        <w:trPr>
          <w:trHeight w:val="29"/>
        </w:trPr>
        <w:tc>
          <w:tcPr>
            <w:tcW w:w="2067" w:type="dxa"/>
            <w:tcBorders>
              <w:top w:val="nil"/>
              <w:left w:val="single" w:sz="4" w:space="0" w:color="auto"/>
              <w:bottom w:val="nil"/>
              <w:right w:val="single" w:sz="4" w:space="0" w:color="auto"/>
            </w:tcBorders>
            <w:vAlign w:val="center"/>
          </w:tcPr>
          <w:p w14:paraId="44D9B87A"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F87073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F211"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2F2350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50E9A9AE" w14:textId="77777777" w:rsidR="00B762D0" w:rsidRPr="001C7E11" w:rsidRDefault="00B762D0" w:rsidP="007D6F59">
            <w:pPr>
              <w:pStyle w:val="TAC"/>
              <w:rPr>
                <w:rFonts w:eastAsiaTheme="minorEastAsia"/>
                <w:szCs w:val="18"/>
                <w:lang w:val="en-US" w:eastAsia="zh-CN"/>
              </w:rPr>
            </w:pPr>
            <w:r w:rsidRPr="001C7E11">
              <w:rPr>
                <w:rFonts w:eastAsiaTheme="minorEastAsia"/>
                <w:lang w:val="en-US" w:eastAsia="zh-CN"/>
              </w:rPr>
              <w:t>1</w:t>
            </w:r>
          </w:p>
        </w:tc>
      </w:tr>
      <w:tr w:rsidR="00B762D0" w:rsidRPr="001C7E11" w14:paraId="2CDCD008" w14:textId="77777777" w:rsidTr="007D6F59">
        <w:trPr>
          <w:trHeight w:val="29"/>
        </w:trPr>
        <w:tc>
          <w:tcPr>
            <w:tcW w:w="2067" w:type="dxa"/>
            <w:tcBorders>
              <w:top w:val="nil"/>
              <w:left w:val="single" w:sz="4" w:space="0" w:color="auto"/>
              <w:bottom w:val="nil"/>
              <w:right w:val="single" w:sz="4" w:space="0" w:color="auto"/>
            </w:tcBorders>
            <w:vAlign w:val="center"/>
          </w:tcPr>
          <w:p w14:paraId="636CE26C"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nil"/>
              <w:right w:val="single" w:sz="4" w:space="0" w:color="auto"/>
            </w:tcBorders>
            <w:vAlign w:val="center"/>
          </w:tcPr>
          <w:p w14:paraId="633734E8"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582CB"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00A78F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3743533B" w14:textId="77777777" w:rsidR="00B762D0" w:rsidRPr="001C7E11" w:rsidRDefault="00B762D0" w:rsidP="007D6F59">
            <w:pPr>
              <w:pStyle w:val="TAC"/>
              <w:rPr>
                <w:rFonts w:eastAsiaTheme="minorEastAsia"/>
                <w:lang w:val="en-US" w:eastAsia="zh-CN"/>
              </w:rPr>
            </w:pPr>
          </w:p>
        </w:tc>
      </w:tr>
      <w:tr w:rsidR="00B762D0" w:rsidRPr="001C7E11" w14:paraId="71F4DCD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25A0CB" w14:textId="77777777" w:rsidR="00B762D0" w:rsidRPr="001C7E11" w:rsidRDefault="00B762D0" w:rsidP="007D6F59">
            <w:pPr>
              <w:pStyle w:val="TAC"/>
              <w:rPr>
                <w:rFonts w:eastAsiaTheme="minorEastAsia" w:cs="Arial"/>
                <w:szCs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74965612" w14:textId="77777777" w:rsidR="00B762D0" w:rsidRPr="001C7E11" w:rsidRDefault="00B762D0" w:rsidP="007D6F59">
            <w:pPr>
              <w:pStyle w:val="TAC"/>
              <w:rPr>
                <w:rFonts w:eastAsiaTheme="minorEastAsia" w:cs="Arial"/>
                <w:szCs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0F7E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76E46E5A"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346A6D6E" w14:textId="77777777" w:rsidR="00B762D0" w:rsidRPr="001C7E11" w:rsidRDefault="00B762D0" w:rsidP="007D6F59">
            <w:pPr>
              <w:pStyle w:val="TAC"/>
              <w:rPr>
                <w:rFonts w:eastAsiaTheme="minorEastAsia"/>
                <w:lang w:val="en-US" w:eastAsia="zh-CN"/>
              </w:rPr>
            </w:pPr>
          </w:p>
        </w:tc>
      </w:tr>
      <w:tr w:rsidR="00B762D0" w:rsidRPr="001C7E11" w14:paraId="472AAA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C81F2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5" w:type="dxa"/>
            <w:tcBorders>
              <w:top w:val="single" w:sz="4" w:space="0" w:color="auto"/>
              <w:left w:val="single" w:sz="4" w:space="0" w:color="auto"/>
              <w:bottom w:val="nil"/>
              <w:right w:val="single" w:sz="4" w:space="0" w:color="auto"/>
            </w:tcBorders>
            <w:vAlign w:val="center"/>
          </w:tcPr>
          <w:p w14:paraId="6D611F3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41F79CA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5342AA6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3F913B64" w14:textId="77777777" w:rsidR="00B762D0" w:rsidRPr="001C7E11" w:rsidRDefault="00B762D0" w:rsidP="007D6F59">
            <w:pPr>
              <w:pStyle w:val="TAC"/>
              <w:rPr>
                <w:rFonts w:eastAsiaTheme="minorEastAsia" w:cs="Arial"/>
                <w:szCs w:val="18"/>
                <w:lang w:val="en-US" w:eastAsia="zh-CN"/>
              </w:rPr>
            </w:pPr>
            <w:r w:rsidRPr="001C7E11">
              <w:rPr>
                <w:rFonts w:eastAsiaTheme="minorEastAsia"/>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1A047B7"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3CEC0FE5"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B7C1197" w14:textId="77777777" w:rsidTr="007D6F59">
        <w:trPr>
          <w:trHeight w:val="29"/>
        </w:trPr>
        <w:tc>
          <w:tcPr>
            <w:tcW w:w="2067" w:type="dxa"/>
            <w:tcBorders>
              <w:top w:val="nil"/>
              <w:left w:val="single" w:sz="4" w:space="0" w:color="auto"/>
              <w:bottom w:val="nil"/>
              <w:right w:val="single" w:sz="4" w:space="0" w:color="auto"/>
            </w:tcBorders>
            <w:vAlign w:val="center"/>
          </w:tcPr>
          <w:p w14:paraId="4AEBD45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43DAE5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674A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8C53EB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2031652" w14:textId="77777777" w:rsidR="00B762D0" w:rsidRPr="001C7E11" w:rsidRDefault="00B762D0" w:rsidP="007D6F59">
            <w:pPr>
              <w:pStyle w:val="TAC"/>
              <w:rPr>
                <w:rFonts w:eastAsiaTheme="minorEastAsia"/>
                <w:lang w:val="en-US" w:eastAsia="zh-CN"/>
              </w:rPr>
            </w:pPr>
          </w:p>
        </w:tc>
      </w:tr>
      <w:tr w:rsidR="00B762D0" w:rsidRPr="001C7E11" w14:paraId="44213391" w14:textId="77777777" w:rsidTr="007D6F59">
        <w:trPr>
          <w:trHeight w:val="29"/>
        </w:trPr>
        <w:tc>
          <w:tcPr>
            <w:tcW w:w="2067" w:type="dxa"/>
            <w:tcBorders>
              <w:top w:val="nil"/>
              <w:left w:val="single" w:sz="4" w:space="0" w:color="auto"/>
              <w:bottom w:val="nil"/>
              <w:right w:val="single" w:sz="4" w:space="0" w:color="auto"/>
            </w:tcBorders>
            <w:vAlign w:val="center"/>
          </w:tcPr>
          <w:p w14:paraId="11BBCAD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C614CA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7A05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645F8152"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5" w:type="dxa"/>
            <w:tcBorders>
              <w:top w:val="nil"/>
              <w:left w:val="single" w:sz="4" w:space="0" w:color="auto"/>
              <w:bottom w:val="single" w:sz="4" w:space="0" w:color="auto"/>
              <w:right w:val="single" w:sz="4" w:space="0" w:color="auto"/>
            </w:tcBorders>
            <w:vAlign w:val="center"/>
          </w:tcPr>
          <w:p w14:paraId="3EF124E5" w14:textId="77777777" w:rsidR="00B762D0" w:rsidRPr="001C7E11" w:rsidRDefault="00B762D0" w:rsidP="007D6F59">
            <w:pPr>
              <w:pStyle w:val="TAC"/>
              <w:rPr>
                <w:rFonts w:eastAsiaTheme="minorEastAsia"/>
                <w:lang w:val="en-US" w:eastAsia="zh-CN"/>
              </w:rPr>
            </w:pPr>
          </w:p>
        </w:tc>
      </w:tr>
      <w:tr w:rsidR="00B762D0" w:rsidRPr="001C7E11" w14:paraId="660F9822" w14:textId="77777777" w:rsidTr="007D6F59">
        <w:trPr>
          <w:trHeight w:val="29"/>
        </w:trPr>
        <w:tc>
          <w:tcPr>
            <w:tcW w:w="2067" w:type="dxa"/>
            <w:tcBorders>
              <w:top w:val="nil"/>
              <w:left w:val="single" w:sz="4" w:space="0" w:color="auto"/>
              <w:bottom w:val="nil"/>
              <w:right w:val="single" w:sz="4" w:space="0" w:color="auto"/>
            </w:tcBorders>
            <w:vAlign w:val="center"/>
          </w:tcPr>
          <w:p w14:paraId="48C41B5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5AA8E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DC7BB"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EB444C6" w14:textId="77777777" w:rsidR="00B762D0" w:rsidRPr="001C7E11" w:rsidRDefault="00B762D0" w:rsidP="007D6F59">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74BF32D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1</w:t>
            </w:r>
          </w:p>
        </w:tc>
      </w:tr>
      <w:tr w:rsidR="00B762D0" w:rsidRPr="001C7E11" w14:paraId="7DBC7699" w14:textId="77777777" w:rsidTr="007D6F59">
        <w:trPr>
          <w:trHeight w:val="29"/>
        </w:trPr>
        <w:tc>
          <w:tcPr>
            <w:tcW w:w="2067" w:type="dxa"/>
            <w:tcBorders>
              <w:top w:val="nil"/>
              <w:left w:val="single" w:sz="4" w:space="0" w:color="auto"/>
              <w:bottom w:val="nil"/>
              <w:right w:val="single" w:sz="4" w:space="0" w:color="auto"/>
            </w:tcBorders>
            <w:vAlign w:val="center"/>
          </w:tcPr>
          <w:p w14:paraId="7F4C4B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D0331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02983"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B95712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1F2230F2" w14:textId="77777777" w:rsidR="00B762D0" w:rsidRPr="001C7E11" w:rsidRDefault="00B762D0" w:rsidP="007D6F59">
            <w:pPr>
              <w:pStyle w:val="TAC"/>
              <w:rPr>
                <w:rFonts w:eastAsiaTheme="minorEastAsia"/>
                <w:lang w:val="en-US" w:eastAsia="zh-CN"/>
              </w:rPr>
            </w:pPr>
          </w:p>
        </w:tc>
      </w:tr>
      <w:tr w:rsidR="00B762D0" w:rsidRPr="001C7E11" w14:paraId="0E43A33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1EBE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088864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D99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30F252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37107ACC" w14:textId="77777777" w:rsidR="00B762D0" w:rsidRPr="001C7E11" w:rsidRDefault="00B762D0" w:rsidP="007D6F59">
            <w:pPr>
              <w:pStyle w:val="TAC"/>
              <w:rPr>
                <w:rFonts w:eastAsiaTheme="minorEastAsia"/>
                <w:lang w:val="en-US" w:eastAsia="zh-CN"/>
              </w:rPr>
            </w:pPr>
          </w:p>
        </w:tc>
      </w:tr>
      <w:tr w:rsidR="00B762D0" w:rsidRPr="001C7E11" w14:paraId="0BD8CC6D" w14:textId="77777777" w:rsidTr="007D6F59">
        <w:trPr>
          <w:trHeight w:val="29"/>
        </w:trPr>
        <w:tc>
          <w:tcPr>
            <w:tcW w:w="2067" w:type="dxa"/>
            <w:tcBorders>
              <w:top w:val="nil"/>
              <w:left w:val="single" w:sz="4" w:space="0" w:color="auto"/>
              <w:bottom w:val="nil"/>
              <w:right w:val="single" w:sz="4" w:space="0" w:color="auto"/>
            </w:tcBorders>
            <w:vAlign w:val="center"/>
          </w:tcPr>
          <w:p w14:paraId="53D8B31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CA_n7(2A)-n66A-n78A</w:t>
            </w:r>
          </w:p>
        </w:tc>
        <w:tc>
          <w:tcPr>
            <w:tcW w:w="1715" w:type="dxa"/>
            <w:tcBorders>
              <w:top w:val="nil"/>
              <w:left w:val="single" w:sz="4" w:space="0" w:color="auto"/>
              <w:bottom w:val="nil"/>
              <w:right w:val="single" w:sz="4" w:space="0" w:color="auto"/>
            </w:tcBorders>
            <w:vAlign w:val="center"/>
          </w:tcPr>
          <w:p w14:paraId="3B5C6CB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CA_n7A-n66A</w:t>
            </w:r>
          </w:p>
          <w:p w14:paraId="63C2F0F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8A2D05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1FF55F"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A150DD6"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4C099C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3F3663B4" w14:textId="77777777" w:rsidTr="007D6F59">
        <w:trPr>
          <w:trHeight w:val="29"/>
        </w:trPr>
        <w:tc>
          <w:tcPr>
            <w:tcW w:w="2067" w:type="dxa"/>
            <w:tcBorders>
              <w:top w:val="nil"/>
              <w:left w:val="single" w:sz="4" w:space="0" w:color="auto"/>
              <w:bottom w:val="nil"/>
              <w:right w:val="single" w:sz="4" w:space="0" w:color="auto"/>
            </w:tcBorders>
            <w:vAlign w:val="center"/>
          </w:tcPr>
          <w:p w14:paraId="172736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666BD5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97A3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5521C6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4A19148E" w14:textId="77777777" w:rsidR="00B762D0" w:rsidRPr="001C7E11" w:rsidRDefault="00B762D0" w:rsidP="007D6F59">
            <w:pPr>
              <w:pStyle w:val="TAC"/>
              <w:rPr>
                <w:rFonts w:eastAsiaTheme="minorEastAsia"/>
                <w:lang w:val="en-US" w:eastAsia="zh-CN"/>
              </w:rPr>
            </w:pPr>
          </w:p>
        </w:tc>
      </w:tr>
      <w:tr w:rsidR="00B762D0" w:rsidRPr="001C7E11" w14:paraId="094F3C57" w14:textId="77777777" w:rsidTr="007D6F59">
        <w:trPr>
          <w:trHeight w:val="29"/>
        </w:trPr>
        <w:tc>
          <w:tcPr>
            <w:tcW w:w="2067" w:type="dxa"/>
            <w:tcBorders>
              <w:top w:val="nil"/>
              <w:left w:val="single" w:sz="4" w:space="0" w:color="auto"/>
              <w:bottom w:val="nil"/>
              <w:right w:val="single" w:sz="4" w:space="0" w:color="auto"/>
            </w:tcBorders>
            <w:vAlign w:val="center"/>
          </w:tcPr>
          <w:p w14:paraId="249BBB3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56B24F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62A1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2389E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7119E410" w14:textId="77777777" w:rsidR="00B762D0" w:rsidRPr="001C7E11" w:rsidRDefault="00B762D0" w:rsidP="007D6F59">
            <w:pPr>
              <w:pStyle w:val="TAC"/>
              <w:rPr>
                <w:rFonts w:eastAsiaTheme="minorEastAsia"/>
                <w:lang w:val="en-US" w:eastAsia="zh-CN"/>
              </w:rPr>
            </w:pPr>
          </w:p>
        </w:tc>
      </w:tr>
      <w:tr w:rsidR="00B762D0" w:rsidRPr="001C7E11" w14:paraId="529A8E4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CA99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CA_n7A-n66(2A)-n78A</w:t>
            </w:r>
          </w:p>
        </w:tc>
        <w:tc>
          <w:tcPr>
            <w:tcW w:w="1715" w:type="dxa"/>
            <w:tcBorders>
              <w:top w:val="single" w:sz="4" w:space="0" w:color="auto"/>
              <w:left w:val="single" w:sz="4" w:space="0" w:color="auto"/>
              <w:bottom w:val="nil"/>
              <w:right w:val="single" w:sz="4" w:space="0" w:color="auto"/>
            </w:tcBorders>
            <w:vAlign w:val="center"/>
          </w:tcPr>
          <w:p w14:paraId="5A66A05D"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2E2307BF"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0ECFCD0" w14:textId="77777777" w:rsidR="00B762D0" w:rsidRPr="001C7E11" w:rsidRDefault="00B762D0" w:rsidP="007D6F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AB638B"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016BD3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3669CCF"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E9102DD" w14:textId="77777777" w:rsidTr="007D6F59">
        <w:trPr>
          <w:trHeight w:val="29"/>
        </w:trPr>
        <w:tc>
          <w:tcPr>
            <w:tcW w:w="2067" w:type="dxa"/>
            <w:tcBorders>
              <w:top w:val="nil"/>
              <w:left w:val="single" w:sz="4" w:space="0" w:color="auto"/>
              <w:bottom w:val="nil"/>
              <w:right w:val="single" w:sz="4" w:space="0" w:color="auto"/>
            </w:tcBorders>
            <w:vAlign w:val="center"/>
          </w:tcPr>
          <w:p w14:paraId="0E506AB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E1BE30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3B84"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31B504B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0883423E" w14:textId="77777777" w:rsidR="00B762D0" w:rsidRPr="001C7E11" w:rsidRDefault="00B762D0" w:rsidP="007D6F59">
            <w:pPr>
              <w:pStyle w:val="TAC"/>
              <w:rPr>
                <w:rFonts w:eastAsiaTheme="minorEastAsia"/>
                <w:lang w:val="en-US" w:eastAsia="zh-CN"/>
              </w:rPr>
            </w:pPr>
          </w:p>
        </w:tc>
      </w:tr>
      <w:tr w:rsidR="00B762D0" w:rsidRPr="001C7E11" w14:paraId="103C16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27B6E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AA13F0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B810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3990C33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019D7271" w14:textId="77777777" w:rsidR="00B762D0" w:rsidRPr="001C7E11" w:rsidRDefault="00B762D0" w:rsidP="007D6F59">
            <w:pPr>
              <w:pStyle w:val="TAC"/>
              <w:rPr>
                <w:rFonts w:eastAsiaTheme="minorEastAsia"/>
                <w:lang w:val="en-US" w:eastAsia="zh-CN"/>
              </w:rPr>
            </w:pPr>
          </w:p>
        </w:tc>
      </w:tr>
      <w:tr w:rsidR="00B762D0" w:rsidRPr="001C7E11" w14:paraId="5309B59A" w14:textId="77777777" w:rsidTr="007D6F59">
        <w:trPr>
          <w:trHeight w:val="29"/>
        </w:trPr>
        <w:tc>
          <w:tcPr>
            <w:tcW w:w="2067" w:type="dxa"/>
            <w:tcBorders>
              <w:top w:val="nil"/>
              <w:left w:val="single" w:sz="4" w:space="0" w:color="auto"/>
              <w:bottom w:val="nil"/>
              <w:right w:val="single" w:sz="4" w:space="0" w:color="auto"/>
            </w:tcBorders>
            <w:vAlign w:val="center"/>
          </w:tcPr>
          <w:p w14:paraId="6C3D774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CA_n7(2A)-n66(2A)-n78A</w:t>
            </w:r>
          </w:p>
        </w:tc>
        <w:tc>
          <w:tcPr>
            <w:tcW w:w="1715" w:type="dxa"/>
            <w:tcBorders>
              <w:top w:val="nil"/>
              <w:left w:val="single" w:sz="4" w:space="0" w:color="auto"/>
              <w:bottom w:val="nil"/>
              <w:right w:val="single" w:sz="4" w:space="0" w:color="auto"/>
            </w:tcBorders>
            <w:vAlign w:val="center"/>
          </w:tcPr>
          <w:p w14:paraId="0D14F09D"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75F79CB" w14:textId="77777777" w:rsidR="00B762D0" w:rsidRPr="001C7E11" w:rsidRDefault="00B762D0" w:rsidP="007D6F59">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24D05AE2" w14:textId="77777777" w:rsidR="00B762D0" w:rsidRPr="001C7E11" w:rsidRDefault="00B762D0" w:rsidP="007D6F59">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3B4693" w14:textId="77777777" w:rsidR="00B762D0" w:rsidRPr="001C7E11" w:rsidRDefault="00B762D0" w:rsidP="007D6F59">
            <w:pPr>
              <w:pStyle w:val="TAC"/>
              <w:rPr>
                <w:rFonts w:eastAsiaTheme="minorEastAsia" w:cs="Arial"/>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0F514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77AD6BB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7E226F5" w14:textId="77777777" w:rsidTr="007D6F59">
        <w:trPr>
          <w:trHeight w:val="29"/>
        </w:trPr>
        <w:tc>
          <w:tcPr>
            <w:tcW w:w="2067" w:type="dxa"/>
            <w:tcBorders>
              <w:top w:val="nil"/>
              <w:left w:val="single" w:sz="4" w:space="0" w:color="auto"/>
              <w:bottom w:val="nil"/>
              <w:right w:val="single" w:sz="4" w:space="0" w:color="auto"/>
            </w:tcBorders>
            <w:vAlign w:val="center"/>
          </w:tcPr>
          <w:p w14:paraId="3688AD4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6CA947"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6E7E0" w14:textId="77777777" w:rsidR="00B762D0" w:rsidRPr="001C7E11" w:rsidRDefault="00B762D0" w:rsidP="007D6F59">
            <w:pPr>
              <w:pStyle w:val="TAC"/>
              <w:rPr>
                <w:rFonts w:eastAsiaTheme="minorEastAsia" w:cs="Arial"/>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691A697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354D0C6B" w14:textId="77777777" w:rsidR="00B762D0" w:rsidRPr="001C7E11" w:rsidRDefault="00B762D0" w:rsidP="007D6F59">
            <w:pPr>
              <w:pStyle w:val="TAC"/>
              <w:rPr>
                <w:rFonts w:eastAsiaTheme="minorEastAsia"/>
                <w:lang w:val="en-US" w:eastAsia="zh-CN"/>
              </w:rPr>
            </w:pPr>
          </w:p>
        </w:tc>
      </w:tr>
      <w:tr w:rsidR="00B762D0" w:rsidRPr="001C7E11" w14:paraId="57BB17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FD66C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395D086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54E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3DA0B51"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F0D227" w14:textId="77777777" w:rsidR="00B762D0" w:rsidRPr="001C7E11" w:rsidRDefault="00B762D0" w:rsidP="007D6F59">
            <w:pPr>
              <w:pStyle w:val="TAC"/>
              <w:rPr>
                <w:rFonts w:eastAsiaTheme="minorEastAsia"/>
                <w:lang w:val="en-US" w:eastAsia="zh-CN"/>
              </w:rPr>
            </w:pPr>
          </w:p>
        </w:tc>
      </w:tr>
      <w:tr w:rsidR="00B762D0" w:rsidRPr="001C7E11" w14:paraId="3F243C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705BB6" w14:textId="77777777" w:rsidR="00B762D0" w:rsidRPr="001C7E11" w:rsidRDefault="00B762D0" w:rsidP="007D6F59">
            <w:pPr>
              <w:pStyle w:val="TAC"/>
              <w:rPr>
                <w:rFonts w:eastAsiaTheme="minorEastAsia"/>
                <w:lang w:val="en-US" w:eastAsia="zh-CN"/>
              </w:rPr>
            </w:pPr>
            <w:r w:rsidRPr="001C7E11">
              <w:rPr>
                <w:rFonts w:eastAsia="SimSun"/>
                <w:lang w:val="en-US" w:eastAsia="zh-CN"/>
              </w:rPr>
              <w:t>CA_n7A-n66(2A)-n78(2A)</w:t>
            </w:r>
          </w:p>
        </w:tc>
        <w:tc>
          <w:tcPr>
            <w:tcW w:w="1715" w:type="dxa"/>
            <w:tcBorders>
              <w:top w:val="single" w:sz="4" w:space="0" w:color="auto"/>
              <w:left w:val="single" w:sz="4" w:space="0" w:color="auto"/>
              <w:bottom w:val="nil"/>
              <w:right w:val="single" w:sz="4" w:space="0" w:color="auto"/>
            </w:tcBorders>
            <w:vAlign w:val="center"/>
          </w:tcPr>
          <w:p w14:paraId="547B36F9" w14:textId="77777777" w:rsidR="00B762D0" w:rsidRPr="001C7E11" w:rsidRDefault="00B762D0" w:rsidP="007D6F59">
            <w:pPr>
              <w:pStyle w:val="TAC"/>
              <w:rPr>
                <w:rFonts w:eastAsiaTheme="minorEastAsia"/>
                <w:lang w:val="en-US" w:eastAsia="zh-CN"/>
              </w:rPr>
            </w:pPr>
            <w:r w:rsidRPr="001C7E11">
              <w:rPr>
                <w:rFonts w:eastAsia="SimSun" w:cs="Arial"/>
                <w:lang w:val="en-US"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F8D0D7"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5708E8B"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5, 10, 15, 20, 25, 30, 40, 50</w:t>
            </w:r>
          </w:p>
        </w:tc>
        <w:tc>
          <w:tcPr>
            <w:tcW w:w="1495" w:type="dxa"/>
            <w:tcBorders>
              <w:top w:val="single" w:sz="4" w:space="0" w:color="auto"/>
              <w:left w:val="single" w:sz="4" w:space="0" w:color="auto"/>
              <w:bottom w:val="nil"/>
              <w:right w:val="single" w:sz="4" w:space="0" w:color="auto"/>
            </w:tcBorders>
            <w:vAlign w:val="center"/>
          </w:tcPr>
          <w:p w14:paraId="4A191415" w14:textId="77777777" w:rsidR="00B762D0" w:rsidRPr="001C7E11" w:rsidRDefault="00B762D0" w:rsidP="007D6F59">
            <w:pPr>
              <w:pStyle w:val="TAC"/>
              <w:rPr>
                <w:rFonts w:eastAsiaTheme="minorEastAsia"/>
                <w:lang w:val="en-US" w:eastAsia="zh-CN"/>
              </w:rPr>
            </w:pPr>
            <w:r w:rsidRPr="001C7E11">
              <w:rPr>
                <w:rFonts w:eastAsia="SimSun"/>
                <w:kern w:val="2"/>
                <w:szCs w:val="22"/>
                <w:lang w:val="en-US" w:eastAsia="zh-CN"/>
              </w:rPr>
              <w:t>0</w:t>
            </w:r>
          </w:p>
        </w:tc>
      </w:tr>
      <w:tr w:rsidR="00B762D0" w:rsidRPr="001C7E11" w14:paraId="57AA4FFB" w14:textId="77777777" w:rsidTr="007D6F59">
        <w:trPr>
          <w:trHeight w:val="29"/>
        </w:trPr>
        <w:tc>
          <w:tcPr>
            <w:tcW w:w="2067" w:type="dxa"/>
            <w:tcBorders>
              <w:top w:val="nil"/>
              <w:left w:val="single" w:sz="4" w:space="0" w:color="auto"/>
              <w:bottom w:val="nil"/>
              <w:right w:val="single" w:sz="4" w:space="0" w:color="auto"/>
            </w:tcBorders>
            <w:vAlign w:val="center"/>
          </w:tcPr>
          <w:p w14:paraId="6C2650C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F6FEB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5E946"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2C2310E0"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CA_n66(2A)_BCS1</w:t>
            </w:r>
          </w:p>
        </w:tc>
        <w:tc>
          <w:tcPr>
            <w:tcW w:w="1495" w:type="dxa"/>
            <w:tcBorders>
              <w:top w:val="nil"/>
              <w:left w:val="single" w:sz="4" w:space="0" w:color="auto"/>
              <w:bottom w:val="nil"/>
              <w:right w:val="single" w:sz="4" w:space="0" w:color="auto"/>
            </w:tcBorders>
            <w:vAlign w:val="center"/>
          </w:tcPr>
          <w:p w14:paraId="584B312C" w14:textId="77777777" w:rsidR="00B762D0" w:rsidRPr="001C7E11" w:rsidRDefault="00B762D0" w:rsidP="007D6F59">
            <w:pPr>
              <w:pStyle w:val="TAC"/>
              <w:rPr>
                <w:rFonts w:eastAsiaTheme="minorEastAsia"/>
                <w:lang w:val="en-US" w:eastAsia="zh-CN"/>
              </w:rPr>
            </w:pPr>
          </w:p>
        </w:tc>
      </w:tr>
      <w:tr w:rsidR="00B762D0" w:rsidRPr="001C7E11" w14:paraId="5DF3E8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CB38B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E4B60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20C28" w14:textId="77777777" w:rsidR="00B762D0" w:rsidRPr="001C7E11" w:rsidRDefault="00B762D0" w:rsidP="007D6F59">
            <w:pPr>
              <w:pStyle w:val="TAC"/>
              <w:rPr>
                <w:rFonts w:eastAsiaTheme="minorEastAsia" w:cs="Arial"/>
                <w:szCs w:val="18"/>
                <w:lang w:val="en-US" w:eastAsia="zh-CN"/>
              </w:rPr>
            </w:pPr>
            <w:r w:rsidRPr="001C7E11">
              <w:rPr>
                <w:rFonts w:eastAsia="SimSun" w:cs="Arial"/>
                <w:kern w:val="2"/>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592589" w14:textId="77777777" w:rsidR="00B762D0" w:rsidRPr="001C7E11" w:rsidRDefault="00B762D0" w:rsidP="007D6F59">
            <w:pPr>
              <w:pStyle w:val="TAC"/>
              <w:rPr>
                <w:rFonts w:eastAsiaTheme="minorEastAsia"/>
                <w:lang w:val="en-US" w:eastAsia="zh-CN" w:bidi="ar"/>
              </w:rPr>
            </w:pPr>
            <w:r w:rsidRPr="001C7E11">
              <w:rPr>
                <w:rFonts w:eastAsia="SimSun"/>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1601CBCB" w14:textId="77777777" w:rsidR="00B762D0" w:rsidRPr="001C7E11" w:rsidRDefault="00B762D0" w:rsidP="007D6F59">
            <w:pPr>
              <w:pStyle w:val="TAC"/>
              <w:rPr>
                <w:rFonts w:eastAsiaTheme="minorEastAsia"/>
                <w:lang w:val="en-US" w:eastAsia="zh-CN"/>
              </w:rPr>
            </w:pPr>
          </w:p>
        </w:tc>
      </w:tr>
      <w:tr w:rsidR="00B762D0" w:rsidRPr="001C7E11" w14:paraId="4FA835DC" w14:textId="77777777" w:rsidTr="007D6F59">
        <w:trPr>
          <w:trHeight w:val="29"/>
        </w:trPr>
        <w:tc>
          <w:tcPr>
            <w:tcW w:w="2067" w:type="dxa"/>
            <w:tcBorders>
              <w:top w:val="nil"/>
              <w:left w:val="single" w:sz="4" w:space="0" w:color="auto"/>
              <w:bottom w:val="nil"/>
              <w:right w:val="single" w:sz="4" w:space="0" w:color="auto"/>
            </w:tcBorders>
            <w:vAlign w:val="center"/>
          </w:tcPr>
          <w:p w14:paraId="711C714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CA_n7(2A)-n66A-n78(2A)</w:t>
            </w:r>
          </w:p>
        </w:tc>
        <w:tc>
          <w:tcPr>
            <w:tcW w:w="1715" w:type="dxa"/>
            <w:tcBorders>
              <w:top w:val="nil"/>
              <w:left w:val="single" w:sz="4" w:space="0" w:color="auto"/>
              <w:bottom w:val="nil"/>
              <w:right w:val="single" w:sz="4" w:space="0" w:color="auto"/>
            </w:tcBorders>
            <w:vAlign w:val="center"/>
          </w:tcPr>
          <w:p w14:paraId="6B33B63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39E1758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96796E4"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614553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4514DA4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4C07508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C97D208" w14:textId="77777777" w:rsidTr="007D6F59">
        <w:trPr>
          <w:trHeight w:val="29"/>
        </w:trPr>
        <w:tc>
          <w:tcPr>
            <w:tcW w:w="2067" w:type="dxa"/>
            <w:tcBorders>
              <w:top w:val="nil"/>
              <w:left w:val="single" w:sz="4" w:space="0" w:color="auto"/>
              <w:bottom w:val="nil"/>
              <w:right w:val="single" w:sz="4" w:space="0" w:color="auto"/>
            </w:tcBorders>
            <w:vAlign w:val="center"/>
          </w:tcPr>
          <w:p w14:paraId="0327205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F0FDD1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21D3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C46BD1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5, 10, 15, 20, 25, 30, 40</w:t>
            </w:r>
          </w:p>
        </w:tc>
        <w:tc>
          <w:tcPr>
            <w:tcW w:w="1495" w:type="dxa"/>
            <w:tcBorders>
              <w:top w:val="nil"/>
              <w:left w:val="single" w:sz="4" w:space="0" w:color="auto"/>
              <w:bottom w:val="nil"/>
              <w:right w:val="single" w:sz="4" w:space="0" w:color="auto"/>
            </w:tcBorders>
            <w:vAlign w:val="center"/>
          </w:tcPr>
          <w:p w14:paraId="20D1D2FC" w14:textId="77777777" w:rsidR="00B762D0" w:rsidRPr="001C7E11" w:rsidRDefault="00B762D0" w:rsidP="007D6F59">
            <w:pPr>
              <w:pStyle w:val="TAC"/>
              <w:rPr>
                <w:rFonts w:eastAsiaTheme="minorEastAsia"/>
                <w:lang w:val="en-US" w:eastAsia="zh-CN"/>
              </w:rPr>
            </w:pPr>
          </w:p>
        </w:tc>
      </w:tr>
      <w:tr w:rsidR="00B762D0" w:rsidRPr="001C7E11" w14:paraId="06FE24E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61577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C666D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DCEC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2B41475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025B6353" w14:textId="77777777" w:rsidR="00B762D0" w:rsidRPr="001C7E11" w:rsidRDefault="00B762D0" w:rsidP="007D6F59">
            <w:pPr>
              <w:pStyle w:val="TAC"/>
              <w:rPr>
                <w:rFonts w:eastAsiaTheme="minorEastAsia"/>
                <w:lang w:val="en-US" w:eastAsia="zh-CN"/>
              </w:rPr>
            </w:pPr>
          </w:p>
        </w:tc>
      </w:tr>
      <w:tr w:rsidR="00B762D0" w:rsidRPr="001C7E11" w14:paraId="545AD44A" w14:textId="77777777" w:rsidTr="007D6F59">
        <w:trPr>
          <w:trHeight w:val="29"/>
        </w:trPr>
        <w:tc>
          <w:tcPr>
            <w:tcW w:w="2067" w:type="dxa"/>
            <w:tcBorders>
              <w:top w:val="nil"/>
              <w:left w:val="single" w:sz="4" w:space="0" w:color="auto"/>
              <w:bottom w:val="nil"/>
              <w:right w:val="single" w:sz="4" w:space="0" w:color="auto"/>
            </w:tcBorders>
            <w:vAlign w:val="center"/>
          </w:tcPr>
          <w:p w14:paraId="5EDA327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CA_n7(2A)-n66(2A)-n78(2A)</w:t>
            </w:r>
          </w:p>
        </w:tc>
        <w:tc>
          <w:tcPr>
            <w:tcW w:w="1715" w:type="dxa"/>
            <w:tcBorders>
              <w:top w:val="nil"/>
              <w:left w:val="single" w:sz="4" w:space="0" w:color="auto"/>
              <w:bottom w:val="nil"/>
              <w:right w:val="single" w:sz="4" w:space="0" w:color="auto"/>
            </w:tcBorders>
            <w:vAlign w:val="center"/>
          </w:tcPr>
          <w:p w14:paraId="73CE144C"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43ED90CF"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0BD92FF1" w14:textId="77777777" w:rsidR="00B762D0" w:rsidRPr="001C7E11" w:rsidRDefault="00B762D0" w:rsidP="007D6F59">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610E2C1"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0D7D46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CA_n7(2A)_BCS0</w:t>
            </w:r>
          </w:p>
        </w:tc>
        <w:tc>
          <w:tcPr>
            <w:tcW w:w="1495" w:type="dxa"/>
            <w:tcBorders>
              <w:top w:val="nil"/>
              <w:left w:val="single" w:sz="4" w:space="0" w:color="auto"/>
              <w:bottom w:val="nil"/>
              <w:right w:val="single" w:sz="4" w:space="0" w:color="auto"/>
            </w:tcBorders>
            <w:vAlign w:val="center"/>
          </w:tcPr>
          <w:p w14:paraId="22FCB9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AB91FE2" w14:textId="77777777" w:rsidTr="007D6F59">
        <w:trPr>
          <w:trHeight w:val="29"/>
        </w:trPr>
        <w:tc>
          <w:tcPr>
            <w:tcW w:w="2067" w:type="dxa"/>
            <w:tcBorders>
              <w:top w:val="nil"/>
              <w:left w:val="single" w:sz="4" w:space="0" w:color="auto"/>
              <w:bottom w:val="nil"/>
              <w:right w:val="single" w:sz="4" w:space="0" w:color="auto"/>
            </w:tcBorders>
            <w:vAlign w:val="center"/>
          </w:tcPr>
          <w:p w14:paraId="3B8EFC2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76BC21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3A4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n66</w:t>
            </w:r>
          </w:p>
        </w:tc>
        <w:tc>
          <w:tcPr>
            <w:tcW w:w="3114" w:type="dxa"/>
            <w:tcBorders>
              <w:top w:val="single" w:sz="4" w:space="0" w:color="auto"/>
              <w:left w:val="single" w:sz="4" w:space="0" w:color="auto"/>
              <w:bottom w:val="single" w:sz="4" w:space="0" w:color="auto"/>
              <w:right w:val="single" w:sz="4" w:space="0" w:color="auto"/>
            </w:tcBorders>
            <w:vAlign w:val="center"/>
          </w:tcPr>
          <w:p w14:paraId="56268F4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CA_n66(2A)_BCS1</w:t>
            </w:r>
          </w:p>
        </w:tc>
        <w:tc>
          <w:tcPr>
            <w:tcW w:w="1495" w:type="dxa"/>
            <w:tcBorders>
              <w:top w:val="nil"/>
              <w:left w:val="single" w:sz="4" w:space="0" w:color="auto"/>
              <w:bottom w:val="nil"/>
              <w:right w:val="single" w:sz="4" w:space="0" w:color="auto"/>
            </w:tcBorders>
            <w:vAlign w:val="center"/>
          </w:tcPr>
          <w:p w14:paraId="2053D257" w14:textId="77777777" w:rsidR="00B762D0" w:rsidRPr="001C7E11" w:rsidRDefault="00B762D0" w:rsidP="007D6F59">
            <w:pPr>
              <w:pStyle w:val="TAC"/>
              <w:rPr>
                <w:rFonts w:eastAsiaTheme="minorEastAsia"/>
                <w:lang w:val="en-US" w:eastAsia="zh-CN"/>
              </w:rPr>
            </w:pPr>
          </w:p>
        </w:tc>
      </w:tr>
      <w:tr w:rsidR="00B762D0" w:rsidRPr="001C7E11" w14:paraId="5B68FC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08F77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20B872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D7A20"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0A5300FC"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D5971A1" w14:textId="77777777" w:rsidR="00B762D0" w:rsidRPr="001C7E11" w:rsidRDefault="00B762D0" w:rsidP="007D6F59">
            <w:pPr>
              <w:pStyle w:val="TAC"/>
              <w:rPr>
                <w:rFonts w:eastAsiaTheme="minorEastAsia"/>
                <w:lang w:val="en-US" w:eastAsia="zh-CN"/>
              </w:rPr>
            </w:pPr>
          </w:p>
        </w:tc>
      </w:tr>
      <w:tr w:rsidR="00B762D0" w:rsidRPr="001C7E11" w14:paraId="0A9928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9EA674"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CA_n7A-n67A-n78A</w:t>
            </w:r>
          </w:p>
        </w:tc>
        <w:tc>
          <w:tcPr>
            <w:tcW w:w="1715" w:type="dxa"/>
            <w:tcBorders>
              <w:top w:val="single" w:sz="4" w:space="0" w:color="auto"/>
              <w:left w:val="single" w:sz="4" w:space="0" w:color="auto"/>
              <w:bottom w:val="nil"/>
              <w:right w:val="single" w:sz="4" w:space="0" w:color="auto"/>
            </w:tcBorders>
            <w:vAlign w:val="center"/>
          </w:tcPr>
          <w:p w14:paraId="1264B01F"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BC55207"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BE8BC4C"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4A8C7CB6"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21F91BEA" w14:textId="77777777" w:rsidTr="007D6F59">
        <w:trPr>
          <w:trHeight w:val="29"/>
        </w:trPr>
        <w:tc>
          <w:tcPr>
            <w:tcW w:w="2067" w:type="dxa"/>
            <w:tcBorders>
              <w:top w:val="nil"/>
              <w:left w:val="single" w:sz="4" w:space="0" w:color="auto"/>
              <w:bottom w:val="nil"/>
              <w:right w:val="single" w:sz="4" w:space="0" w:color="auto"/>
            </w:tcBorders>
            <w:vAlign w:val="center"/>
          </w:tcPr>
          <w:p w14:paraId="30B10DC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369806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EC5DB"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1A93A60"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74314A37" w14:textId="77777777" w:rsidR="00B762D0" w:rsidRPr="001C7E11" w:rsidRDefault="00B762D0" w:rsidP="007D6F59">
            <w:pPr>
              <w:pStyle w:val="TAC"/>
              <w:rPr>
                <w:rFonts w:eastAsiaTheme="minorEastAsia"/>
                <w:lang w:val="en-US" w:eastAsia="zh-CN"/>
              </w:rPr>
            </w:pPr>
          </w:p>
        </w:tc>
      </w:tr>
      <w:tr w:rsidR="00B762D0" w:rsidRPr="001C7E11" w14:paraId="438479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B0A44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F9AB0C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B8CE3"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AD8EA2F" w14:textId="77777777" w:rsidR="00B762D0" w:rsidRPr="001C7E11" w:rsidRDefault="00B762D0" w:rsidP="007D6F59">
            <w:pPr>
              <w:pStyle w:val="TAC"/>
              <w:rPr>
                <w:rFonts w:eastAsiaTheme="minorEastAsia"/>
                <w:lang w:val="en-US" w:eastAsia="zh-CN" w:bidi="ar"/>
              </w:rPr>
            </w:pPr>
            <w:r w:rsidRPr="001C7E11">
              <w:rPr>
                <w:rFonts w:eastAsiaTheme="minorEastAsia"/>
              </w:rPr>
              <w:t>10, 15, 20, 25, 30, 40, 50, 60, 70, 80, 90, 100</w:t>
            </w:r>
          </w:p>
        </w:tc>
        <w:tc>
          <w:tcPr>
            <w:tcW w:w="1495" w:type="dxa"/>
            <w:tcBorders>
              <w:top w:val="nil"/>
              <w:left w:val="single" w:sz="4" w:space="0" w:color="auto"/>
              <w:bottom w:val="single" w:sz="4" w:space="0" w:color="auto"/>
              <w:right w:val="single" w:sz="4" w:space="0" w:color="auto"/>
            </w:tcBorders>
            <w:vAlign w:val="center"/>
          </w:tcPr>
          <w:p w14:paraId="5E9CE184" w14:textId="77777777" w:rsidR="00B762D0" w:rsidRPr="001C7E11" w:rsidRDefault="00B762D0" w:rsidP="007D6F59">
            <w:pPr>
              <w:pStyle w:val="TAC"/>
              <w:rPr>
                <w:rFonts w:eastAsiaTheme="minorEastAsia"/>
                <w:lang w:val="en-US" w:eastAsia="zh-CN"/>
              </w:rPr>
            </w:pPr>
          </w:p>
        </w:tc>
      </w:tr>
      <w:tr w:rsidR="00B762D0" w:rsidRPr="001C7E11" w14:paraId="5AA8B2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48D479"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CA_n7A-n67A-n78(2A)</w:t>
            </w:r>
          </w:p>
        </w:tc>
        <w:tc>
          <w:tcPr>
            <w:tcW w:w="1715" w:type="dxa"/>
            <w:tcBorders>
              <w:top w:val="single" w:sz="4" w:space="0" w:color="auto"/>
              <w:left w:val="single" w:sz="4" w:space="0" w:color="auto"/>
              <w:bottom w:val="nil"/>
              <w:right w:val="single" w:sz="4" w:space="0" w:color="auto"/>
            </w:tcBorders>
            <w:vAlign w:val="center"/>
          </w:tcPr>
          <w:p w14:paraId="210BFF93" w14:textId="77777777" w:rsidR="00B762D0" w:rsidRPr="001C7E11" w:rsidRDefault="00B762D0" w:rsidP="007D6F59">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58672B"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2E7AC260" w14:textId="77777777" w:rsidR="00B762D0" w:rsidRPr="001C7E11" w:rsidRDefault="00B762D0" w:rsidP="007D6F59">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5" w:type="dxa"/>
            <w:tcBorders>
              <w:top w:val="single" w:sz="4" w:space="0" w:color="auto"/>
              <w:left w:val="single" w:sz="4" w:space="0" w:color="auto"/>
              <w:bottom w:val="nil"/>
              <w:right w:val="single" w:sz="4" w:space="0" w:color="auto"/>
            </w:tcBorders>
            <w:vAlign w:val="center"/>
          </w:tcPr>
          <w:p w14:paraId="367FA9FA" w14:textId="77777777" w:rsidR="00B762D0" w:rsidRPr="001C7E11" w:rsidRDefault="00B762D0" w:rsidP="007D6F59">
            <w:pPr>
              <w:pStyle w:val="TAC"/>
              <w:rPr>
                <w:rFonts w:eastAsiaTheme="minorEastAsia"/>
                <w:lang w:val="en-US" w:eastAsia="zh-CN"/>
              </w:rPr>
            </w:pPr>
            <w:r w:rsidRPr="001C7E11">
              <w:rPr>
                <w:rFonts w:eastAsiaTheme="minorEastAsia" w:hint="eastAsia"/>
                <w:lang w:eastAsia="zh-CN"/>
              </w:rPr>
              <w:t>0</w:t>
            </w:r>
          </w:p>
        </w:tc>
      </w:tr>
      <w:tr w:rsidR="00B762D0" w:rsidRPr="001C7E11" w14:paraId="0DE3CE7E" w14:textId="77777777" w:rsidTr="007D6F59">
        <w:trPr>
          <w:trHeight w:val="29"/>
        </w:trPr>
        <w:tc>
          <w:tcPr>
            <w:tcW w:w="2067" w:type="dxa"/>
            <w:tcBorders>
              <w:top w:val="nil"/>
              <w:left w:val="single" w:sz="4" w:space="0" w:color="auto"/>
              <w:bottom w:val="nil"/>
              <w:right w:val="single" w:sz="4" w:space="0" w:color="auto"/>
            </w:tcBorders>
            <w:vAlign w:val="center"/>
          </w:tcPr>
          <w:p w14:paraId="14C6CC2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99282B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165E"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14" w:type="dxa"/>
            <w:tcBorders>
              <w:top w:val="single" w:sz="4" w:space="0" w:color="auto"/>
              <w:left w:val="single" w:sz="4" w:space="0" w:color="auto"/>
              <w:bottom w:val="single" w:sz="4" w:space="0" w:color="auto"/>
              <w:right w:val="single" w:sz="4" w:space="0" w:color="auto"/>
            </w:tcBorders>
            <w:vAlign w:val="center"/>
          </w:tcPr>
          <w:p w14:paraId="2F401254" w14:textId="77777777" w:rsidR="00B762D0" w:rsidRPr="001C7E11" w:rsidRDefault="00B762D0" w:rsidP="007D6F59">
            <w:pPr>
              <w:pStyle w:val="TAC"/>
              <w:rPr>
                <w:rFonts w:eastAsiaTheme="minorEastAsia"/>
                <w:lang w:val="en-US" w:eastAsia="zh-CN" w:bidi="ar"/>
              </w:rPr>
            </w:pPr>
            <w:r w:rsidRPr="001C7E11">
              <w:rPr>
                <w:rFonts w:eastAsiaTheme="minorEastAsia"/>
              </w:rPr>
              <w:t>5, 10, 15, 20</w:t>
            </w:r>
          </w:p>
        </w:tc>
        <w:tc>
          <w:tcPr>
            <w:tcW w:w="1495" w:type="dxa"/>
            <w:tcBorders>
              <w:top w:val="nil"/>
              <w:left w:val="single" w:sz="4" w:space="0" w:color="auto"/>
              <w:bottom w:val="nil"/>
              <w:right w:val="single" w:sz="4" w:space="0" w:color="auto"/>
            </w:tcBorders>
            <w:vAlign w:val="center"/>
          </w:tcPr>
          <w:p w14:paraId="480BF5DC" w14:textId="77777777" w:rsidR="00B762D0" w:rsidRPr="001C7E11" w:rsidRDefault="00B762D0" w:rsidP="007D6F59">
            <w:pPr>
              <w:pStyle w:val="TAC"/>
              <w:rPr>
                <w:rFonts w:eastAsiaTheme="minorEastAsia"/>
                <w:lang w:val="en-US" w:eastAsia="zh-CN"/>
              </w:rPr>
            </w:pPr>
          </w:p>
        </w:tc>
      </w:tr>
      <w:tr w:rsidR="00B762D0" w:rsidRPr="001C7E11" w14:paraId="0C47AE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757BE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1E6B35"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3D5DA"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92FE0F1"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CA_n78(2A)_BCS2</w:t>
            </w:r>
          </w:p>
        </w:tc>
        <w:tc>
          <w:tcPr>
            <w:tcW w:w="1495" w:type="dxa"/>
            <w:tcBorders>
              <w:top w:val="nil"/>
              <w:left w:val="single" w:sz="4" w:space="0" w:color="auto"/>
              <w:bottom w:val="single" w:sz="4" w:space="0" w:color="auto"/>
              <w:right w:val="single" w:sz="4" w:space="0" w:color="auto"/>
            </w:tcBorders>
            <w:vAlign w:val="center"/>
          </w:tcPr>
          <w:p w14:paraId="2CD541BD" w14:textId="77777777" w:rsidR="00B762D0" w:rsidRPr="001C7E11" w:rsidRDefault="00B762D0" w:rsidP="007D6F59">
            <w:pPr>
              <w:pStyle w:val="TAC"/>
              <w:rPr>
                <w:rFonts w:eastAsiaTheme="minorEastAsia"/>
                <w:lang w:val="en-US" w:eastAsia="zh-CN"/>
              </w:rPr>
            </w:pPr>
          </w:p>
        </w:tc>
      </w:tr>
      <w:tr w:rsidR="00B762D0" w:rsidRPr="001C7E11" w14:paraId="60809413" w14:textId="77777777" w:rsidTr="007D6F59">
        <w:trPr>
          <w:trHeight w:val="29"/>
        </w:trPr>
        <w:tc>
          <w:tcPr>
            <w:tcW w:w="2067" w:type="dxa"/>
            <w:tcBorders>
              <w:top w:val="single" w:sz="4" w:space="0" w:color="auto"/>
              <w:left w:val="single" w:sz="4" w:space="0" w:color="auto"/>
              <w:bottom w:val="nil"/>
              <w:right w:val="single" w:sz="4" w:space="0" w:color="auto"/>
            </w:tcBorders>
          </w:tcPr>
          <w:p w14:paraId="34F973F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CA_n7A-n71A-n77A</w:t>
            </w:r>
          </w:p>
        </w:tc>
        <w:tc>
          <w:tcPr>
            <w:tcW w:w="1715" w:type="dxa"/>
            <w:tcBorders>
              <w:top w:val="single" w:sz="4" w:space="0" w:color="auto"/>
              <w:left w:val="single" w:sz="4" w:space="0" w:color="auto"/>
              <w:bottom w:val="nil"/>
              <w:right w:val="single" w:sz="4" w:space="0" w:color="auto"/>
            </w:tcBorders>
            <w:vAlign w:val="center"/>
          </w:tcPr>
          <w:p w14:paraId="60E385F4" w14:textId="77777777" w:rsidR="00B762D0" w:rsidRPr="001C7E11" w:rsidRDefault="00B762D0" w:rsidP="007D6F59">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1396C1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CA_n7A-n71A</w:t>
            </w:r>
          </w:p>
          <w:p w14:paraId="1991C4A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0830E460"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B5FDD5" w14:textId="77777777" w:rsidR="00B762D0" w:rsidRPr="001C7E11" w:rsidRDefault="00B762D0" w:rsidP="007D6F59">
            <w:pPr>
              <w:pStyle w:val="TAC"/>
              <w:rPr>
                <w:rFonts w:eastAsiaTheme="minorEastAsia" w:cs="Arial"/>
                <w:szCs w:val="18"/>
                <w:lang w:val="en-US"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center"/>
          </w:tcPr>
          <w:p w14:paraId="1ED7AEBF"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53578B1C"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52B0DE4D" w14:textId="77777777" w:rsidTr="007D6F59">
        <w:trPr>
          <w:trHeight w:val="29"/>
        </w:trPr>
        <w:tc>
          <w:tcPr>
            <w:tcW w:w="2067" w:type="dxa"/>
            <w:tcBorders>
              <w:top w:val="nil"/>
              <w:left w:val="single" w:sz="4" w:space="0" w:color="auto"/>
              <w:bottom w:val="nil"/>
              <w:right w:val="single" w:sz="4" w:space="0" w:color="auto"/>
            </w:tcBorders>
            <w:vAlign w:val="center"/>
          </w:tcPr>
          <w:p w14:paraId="3FBD941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6E7F5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3331" w14:textId="77777777" w:rsidR="00B762D0" w:rsidRPr="001C7E11" w:rsidRDefault="00B762D0" w:rsidP="007D6F59">
            <w:pPr>
              <w:pStyle w:val="TAC"/>
              <w:rPr>
                <w:rFonts w:eastAsiaTheme="minorEastAsia" w:cs="Arial"/>
                <w:szCs w:val="18"/>
                <w:lang w:val="en-US" w:eastAsia="zh-CN"/>
              </w:rPr>
            </w:pPr>
            <w:r w:rsidRPr="001C7E11">
              <w:rPr>
                <w:rFonts w:eastAsiaTheme="minorEastAsia"/>
                <w:color w:val="000000"/>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6D19CCCB"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11D27A77" w14:textId="77777777" w:rsidR="00B762D0" w:rsidRPr="001C7E11" w:rsidRDefault="00B762D0" w:rsidP="007D6F59">
            <w:pPr>
              <w:pStyle w:val="TAC"/>
              <w:rPr>
                <w:rFonts w:eastAsiaTheme="minorEastAsia"/>
                <w:lang w:val="en-US" w:eastAsia="zh-CN"/>
              </w:rPr>
            </w:pPr>
          </w:p>
        </w:tc>
      </w:tr>
      <w:tr w:rsidR="00B762D0" w:rsidRPr="001C7E11" w14:paraId="60BB5B34" w14:textId="77777777" w:rsidTr="007D6F59">
        <w:trPr>
          <w:trHeight w:val="29"/>
        </w:trPr>
        <w:tc>
          <w:tcPr>
            <w:tcW w:w="2067" w:type="dxa"/>
            <w:tcBorders>
              <w:top w:val="nil"/>
              <w:left w:val="single" w:sz="4" w:space="0" w:color="auto"/>
              <w:bottom w:val="nil"/>
              <w:right w:val="single" w:sz="4" w:space="0" w:color="auto"/>
            </w:tcBorders>
            <w:vAlign w:val="center"/>
          </w:tcPr>
          <w:p w14:paraId="664D1D3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66C0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CF2DD" w14:textId="77777777" w:rsidR="00B762D0" w:rsidRPr="001C7E11" w:rsidRDefault="00B762D0" w:rsidP="007D6F59">
            <w:pPr>
              <w:pStyle w:val="TAC"/>
              <w:rPr>
                <w:rFonts w:eastAsiaTheme="minorEastAsia" w:cs="Arial"/>
                <w:szCs w:val="18"/>
                <w:lang w:val="en-US" w:eastAsia="zh-CN"/>
              </w:rPr>
            </w:pPr>
            <w:r w:rsidRPr="001C7E11">
              <w:rPr>
                <w:rFonts w:eastAsia="SimSun"/>
                <w:color w:val="000000"/>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31FE112E" w14:textId="77777777" w:rsidR="00B762D0" w:rsidRPr="001C7E11" w:rsidRDefault="00B762D0" w:rsidP="007D6F59">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5" w:type="dxa"/>
            <w:tcBorders>
              <w:top w:val="nil"/>
              <w:left w:val="single" w:sz="4" w:space="0" w:color="auto"/>
              <w:bottom w:val="single" w:sz="4" w:space="0" w:color="auto"/>
              <w:right w:val="single" w:sz="4" w:space="0" w:color="auto"/>
            </w:tcBorders>
            <w:vAlign w:val="center"/>
          </w:tcPr>
          <w:p w14:paraId="7AE5E627" w14:textId="77777777" w:rsidR="00B762D0" w:rsidRPr="001C7E11" w:rsidRDefault="00B762D0" w:rsidP="007D6F59">
            <w:pPr>
              <w:pStyle w:val="TAC"/>
              <w:rPr>
                <w:rFonts w:eastAsiaTheme="minorEastAsia"/>
                <w:lang w:val="en-US" w:eastAsia="zh-CN"/>
              </w:rPr>
            </w:pPr>
          </w:p>
        </w:tc>
      </w:tr>
      <w:tr w:rsidR="00B762D0" w:rsidRPr="001C7E11" w14:paraId="3260E653" w14:textId="77777777" w:rsidTr="007D6F59">
        <w:trPr>
          <w:trHeight w:val="29"/>
        </w:trPr>
        <w:tc>
          <w:tcPr>
            <w:tcW w:w="2067" w:type="dxa"/>
            <w:tcBorders>
              <w:top w:val="nil"/>
              <w:left w:val="single" w:sz="4" w:space="0" w:color="auto"/>
              <w:bottom w:val="nil"/>
              <w:right w:val="single" w:sz="4" w:space="0" w:color="auto"/>
            </w:tcBorders>
            <w:vAlign w:val="center"/>
          </w:tcPr>
          <w:p w14:paraId="0EA6CF9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0772E7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F9906" w14:textId="77777777" w:rsidR="00B762D0" w:rsidRPr="001C7E11" w:rsidRDefault="00B762D0" w:rsidP="007D6F59">
            <w:pPr>
              <w:pStyle w:val="TAC"/>
              <w:rPr>
                <w:rFonts w:eastAsia="SimSun"/>
                <w:color w:val="000000"/>
                <w:lang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DDE61A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27563CA2"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7DAB2866" w14:textId="77777777" w:rsidTr="007D6F59">
        <w:trPr>
          <w:trHeight w:val="29"/>
        </w:trPr>
        <w:tc>
          <w:tcPr>
            <w:tcW w:w="2067" w:type="dxa"/>
            <w:tcBorders>
              <w:top w:val="nil"/>
              <w:left w:val="single" w:sz="4" w:space="0" w:color="auto"/>
              <w:bottom w:val="nil"/>
              <w:right w:val="single" w:sz="4" w:space="0" w:color="auto"/>
            </w:tcBorders>
            <w:vAlign w:val="center"/>
          </w:tcPr>
          <w:p w14:paraId="4A70BEF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25AE82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881D2" w14:textId="77777777" w:rsidR="00B762D0" w:rsidRPr="001C7E11" w:rsidRDefault="00B762D0" w:rsidP="007D6F59">
            <w:pPr>
              <w:pStyle w:val="TAC"/>
              <w:rPr>
                <w:rFonts w:eastAsia="SimSun"/>
                <w:color w:val="000000"/>
                <w:lang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bottom"/>
          </w:tcPr>
          <w:p w14:paraId="13E93FD7"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7642D9D1" w14:textId="77777777" w:rsidR="00B762D0" w:rsidRPr="001C7E11" w:rsidRDefault="00B762D0" w:rsidP="007D6F59">
            <w:pPr>
              <w:pStyle w:val="TAC"/>
              <w:rPr>
                <w:rFonts w:eastAsiaTheme="minorEastAsia"/>
                <w:lang w:val="en-US" w:eastAsia="zh-CN"/>
              </w:rPr>
            </w:pPr>
          </w:p>
        </w:tc>
      </w:tr>
      <w:tr w:rsidR="00B762D0" w:rsidRPr="001C7E11" w14:paraId="547B44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39CC7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665AB01"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DFA91" w14:textId="77777777" w:rsidR="00B762D0" w:rsidRPr="001C7E11" w:rsidRDefault="00B762D0" w:rsidP="007D6F59">
            <w:pPr>
              <w:pStyle w:val="TAC"/>
              <w:rPr>
                <w:rFonts w:eastAsia="SimSun"/>
                <w:color w:val="000000"/>
                <w:lang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bottom"/>
          </w:tcPr>
          <w:p w14:paraId="01623ECF" w14:textId="77777777" w:rsidR="00B762D0" w:rsidRPr="001C7E11" w:rsidRDefault="00B762D0" w:rsidP="007D6F59">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5" w:type="dxa"/>
            <w:tcBorders>
              <w:top w:val="nil"/>
              <w:left w:val="single" w:sz="4" w:space="0" w:color="auto"/>
              <w:bottom w:val="single" w:sz="4" w:space="0" w:color="auto"/>
              <w:right w:val="single" w:sz="4" w:space="0" w:color="auto"/>
            </w:tcBorders>
            <w:vAlign w:val="center"/>
          </w:tcPr>
          <w:p w14:paraId="31102C2B" w14:textId="77777777" w:rsidR="00B762D0" w:rsidRPr="001C7E11" w:rsidRDefault="00B762D0" w:rsidP="007D6F59">
            <w:pPr>
              <w:pStyle w:val="TAC"/>
              <w:rPr>
                <w:rFonts w:eastAsiaTheme="minorEastAsia"/>
                <w:lang w:val="en-US" w:eastAsia="zh-CN"/>
              </w:rPr>
            </w:pPr>
          </w:p>
        </w:tc>
      </w:tr>
      <w:tr w:rsidR="00B762D0" w:rsidRPr="001C7E11" w14:paraId="642F5C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FE5C37"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lastRenderedPageBreak/>
              <w:t>CA_n7A-n71A-n77(2A)</w:t>
            </w:r>
          </w:p>
        </w:tc>
        <w:tc>
          <w:tcPr>
            <w:tcW w:w="1715" w:type="dxa"/>
            <w:tcBorders>
              <w:top w:val="single" w:sz="4" w:space="0" w:color="auto"/>
              <w:left w:val="single" w:sz="4" w:space="0" w:color="auto"/>
              <w:bottom w:val="nil"/>
              <w:right w:val="single" w:sz="4" w:space="0" w:color="auto"/>
            </w:tcBorders>
            <w:vAlign w:val="center"/>
          </w:tcPr>
          <w:p w14:paraId="1424770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5F65713"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66775B74"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CA_n7A-n71A</w:t>
            </w:r>
          </w:p>
          <w:p w14:paraId="0BFC4C0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8FD8F0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5856A"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6BBC2D57" w14:textId="77777777" w:rsidR="00B762D0" w:rsidRPr="001C7E11" w:rsidRDefault="00B762D0" w:rsidP="007D6F59">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2D2449C9"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638B4D39" w14:textId="77777777" w:rsidTr="007D6F59">
        <w:trPr>
          <w:trHeight w:val="29"/>
        </w:trPr>
        <w:tc>
          <w:tcPr>
            <w:tcW w:w="2067" w:type="dxa"/>
            <w:tcBorders>
              <w:top w:val="nil"/>
              <w:left w:val="single" w:sz="4" w:space="0" w:color="auto"/>
              <w:bottom w:val="nil"/>
              <w:right w:val="single" w:sz="4" w:space="0" w:color="auto"/>
            </w:tcBorders>
            <w:vAlign w:val="center"/>
          </w:tcPr>
          <w:p w14:paraId="07EEACCB"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6A67A7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95A7"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2982FF43"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21876DC8" w14:textId="77777777" w:rsidR="00B762D0" w:rsidRPr="001C7E11" w:rsidRDefault="00B762D0" w:rsidP="007D6F59">
            <w:pPr>
              <w:pStyle w:val="TAC"/>
              <w:rPr>
                <w:rFonts w:eastAsiaTheme="minorEastAsia"/>
                <w:lang w:val="en-US" w:eastAsia="zh-CN"/>
              </w:rPr>
            </w:pPr>
          </w:p>
        </w:tc>
      </w:tr>
      <w:tr w:rsidR="00B762D0" w:rsidRPr="001C7E11" w14:paraId="7F4FC972" w14:textId="77777777" w:rsidTr="007D6F59">
        <w:trPr>
          <w:trHeight w:val="29"/>
        </w:trPr>
        <w:tc>
          <w:tcPr>
            <w:tcW w:w="2067" w:type="dxa"/>
            <w:tcBorders>
              <w:top w:val="nil"/>
              <w:left w:val="single" w:sz="4" w:space="0" w:color="auto"/>
              <w:bottom w:val="nil"/>
              <w:right w:val="single" w:sz="4" w:space="0" w:color="auto"/>
            </w:tcBorders>
            <w:vAlign w:val="center"/>
          </w:tcPr>
          <w:p w14:paraId="721E6D0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144A9AC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FFB3E"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1EF6292E"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CA_n77(2A)_BCS0</w:t>
            </w:r>
          </w:p>
        </w:tc>
        <w:tc>
          <w:tcPr>
            <w:tcW w:w="1495" w:type="dxa"/>
            <w:tcBorders>
              <w:top w:val="nil"/>
              <w:left w:val="single" w:sz="4" w:space="0" w:color="auto"/>
              <w:bottom w:val="single" w:sz="4" w:space="0" w:color="auto"/>
              <w:right w:val="single" w:sz="4" w:space="0" w:color="auto"/>
            </w:tcBorders>
            <w:vAlign w:val="center"/>
          </w:tcPr>
          <w:p w14:paraId="64969144" w14:textId="77777777" w:rsidR="00B762D0" w:rsidRPr="001C7E11" w:rsidRDefault="00B762D0" w:rsidP="007D6F59">
            <w:pPr>
              <w:pStyle w:val="TAC"/>
              <w:rPr>
                <w:rFonts w:eastAsiaTheme="minorEastAsia"/>
                <w:lang w:val="en-US" w:eastAsia="zh-CN"/>
              </w:rPr>
            </w:pPr>
          </w:p>
        </w:tc>
      </w:tr>
      <w:tr w:rsidR="00B762D0" w:rsidRPr="001C7E11" w14:paraId="6DF700F9" w14:textId="77777777" w:rsidTr="007D6F59">
        <w:trPr>
          <w:trHeight w:val="29"/>
        </w:trPr>
        <w:tc>
          <w:tcPr>
            <w:tcW w:w="2067" w:type="dxa"/>
            <w:tcBorders>
              <w:top w:val="nil"/>
              <w:left w:val="single" w:sz="4" w:space="0" w:color="auto"/>
              <w:bottom w:val="nil"/>
              <w:right w:val="single" w:sz="4" w:space="0" w:color="auto"/>
            </w:tcBorders>
            <w:vAlign w:val="center"/>
          </w:tcPr>
          <w:p w14:paraId="32F022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15F23F4"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29A5"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0918F43"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 channel bandwidths in Table 5.3.5-1</w:t>
            </w:r>
          </w:p>
        </w:tc>
        <w:tc>
          <w:tcPr>
            <w:tcW w:w="1495" w:type="dxa"/>
            <w:tcBorders>
              <w:top w:val="single" w:sz="4" w:space="0" w:color="auto"/>
              <w:left w:val="single" w:sz="4" w:space="0" w:color="auto"/>
              <w:bottom w:val="nil"/>
              <w:right w:val="single" w:sz="4" w:space="0" w:color="auto"/>
            </w:tcBorders>
            <w:vAlign w:val="center"/>
          </w:tcPr>
          <w:p w14:paraId="6B31BB9A"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762D0" w:rsidRPr="001C7E11" w14:paraId="290A8971" w14:textId="77777777" w:rsidTr="007D6F59">
        <w:trPr>
          <w:trHeight w:val="29"/>
        </w:trPr>
        <w:tc>
          <w:tcPr>
            <w:tcW w:w="2067" w:type="dxa"/>
            <w:tcBorders>
              <w:top w:val="nil"/>
              <w:left w:val="single" w:sz="4" w:space="0" w:color="auto"/>
              <w:bottom w:val="nil"/>
              <w:right w:val="single" w:sz="4" w:space="0" w:color="auto"/>
            </w:tcBorders>
            <w:vAlign w:val="center"/>
          </w:tcPr>
          <w:p w14:paraId="37ED49C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533C10B"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1787F"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7AF86E22" w14:textId="77777777" w:rsidR="00B762D0" w:rsidRPr="001C7E11" w:rsidRDefault="00B762D0" w:rsidP="007D6F59">
            <w:pPr>
              <w:pStyle w:val="TAC"/>
              <w:rPr>
                <w:rFonts w:eastAsiaTheme="minorEastAsia" w:cs="Arial"/>
                <w:szCs w:val="18"/>
              </w:rPr>
            </w:pPr>
            <w:r w:rsidRPr="001C7E11">
              <w:rPr>
                <w:rFonts w:eastAsiaTheme="minorEastAsia"/>
                <w:lang w:val="en-US" w:eastAsia="zh-CN" w:bidi="ar"/>
              </w:rPr>
              <w:t>See n71 channel bandwidths in Table 5.3.5-1</w:t>
            </w:r>
          </w:p>
        </w:tc>
        <w:tc>
          <w:tcPr>
            <w:tcW w:w="1495" w:type="dxa"/>
            <w:tcBorders>
              <w:top w:val="nil"/>
              <w:left w:val="single" w:sz="4" w:space="0" w:color="auto"/>
              <w:bottom w:val="nil"/>
              <w:right w:val="single" w:sz="4" w:space="0" w:color="auto"/>
            </w:tcBorders>
            <w:vAlign w:val="center"/>
          </w:tcPr>
          <w:p w14:paraId="27A611ED" w14:textId="77777777" w:rsidR="00B762D0" w:rsidRPr="001C7E11" w:rsidRDefault="00B762D0" w:rsidP="007D6F59">
            <w:pPr>
              <w:pStyle w:val="TAC"/>
              <w:rPr>
                <w:rFonts w:eastAsiaTheme="minorEastAsia"/>
                <w:lang w:val="en-US" w:eastAsia="zh-CN"/>
              </w:rPr>
            </w:pPr>
          </w:p>
        </w:tc>
      </w:tr>
      <w:tr w:rsidR="00B762D0" w:rsidRPr="001C7E11" w14:paraId="0FCE96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476D7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33E8D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72E3B" w14:textId="77777777" w:rsidR="00B762D0" w:rsidRPr="001C7E11" w:rsidRDefault="00B762D0" w:rsidP="007D6F59">
            <w:pPr>
              <w:pStyle w:val="TAC"/>
              <w:rPr>
                <w:rFonts w:eastAsiaTheme="minorEastAsia" w:cs="Arial"/>
                <w:szCs w:val="18"/>
                <w:lang w:val="en-US" w:eastAsia="zh-CN"/>
              </w:rPr>
            </w:pPr>
            <w:r w:rsidRPr="001C7E11">
              <w:rPr>
                <w:rFonts w:eastAsiaTheme="minorEastAsia"/>
                <w:lang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31457942" w14:textId="77777777" w:rsidR="00B762D0" w:rsidRPr="001C7E11" w:rsidRDefault="00B762D0" w:rsidP="007D6F59">
            <w:pPr>
              <w:pStyle w:val="TAC"/>
              <w:rPr>
                <w:rFonts w:eastAsiaTheme="minorEastAsia" w:cs="Arial"/>
                <w:szCs w:val="18"/>
              </w:rPr>
            </w:pPr>
            <w:r w:rsidRPr="001C7E11">
              <w:rPr>
                <w:rFonts w:eastAsiaTheme="minorEastAsia" w:cs="Arial"/>
                <w:szCs w:val="18"/>
              </w:rPr>
              <w:t>CA_n77(2A)_BCS4 and 5</w:t>
            </w:r>
          </w:p>
        </w:tc>
        <w:tc>
          <w:tcPr>
            <w:tcW w:w="1495" w:type="dxa"/>
            <w:tcBorders>
              <w:top w:val="nil"/>
              <w:left w:val="single" w:sz="4" w:space="0" w:color="auto"/>
              <w:bottom w:val="single" w:sz="4" w:space="0" w:color="auto"/>
              <w:right w:val="single" w:sz="4" w:space="0" w:color="auto"/>
            </w:tcBorders>
            <w:vAlign w:val="center"/>
          </w:tcPr>
          <w:p w14:paraId="51499B10" w14:textId="77777777" w:rsidR="00B762D0" w:rsidRPr="001C7E11" w:rsidRDefault="00B762D0" w:rsidP="007D6F59">
            <w:pPr>
              <w:pStyle w:val="TAC"/>
              <w:rPr>
                <w:rFonts w:eastAsiaTheme="minorEastAsia"/>
                <w:lang w:val="en-US" w:eastAsia="zh-CN"/>
              </w:rPr>
            </w:pPr>
          </w:p>
        </w:tc>
      </w:tr>
      <w:tr w:rsidR="00B762D0" w:rsidRPr="001C7E11" w14:paraId="392F2CF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7420A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CA_n7A-n71A-n77(3A)</w:t>
            </w:r>
          </w:p>
        </w:tc>
        <w:tc>
          <w:tcPr>
            <w:tcW w:w="1715" w:type="dxa"/>
            <w:tcBorders>
              <w:top w:val="single" w:sz="4" w:space="0" w:color="auto"/>
              <w:left w:val="single" w:sz="4" w:space="0" w:color="auto"/>
              <w:bottom w:val="nil"/>
              <w:right w:val="single" w:sz="4" w:space="0" w:color="auto"/>
            </w:tcBorders>
            <w:vAlign w:val="center"/>
          </w:tcPr>
          <w:p w14:paraId="1914B168"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9E6B25B"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2552327"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CA_n7A-n71A</w:t>
            </w:r>
          </w:p>
          <w:p w14:paraId="07325DB2"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24136EE"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E503F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w:t>
            </w:r>
          </w:p>
        </w:tc>
        <w:tc>
          <w:tcPr>
            <w:tcW w:w="3114" w:type="dxa"/>
            <w:tcBorders>
              <w:top w:val="single" w:sz="4" w:space="0" w:color="auto"/>
              <w:left w:val="single" w:sz="4" w:space="0" w:color="auto"/>
              <w:bottom w:val="single" w:sz="4" w:space="0" w:color="auto"/>
              <w:right w:val="single" w:sz="4" w:space="0" w:color="auto"/>
            </w:tcBorders>
            <w:vAlign w:val="center"/>
          </w:tcPr>
          <w:p w14:paraId="0ED58A06"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5" w:type="dxa"/>
            <w:tcBorders>
              <w:top w:val="single" w:sz="4" w:space="0" w:color="auto"/>
              <w:left w:val="single" w:sz="4" w:space="0" w:color="auto"/>
              <w:bottom w:val="nil"/>
              <w:right w:val="single" w:sz="4" w:space="0" w:color="auto"/>
            </w:tcBorders>
            <w:vAlign w:val="center"/>
          </w:tcPr>
          <w:p w14:paraId="311CCE9D" w14:textId="77777777" w:rsidR="00B762D0" w:rsidRPr="001C7E11" w:rsidRDefault="00B762D0" w:rsidP="007D6F59">
            <w:pPr>
              <w:pStyle w:val="TAC"/>
              <w:rPr>
                <w:rFonts w:eastAsiaTheme="minorEastAsia"/>
                <w:lang w:val="en-US" w:eastAsia="zh-CN"/>
              </w:rPr>
            </w:pPr>
            <w:r w:rsidRPr="001C7E11">
              <w:rPr>
                <w:rFonts w:eastAsiaTheme="minorEastAsia"/>
                <w:lang w:val="en-US" w:eastAsia="zh-CN"/>
              </w:rPr>
              <w:t>0</w:t>
            </w:r>
          </w:p>
        </w:tc>
      </w:tr>
      <w:tr w:rsidR="00B762D0" w:rsidRPr="001C7E11" w14:paraId="29B24FBC" w14:textId="77777777" w:rsidTr="007D6F59">
        <w:trPr>
          <w:trHeight w:val="29"/>
        </w:trPr>
        <w:tc>
          <w:tcPr>
            <w:tcW w:w="2067" w:type="dxa"/>
            <w:tcBorders>
              <w:top w:val="nil"/>
              <w:left w:val="single" w:sz="4" w:space="0" w:color="auto"/>
              <w:bottom w:val="nil"/>
              <w:right w:val="single" w:sz="4" w:space="0" w:color="auto"/>
            </w:tcBorders>
            <w:vAlign w:val="center"/>
          </w:tcPr>
          <w:p w14:paraId="61DD921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C3B692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F335"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n71</w:t>
            </w:r>
          </w:p>
        </w:tc>
        <w:tc>
          <w:tcPr>
            <w:tcW w:w="3114" w:type="dxa"/>
            <w:tcBorders>
              <w:top w:val="single" w:sz="4" w:space="0" w:color="auto"/>
              <w:left w:val="single" w:sz="4" w:space="0" w:color="auto"/>
              <w:bottom w:val="single" w:sz="4" w:space="0" w:color="auto"/>
              <w:right w:val="single" w:sz="4" w:space="0" w:color="auto"/>
            </w:tcBorders>
            <w:vAlign w:val="center"/>
          </w:tcPr>
          <w:p w14:paraId="30052EDE" w14:textId="77777777" w:rsidR="00B762D0" w:rsidRPr="001C7E11" w:rsidRDefault="00B762D0" w:rsidP="007D6F59">
            <w:pPr>
              <w:pStyle w:val="TAC"/>
              <w:rPr>
                <w:rFonts w:eastAsiaTheme="minorEastAsia"/>
                <w:lang w:val="en-US" w:eastAsia="zh-CN" w:bidi="ar"/>
              </w:rPr>
            </w:pPr>
            <w:r w:rsidRPr="001C7E11">
              <w:rPr>
                <w:rFonts w:eastAsiaTheme="minorEastAsia" w:cs="Arial"/>
                <w:color w:val="000000"/>
                <w:szCs w:val="16"/>
              </w:rPr>
              <w:t>5, 10, 15, 20, 25, 30, 35</w:t>
            </w:r>
          </w:p>
        </w:tc>
        <w:tc>
          <w:tcPr>
            <w:tcW w:w="1495" w:type="dxa"/>
            <w:tcBorders>
              <w:top w:val="nil"/>
              <w:left w:val="single" w:sz="4" w:space="0" w:color="auto"/>
              <w:bottom w:val="nil"/>
              <w:right w:val="single" w:sz="4" w:space="0" w:color="auto"/>
            </w:tcBorders>
            <w:vAlign w:val="center"/>
          </w:tcPr>
          <w:p w14:paraId="51E3C2BB" w14:textId="77777777" w:rsidR="00B762D0" w:rsidRPr="001C7E11" w:rsidRDefault="00B762D0" w:rsidP="007D6F59">
            <w:pPr>
              <w:pStyle w:val="TAC"/>
              <w:rPr>
                <w:rFonts w:eastAsiaTheme="minorEastAsia"/>
                <w:lang w:val="en-US" w:eastAsia="zh-CN"/>
              </w:rPr>
            </w:pPr>
          </w:p>
        </w:tc>
      </w:tr>
      <w:tr w:rsidR="00B762D0" w:rsidRPr="001C7E11" w14:paraId="263017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A9A3EF"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5F02C9FC"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B14D" w14:textId="77777777" w:rsidR="00B762D0" w:rsidRPr="001C7E11" w:rsidRDefault="00B762D0" w:rsidP="007D6F59">
            <w:pPr>
              <w:pStyle w:val="TAC"/>
              <w:rPr>
                <w:rFonts w:eastAsiaTheme="minorEastAsia" w:cs="Arial"/>
                <w:szCs w:val="18"/>
                <w:lang w:val="en-US" w:eastAsia="zh-CN"/>
              </w:rPr>
            </w:pPr>
            <w:r w:rsidRPr="001C7E11">
              <w:rPr>
                <w:rFonts w:eastAsiaTheme="minorEastAsia" w:cs="Arial"/>
                <w:szCs w:val="18"/>
                <w:lang w:val="en-US" w:eastAsia="zh-CN"/>
              </w:rPr>
              <w:t>n77</w:t>
            </w:r>
          </w:p>
        </w:tc>
        <w:tc>
          <w:tcPr>
            <w:tcW w:w="3114" w:type="dxa"/>
            <w:tcBorders>
              <w:top w:val="single" w:sz="4" w:space="0" w:color="auto"/>
              <w:left w:val="single" w:sz="4" w:space="0" w:color="auto"/>
              <w:bottom w:val="single" w:sz="4" w:space="0" w:color="auto"/>
              <w:right w:val="single" w:sz="4" w:space="0" w:color="auto"/>
            </w:tcBorders>
            <w:vAlign w:val="center"/>
          </w:tcPr>
          <w:p w14:paraId="209D87E7" w14:textId="77777777" w:rsidR="00B762D0" w:rsidRPr="001C7E11" w:rsidRDefault="00B762D0" w:rsidP="007D6F59">
            <w:pPr>
              <w:pStyle w:val="TAC"/>
              <w:rPr>
                <w:rFonts w:eastAsiaTheme="minorEastAsia"/>
                <w:lang w:val="en-US" w:eastAsia="zh-CN" w:bidi="ar"/>
              </w:rPr>
            </w:pPr>
            <w:r w:rsidRPr="001C7E11">
              <w:rPr>
                <w:rFonts w:eastAsiaTheme="minorEastAsia" w:cs="Arial"/>
                <w:szCs w:val="18"/>
              </w:rPr>
              <w:t>CA_n77(3A)_BCS0</w:t>
            </w:r>
          </w:p>
        </w:tc>
        <w:tc>
          <w:tcPr>
            <w:tcW w:w="1495" w:type="dxa"/>
            <w:tcBorders>
              <w:top w:val="nil"/>
              <w:left w:val="single" w:sz="4" w:space="0" w:color="auto"/>
              <w:bottom w:val="single" w:sz="4" w:space="0" w:color="auto"/>
              <w:right w:val="single" w:sz="4" w:space="0" w:color="auto"/>
            </w:tcBorders>
            <w:vAlign w:val="center"/>
          </w:tcPr>
          <w:p w14:paraId="567373D8" w14:textId="77777777" w:rsidR="00B762D0" w:rsidRPr="001C7E11" w:rsidRDefault="00B762D0" w:rsidP="007D6F59">
            <w:pPr>
              <w:pStyle w:val="TAC"/>
              <w:rPr>
                <w:rFonts w:eastAsiaTheme="minorEastAsia"/>
                <w:lang w:val="en-US" w:eastAsia="zh-CN"/>
              </w:rPr>
            </w:pPr>
          </w:p>
        </w:tc>
      </w:tr>
      <w:tr w:rsidR="00B762D0" w:rsidRPr="001C7E11" w14:paraId="309739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1120F4" w14:textId="77777777" w:rsidR="00B762D0" w:rsidRPr="001C7E11" w:rsidRDefault="00B762D0" w:rsidP="007D6F59">
            <w:pPr>
              <w:pStyle w:val="TAC"/>
              <w:rPr>
                <w:rFonts w:eastAsiaTheme="minorEastAsia"/>
                <w:lang w:val="en-US" w:eastAsia="zh-CN"/>
              </w:rPr>
            </w:pPr>
            <w:r w:rsidRPr="001C7E11">
              <w:rPr>
                <w:rFonts w:eastAsia="SimSun"/>
                <w:lang w:eastAsia="zh-CN"/>
              </w:rPr>
              <w:t>CA_n7A-n75A-n78A</w:t>
            </w:r>
          </w:p>
        </w:tc>
        <w:tc>
          <w:tcPr>
            <w:tcW w:w="1715" w:type="dxa"/>
            <w:tcBorders>
              <w:top w:val="single" w:sz="4" w:space="0" w:color="auto"/>
              <w:left w:val="single" w:sz="4" w:space="0" w:color="auto"/>
              <w:bottom w:val="nil"/>
              <w:right w:val="single" w:sz="4" w:space="0" w:color="auto"/>
            </w:tcBorders>
            <w:vAlign w:val="center"/>
          </w:tcPr>
          <w:p w14:paraId="122A010B" w14:textId="77777777" w:rsidR="00B762D0" w:rsidRPr="001C7E11" w:rsidRDefault="00B762D0" w:rsidP="007D6F59">
            <w:pPr>
              <w:pStyle w:val="TAC"/>
              <w:rPr>
                <w:rFonts w:eastAsiaTheme="minorEastAsia"/>
                <w:lang w:val="en-US" w:eastAsia="zh-CN"/>
              </w:rPr>
            </w:pPr>
            <w:r w:rsidRPr="001C7E11">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6B2A6"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w:t>
            </w:r>
          </w:p>
        </w:tc>
        <w:tc>
          <w:tcPr>
            <w:tcW w:w="3114" w:type="dxa"/>
            <w:tcBorders>
              <w:top w:val="single" w:sz="4" w:space="0" w:color="auto"/>
              <w:left w:val="single" w:sz="4" w:space="0" w:color="auto"/>
              <w:bottom w:val="single" w:sz="4" w:space="0" w:color="auto"/>
              <w:right w:val="single" w:sz="4" w:space="0" w:color="auto"/>
            </w:tcBorders>
            <w:vAlign w:val="center"/>
          </w:tcPr>
          <w:p w14:paraId="14B0783A"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w:t>
            </w:r>
            <w:r w:rsidRPr="001C7E11">
              <w:rPr>
                <w:rFonts w:eastAsiaTheme="minorEastAsia" w:cs="Arial"/>
                <w:color w:val="000000"/>
                <w:szCs w:val="18"/>
              </w:rPr>
              <w:t xml:space="preserve"> channel bandwidths in Table 5.3.5-1 </w:t>
            </w:r>
          </w:p>
        </w:tc>
        <w:tc>
          <w:tcPr>
            <w:tcW w:w="1495" w:type="dxa"/>
            <w:tcBorders>
              <w:top w:val="single" w:sz="4" w:space="0" w:color="auto"/>
              <w:left w:val="single" w:sz="4" w:space="0" w:color="auto"/>
              <w:bottom w:val="nil"/>
              <w:right w:val="single" w:sz="4" w:space="0" w:color="auto"/>
            </w:tcBorders>
            <w:vAlign w:val="center"/>
          </w:tcPr>
          <w:p w14:paraId="51010E87" w14:textId="77777777" w:rsidR="00B762D0" w:rsidRPr="001C7E11" w:rsidRDefault="00B762D0" w:rsidP="007D6F59">
            <w:pPr>
              <w:pStyle w:val="TAC"/>
              <w:rPr>
                <w:rFonts w:eastAsiaTheme="minorEastAsia"/>
                <w:lang w:val="en-US" w:eastAsia="zh-CN"/>
              </w:rPr>
            </w:pPr>
            <w:r w:rsidRPr="001C7E11">
              <w:rPr>
                <w:rFonts w:eastAsiaTheme="minorEastAsia"/>
                <w:lang w:eastAsia="zh-CN"/>
              </w:rPr>
              <w:t>4 and 5</w:t>
            </w:r>
          </w:p>
        </w:tc>
      </w:tr>
      <w:tr w:rsidR="00B762D0" w:rsidRPr="001C7E11" w14:paraId="4BECA053" w14:textId="77777777" w:rsidTr="007D6F59">
        <w:trPr>
          <w:trHeight w:val="29"/>
        </w:trPr>
        <w:tc>
          <w:tcPr>
            <w:tcW w:w="2067" w:type="dxa"/>
            <w:tcBorders>
              <w:top w:val="nil"/>
              <w:left w:val="single" w:sz="4" w:space="0" w:color="auto"/>
              <w:bottom w:val="nil"/>
              <w:right w:val="single" w:sz="4" w:space="0" w:color="auto"/>
            </w:tcBorders>
            <w:vAlign w:val="center"/>
          </w:tcPr>
          <w:p w14:paraId="3485788E"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F6EBAF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8B98D"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75</w:t>
            </w:r>
          </w:p>
        </w:tc>
        <w:tc>
          <w:tcPr>
            <w:tcW w:w="3114" w:type="dxa"/>
            <w:tcBorders>
              <w:top w:val="single" w:sz="4" w:space="0" w:color="auto"/>
              <w:left w:val="single" w:sz="4" w:space="0" w:color="auto"/>
              <w:bottom w:val="single" w:sz="4" w:space="0" w:color="auto"/>
              <w:right w:val="single" w:sz="4" w:space="0" w:color="auto"/>
            </w:tcBorders>
            <w:vAlign w:val="center"/>
          </w:tcPr>
          <w:p w14:paraId="27C34C3D"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75</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nil"/>
              <w:right w:val="single" w:sz="4" w:space="0" w:color="auto"/>
            </w:tcBorders>
            <w:vAlign w:val="center"/>
          </w:tcPr>
          <w:p w14:paraId="0A5076DD" w14:textId="77777777" w:rsidR="00B762D0" w:rsidRPr="001C7E11" w:rsidRDefault="00B762D0" w:rsidP="007D6F59">
            <w:pPr>
              <w:pStyle w:val="TAC"/>
              <w:rPr>
                <w:rFonts w:eastAsiaTheme="minorEastAsia"/>
                <w:lang w:val="en-US" w:eastAsia="zh-CN"/>
              </w:rPr>
            </w:pPr>
          </w:p>
        </w:tc>
      </w:tr>
      <w:tr w:rsidR="00B762D0" w:rsidRPr="001C7E11" w14:paraId="0E5B02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CF782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414E80"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78A4" w14:textId="77777777" w:rsidR="00B762D0" w:rsidRPr="001C7E11" w:rsidRDefault="00B762D0" w:rsidP="007D6F59">
            <w:pPr>
              <w:pStyle w:val="TAC"/>
              <w:rPr>
                <w:rFonts w:eastAsiaTheme="minorEastAsia" w:cs="Arial"/>
                <w:szCs w:val="18"/>
                <w:lang w:val="en-US" w:eastAsia="zh-CN"/>
              </w:rPr>
            </w:pPr>
            <w:r w:rsidRPr="001C7E11">
              <w:rPr>
                <w:rFonts w:eastAsiaTheme="minorEastAsia" w:hint="eastAsia"/>
                <w:lang w:eastAsia="zh-CN"/>
              </w:rPr>
              <w:t>n</w:t>
            </w:r>
            <w:r w:rsidRPr="001C7E11">
              <w:rPr>
                <w:rFonts w:eastAsia="SimSun"/>
                <w:lang w:eastAsia="zh-CN"/>
              </w:rPr>
              <w:t>78</w:t>
            </w:r>
          </w:p>
        </w:tc>
        <w:tc>
          <w:tcPr>
            <w:tcW w:w="3114" w:type="dxa"/>
            <w:tcBorders>
              <w:top w:val="single" w:sz="4" w:space="0" w:color="auto"/>
              <w:left w:val="single" w:sz="4" w:space="0" w:color="auto"/>
              <w:bottom w:val="single" w:sz="4" w:space="0" w:color="auto"/>
              <w:right w:val="single" w:sz="4" w:space="0" w:color="auto"/>
            </w:tcBorders>
            <w:vAlign w:val="center"/>
          </w:tcPr>
          <w:p w14:paraId="23B9F3E3" w14:textId="77777777" w:rsidR="00B762D0" w:rsidRPr="001C7E11" w:rsidRDefault="00B762D0" w:rsidP="007D6F59">
            <w:pPr>
              <w:pStyle w:val="TAC"/>
              <w:rPr>
                <w:rFonts w:eastAsiaTheme="minorEastAsia" w:cs="Arial"/>
                <w:szCs w:val="18"/>
              </w:rPr>
            </w:pPr>
            <w:r w:rsidRPr="001C7E11">
              <w:rPr>
                <w:rFonts w:eastAsiaTheme="minorEastAsia" w:cs="Arial"/>
                <w:color w:val="000000"/>
                <w:szCs w:val="18"/>
              </w:rPr>
              <w:t>n</w:t>
            </w:r>
            <w:r w:rsidRPr="001C7E11">
              <w:rPr>
                <w:rFonts w:eastAsia="SimSun"/>
                <w:lang w:eastAsia="zh-CN"/>
              </w:rPr>
              <w:t>78</w:t>
            </w:r>
            <w:r w:rsidRPr="001C7E11">
              <w:rPr>
                <w:rFonts w:eastAsiaTheme="minorEastAsia" w:cs="Arial"/>
                <w:color w:val="000000"/>
                <w:szCs w:val="18"/>
              </w:rPr>
              <w:t xml:space="preserve"> channel bandwidths in Table 5.3.5-1 </w:t>
            </w:r>
          </w:p>
        </w:tc>
        <w:tc>
          <w:tcPr>
            <w:tcW w:w="1495" w:type="dxa"/>
            <w:tcBorders>
              <w:top w:val="nil"/>
              <w:left w:val="single" w:sz="4" w:space="0" w:color="auto"/>
              <w:bottom w:val="single" w:sz="4" w:space="0" w:color="auto"/>
              <w:right w:val="single" w:sz="4" w:space="0" w:color="auto"/>
            </w:tcBorders>
            <w:vAlign w:val="center"/>
          </w:tcPr>
          <w:p w14:paraId="2FCE09CE" w14:textId="77777777" w:rsidR="00B762D0" w:rsidRPr="001C7E11" w:rsidRDefault="00B762D0" w:rsidP="007D6F59">
            <w:pPr>
              <w:pStyle w:val="TAC"/>
              <w:rPr>
                <w:rFonts w:eastAsiaTheme="minorEastAsia"/>
                <w:lang w:val="en-US" w:eastAsia="zh-CN"/>
              </w:rPr>
            </w:pPr>
          </w:p>
        </w:tc>
      </w:tr>
      <w:tr w:rsidR="00B762D0" w:rsidRPr="001C7E11" w14:paraId="76AF993B" w14:textId="77777777" w:rsidTr="007D6F59">
        <w:trPr>
          <w:trHeight w:val="29"/>
        </w:trPr>
        <w:tc>
          <w:tcPr>
            <w:tcW w:w="2067" w:type="dxa"/>
            <w:tcBorders>
              <w:top w:val="single" w:sz="4" w:space="0" w:color="auto"/>
              <w:left w:val="single" w:sz="4" w:space="0" w:color="auto"/>
              <w:bottom w:val="nil"/>
              <w:right w:val="single" w:sz="4" w:space="0" w:color="auto"/>
            </w:tcBorders>
          </w:tcPr>
          <w:p w14:paraId="547A9F3E"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CA_n7A-n78A-n102A</w:t>
            </w:r>
          </w:p>
        </w:tc>
        <w:tc>
          <w:tcPr>
            <w:tcW w:w="1715" w:type="dxa"/>
            <w:tcBorders>
              <w:top w:val="single" w:sz="4" w:space="0" w:color="auto"/>
              <w:left w:val="single" w:sz="4" w:space="0" w:color="auto"/>
              <w:bottom w:val="nil"/>
              <w:right w:val="single" w:sz="4" w:space="0" w:color="auto"/>
            </w:tcBorders>
            <w:vAlign w:val="center"/>
          </w:tcPr>
          <w:p w14:paraId="7F3BEB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CA_n7A-n78A</w:t>
            </w:r>
          </w:p>
          <w:p w14:paraId="38CE64F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CA_n7A-n102A</w:t>
            </w:r>
          </w:p>
          <w:p w14:paraId="6103DB8D"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C0A942D"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6CE3680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B1A9AC0"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3A019A06" w14:textId="77777777" w:rsidTr="007D6F59">
        <w:trPr>
          <w:trHeight w:val="29"/>
        </w:trPr>
        <w:tc>
          <w:tcPr>
            <w:tcW w:w="2067" w:type="dxa"/>
            <w:tcBorders>
              <w:top w:val="nil"/>
              <w:left w:val="single" w:sz="4" w:space="0" w:color="auto"/>
              <w:bottom w:val="nil"/>
              <w:right w:val="single" w:sz="4" w:space="0" w:color="auto"/>
            </w:tcBorders>
            <w:vAlign w:val="center"/>
          </w:tcPr>
          <w:p w14:paraId="4996526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6E468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F49FF" w14:textId="77777777" w:rsidR="00B762D0" w:rsidRPr="001C7E11" w:rsidRDefault="00B762D0" w:rsidP="007D6F59">
            <w:pPr>
              <w:pStyle w:val="TAC"/>
              <w:rPr>
                <w:rFonts w:eastAsiaTheme="minorEastAsia"/>
                <w:lang w:eastAsia="zh-CN"/>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654675B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B1E71D3" w14:textId="77777777" w:rsidR="00B762D0" w:rsidRPr="001C7E11" w:rsidRDefault="00B762D0" w:rsidP="007D6F59">
            <w:pPr>
              <w:pStyle w:val="TAC"/>
              <w:rPr>
                <w:rFonts w:eastAsiaTheme="minorEastAsia"/>
                <w:lang w:val="en-US" w:eastAsia="zh-CN"/>
              </w:rPr>
            </w:pPr>
          </w:p>
        </w:tc>
      </w:tr>
      <w:tr w:rsidR="00B762D0" w:rsidRPr="001C7E11" w14:paraId="111B1B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7EA10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6F3B8D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71E9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tcPr>
          <w:p w14:paraId="6F2E7FA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65E4AF04" w14:textId="77777777" w:rsidR="00B762D0" w:rsidRPr="001C7E11" w:rsidRDefault="00B762D0" w:rsidP="007D6F59">
            <w:pPr>
              <w:pStyle w:val="TAC"/>
              <w:rPr>
                <w:rFonts w:eastAsiaTheme="minorEastAsia"/>
                <w:lang w:val="en-US" w:eastAsia="zh-CN"/>
              </w:rPr>
            </w:pPr>
          </w:p>
        </w:tc>
      </w:tr>
      <w:tr w:rsidR="00B762D0" w:rsidRPr="001C7E11" w14:paraId="7AFE325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0917AC"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CA_n7A-n78A-n102B</w:t>
            </w:r>
          </w:p>
        </w:tc>
        <w:tc>
          <w:tcPr>
            <w:tcW w:w="1715" w:type="dxa"/>
            <w:tcBorders>
              <w:top w:val="single" w:sz="4" w:space="0" w:color="auto"/>
              <w:left w:val="single" w:sz="4" w:space="0" w:color="auto"/>
              <w:bottom w:val="nil"/>
              <w:right w:val="single" w:sz="4" w:space="0" w:color="auto"/>
            </w:tcBorders>
            <w:vAlign w:val="center"/>
          </w:tcPr>
          <w:p w14:paraId="6FDDFD4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CA_n7A-n78A</w:t>
            </w:r>
          </w:p>
          <w:p w14:paraId="324A2D7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CA_n7A-n102A</w:t>
            </w:r>
          </w:p>
          <w:p w14:paraId="62BEE93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CA_n7A-n102B</w:t>
            </w:r>
          </w:p>
          <w:p w14:paraId="5105217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8"/>
              </w:rPr>
              <w:t>CA_n78A-n102A</w:t>
            </w:r>
          </w:p>
          <w:p w14:paraId="4CE2C20E" w14:textId="77777777" w:rsidR="00B762D0" w:rsidRPr="001C7E11" w:rsidRDefault="00B762D0" w:rsidP="007D6F59">
            <w:pPr>
              <w:pStyle w:val="TAC"/>
              <w:rPr>
                <w:rFonts w:eastAsiaTheme="minorEastAsia"/>
                <w:lang w:val="en-US" w:eastAsia="zh-CN"/>
              </w:rPr>
            </w:pPr>
            <w:r w:rsidRPr="001C7E11">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23B606A"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2AEE875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BCBF838"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AE8ACCA" w14:textId="77777777" w:rsidTr="007D6F59">
        <w:trPr>
          <w:trHeight w:val="29"/>
        </w:trPr>
        <w:tc>
          <w:tcPr>
            <w:tcW w:w="2067" w:type="dxa"/>
            <w:tcBorders>
              <w:top w:val="nil"/>
              <w:left w:val="single" w:sz="4" w:space="0" w:color="auto"/>
              <w:bottom w:val="nil"/>
              <w:right w:val="single" w:sz="4" w:space="0" w:color="auto"/>
            </w:tcBorders>
            <w:vAlign w:val="center"/>
          </w:tcPr>
          <w:p w14:paraId="04DF189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DBE33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E19A" w14:textId="77777777" w:rsidR="00B762D0" w:rsidRPr="001C7E11" w:rsidRDefault="00B762D0" w:rsidP="007D6F59">
            <w:pPr>
              <w:pStyle w:val="TAC"/>
              <w:rPr>
                <w:rFonts w:eastAsiaTheme="minorEastAsia"/>
                <w:lang w:eastAsia="zh-CN"/>
              </w:rPr>
            </w:pPr>
            <w:r w:rsidRPr="001C7E11">
              <w:rPr>
                <w:rFonts w:eastAsiaTheme="minorEastAsia"/>
                <w:color w:val="000000"/>
              </w:rPr>
              <w:t>n78</w:t>
            </w:r>
          </w:p>
        </w:tc>
        <w:tc>
          <w:tcPr>
            <w:tcW w:w="3114" w:type="dxa"/>
            <w:tcBorders>
              <w:top w:val="single" w:sz="4" w:space="0" w:color="auto"/>
              <w:left w:val="single" w:sz="4" w:space="0" w:color="auto"/>
              <w:bottom w:val="single" w:sz="4" w:space="0" w:color="auto"/>
              <w:right w:val="single" w:sz="4" w:space="0" w:color="auto"/>
            </w:tcBorders>
          </w:tcPr>
          <w:p w14:paraId="43B371D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62314FA" w14:textId="77777777" w:rsidR="00B762D0" w:rsidRPr="001C7E11" w:rsidRDefault="00B762D0" w:rsidP="007D6F59">
            <w:pPr>
              <w:pStyle w:val="TAC"/>
              <w:rPr>
                <w:rFonts w:eastAsiaTheme="minorEastAsia"/>
                <w:lang w:val="en-US" w:eastAsia="zh-CN"/>
              </w:rPr>
            </w:pPr>
          </w:p>
        </w:tc>
      </w:tr>
      <w:tr w:rsidR="00B762D0" w:rsidRPr="001C7E11" w14:paraId="0085DE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397F6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7DA3B5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0C45"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3F7705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069E433B" w14:textId="77777777" w:rsidR="00B762D0" w:rsidRPr="001C7E11" w:rsidRDefault="00B762D0" w:rsidP="007D6F59">
            <w:pPr>
              <w:pStyle w:val="TAC"/>
              <w:rPr>
                <w:rFonts w:eastAsiaTheme="minorEastAsia"/>
                <w:lang w:val="en-US" w:eastAsia="zh-CN"/>
              </w:rPr>
            </w:pPr>
          </w:p>
        </w:tc>
      </w:tr>
      <w:tr w:rsidR="00B762D0" w:rsidRPr="001C7E11" w14:paraId="762D35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BCDEE1" w14:textId="77777777" w:rsidR="00B762D0" w:rsidRPr="001C7E11" w:rsidRDefault="00B762D0" w:rsidP="007D6F59">
            <w:pPr>
              <w:pStyle w:val="TAC"/>
              <w:rPr>
                <w:rFonts w:eastAsiaTheme="minorEastAsia"/>
                <w:lang w:val="en-US" w:eastAsia="zh-CN"/>
              </w:rPr>
            </w:pPr>
            <w:r w:rsidRPr="001C7E11">
              <w:rPr>
                <w:rFonts w:eastAsiaTheme="minorEastAsia"/>
                <w:color w:val="000000"/>
                <w:lang w:eastAsia="zh-CN"/>
              </w:rPr>
              <w:t>CA_n7A-n78A-n102C</w:t>
            </w:r>
          </w:p>
        </w:tc>
        <w:tc>
          <w:tcPr>
            <w:tcW w:w="1715" w:type="dxa"/>
            <w:tcBorders>
              <w:top w:val="single" w:sz="4" w:space="0" w:color="auto"/>
              <w:left w:val="single" w:sz="4" w:space="0" w:color="auto"/>
              <w:bottom w:val="nil"/>
              <w:right w:val="single" w:sz="4" w:space="0" w:color="auto"/>
            </w:tcBorders>
            <w:vAlign w:val="center"/>
          </w:tcPr>
          <w:p w14:paraId="2ABF288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2823FF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9DB8C3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CA_n7A-n102C</w:t>
            </w:r>
          </w:p>
          <w:p w14:paraId="569E76F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8464F7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C62BC54"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52DFBC47"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C46E0D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293F33A" w14:textId="77777777" w:rsidTr="007D6F59">
        <w:trPr>
          <w:trHeight w:val="29"/>
        </w:trPr>
        <w:tc>
          <w:tcPr>
            <w:tcW w:w="2067" w:type="dxa"/>
            <w:tcBorders>
              <w:top w:val="nil"/>
              <w:left w:val="single" w:sz="4" w:space="0" w:color="auto"/>
              <w:bottom w:val="nil"/>
              <w:right w:val="single" w:sz="4" w:space="0" w:color="auto"/>
            </w:tcBorders>
            <w:vAlign w:val="center"/>
          </w:tcPr>
          <w:p w14:paraId="3F67B12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804DA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C637"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5F2F06D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2A275927" w14:textId="77777777" w:rsidR="00B762D0" w:rsidRPr="001C7E11" w:rsidRDefault="00B762D0" w:rsidP="007D6F59">
            <w:pPr>
              <w:pStyle w:val="TAC"/>
              <w:rPr>
                <w:rFonts w:eastAsiaTheme="minorEastAsia"/>
                <w:lang w:val="en-US" w:eastAsia="zh-CN"/>
              </w:rPr>
            </w:pPr>
          </w:p>
        </w:tc>
      </w:tr>
      <w:tr w:rsidR="00B762D0" w:rsidRPr="001C7E11" w14:paraId="409D2E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E6CB8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711B544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E391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4561BBEA"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5172EA8E" w14:textId="77777777" w:rsidR="00B762D0" w:rsidRPr="001C7E11" w:rsidRDefault="00B762D0" w:rsidP="007D6F59">
            <w:pPr>
              <w:pStyle w:val="TAC"/>
              <w:rPr>
                <w:rFonts w:eastAsiaTheme="minorEastAsia"/>
                <w:lang w:val="en-US" w:eastAsia="zh-CN"/>
              </w:rPr>
            </w:pPr>
          </w:p>
        </w:tc>
      </w:tr>
      <w:tr w:rsidR="00B762D0" w:rsidRPr="001C7E11" w14:paraId="7115A9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140AD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CA_n7A-n78A-n102D</w:t>
            </w:r>
          </w:p>
        </w:tc>
        <w:tc>
          <w:tcPr>
            <w:tcW w:w="1715" w:type="dxa"/>
            <w:tcBorders>
              <w:top w:val="single" w:sz="4" w:space="0" w:color="auto"/>
              <w:left w:val="single" w:sz="4" w:space="0" w:color="auto"/>
              <w:bottom w:val="nil"/>
              <w:right w:val="single" w:sz="4" w:space="0" w:color="auto"/>
            </w:tcBorders>
            <w:vAlign w:val="center"/>
          </w:tcPr>
          <w:p w14:paraId="40F1E20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1A7A132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83D4709"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1DB00E2"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09BDA510"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B720AD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247269B9" w14:textId="77777777" w:rsidTr="007D6F59">
        <w:trPr>
          <w:trHeight w:val="29"/>
        </w:trPr>
        <w:tc>
          <w:tcPr>
            <w:tcW w:w="2067" w:type="dxa"/>
            <w:tcBorders>
              <w:top w:val="nil"/>
              <w:left w:val="single" w:sz="4" w:space="0" w:color="auto"/>
              <w:bottom w:val="nil"/>
              <w:right w:val="single" w:sz="4" w:space="0" w:color="auto"/>
            </w:tcBorders>
            <w:vAlign w:val="center"/>
          </w:tcPr>
          <w:p w14:paraId="671A2835"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185707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85EB2"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3895A80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605B2A4B" w14:textId="77777777" w:rsidR="00B762D0" w:rsidRPr="001C7E11" w:rsidRDefault="00B762D0" w:rsidP="007D6F59">
            <w:pPr>
              <w:pStyle w:val="TAC"/>
              <w:rPr>
                <w:rFonts w:eastAsiaTheme="minorEastAsia"/>
                <w:lang w:val="en-US" w:eastAsia="zh-CN"/>
              </w:rPr>
            </w:pPr>
          </w:p>
        </w:tc>
      </w:tr>
      <w:tr w:rsidR="00B762D0" w:rsidRPr="001C7E11" w14:paraId="2FCC3D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4E95F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5DB90D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B60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0C1A79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00469B9B" w14:textId="77777777" w:rsidR="00B762D0" w:rsidRPr="001C7E11" w:rsidRDefault="00B762D0" w:rsidP="007D6F59">
            <w:pPr>
              <w:pStyle w:val="TAC"/>
              <w:rPr>
                <w:rFonts w:eastAsiaTheme="minorEastAsia"/>
                <w:lang w:val="en-US" w:eastAsia="zh-CN"/>
              </w:rPr>
            </w:pPr>
          </w:p>
        </w:tc>
      </w:tr>
      <w:tr w:rsidR="00B762D0" w:rsidRPr="001C7E11" w14:paraId="3D927A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9673B2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CA_n7A-n78A-n102E</w:t>
            </w:r>
          </w:p>
        </w:tc>
        <w:tc>
          <w:tcPr>
            <w:tcW w:w="1715" w:type="dxa"/>
            <w:tcBorders>
              <w:top w:val="single" w:sz="4" w:space="0" w:color="auto"/>
              <w:left w:val="single" w:sz="4" w:space="0" w:color="auto"/>
              <w:bottom w:val="nil"/>
              <w:right w:val="single" w:sz="4" w:space="0" w:color="auto"/>
            </w:tcBorders>
            <w:vAlign w:val="center"/>
          </w:tcPr>
          <w:p w14:paraId="1854B0C4"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40E1D2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2C80513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1B920E5"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462FD09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3617A0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7E0AA17E" w14:textId="77777777" w:rsidTr="007D6F59">
        <w:trPr>
          <w:trHeight w:val="29"/>
        </w:trPr>
        <w:tc>
          <w:tcPr>
            <w:tcW w:w="2067" w:type="dxa"/>
            <w:tcBorders>
              <w:top w:val="nil"/>
              <w:left w:val="single" w:sz="4" w:space="0" w:color="auto"/>
              <w:bottom w:val="nil"/>
              <w:right w:val="single" w:sz="4" w:space="0" w:color="auto"/>
            </w:tcBorders>
            <w:vAlign w:val="center"/>
          </w:tcPr>
          <w:p w14:paraId="3761A1C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787898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4227C"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4A9BE77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5A0B495F" w14:textId="77777777" w:rsidR="00B762D0" w:rsidRPr="001C7E11" w:rsidRDefault="00B762D0" w:rsidP="007D6F59">
            <w:pPr>
              <w:pStyle w:val="TAC"/>
              <w:rPr>
                <w:rFonts w:eastAsiaTheme="minorEastAsia"/>
                <w:lang w:val="en-US" w:eastAsia="zh-CN"/>
              </w:rPr>
            </w:pPr>
          </w:p>
        </w:tc>
      </w:tr>
      <w:tr w:rsidR="00B762D0" w:rsidRPr="001C7E11" w14:paraId="76C930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E252C2"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1D8DE39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450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7346354D"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6777B78B" w14:textId="77777777" w:rsidR="00B762D0" w:rsidRPr="001C7E11" w:rsidRDefault="00B762D0" w:rsidP="007D6F59">
            <w:pPr>
              <w:pStyle w:val="TAC"/>
              <w:rPr>
                <w:rFonts w:eastAsiaTheme="minorEastAsia"/>
                <w:lang w:val="en-US" w:eastAsia="zh-CN"/>
              </w:rPr>
            </w:pPr>
          </w:p>
        </w:tc>
      </w:tr>
      <w:tr w:rsidR="00B762D0" w:rsidRPr="001C7E11" w14:paraId="5B57E2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68CCBA"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CA_n7A-n78A-n102(2A)</w:t>
            </w:r>
          </w:p>
        </w:tc>
        <w:tc>
          <w:tcPr>
            <w:tcW w:w="1715" w:type="dxa"/>
            <w:tcBorders>
              <w:top w:val="single" w:sz="4" w:space="0" w:color="auto"/>
              <w:left w:val="single" w:sz="4" w:space="0" w:color="auto"/>
              <w:bottom w:val="nil"/>
              <w:right w:val="single" w:sz="4" w:space="0" w:color="auto"/>
            </w:tcBorders>
            <w:vAlign w:val="center"/>
          </w:tcPr>
          <w:p w14:paraId="1282B03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AB02EF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1406778D"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7250A14"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tcPr>
          <w:p w14:paraId="4300816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571019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09155F6D" w14:textId="77777777" w:rsidTr="007D6F59">
        <w:trPr>
          <w:trHeight w:val="29"/>
        </w:trPr>
        <w:tc>
          <w:tcPr>
            <w:tcW w:w="2067" w:type="dxa"/>
            <w:tcBorders>
              <w:top w:val="nil"/>
              <w:left w:val="single" w:sz="4" w:space="0" w:color="auto"/>
              <w:bottom w:val="nil"/>
              <w:right w:val="single" w:sz="4" w:space="0" w:color="auto"/>
            </w:tcBorders>
            <w:vAlign w:val="center"/>
          </w:tcPr>
          <w:p w14:paraId="55A80C29"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2AE757B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DB525"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tcPr>
          <w:p w14:paraId="76BB0AD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5" w:type="dxa"/>
            <w:tcBorders>
              <w:top w:val="nil"/>
              <w:left w:val="single" w:sz="4" w:space="0" w:color="auto"/>
              <w:bottom w:val="nil"/>
              <w:right w:val="single" w:sz="4" w:space="0" w:color="auto"/>
            </w:tcBorders>
            <w:vAlign w:val="center"/>
          </w:tcPr>
          <w:p w14:paraId="009C592A" w14:textId="77777777" w:rsidR="00B762D0" w:rsidRPr="001C7E11" w:rsidRDefault="00B762D0" w:rsidP="007D6F59">
            <w:pPr>
              <w:pStyle w:val="TAC"/>
              <w:rPr>
                <w:rFonts w:eastAsiaTheme="minorEastAsia"/>
                <w:lang w:val="en-US" w:eastAsia="zh-CN"/>
              </w:rPr>
            </w:pPr>
          </w:p>
        </w:tc>
      </w:tr>
      <w:tr w:rsidR="00B762D0" w:rsidRPr="001C7E11" w14:paraId="2DB330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FA90C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E91A9EE"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DA0E"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3E2A0AF6"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6DF36694" w14:textId="77777777" w:rsidR="00B762D0" w:rsidRPr="001C7E11" w:rsidRDefault="00B762D0" w:rsidP="007D6F59">
            <w:pPr>
              <w:pStyle w:val="TAC"/>
              <w:rPr>
                <w:rFonts w:eastAsiaTheme="minorEastAsia"/>
                <w:lang w:val="en-US" w:eastAsia="zh-CN"/>
              </w:rPr>
            </w:pPr>
          </w:p>
        </w:tc>
      </w:tr>
      <w:tr w:rsidR="00B762D0" w:rsidRPr="001C7E11" w14:paraId="385E525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641E2F"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lastRenderedPageBreak/>
              <w:t>CA_n7A-n78(2A)-n102A</w:t>
            </w:r>
          </w:p>
        </w:tc>
        <w:tc>
          <w:tcPr>
            <w:tcW w:w="1715" w:type="dxa"/>
            <w:tcBorders>
              <w:top w:val="single" w:sz="4" w:space="0" w:color="auto"/>
              <w:left w:val="single" w:sz="4" w:space="0" w:color="auto"/>
              <w:bottom w:val="nil"/>
              <w:right w:val="single" w:sz="4" w:space="0" w:color="auto"/>
            </w:tcBorders>
            <w:vAlign w:val="center"/>
          </w:tcPr>
          <w:p w14:paraId="71E6D89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40114D0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72C452A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70A4372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E47C27"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667BCBC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36460C9A" w14:textId="77777777" w:rsidR="00B762D0" w:rsidRPr="001C7E11" w:rsidRDefault="00B762D0" w:rsidP="007D6F59">
            <w:pPr>
              <w:pStyle w:val="TAC"/>
              <w:rPr>
                <w:rFonts w:eastAsiaTheme="minorEastAsia"/>
                <w:lang w:val="en-US" w:eastAsia="zh-CN"/>
              </w:rPr>
            </w:pPr>
            <w:r w:rsidRPr="001C7E11">
              <w:rPr>
                <w:rFonts w:eastAsiaTheme="minorEastAsia" w:hint="eastAsia"/>
                <w:szCs w:val="18"/>
                <w:lang w:val="en-US" w:eastAsia="zh-CN"/>
              </w:rPr>
              <w:t>0</w:t>
            </w:r>
          </w:p>
        </w:tc>
      </w:tr>
      <w:tr w:rsidR="00B762D0" w:rsidRPr="001C7E11" w14:paraId="19A61E7C" w14:textId="77777777" w:rsidTr="007D6F59">
        <w:trPr>
          <w:trHeight w:val="29"/>
        </w:trPr>
        <w:tc>
          <w:tcPr>
            <w:tcW w:w="2067" w:type="dxa"/>
            <w:tcBorders>
              <w:top w:val="nil"/>
              <w:left w:val="single" w:sz="4" w:space="0" w:color="auto"/>
              <w:bottom w:val="nil"/>
              <w:right w:val="single" w:sz="4" w:space="0" w:color="auto"/>
            </w:tcBorders>
            <w:vAlign w:val="center"/>
          </w:tcPr>
          <w:p w14:paraId="158926F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9A808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06BA4"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7E3E52DC"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37FDAB6C" w14:textId="77777777" w:rsidR="00B762D0" w:rsidRPr="001C7E11" w:rsidRDefault="00B762D0" w:rsidP="007D6F59">
            <w:pPr>
              <w:pStyle w:val="TAC"/>
              <w:rPr>
                <w:rFonts w:eastAsiaTheme="minorEastAsia"/>
                <w:lang w:val="en-US" w:eastAsia="zh-CN"/>
              </w:rPr>
            </w:pPr>
          </w:p>
        </w:tc>
      </w:tr>
      <w:tr w:rsidR="00B762D0" w:rsidRPr="001C7E11" w14:paraId="191E2E4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EC4321"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6D818C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C204"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E8EFBFA"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20, 40, 60, 80, 100</w:t>
            </w:r>
          </w:p>
        </w:tc>
        <w:tc>
          <w:tcPr>
            <w:tcW w:w="1495" w:type="dxa"/>
            <w:tcBorders>
              <w:top w:val="nil"/>
              <w:left w:val="single" w:sz="4" w:space="0" w:color="auto"/>
              <w:bottom w:val="single" w:sz="4" w:space="0" w:color="auto"/>
              <w:right w:val="single" w:sz="4" w:space="0" w:color="auto"/>
            </w:tcBorders>
            <w:vAlign w:val="center"/>
          </w:tcPr>
          <w:p w14:paraId="7E658EA4" w14:textId="77777777" w:rsidR="00B762D0" w:rsidRPr="001C7E11" w:rsidRDefault="00B762D0" w:rsidP="007D6F59">
            <w:pPr>
              <w:pStyle w:val="TAC"/>
              <w:rPr>
                <w:rFonts w:eastAsiaTheme="minorEastAsia"/>
                <w:lang w:val="en-US" w:eastAsia="zh-CN"/>
              </w:rPr>
            </w:pPr>
          </w:p>
        </w:tc>
      </w:tr>
      <w:tr w:rsidR="00B762D0" w:rsidRPr="001C7E11" w14:paraId="30CA2B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E227A5"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CA_n7A-n78(2A)-n102B</w:t>
            </w:r>
          </w:p>
        </w:tc>
        <w:tc>
          <w:tcPr>
            <w:tcW w:w="1715" w:type="dxa"/>
            <w:tcBorders>
              <w:top w:val="single" w:sz="4" w:space="0" w:color="auto"/>
              <w:left w:val="single" w:sz="4" w:space="0" w:color="auto"/>
              <w:bottom w:val="nil"/>
              <w:right w:val="single" w:sz="4" w:space="0" w:color="auto"/>
            </w:tcBorders>
            <w:vAlign w:val="center"/>
          </w:tcPr>
          <w:p w14:paraId="4017B437"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6869829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32C2AD5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CA_n7A-n102B</w:t>
            </w:r>
          </w:p>
          <w:p w14:paraId="718008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7E2E8F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CA_n78A-n102B</w:t>
            </w:r>
          </w:p>
          <w:p w14:paraId="370F9A8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A713BD"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60AD216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6CE88F3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0966AB3F" w14:textId="77777777" w:rsidTr="007D6F59">
        <w:trPr>
          <w:trHeight w:val="29"/>
        </w:trPr>
        <w:tc>
          <w:tcPr>
            <w:tcW w:w="2067" w:type="dxa"/>
            <w:tcBorders>
              <w:top w:val="nil"/>
              <w:left w:val="single" w:sz="4" w:space="0" w:color="auto"/>
              <w:bottom w:val="nil"/>
              <w:right w:val="single" w:sz="4" w:space="0" w:color="auto"/>
            </w:tcBorders>
            <w:vAlign w:val="center"/>
          </w:tcPr>
          <w:p w14:paraId="57034CB4"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4A28509"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67678"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138BCF6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759FAAC1" w14:textId="77777777" w:rsidR="00B762D0" w:rsidRPr="001C7E11" w:rsidRDefault="00B762D0" w:rsidP="007D6F59">
            <w:pPr>
              <w:pStyle w:val="TAC"/>
              <w:rPr>
                <w:rFonts w:eastAsiaTheme="minorEastAsia"/>
                <w:lang w:val="en-US" w:eastAsia="zh-CN"/>
              </w:rPr>
            </w:pPr>
          </w:p>
        </w:tc>
      </w:tr>
      <w:tr w:rsidR="00B762D0" w:rsidRPr="001C7E11" w14:paraId="7D3228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C4508D"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005301B3"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E6A7"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EC1581B"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CA_n102B_BCS0</w:t>
            </w:r>
          </w:p>
        </w:tc>
        <w:tc>
          <w:tcPr>
            <w:tcW w:w="1495" w:type="dxa"/>
            <w:tcBorders>
              <w:top w:val="nil"/>
              <w:left w:val="single" w:sz="4" w:space="0" w:color="auto"/>
              <w:bottom w:val="single" w:sz="4" w:space="0" w:color="auto"/>
              <w:right w:val="single" w:sz="4" w:space="0" w:color="auto"/>
            </w:tcBorders>
            <w:vAlign w:val="center"/>
          </w:tcPr>
          <w:p w14:paraId="7A5DD7F1" w14:textId="77777777" w:rsidR="00B762D0" w:rsidRPr="001C7E11" w:rsidRDefault="00B762D0" w:rsidP="007D6F59">
            <w:pPr>
              <w:pStyle w:val="TAC"/>
              <w:rPr>
                <w:rFonts w:eastAsiaTheme="minorEastAsia"/>
                <w:lang w:val="en-US" w:eastAsia="zh-CN"/>
              </w:rPr>
            </w:pPr>
          </w:p>
        </w:tc>
      </w:tr>
      <w:tr w:rsidR="00B762D0" w:rsidRPr="001C7E11" w14:paraId="60092A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855416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CA_n7A-n78(2A)-n102C</w:t>
            </w:r>
          </w:p>
        </w:tc>
        <w:tc>
          <w:tcPr>
            <w:tcW w:w="1715" w:type="dxa"/>
            <w:tcBorders>
              <w:top w:val="single" w:sz="4" w:space="0" w:color="auto"/>
              <w:left w:val="single" w:sz="4" w:space="0" w:color="auto"/>
              <w:bottom w:val="nil"/>
              <w:right w:val="single" w:sz="4" w:space="0" w:color="auto"/>
            </w:tcBorders>
            <w:vAlign w:val="center"/>
          </w:tcPr>
          <w:p w14:paraId="49BA038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0260AFE"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4E80678C"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CA_n7A-n102C</w:t>
            </w:r>
          </w:p>
          <w:p w14:paraId="2F114552"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449D2C6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CA_n78A-n102C</w:t>
            </w:r>
          </w:p>
          <w:p w14:paraId="5CBCA462"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FB3C50"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045947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085C828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9B7F5A2" w14:textId="77777777" w:rsidTr="007D6F59">
        <w:trPr>
          <w:trHeight w:val="29"/>
        </w:trPr>
        <w:tc>
          <w:tcPr>
            <w:tcW w:w="2067" w:type="dxa"/>
            <w:tcBorders>
              <w:top w:val="nil"/>
              <w:left w:val="single" w:sz="4" w:space="0" w:color="auto"/>
              <w:bottom w:val="nil"/>
              <w:right w:val="single" w:sz="4" w:space="0" w:color="auto"/>
            </w:tcBorders>
            <w:vAlign w:val="center"/>
          </w:tcPr>
          <w:p w14:paraId="5AAA795A"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58FE6B3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81BD"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31D1F83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F2B430B" w14:textId="77777777" w:rsidR="00B762D0" w:rsidRPr="001C7E11" w:rsidRDefault="00B762D0" w:rsidP="007D6F59">
            <w:pPr>
              <w:pStyle w:val="TAC"/>
              <w:rPr>
                <w:rFonts w:eastAsiaTheme="minorEastAsia"/>
                <w:lang w:val="en-US" w:eastAsia="zh-CN"/>
              </w:rPr>
            </w:pPr>
          </w:p>
        </w:tc>
      </w:tr>
      <w:tr w:rsidR="00B762D0" w:rsidRPr="001C7E11" w14:paraId="4CD362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570C43"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37E39F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2611E"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10D49212"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CA_n102C_BCS0</w:t>
            </w:r>
          </w:p>
        </w:tc>
        <w:tc>
          <w:tcPr>
            <w:tcW w:w="1495" w:type="dxa"/>
            <w:tcBorders>
              <w:top w:val="nil"/>
              <w:left w:val="single" w:sz="4" w:space="0" w:color="auto"/>
              <w:bottom w:val="single" w:sz="4" w:space="0" w:color="auto"/>
              <w:right w:val="single" w:sz="4" w:space="0" w:color="auto"/>
            </w:tcBorders>
            <w:vAlign w:val="center"/>
          </w:tcPr>
          <w:p w14:paraId="45F46BAB" w14:textId="77777777" w:rsidR="00B762D0" w:rsidRPr="001C7E11" w:rsidRDefault="00B762D0" w:rsidP="007D6F59">
            <w:pPr>
              <w:pStyle w:val="TAC"/>
              <w:rPr>
                <w:rFonts w:eastAsiaTheme="minorEastAsia"/>
                <w:lang w:val="en-US" w:eastAsia="zh-CN"/>
              </w:rPr>
            </w:pPr>
          </w:p>
        </w:tc>
      </w:tr>
      <w:tr w:rsidR="00B762D0" w:rsidRPr="001C7E11" w14:paraId="5FFDF8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7B765B"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CA_n7A-n78(2A)-n102D</w:t>
            </w:r>
          </w:p>
        </w:tc>
        <w:tc>
          <w:tcPr>
            <w:tcW w:w="1715" w:type="dxa"/>
            <w:tcBorders>
              <w:top w:val="single" w:sz="4" w:space="0" w:color="auto"/>
              <w:left w:val="single" w:sz="4" w:space="0" w:color="auto"/>
              <w:bottom w:val="nil"/>
              <w:right w:val="single" w:sz="4" w:space="0" w:color="auto"/>
            </w:tcBorders>
            <w:vAlign w:val="center"/>
          </w:tcPr>
          <w:p w14:paraId="6F785FE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7804928F"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62777035"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1B188FA0"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4AB5F5"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53340C3"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1A483AA1"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69BAD35C" w14:textId="77777777" w:rsidTr="007D6F59">
        <w:trPr>
          <w:trHeight w:val="29"/>
        </w:trPr>
        <w:tc>
          <w:tcPr>
            <w:tcW w:w="2067" w:type="dxa"/>
            <w:tcBorders>
              <w:top w:val="nil"/>
              <w:left w:val="single" w:sz="4" w:space="0" w:color="auto"/>
              <w:bottom w:val="nil"/>
              <w:right w:val="single" w:sz="4" w:space="0" w:color="auto"/>
            </w:tcBorders>
            <w:vAlign w:val="center"/>
          </w:tcPr>
          <w:p w14:paraId="2D2F2697"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04E837EA"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5C34E"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712631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477189A8" w14:textId="77777777" w:rsidR="00B762D0" w:rsidRPr="001C7E11" w:rsidRDefault="00B762D0" w:rsidP="007D6F59">
            <w:pPr>
              <w:pStyle w:val="TAC"/>
              <w:rPr>
                <w:rFonts w:eastAsiaTheme="minorEastAsia"/>
                <w:lang w:val="en-US" w:eastAsia="zh-CN"/>
              </w:rPr>
            </w:pPr>
          </w:p>
        </w:tc>
      </w:tr>
      <w:tr w:rsidR="00B762D0" w:rsidRPr="001C7E11" w14:paraId="77AC30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4B6EC0"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BE49F0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5C33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040F99A9"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CA_n102D_BCS0</w:t>
            </w:r>
          </w:p>
        </w:tc>
        <w:tc>
          <w:tcPr>
            <w:tcW w:w="1495" w:type="dxa"/>
            <w:tcBorders>
              <w:top w:val="nil"/>
              <w:left w:val="single" w:sz="4" w:space="0" w:color="auto"/>
              <w:bottom w:val="single" w:sz="4" w:space="0" w:color="auto"/>
              <w:right w:val="single" w:sz="4" w:space="0" w:color="auto"/>
            </w:tcBorders>
            <w:vAlign w:val="center"/>
          </w:tcPr>
          <w:p w14:paraId="65869919" w14:textId="77777777" w:rsidR="00B762D0" w:rsidRPr="001C7E11" w:rsidRDefault="00B762D0" w:rsidP="007D6F59">
            <w:pPr>
              <w:pStyle w:val="TAC"/>
              <w:rPr>
                <w:rFonts w:eastAsiaTheme="minorEastAsia"/>
                <w:lang w:val="en-US" w:eastAsia="zh-CN"/>
              </w:rPr>
            </w:pPr>
          </w:p>
        </w:tc>
      </w:tr>
      <w:tr w:rsidR="00B762D0" w:rsidRPr="001C7E11" w14:paraId="22968EE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CC4403"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CA_n7A-n78(2A)-n102E</w:t>
            </w:r>
          </w:p>
        </w:tc>
        <w:tc>
          <w:tcPr>
            <w:tcW w:w="1715" w:type="dxa"/>
            <w:tcBorders>
              <w:top w:val="single" w:sz="4" w:space="0" w:color="auto"/>
              <w:left w:val="single" w:sz="4" w:space="0" w:color="auto"/>
              <w:bottom w:val="nil"/>
              <w:right w:val="single" w:sz="4" w:space="0" w:color="auto"/>
            </w:tcBorders>
            <w:vAlign w:val="center"/>
          </w:tcPr>
          <w:p w14:paraId="6E59E773"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0A11281B"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4F3C5B11"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597E6B0C"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DD9D53"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DE95D8F"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4CB6F9B6"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1346D7BD" w14:textId="77777777" w:rsidTr="007D6F59">
        <w:trPr>
          <w:trHeight w:val="29"/>
        </w:trPr>
        <w:tc>
          <w:tcPr>
            <w:tcW w:w="2067" w:type="dxa"/>
            <w:tcBorders>
              <w:top w:val="nil"/>
              <w:left w:val="single" w:sz="4" w:space="0" w:color="auto"/>
              <w:bottom w:val="nil"/>
              <w:right w:val="single" w:sz="4" w:space="0" w:color="auto"/>
            </w:tcBorders>
            <w:vAlign w:val="center"/>
          </w:tcPr>
          <w:p w14:paraId="04F4772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318BE118"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72BF6"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6B6E58D4"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03529C67" w14:textId="77777777" w:rsidR="00B762D0" w:rsidRPr="001C7E11" w:rsidRDefault="00B762D0" w:rsidP="007D6F59">
            <w:pPr>
              <w:pStyle w:val="TAC"/>
              <w:rPr>
                <w:rFonts w:eastAsiaTheme="minorEastAsia"/>
                <w:lang w:val="en-US" w:eastAsia="zh-CN"/>
              </w:rPr>
            </w:pPr>
          </w:p>
        </w:tc>
      </w:tr>
      <w:tr w:rsidR="00B762D0" w:rsidRPr="001C7E11" w14:paraId="3D4325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CF299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697BF5C6"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09E4C"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6E159CA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CA_n102E_BCS0</w:t>
            </w:r>
          </w:p>
        </w:tc>
        <w:tc>
          <w:tcPr>
            <w:tcW w:w="1495" w:type="dxa"/>
            <w:tcBorders>
              <w:top w:val="nil"/>
              <w:left w:val="single" w:sz="4" w:space="0" w:color="auto"/>
              <w:bottom w:val="single" w:sz="4" w:space="0" w:color="auto"/>
              <w:right w:val="single" w:sz="4" w:space="0" w:color="auto"/>
            </w:tcBorders>
            <w:vAlign w:val="center"/>
          </w:tcPr>
          <w:p w14:paraId="4E26B038" w14:textId="77777777" w:rsidR="00B762D0" w:rsidRPr="001C7E11" w:rsidRDefault="00B762D0" w:rsidP="007D6F59">
            <w:pPr>
              <w:pStyle w:val="TAC"/>
              <w:rPr>
                <w:rFonts w:eastAsiaTheme="minorEastAsia"/>
                <w:lang w:val="en-US" w:eastAsia="zh-CN"/>
              </w:rPr>
            </w:pPr>
          </w:p>
        </w:tc>
      </w:tr>
      <w:tr w:rsidR="00B762D0" w:rsidRPr="001C7E11" w14:paraId="4294F0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F6A244"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CA_n7A-n78(2A)-n102(2A)</w:t>
            </w:r>
          </w:p>
        </w:tc>
        <w:tc>
          <w:tcPr>
            <w:tcW w:w="1715" w:type="dxa"/>
            <w:tcBorders>
              <w:top w:val="single" w:sz="4" w:space="0" w:color="auto"/>
              <w:left w:val="single" w:sz="4" w:space="0" w:color="auto"/>
              <w:bottom w:val="nil"/>
              <w:right w:val="single" w:sz="4" w:space="0" w:color="auto"/>
            </w:tcBorders>
            <w:vAlign w:val="center"/>
          </w:tcPr>
          <w:p w14:paraId="37BBDFE6"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CA_n7A-n78A</w:t>
            </w:r>
          </w:p>
          <w:p w14:paraId="3D894230"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CA_n7A-n102A</w:t>
            </w:r>
          </w:p>
          <w:p w14:paraId="55BCF7CA" w14:textId="77777777" w:rsidR="00B762D0" w:rsidRPr="001C7E11" w:rsidRDefault="00B762D0" w:rsidP="007D6F59">
            <w:pPr>
              <w:pStyle w:val="TAC"/>
              <w:rPr>
                <w:rFonts w:eastAsiaTheme="minorEastAsia"/>
                <w:szCs w:val="18"/>
                <w:lang w:val="en-US" w:eastAsia="zh-CN"/>
              </w:rPr>
            </w:pPr>
            <w:r w:rsidRPr="001C7E11">
              <w:rPr>
                <w:rFonts w:eastAsiaTheme="minorEastAsia"/>
                <w:szCs w:val="18"/>
                <w:lang w:val="en-US" w:eastAsia="zh-CN"/>
              </w:rPr>
              <w:t>CA_n78A-n102A</w:t>
            </w:r>
          </w:p>
          <w:p w14:paraId="4D7ADDB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99A84C" w14:textId="77777777" w:rsidR="00B762D0" w:rsidRPr="001C7E11" w:rsidRDefault="00B762D0" w:rsidP="007D6F59">
            <w:pPr>
              <w:pStyle w:val="TAC"/>
              <w:rPr>
                <w:rFonts w:eastAsiaTheme="minorEastAsia"/>
                <w:lang w:eastAsia="zh-CN"/>
              </w:rPr>
            </w:pPr>
            <w:r w:rsidRPr="001C7E11">
              <w:rPr>
                <w:rFonts w:eastAsiaTheme="minorEastAsia"/>
                <w:color w:val="000000"/>
              </w:rPr>
              <w:t>n7</w:t>
            </w:r>
          </w:p>
        </w:tc>
        <w:tc>
          <w:tcPr>
            <w:tcW w:w="3114" w:type="dxa"/>
            <w:tcBorders>
              <w:top w:val="single" w:sz="4" w:space="0" w:color="auto"/>
              <w:left w:val="single" w:sz="4" w:space="0" w:color="auto"/>
              <w:bottom w:val="single" w:sz="4" w:space="0" w:color="auto"/>
              <w:right w:val="single" w:sz="4" w:space="0" w:color="auto"/>
            </w:tcBorders>
            <w:vAlign w:val="bottom"/>
          </w:tcPr>
          <w:p w14:paraId="0ADA697E"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5, 10, 15, 20, 25, 30, 40, 50</w:t>
            </w:r>
          </w:p>
        </w:tc>
        <w:tc>
          <w:tcPr>
            <w:tcW w:w="1495" w:type="dxa"/>
            <w:tcBorders>
              <w:top w:val="single" w:sz="4" w:space="0" w:color="auto"/>
              <w:left w:val="single" w:sz="4" w:space="0" w:color="auto"/>
              <w:bottom w:val="nil"/>
              <w:right w:val="single" w:sz="4" w:space="0" w:color="auto"/>
            </w:tcBorders>
            <w:vAlign w:val="center"/>
          </w:tcPr>
          <w:p w14:paraId="780DC03E" w14:textId="77777777" w:rsidR="00B762D0" w:rsidRPr="001C7E11" w:rsidRDefault="00B762D0" w:rsidP="007D6F59">
            <w:pPr>
              <w:pStyle w:val="TAC"/>
              <w:rPr>
                <w:rFonts w:eastAsiaTheme="minorEastAsia"/>
                <w:lang w:val="en-US" w:eastAsia="zh-CN"/>
              </w:rPr>
            </w:pPr>
            <w:r w:rsidRPr="001C7E11">
              <w:rPr>
                <w:rFonts w:eastAsiaTheme="minorEastAsia"/>
                <w:szCs w:val="18"/>
                <w:lang w:val="en-US" w:eastAsia="zh-CN"/>
              </w:rPr>
              <w:t>0</w:t>
            </w:r>
          </w:p>
        </w:tc>
      </w:tr>
      <w:tr w:rsidR="00B762D0" w:rsidRPr="001C7E11" w14:paraId="43833C93" w14:textId="77777777" w:rsidTr="007D6F59">
        <w:trPr>
          <w:trHeight w:val="29"/>
        </w:trPr>
        <w:tc>
          <w:tcPr>
            <w:tcW w:w="2067" w:type="dxa"/>
            <w:tcBorders>
              <w:top w:val="nil"/>
              <w:left w:val="single" w:sz="4" w:space="0" w:color="auto"/>
              <w:bottom w:val="nil"/>
              <w:right w:val="single" w:sz="4" w:space="0" w:color="auto"/>
            </w:tcBorders>
            <w:vAlign w:val="center"/>
          </w:tcPr>
          <w:p w14:paraId="66DE2086"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7292AECF"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93E41" w14:textId="77777777" w:rsidR="00B762D0" w:rsidRPr="001C7E11" w:rsidRDefault="00B762D0" w:rsidP="007D6F59">
            <w:pPr>
              <w:pStyle w:val="TAC"/>
              <w:rPr>
                <w:rFonts w:eastAsiaTheme="minorEastAsia"/>
                <w:lang w:eastAsia="zh-CN"/>
              </w:rPr>
            </w:pPr>
            <w:r w:rsidRPr="001C7E11">
              <w:rPr>
                <w:rFonts w:eastAsia="SimSun"/>
                <w:color w:val="000000"/>
                <w:lang w:eastAsia="zh-CN"/>
              </w:rPr>
              <w:t>n78</w:t>
            </w:r>
          </w:p>
        </w:tc>
        <w:tc>
          <w:tcPr>
            <w:tcW w:w="3114" w:type="dxa"/>
            <w:tcBorders>
              <w:top w:val="single" w:sz="4" w:space="0" w:color="auto"/>
              <w:left w:val="single" w:sz="4" w:space="0" w:color="auto"/>
              <w:bottom w:val="single" w:sz="4" w:space="0" w:color="auto"/>
              <w:right w:val="single" w:sz="4" w:space="0" w:color="auto"/>
            </w:tcBorders>
            <w:vAlign w:val="bottom"/>
          </w:tcPr>
          <w:p w14:paraId="14E5EB41"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CA_n78(2A)_BCS2</w:t>
            </w:r>
          </w:p>
        </w:tc>
        <w:tc>
          <w:tcPr>
            <w:tcW w:w="1495" w:type="dxa"/>
            <w:tcBorders>
              <w:top w:val="nil"/>
              <w:left w:val="single" w:sz="4" w:space="0" w:color="auto"/>
              <w:bottom w:val="nil"/>
              <w:right w:val="single" w:sz="4" w:space="0" w:color="auto"/>
            </w:tcBorders>
            <w:vAlign w:val="center"/>
          </w:tcPr>
          <w:p w14:paraId="537ED376" w14:textId="77777777" w:rsidR="00B762D0" w:rsidRPr="001C7E11" w:rsidRDefault="00B762D0" w:rsidP="007D6F59">
            <w:pPr>
              <w:pStyle w:val="TAC"/>
              <w:rPr>
                <w:rFonts w:eastAsiaTheme="minorEastAsia"/>
                <w:lang w:val="en-US" w:eastAsia="zh-CN"/>
              </w:rPr>
            </w:pPr>
          </w:p>
        </w:tc>
      </w:tr>
      <w:tr w:rsidR="00B762D0" w:rsidRPr="001C7E11" w14:paraId="44B43C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B7B63C"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single" w:sz="4" w:space="0" w:color="auto"/>
              <w:right w:val="single" w:sz="4" w:space="0" w:color="auto"/>
            </w:tcBorders>
            <w:vAlign w:val="center"/>
          </w:tcPr>
          <w:p w14:paraId="4ED6E5A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5FB6F" w14:textId="77777777" w:rsidR="00B762D0" w:rsidRPr="001C7E11" w:rsidRDefault="00B762D0" w:rsidP="007D6F59">
            <w:pPr>
              <w:pStyle w:val="TAC"/>
              <w:rPr>
                <w:rFonts w:eastAsiaTheme="minorEastAsia"/>
                <w:lang w:eastAsia="zh-CN"/>
              </w:rPr>
            </w:pPr>
            <w:r w:rsidRPr="001C7E11">
              <w:rPr>
                <w:rFonts w:eastAsia="SimSun"/>
                <w:color w:val="000000"/>
                <w:lang w:eastAsia="zh-CN"/>
              </w:rPr>
              <w:t>n102</w:t>
            </w:r>
          </w:p>
        </w:tc>
        <w:tc>
          <w:tcPr>
            <w:tcW w:w="3114" w:type="dxa"/>
            <w:tcBorders>
              <w:top w:val="single" w:sz="4" w:space="0" w:color="auto"/>
              <w:left w:val="single" w:sz="4" w:space="0" w:color="auto"/>
              <w:bottom w:val="single" w:sz="4" w:space="0" w:color="auto"/>
              <w:right w:val="single" w:sz="4" w:space="0" w:color="auto"/>
            </w:tcBorders>
            <w:vAlign w:val="bottom"/>
          </w:tcPr>
          <w:p w14:paraId="22FBA625" w14:textId="77777777" w:rsidR="00B762D0" w:rsidRPr="001C7E11" w:rsidRDefault="00B762D0" w:rsidP="007D6F59">
            <w:pPr>
              <w:pStyle w:val="TAC"/>
              <w:rPr>
                <w:rFonts w:eastAsiaTheme="minorEastAsia" w:cs="Arial"/>
                <w:color w:val="000000"/>
                <w:szCs w:val="18"/>
              </w:rPr>
            </w:pPr>
            <w:r w:rsidRPr="001C7E11">
              <w:rPr>
                <w:rFonts w:eastAsiaTheme="minorEastAsia" w:cs="Arial"/>
                <w:color w:val="000000"/>
                <w:szCs w:val="16"/>
              </w:rPr>
              <w:t>CA_n102(2A)_BCS0</w:t>
            </w:r>
          </w:p>
        </w:tc>
        <w:tc>
          <w:tcPr>
            <w:tcW w:w="1495" w:type="dxa"/>
            <w:tcBorders>
              <w:top w:val="nil"/>
              <w:left w:val="single" w:sz="4" w:space="0" w:color="auto"/>
              <w:bottom w:val="single" w:sz="4" w:space="0" w:color="auto"/>
              <w:right w:val="single" w:sz="4" w:space="0" w:color="auto"/>
            </w:tcBorders>
            <w:vAlign w:val="center"/>
          </w:tcPr>
          <w:p w14:paraId="2B21A499" w14:textId="77777777" w:rsidR="00B762D0" w:rsidRPr="001C7E11" w:rsidRDefault="00B762D0" w:rsidP="007D6F59">
            <w:pPr>
              <w:pStyle w:val="TAC"/>
              <w:rPr>
                <w:rFonts w:eastAsiaTheme="minorEastAsia"/>
                <w:lang w:val="en-US" w:eastAsia="zh-CN"/>
              </w:rPr>
            </w:pPr>
          </w:p>
        </w:tc>
      </w:tr>
      <w:tr w:rsidR="00B762D0" w:rsidRPr="001C7E11" w14:paraId="7DD511B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7565D6" w14:textId="77777777" w:rsidR="00B762D0" w:rsidRPr="001C7E11" w:rsidRDefault="00B762D0" w:rsidP="007D6F59">
            <w:pPr>
              <w:pStyle w:val="TAC"/>
              <w:rPr>
                <w:rFonts w:eastAsiaTheme="minorEastAsia"/>
                <w:lang w:val="en-US" w:eastAsia="zh-CN"/>
              </w:rPr>
            </w:pPr>
            <w:r w:rsidRPr="001C7E11">
              <w:rPr>
                <w:rFonts w:eastAsiaTheme="minorEastAsia"/>
              </w:rPr>
              <w:t>CA_n7A-n78A-n105A</w:t>
            </w:r>
          </w:p>
        </w:tc>
        <w:tc>
          <w:tcPr>
            <w:tcW w:w="1715" w:type="dxa"/>
            <w:tcBorders>
              <w:top w:val="single" w:sz="4" w:space="0" w:color="auto"/>
              <w:left w:val="single" w:sz="4" w:space="0" w:color="auto"/>
              <w:bottom w:val="nil"/>
              <w:right w:val="single" w:sz="4" w:space="0" w:color="auto"/>
            </w:tcBorders>
            <w:vAlign w:val="center"/>
          </w:tcPr>
          <w:p w14:paraId="1FD09444"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CA_n7A-n78A</w:t>
            </w:r>
          </w:p>
          <w:p w14:paraId="1FD4C029" w14:textId="77777777" w:rsidR="00B762D0" w:rsidRDefault="00B762D0" w:rsidP="007D6F59">
            <w:pPr>
              <w:pStyle w:val="TAC"/>
              <w:rPr>
                <w:rFonts w:eastAsiaTheme="minorEastAsia"/>
                <w:lang w:val="en-US" w:eastAsia="zh-CN"/>
              </w:rPr>
            </w:pPr>
            <w:r w:rsidRPr="00E61D25">
              <w:rPr>
                <w:rFonts w:eastAsiaTheme="minorEastAsia"/>
                <w:lang w:val="en-US" w:eastAsia="zh-CN"/>
              </w:rPr>
              <w:t>CA_n7A-n105A</w:t>
            </w:r>
          </w:p>
          <w:p w14:paraId="3FDC9500" w14:textId="77777777" w:rsidR="00B762D0" w:rsidRPr="001C7E11" w:rsidRDefault="00B762D0" w:rsidP="007D6F59">
            <w:pPr>
              <w:pStyle w:val="TAC"/>
              <w:rPr>
                <w:rFonts w:eastAsiaTheme="minorEastAsia"/>
                <w:lang w:val="en-US" w:eastAsia="zh-CN"/>
              </w:rPr>
            </w:pPr>
            <w:r w:rsidRPr="00E61D25">
              <w:rPr>
                <w:rFonts w:eastAsiaTheme="minorEastAsia"/>
                <w:lang w:val="en-US"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C4CEC02" w14:textId="77777777" w:rsidR="00B762D0" w:rsidRPr="001C7E11" w:rsidRDefault="00B762D0" w:rsidP="007D6F59">
            <w:pPr>
              <w:pStyle w:val="TAC"/>
              <w:rPr>
                <w:rFonts w:eastAsia="SimSun"/>
                <w:lang w:eastAsia="zh-CN"/>
              </w:rPr>
            </w:pPr>
            <w:r w:rsidRPr="001C7E11">
              <w:rPr>
                <w:rFonts w:eastAsiaTheme="minorEastAsia"/>
              </w:rPr>
              <w:t>n7</w:t>
            </w:r>
          </w:p>
        </w:tc>
        <w:tc>
          <w:tcPr>
            <w:tcW w:w="3114" w:type="dxa"/>
            <w:tcBorders>
              <w:top w:val="single" w:sz="4" w:space="0" w:color="auto"/>
              <w:left w:val="single" w:sz="4" w:space="0" w:color="auto"/>
              <w:bottom w:val="single" w:sz="4" w:space="0" w:color="auto"/>
              <w:right w:val="single" w:sz="4" w:space="0" w:color="auto"/>
            </w:tcBorders>
            <w:vAlign w:val="center"/>
          </w:tcPr>
          <w:p w14:paraId="7E06B561" w14:textId="77777777" w:rsidR="00B762D0" w:rsidRPr="001C7E11" w:rsidRDefault="00B762D0" w:rsidP="007D6F59">
            <w:pPr>
              <w:pStyle w:val="TAC"/>
              <w:rPr>
                <w:rFonts w:eastAsiaTheme="minorEastAsia"/>
                <w:szCs w:val="16"/>
              </w:rPr>
            </w:pPr>
            <w:r w:rsidRPr="001C7E11">
              <w:rPr>
                <w:rFonts w:eastAsiaTheme="minorEastAsia"/>
              </w:rPr>
              <w:t>5, 10, 15, 20, 25, 30, 40, 50</w:t>
            </w:r>
          </w:p>
        </w:tc>
        <w:tc>
          <w:tcPr>
            <w:tcW w:w="1495" w:type="dxa"/>
            <w:tcBorders>
              <w:top w:val="single" w:sz="4" w:space="0" w:color="auto"/>
              <w:left w:val="single" w:sz="4" w:space="0" w:color="auto"/>
              <w:bottom w:val="nil"/>
              <w:right w:val="single" w:sz="4" w:space="0" w:color="auto"/>
            </w:tcBorders>
            <w:vAlign w:val="center"/>
          </w:tcPr>
          <w:p w14:paraId="62695454" w14:textId="77777777" w:rsidR="00B762D0" w:rsidRPr="001C7E11" w:rsidRDefault="00B762D0" w:rsidP="007D6F59">
            <w:pPr>
              <w:pStyle w:val="TAC"/>
              <w:rPr>
                <w:rFonts w:eastAsiaTheme="minorEastAsia"/>
                <w:lang w:val="en-US" w:eastAsia="zh-CN"/>
              </w:rPr>
            </w:pPr>
            <w:r w:rsidRPr="001C7E11">
              <w:rPr>
                <w:rFonts w:eastAsiaTheme="minorEastAsia" w:hint="eastAsia"/>
                <w:lang w:val="en-US" w:eastAsia="zh-CN"/>
              </w:rPr>
              <w:t>0</w:t>
            </w:r>
          </w:p>
        </w:tc>
      </w:tr>
      <w:tr w:rsidR="00B762D0" w:rsidRPr="001C7E11" w14:paraId="7BC4109E" w14:textId="77777777" w:rsidTr="007D6F59">
        <w:trPr>
          <w:trHeight w:val="29"/>
        </w:trPr>
        <w:tc>
          <w:tcPr>
            <w:tcW w:w="2067" w:type="dxa"/>
            <w:tcBorders>
              <w:top w:val="nil"/>
              <w:left w:val="single" w:sz="4" w:space="0" w:color="auto"/>
              <w:bottom w:val="nil"/>
              <w:right w:val="single" w:sz="4" w:space="0" w:color="auto"/>
            </w:tcBorders>
            <w:vAlign w:val="center"/>
          </w:tcPr>
          <w:p w14:paraId="7215E608" w14:textId="77777777" w:rsidR="00B762D0" w:rsidRPr="001C7E11" w:rsidRDefault="00B762D0" w:rsidP="007D6F59">
            <w:pPr>
              <w:pStyle w:val="TAC"/>
              <w:rPr>
                <w:rFonts w:eastAsiaTheme="minorEastAsia"/>
                <w:lang w:val="en-US" w:eastAsia="zh-CN"/>
              </w:rPr>
            </w:pPr>
          </w:p>
        </w:tc>
        <w:tc>
          <w:tcPr>
            <w:tcW w:w="1715" w:type="dxa"/>
            <w:tcBorders>
              <w:top w:val="nil"/>
              <w:left w:val="single" w:sz="4" w:space="0" w:color="auto"/>
              <w:bottom w:val="nil"/>
              <w:right w:val="single" w:sz="4" w:space="0" w:color="auto"/>
            </w:tcBorders>
            <w:vAlign w:val="center"/>
          </w:tcPr>
          <w:p w14:paraId="4D26BC9D" w14:textId="77777777" w:rsidR="00B762D0" w:rsidRPr="001C7E11" w:rsidRDefault="00B762D0" w:rsidP="007D6F59">
            <w:pPr>
              <w:pStyle w:val="TAC"/>
              <w:rPr>
                <w:rFonts w:eastAsiaTheme="minorEastAsia"/>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EA8AD" w14:textId="77777777" w:rsidR="00B762D0" w:rsidRPr="001C7E11" w:rsidRDefault="00B762D0" w:rsidP="007D6F59">
            <w:pPr>
              <w:pStyle w:val="TAC"/>
              <w:rPr>
                <w:rFonts w:eastAsia="SimSun"/>
                <w:lang w:eastAsia="zh-CN"/>
              </w:rPr>
            </w:pPr>
            <w:r w:rsidRPr="001C7E11">
              <w:rPr>
                <w:rFonts w:eastAsia="SimSun"/>
                <w:lang w:eastAsia="zh-CN"/>
              </w:rPr>
              <w:t>n78</w:t>
            </w:r>
          </w:p>
        </w:tc>
        <w:tc>
          <w:tcPr>
            <w:tcW w:w="3114" w:type="dxa"/>
            <w:tcBorders>
              <w:top w:val="single" w:sz="4" w:space="0" w:color="auto"/>
              <w:left w:val="single" w:sz="4" w:space="0" w:color="auto"/>
              <w:bottom w:val="single" w:sz="4" w:space="0" w:color="auto"/>
              <w:right w:val="single" w:sz="4" w:space="0" w:color="auto"/>
            </w:tcBorders>
            <w:vAlign w:val="center"/>
          </w:tcPr>
          <w:p w14:paraId="4D39E64A" w14:textId="77777777" w:rsidR="00B762D0" w:rsidRPr="001C7E11" w:rsidRDefault="00B762D0" w:rsidP="007D6F59">
            <w:pPr>
              <w:pStyle w:val="TAC"/>
              <w:rPr>
                <w:rFonts w:eastAsiaTheme="minorEastAsia"/>
                <w:szCs w:val="16"/>
              </w:rPr>
            </w:pPr>
            <w:r w:rsidRPr="001C7E11">
              <w:rPr>
                <w:rFonts w:eastAsiaTheme="minorEastAsia"/>
                <w:lang w:val="en-US" w:eastAsia="zh-CN" w:bidi="ar"/>
              </w:rPr>
              <w:t>10, 15, 20, 25, 30, 40, 50, 60, 70, 80, 90, 100</w:t>
            </w:r>
          </w:p>
        </w:tc>
        <w:tc>
          <w:tcPr>
            <w:tcW w:w="1495" w:type="dxa"/>
            <w:tcBorders>
              <w:top w:val="nil"/>
              <w:left w:val="single" w:sz="4" w:space="0" w:color="auto"/>
              <w:bottom w:val="nil"/>
              <w:right w:val="single" w:sz="4" w:space="0" w:color="auto"/>
            </w:tcBorders>
            <w:vAlign w:val="center"/>
          </w:tcPr>
          <w:p w14:paraId="41447EDF" w14:textId="77777777" w:rsidR="00B762D0" w:rsidRPr="001C7E11" w:rsidRDefault="00B762D0" w:rsidP="007D6F59">
            <w:pPr>
              <w:pStyle w:val="TAC"/>
              <w:rPr>
                <w:rFonts w:eastAsiaTheme="minorEastAsia"/>
                <w:lang w:val="en-US" w:eastAsia="zh-CN"/>
              </w:rPr>
            </w:pPr>
          </w:p>
        </w:tc>
      </w:tr>
      <w:tr w:rsidR="00B762D0" w:rsidRPr="001C7E11" w14:paraId="71E9DA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BE74E9" w14:textId="77777777" w:rsidR="00B762D0" w:rsidRPr="001C7E11" w:rsidRDefault="00B762D0" w:rsidP="007D6F59">
            <w:pPr>
              <w:keepNext/>
              <w:keepLines/>
              <w:spacing w:after="0"/>
              <w:jc w:val="center"/>
              <w:rPr>
                <w:rFonts w:ascii="Arial" w:eastAsiaTheme="minorEastAsia" w:hAnsi="Arial"/>
                <w:sz w:val="18"/>
                <w:lang w:val="en-US" w:eastAsia="zh-CN"/>
              </w:rPr>
            </w:pPr>
          </w:p>
        </w:tc>
        <w:tc>
          <w:tcPr>
            <w:tcW w:w="1715" w:type="dxa"/>
            <w:tcBorders>
              <w:top w:val="nil"/>
              <w:left w:val="single" w:sz="4" w:space="0" w:color="auto"/>
              <w:bottom w:val="single" w:sz="4" w:space="0" w:color="auto"/>
              <w:right w:val="single" w:sz="4" w:space="0" w:color="auto"/>
            </w:tcBorders>
            <w:vAlign w:val="center"/>
          </w:tcPr>
          <w:p w14:paraId="4497DDB2" w14:textId="77777777" w:rsidR="00B762D0" w:rsidRPr="001C7E11" w:rsidRDefault="00B762D0" w:rsidP="007D6F59">
            <w:pPr>
              <w:keepNext/>
              <w:keepLines/>
              <w:spacing w:after="0"/>
              <w:jc w:val="center"/>
              <w:rPr>
                <w:rFonts w:ascii="Arial" w:eastAsiaTheme="minorEastAsia" w:hAnsi="Arial"/>
                <w:sz w:val="18"/>
                <w:lang w:val="en-US"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0C158" w14:textId="77777777" w:rsidR="00B762D0" w:rsidRPr="001C7E11" w:rsidRDefault="00B762D0" w:rsidP="007D6F59">
            <w:pPr>
              <w:keepNext/>
              <w:keepLines/>
              <w:spacing w:after="0"/>
              <w:jc w:val="center"/>
              <w:rPr>
                <w:rFonts w:ascii="Arial" w:eastAsia="SimSun" w:hAnsi="Arial"/>
                <w:sz w:val="18"/>
                <w:lang w:eastAsia="zh-CN"/>
              </w:rPr>
            </w:pPr>
            <w:r w:rsidRPr="001C7E11">
              <w:rPr>
                <w:rFonts w:ascii="Arial" w:eastAsiaTheme="minorEastAsia" w:hAnsi="Arial"/>
                <w:sz w:val="18"/>
                <w:lang w:val="en-US" w:eastAsia="zh-CN"/>
              </w:rPr>
              <w:t>n105</w:t>
            </w:r>
          </w:p>
        </w:tc>
        <w:tc>
          <w:tcPr>
            <w:tcW w:w="3114" w:type="dxa"/>
            <w:tcBorders>
              <w:top w:val="single" w:sz="4" w:space="0" w:color="auto"/>
              <w:left w:val="single" w:sz="4" w:space="0" w:color="auto"/>
              <w:bottom w:val="single" w:sz="4" w:space="0" w:color="auto"/>
              <w:right w:val="single" w:sz="4" w:space="0" w:color="auto"/>
            </w:tcBorders>
            <w:vAlign w:val="center"/>
          </w:tcPr>
          <w:p w14:paraId="30A611FB" w14:textId="77777777" w:rsidR="00B762D0" w:rsidRPr="001C7E11" w:rsidRDefault="00B762D0" w:rsidP="007D6F59">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5" w:type="dxa"/>
            <w:tcBorders>
              <w:top w:val="nil"/>
              <w:left w:val="single" w:sz="4" w:space="0" w:color="auto"/>
              <w:bottom w:val="single" w:sz="4" w:space="0" w:color="auto"/>
              <w:right w:val="single" w:sz="4" w:space="0" w:color="auto"/>
            </w:tcBorders>
            <w:vAlign w:val="center"/>
          </w:tcPr>
          <w:p w14:paraId="6E0C88D2" w14:textId="77777777" w:rsidR="00B762D0" w:rsidRPr="001C7E11" w:rsidRDefault="00B762D0" w:rsidP="007D6F59">
            <w:pPr>
              <w:keepNext/>
              <w:keepLines/>
              <w:spacing w:after="0"/>
              <w:jc w:val="center"/>
              <w:rPr>
                <w:rFonts w:ascii="Arial" w:eastAsiaTheme="minorEastAsia" w:hAnsi="Arial"/>
                <w:sz w:val="18"/>
                <w:lang w:val="en-US" w:eastAsia="zh-CN"/>
              </w:rPr>
            </w:pPr>
          </w:p>
        </w:tc>
      </w:tr>
    </w:tbl>
    <w:p w14:paraId="337B9D5A" w14:textId="77777777" w:rsidR="00B762D0" w:rsidRPr="001C7E11" w:rsidRDefault="00B762D0" w:rsidP="00B762D0">
      <w:pPr>
        <w:rPr>
          <w:rFonts w:eastAsiaTheme="minorEastAsia"/>
        </w:rPr>
      </w:pPr>
    </w:p>
    <w:p w14:paraId="2850460F" w14:textId="77777777" w:rsidR="00B762D0" w:rsidRPr="00CE1ADE" w:rsidRDefault="00B762D0" w:rsidP="00B762D0">
      <w:pPr>
        <w:pStyle w:val="TH"/>
        <w:rPr>
          <w:rFonts w:eastAsiaTheme="minorEastAsia"/>
        </w:rPr>
      </w:pPr>
    </w:p>
    <w:p w14:paraId="2A9C886A" w14:textId="77777777" w:rsidR="00B762D0" w:rsidRPr="00CE1ADE" w:rsidRDefault="00B762D0" w:rsidP="00B762D0">
      <w:pPr>
        <w:rPr>
          <w:rFonts w:eastAsiaTheme="minorEastAsia"/>
        </w:rPr>
      </w:pPr>
    </w:p>
    <w:p w14:paraId="522A119D" w14:textId="77777777" w:rsidR="00B762D0" w:rsidRPr="005D58C0" w:rsidRDefault="00B762D0" w:rsidP="00B762D0">
      <w:pPr>
        <w:keepNext/>
        <w:keepLines/>
        <w:spacing w:before="60"/>
        <w:jc w:val="center"/>
        <w:rPr>
          <w:rFonts w:ascii="Arial" w:eastAsiaTheme="minorEastAsia" w:hAnsi="Arial"/>
          <w:b/>
        </w:rPr>
      </w:pPr>
    </w:p>
    <w:p w14:paraId="32F29C56" w14:textId="77777777" w:rsidR="00B762D0" w:rsidRPr="005D58C0" w:rsidRDefault="00B762D0" w:rsidP="00B762D0">
      <w:pPr>
        <w:pStyle w:val="FL"/>
        <w:rPr>
          <w:lang w:val="en-US"/>
        </w:rPr>
      </w:pPr>
    </w:p>
    <w:p w14:paraId="20646317" w14:textId="77777777" w:rsidR="00B762D0" w:rsidRPr="00991B6E" w:rsidRDefault="00B762D0" w:rsidP="00B762D0">
      <w:pPr>
        <w:pStyle w:val="FL"/>
        <w:jc w:val="left"/>
        <w:rPr>
          <w:rFonts w:eastAsia="SimSun"/>
          <w:bCs/>
          <w:lang w:val="en-US" w:eastAsia="zh-CN"/>
        </w:rPr>
      </w:pPr>
      <w:r w:rsidRPr="00991B6E">
        <w:rPr>
          <w:rFonts w:eastAsia="SimSun"/>
          <w:b w:val="0"/>
          <w:bCs/>
          <w:lang w:val="en-US" w:eastAsia="zh-CN"/>
        </w:rPr>
        <w:t>The following notes are applied to the above tables.</w:t>
      </w:r>
    </w:p>
    <w:p w14:paraId="463A26A6" w14:textId="77777777" w:rsidR="00B762D0" w:rsidRPr="00E61D25" w:rsidRDefault="00B762D0" w:rsidP="00B762D0">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3FE9781C" w14:textId="77777777" w:rsidR="00B762D0" w:rsidRPr="00E61D25" w:rsidRDefault="00B762D0" w:rsidP="00B762D0">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MHz.</w:t>
      </w:r>
    </w:p>
    <w:p w14:paraId="7AB1A0C9" w14:textId="77777777" w:rsidR="00B762D0" w:rsidRPr="00E61D25" w:rsidRDefault="00B762D0" w:rsidP="00B762D0">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B723E54" w14:textId="77777777" w:rsidR="00B762D0" w:rsidRPr="00E61D25" w:rsidRDefault="00B762D0" w:rsidP="00B762D0">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38CDC102" w14:textId="77777777" w:rsidR="00B762D0" w:rsidRPr="00E61D25" w:rsidRDefault="00B762D0" w:rsidP="00B762D0">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48722ECF" w14:textId="77777777" w:rsidR="00B762D0" w:rsidRPr="00E61D25" w:rsidRDefault="00B762D0" w:rsidP="00B762D0">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5F7AA72B" w14:textId="77777777" w:rsidR="00B762D0" w:rsidRPr="00E61D25" w:rsidRDefault="00B762D0" w:rsidP="00B762D0">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7F6C1301" w14:textId="77777777" w:rsidR="00B762D0" w:rsidRPr="00E61D25" w:rsidRDefault="00B762D0" w:rsidP="00B762D0">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For this bandwidth, the minimum requirements are restricted to operation when carrier is configured as an SCell part of DC or CA configuration.</w:t>
      </w:r>
    </w:p>
    <w:p w14:paraId="70220D43" w14:textId="77777777" w:rsidR="00B762D0" w:rsidRPr="00E61D25" w:rsidRDefault="00B762D0" w:rsidP="00B762D0">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6563C5F0" w14:textId="77777777" w:rsidR="00B762D0" w:rsidRPr="00E61D25" w:rsidRDefault="00B762D0" w:rsidP="00B762D0">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FAD791B" w14:textId="77777777" w:rsidR="00B762D0" w:rsidRDefault="00B762D0" w:rsidP="00B762D0">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7D0BD061" w14:textId="77777777" w:rsidR="00B762D0" w:rsidRPr="00E61D25" w:rsidRDefault="00B762D0" w:rsidP="00B762D0">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For this bandwidth, the minimum requirements are restricted to operation when carrier is configured as a downlink SCell part of CA configuration</w:t>
      </w:r>
    </w:p>
    <w:p w14:paraId="494615B2" w14:textId="77777777" w:rsidR="00B762D0" w:rsidRPr="00E61D25" w:rsidRDefault="00B762D0" w:rsidP="00B762D0">
      <w:pPr>
        <w:rPr>
          <w:rFonts w:eastAsiaTheme="minorEastAsia"/>
        </w:rPr>
      </w:pPr>
    </w:p>
    <w:p w14:paraId="20BB1C44" w14:textId="77777777" w:rsidR="00B762D0" w:rsidRPr="00E61D25" w:rsidRDefault="00B762D0" w:rsidP="00B762D0">
      <w:pPr>
        <w:pStyle w:val="Heading5"/>
        <w:rPr>
          <w:rFonts w:eastAsiaTheme="minorEastAsia"/>
        </w:rPr>
      </w:pPr>
      <w:r w:rsidRPr="00E61D25">
        <w:rPr>
          <w:rFonts w:eastAsiaTheme="minorEastAsia"/>
        </w:rPr>
        <w:lastRenderedPageBreak/>
        <w:t>Table 5.5A.3.2-1b</w:t>
      </w:r>
    </w:p>
    <w:p w14:paraId="453824EF" w14:textId="77777777" w:rsidR="00B762D0" w:rsidRPr="00CE1ADE" w:rsidRDefault="00B762D0" w:rsidP="00B762D0">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r w:rsidRPr="00CE1ADE">
        <w:rPr>
          <w:rFonts w:eastAsia="SimSun"/>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1039">
          <w:tblGrid>
            <w:gridCol w:w="10"/>
            <w:gridCol w:w="2057"/>
            <w:gridCol w:w="10"/>
            <w:gridCol w:w="1819"/>
            <w:gridCol w:w="10"/>
            <w:gridCol w:w="820"/>
            <w:gridCol w:w="10"/>
            <w:gridCol w:w="2817"/>
            <w:gridCol w:w="10"/>
            <w:gridCol w:w="1600"/>
            <w:gridCol w:w="10"/>
          </w:tblGrid>
        </w:tblGridChange>
      </w:tblGrid>
      <w:tr w:rsidR="00B762D0" w:rsidRPr="00CE1ADE" w14:paraId="017DCEE2" w14:textId="77777777" w:rsidTr="007D6F5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5EDC290" w14:textId="77777777" w:rsidR="00B762D0" w:rsidRPr="00CE1ADE" w:rsidRDefault="00B762D0" w:rsidP="007D6F59">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D4DCAB4" w14:textId="77777777" w:rsidR="00B762D0" w:rsidRPr="00CE1ADE" w:rsidRDefault="00B762D0" w:rsidP="007D6F59">
            <w:pPr>
              <w:pStyle w:val="TAH"/>
              <w:rPr>
                <w:rFonts w:eastAsia="SimSun"/>
                <w:lang w:val="en-US" w:eastAsia="zh-CN"/>
              </w:rPr>
            </w:pPr>
            <w:r w:rsidRPr="00CE1ADE">
              <w:rPr>
                <w:rFonts w:eastAsia="SimSun"/>
                <w:lang w:val="en-US" w:eastAsia="zh-CN"/>
              </w:rPr>
              <w:t>Uplink CA configuration</w:t>
            </w:r>
          </w:p>
          <w:p w14:paraId="0C6644AB" w14:textId="77777777" w:rsidR="00B762D0" w:rsidRPr="00CE1ADE" w:rsidRDefault="00B762D0" w:rsidP="007D6F59">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650F77" w14:textId="77777777" w:rsidR="00B762D0" w:rsidRPr="00CE1ADE" w:rsidRDefault="00B762D0" w:rsidP="007D6F59">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20F1CAD" w14:textId="77777777" w:rsidR="00B762D0" w:rsidRPr="00CE1ADE" w:rsidRDefault="00B762D0" w:rsidP="007D6F59">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38CBE786" w14:textId="77777777" w:rsidR="00B762D0" w:rsidRPr="00CE1ADE" w:rsidRDefault="00B762D0" w:rsidP="007D6F59">
            <w:pPr>
              <w:pStyle w:val="TAH"/>
              <w:rPr>
                <w:rFonts w:ascii="Calibri" w:eastAsia="SimSun" w:hAnsi="Calibri"/>
                <w:sz w:val="21"/>
                <w:lang w:val="en-US" w:eastAsia="zh-CN"/>
              </w:rPr>
            </w:pPr>
            <w:r w:rsidRPr="00CE1ADE">
              <w:rPr>
                <w:rFonts w:eastAsia="SimSun"/>
                <w:lang w:val="en-US" w:eastAsia="zh-CN"/>
              </w:rPr>
              <w:t>Bandwidth combination set</w:t>
            </w:r>
          </w:p>
        </w:tc>
      </w:tr>
      <w:tr w:rsidR="00B762D0" w:rsidRPr="00CE1ADE" w14:paraId="430BAF5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76675A" w14:textId="77777777" w:rsidR="00B762D0" w:rsidRPr="00CE1ADE" w:rsidRDefault="00B762D0" w:rsidP="007D6F59">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2367CA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FDCF1DE" w14:textId="77777777" w:rsidR="00B762D0" w:rsidRPr="00CE1ADE" w:rsidRDefault="00B762D0" w:rsidP="007D6F59">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37BD19"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5E2DB2" w14:textId="77777777" w:rsidR="00B762D0" w:rsidRPr="00CE1ADE" w:rsidRDefault="00B762D0" w:rsidP="007D6F59">
            <w:pPr>
              <w:pStyle w:val="TAC"/>
              <w:rPr>
                <w:rFonts w:eastAsiaTheme="minorEastAsia"/>
                <w:lang w:eastAsia="zh-CN"/>
              </w:rPr>
            </w:pPr>
            <w:r w:rsidRPr="00CE1ADE">
              <w:rPr>
                <w:rFonts w:eastAsiaTheme="minorEastAsia"/>
                <w:lang w:val="en-US" w:eastAsia="zh-CN"/>
              </w:rPr>
              <w:t>0</w:t>
            </w:r>
          </w:p>
        </w:tc>
      </w:tr>
      <w:tr w:rsidR="00B762D0" w:rsidRPr="00CE1ADE" w14:paraId="227B0888" w14:textId="77777777" w:rsidTr="007D6F59">
        <w:trPr>
          <w:trHeight w:val="29"/>
        </w:trPr>
        <w:tc>
          <w:tcPr>
            <w:tcW w:w="2067" w:type="dxa"/>
            <w:tcBorders>
              <w:top w:val="nil"/>
              <w:left w:val="single" w:sz="4" w:space="0" w:color="auto"/>
              <w:bottom w:val="nil"/>
              <w:right w:val="single" w:sz="4" w:space="0" w:color="auto"/>
            </w:tcBorders>
            <w:vAlign w:val="center"/>
          </w:tcPr>
          <w:p w14:paraId="3251DCB1" w14:textId="77777777" w:rsidR="00B762D0" w:rsidRPr="00CE1ADE" w:rsidRDefault="00B762D0" w:rsidP="007D6F59">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098C4E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66AAEEBD" w14:textId="77777777" w:rsidR="00B762D0" w:rsidRPr="00CE1ADE" w:rsidRDefault="00B762D0" w:rsidP="007D6F59">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95BBC0"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9508E96" w14:textId="77777777" w:rsidR="00B762D0" w:rsidRPr="00CE1ADE" w:rsidRDefault="00B762D0" w:rsidP="007D6F59">
            <w:pPr>
              <w:pStyle w:val="TAC"/>
              <w:rPr>
                <w:rFonts w:eastAsiaTheme="minorEastAsia"/>
                <w:lang w:eastAsia="zh-CN"/>
              </w:rPr>
            </w:pPr>
          </w:p>
        </w:tc>
      </w:tr>
      <w:tr w:rsidR="00B762D0" w:rsidRPr="00CE1ADE" w14:paraId="34D8FE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02FC95" w14:textId="77777777" w:rsidR="00B762D0" w:rsidRPr="00CE1ADE" w:rsidRDefault="00B762D0" w:rsidP="007D6F59">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EA0BC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7644CC2" w14:textId="77777777" w:rsidR="00B762D0" w:rsidRPr="00CE1ADE" w:rsidRDefault="00B762D0" w:rsidP="007D6F59">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E17B35" w14:textId="77777777" w:rsidR="00B762D0" w:rsidRPr="00CE1ADE" w:rsidRDefault="00B762D0" w:rsidP="007D6F59">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E4053BA" w14:textId="77777777" w:rsidR="00B762D0" w:rsidRPr="00CE1ADE" w:rsidRDefault="00B762D0" w:rsidP="007D6F59">
            <w:pPr>
              <w:pStyle w:val="TAC"/>
              <w:rPr>
                <w:rFonts w:eastAsiaTheme="minorEastAsia"/>
                <w:lang w:eastAsia="zh-CN"/>
              </w:rPr>
            </w:pPr>
          </w:p>
        </w:tc>
      </w:tr>
      <w:tr w:rsidR="00B762D0" w:rsidRPr="00CE1ADE" w14:paraId="205A46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AC59DA" w14:textId="77777777" w:rsidR="00B762D0" w:rsidRPr="00CE1ADE" w:rsidRDefault="00B762D0" w:rsidP="007D6F59">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5FFB5F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F5BB26"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196D89"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58BD43F"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B680792" w14:textId="77777777" w:rsidTr="007D6F59">
        <w:trPr>
          <w:trHeight w:val="29"/>
        </w:trPr>
        <w:tc>
          <w:tcPr>
            <w:tcW w:w="2067" w:type="dxa"/>
            <w:tcBorders>
              <w:top w:val="nil"/>
              <w:left w:val="single" w:sz="4" w:space="0" w:color="auto"/>
              <w:bottom w:val="nil"/>
              <w:right w:val="single" w:sz="4" w:space="0" w:color="auto"/>
            </w:tcBorders>
            <w:vAlign w:val="center"/>
          </w:tcPr>
          <w:p w14:paraId="4251B5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A698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1EF22"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17FB754"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A8F267" w14:textId="77777777" w:rsidR="00B762D0" w:rsidRPr="00CE1ADE" w:rsidRDefault="00B762D0" w:rsidP="007D6F59">
            <w:pPr>
              <w:pStyle w:val="TAC"/>
              <w:rPr>
                <w:rFonts w:eastAsiaTheme="minorEastAsia"/>
                <w:lang w:val="en-US" w:eastAsia="zh-CN"/>
              </w:rPr>
            </w:pPr>
          </w:p>
        </w:tc>
      </w:tr>
      <w:tr w:rsidR="00B762D0" w:rsidRPr="00CE1ADE" w14:paraId="22DBBA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F7680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5F5F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0058C"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C41A77F"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DC39299" w14:textId="77777777" w:rsidR="00B762D0" w:rsidRPr="00CE1ADE" w:rsidRDefault="00B762D0" w:rsidP="007D6F59">
            <w:pPr>
              <w:pStyle w:val="TAC"/>
              <w:rPr>
                <w:rFonts w:eastAsiaTheme="minorEastAsia"/>
                <w:lang w:val="en-US" w:eastAsia="zh-CN"/>
              </w:rPr>
            </w:pPr>
          </w:p>
        </w:tc>
      </w:tr>
      <w:tr w:rsidR="00B762D0" w:rsidRPr="00CE1ADE" w14:paraId="77F462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99D4F6" w14:textId="77777777" w:rsidR="00B762D0" w:rsidRPr="00CE1ADE" w:rsidRDefault="00B762D0" w:rsidP="007D6F59">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428BCBB1"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0812157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8CEAA6F"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B6D383E"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58138D25"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11AB09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596E8F2" w14:textId="77777777" w:rsidTr="007D6F59">
        <w:trPr>
          <w:trHeight w:val="29"/>
        </w:trPr>
        <w:tc>
          <w:tcPr>
            <w:tcW w:w="2067" w:type="dxa"/>
            <w:tcBorders>
              <w:top w:val="nil"/>
              <w:left w:val="single" w:sz="4" w:space="0" w:color="auto"/>
              <w:bottom w:val="nil"/>
              <w:right w:val="single" w:sz="4" w:space="0" w:color="auto"/>
            </w:tcBorders>
            <w:vAlign w:val="center"/>
          </w:tcPr>
          <w:p w14:paraId="756AE8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F10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9518B"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24A1FC2"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40B11C49" w14:textId="77777777" w:rsidR="00B762D0" w:rsidRPr="00CE1ADE" w:rsidRDefault="00B762D0" w:rsidP="007D6F59">
            <w:pPr>
              <w:pStyle w:val="TAC"/>
              <w:rPr>
                <w:rFonts w:eastAsiaTheme="minorEastAsia"/>
                <w:lang w:val="en-US" w:eastAsia="zh-CN"/>
              </w:rPr>
            </w:pPr>
          </w:p>
        </w:tc>
      </w:tr>
      <w:tr w:rsidR="00B762D0" w:rsidRPr="00CE1ADE" w14:paraId="7E057B9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7370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5DC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FD71A" w14:textId="77777777" w:rsidR="00B762D0" w:rsidRPr="00CE1ADE" w:rsidRDefault="00B762D0" w:rsidP="007D6F59">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44BBDCC2"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610CFEC" w14:textId="77777777" w:rsidR="00B762D0" w:rsidRPr="00CE1ADE" w:rsidRDefault="00B762D0" w:rsidP="007D6F59">
            <w:pPr>
              <w:pStyle w:val="TAC"/>
              <w:rPr>
                <w:rFonts w:eastAsiaTheme="minorEastAsia"/>
                <w:lang w:val="en-US" w:eastAsia="zh-CN"/>
              </w:rPr>
            </w:pPr>
          </w:p>
        </w:tc>
      </w:tr>
      <w:tr w:rsidR="00B762D0" w:rsidRPr="00CE1ADE" w14:paraId="7AB1749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62DDDE" w14:textId="77777777" w:rsidR="00B762D0" w:rsidRPr="00CE1ADE" w:rsidRDefault="00B762D0" w:rsidP="007D6F59">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2E6664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EEFA28"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FF78EA"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CEA58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3C1B9F9B" w14:textId="77777777" w:rsidTr="007D6F59">
        <w:trPr>
          <w:trHeight w:val="29"/>
        </w:trPr>
        <w:tc>
          <w:tcPr>
            <w:tcW w:w="2067" w:type="dxa"/>
            <w:tcBorders>
              <w:top w:val="nil"/>
              <w:left w:val="single" w:sz="4" w:space="0" w:color="auto"/>
              <w:bottom w:val="nil"/>
              <w:right w:val="single" w:sz="4" w:space="0" w:color="auto"/>
            </w:tcBorders>
            <w:vAlign w:val="center"/>
          </w:tcPr>
          <w:p w14:paraId="04D401A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F5FB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7F4B5"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137595"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92A6F3" w14:textId="77777777" w:rsidR="00B762D0" w:rsidRPr="00CE1ADE" w:rsidRDefault="00B762D0" w:rsidP="007D6F59">
            <w:pPr>
              <w:pStyle w:val="TAC"/>
              <w:rPr>
                <w:rFonts w:eastAsiaTheme="minorEastAsia"/>
                <w:lang w:val="en-US" w:eastAsia="zh-CN"/>
              </w:rPr>
            </w:pPr>
          </w:p>
        </w:tc>
      </w:tr>
      <w:tr w:rsidR="00B762D0" w:rsidRPr="00CE1ADE" w14:paraId="4D69C8F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C6C3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3EE0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EAAF" w14:textId="77777777" w:rsidR="00B762D0" w:rsidRPr="00CE1ADE" w:rsidRDefault="00B762D0" w:rsidP="007D6F59">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678199D"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7B4DF1" w14:textId="77777777" w:rsidR="00B762D0" w:rsidRPr="00CE1ADE" w:rsidRDefault="00B762D0" w:rsidP="007D6F59">
            <w:pPr>
              <w:pStyle w:val="TAC"/>
              <w:rPr>
                <w:rFonts w:eastAsiaTheme="minorEastAsia"/>
                <w:lang w:val="en-US" w:eastAsia="zh-CN"/>
              </w:rPr>
            </w:pPr>
          </w:p>
        </w:tc>
      </w:tr>
      <w:tr w:rsidR="00B762D0" w:rsidRPr="00CE1ADE" w14:paraId="570FD6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500206" w14:textId="77777777" w:rsidR="00B762D0" w:rsidRPr="00CE1ADE" w:rsidRDefault="00B762D0" w:rsidP="007D6F59">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0E6A8CE7"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28AC42FA"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7392281D"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919E2AF"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011A410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673E2B4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09DDEFCF" w14:textId="77777777" w:rsidTr="007D6F59">
        <w:trPr>
          <w:trHeight w:val="29"/>
        </w:trPr>
        <w:tc>
          <w:tcPr>
            <w:tcW w:w="2067" w:type="dxa"/>
            <w:tcBorders>
              <w:top w:val="nil"/>
              <w:left w:val="single" w:sz="4" w:space="0" w:color="auto"/>
              <w:bottom w:val="nil"/>
              <w:right w:val="single" w:sz="4" w:space="0" w:color="auto"/>
            </w:tcBorders>
            <w:vAlign w:val="center"/>
          </w:tcPr>
          <w:p w14:paraId="15A30F4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D3F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B9AE5"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C322F1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7C454E68" w14:textId="77777777" w:rsidR="00B762D0" w:rsidRPr="00CE1ADE" w:rsidRDefault="00B762D0" w:rsidP="007D6F59">
            <w:pPr>
              <w:pStyle w:val="TAC"/>
              <w:rPr>
                <w:rFonts w:eastAsiaTheme="minorEastAsia"/>
                <w:lang w:val="en-US" w:eastAsia="zh-CN"/>
              </w:rPr>
            </w:pPr>
          </w:p>
        </w:tc>
      </w:tr>
      <w:tr w:rsidR="00B762D0" w:rsidRPr="00CE1ADE" w14:paraId="7216A1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458D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5CB9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485A5"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6E97E3A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058044" w14:textId="77777777" w:rsidR="00B762D0" w:rsidRPr="00CE1ADE" w:rsidRDefault="00B762D0" w:rsidP="007D6F59">
            <w:pPr>
              <w:pStyle w:val="TAC"/>
              <w:rPr>
                <w:rFonts w:eastAsiaTheme="minorEastAsia"/>
                <w:lang w:val="en-US" w:eastAsia="zh-CN"/>
              </w:rPr>
            </w:pPr>
          </w:p>
        </w:tc>
      </w:tr>
      <w:tr w:rsidR="00B762D0" w:rsidRPr="00CE1ADE" w14:paraId="785E27E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432055" w14:textId="77777777" w:rsidR="00B762D0" w:rsidRPr="00CE1ADE" w:rsidRDefault="00B762D0" w:rsidP="007D6F59">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4F3C597C" w14:textId="77777777" w:rsidR="00B762D0" w:rsidRPr="00CE1ADE" w:rsidRDefault="00B762D0" w:rsidP="007D6F59">
            <w:pPr>
              <w:pStyle w:val="TAC"/>
              <w:rPr>
                <w:rFonts w:eastAsiaTheme="minorEastAsia"/>
                <w:lang w:eastAsia="zh-CN"/>
              </w:rPr>
            </w:pPr>
            <w:r w:rsidRPr="00CE1ADE">
              <w:rPr>
                <w:rFonts w:eastAsiaTheme="minorEastAsia"/>
                <w:lang w:eastAsia="zh-CN"/>
              </w:rPr>
              <w:t>CA_n8A-n28A</w:t>
            </w:r>
          </w:p>
          <w:p w14:paraId="5941C682"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4B69489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1136B48"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01075E2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12B301F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00A3416" w14:textId="77777777" w:rsidTr="007D6F59">
        <w:trPr>
          <w:trHeight w:val="29"/>
        </w:trPr>
        <w:tc>
          <w:tcPr>
            <w:tcW w:w="2067" w:type="dxa"/>
            <w:tcBorders>
              <w:top w:val="nil"/>
              <w:left w:val="single" w:sz="4" w:space="0" w:color="auto"/>
              <w:bottom w:val="nil"/>
              <w:right w:val="single" w:sz="4" w:space="0" w:color="auto"/>
            </w:tcBorders>
            <w:vAlign w:val="center"/>
          </w:tcPr>
          <w:p w14:paraId="4F2CEA5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62C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6D744" w14:textId="77777777" w:rsidR="00B762D0" w:rsidRPr="00CE1ADE" w:rsidRDefault="00B762D0" w:rsidP="007D6F59">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07FD033B"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10719267" w14:textId="77777777" w:rsidR="00B762D0" w:rsidRPr="00CE1ADE" w:rsidRDefault="00B762D0" w:rsidP="007D6F59">
            <w:pPr>
              <w:pStyle w:val="TAC"/>
              <w:rPr>
                <w:rFonts w:eastAsiaTheme="minorEastAsia"/>
                <w:lang w:val="en-US" w:eastAsia="zh-CN"/>
              </w:rPr>
            </w:pPr>
          </w:p>
        </w:tc>
      </w:tr>
      <w:tr w:rsidR="00B762D0" w:rsidRPr="00CE1ADE" w14:paraId="6551180B"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Tomi Kangasvieri (Nokia)" w:date="2024-11-07T16:46:00Z" w16du:dateUtc="2024-11-07T14: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1" w:author="Tomi Kangasvieri (Nokia)" w:date="2024-11-07T16:46:00Z" w16du:dateUtc="2024-11-07T14:4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042" w:author="Tomi Kangasvieri (Nokia)" w:date="2024-11-07T16:46:00Z" w16du:dateUtc="2024-11-07T14:46:00Z">
              <w:tcPr>
                <w:tcW w:w="2067" w:type="dxa"/>
                <w:gridSpan w:val="2"/>
                <w:tcBorders>
                  <w:top w:val="nil"/>
                  <w:left w:val="single" w:sz="4" w:space="0" w:color="auto"/>
                  <w:bottom w:val="nil"/>
                  <w:right w:val="single" w:sz="4" w:space="0" w:color="auto"/>
                </w:tcBorders>
                <w:vAlign w:val="center"/>
              </w:tcPr>
            </w:tcPrChange>
          </w:tcPr>
          <w:p w14:paraId="527D12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Change w:id="1043" w:author="Tomi Kangasvieri (Nokia)" w:date="2024-11-07T16:46:00Z" w16du:dateUtc="2024-11-07T14:46:00Z">
              <w:tcPr>
                <w:tcW w:w="1829" w:type="dxa"/>
                <w:gridSpan w:val="2"/>
                <w:tcBorders>
                  <w:top w:val="nil"/>
                  <w:left w:val="single" w:sz="4" w:space="0" w:color="auto"/>
                  <w:bottom w:val="single" w:sz="4" w:space="0" w:color="auto"/>
                  <w:right w:val="single" w:sz="4" w:space="0" w:color="auto"/>
                </w:tcBorders>
                <w:vAlign w:val="center"/>
              </w:tcPr>
            </w:tcPrChange>
          </w:tcPr>
          <w:p w14:paraId="233993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1044" w:author="Tomi Kangasvieri (Nokia)" w:date="2024-11-07T16:46:00Z" w16du:dateUtc="2024-11-07T14: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2D5D747" w14:textId="77777777" w:rsidR="00B762D0" w:rsidRPr="00CE1ADE" w:rsidRDefault="00B762D0" w:rsidP="007D6F59">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Change w:id="1045" w:author="Tomi Kangasvieri (Nokia)" w:date="2024-11-07T16:46:00Z" w16du:dateUtc="2024-11-07T14:4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B0AFD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Change w:id="1046" w:author="Tomi Kangasvieri (Nokia)" w:date="2024-11-07T16:46:00Z" w16du:dateUtc="2024-11-07T14:46:00Z">
              <w:tcPr>
                <w:tcW w:w="1610" w:type="dxa"/>
                <w:gridSpan w:val="2"/>
                <w:tcBorders>
                  <w:top w:val="nil"/>
                  <w:left w:val="single" w:sz="4" w:space="0" w:color="auto"/>
                  <w:bottom w:val="nil"/>
                  <w:right w:val="single" w:sz="4" w:space="0" w:color="auto"/>
                </w:tcBorders>
                <w:vAlign w:val="center"/>
              </w:tcPr>
            </w:tcPrChange>
          </w:tcPr>
          <w:p w14:paraId="65576881" w14:textId="77777777" w:rsidR="00B762D0" w:rsidRPr="00CE1ADE" w:rsidRDefault="00B762D0" w:rsidP="007D6F59">
            <w:pPr>
              <w:pStyle w:val="TAC"/>
              <w:rPr>
                <w:rFonts w:eastAsiaTheme="minorEastAsia"/>
                <w:lang w:val="en-US" w:eastAsia="zh-CN"/>
              </w:rPr>
            </w:pPr>
          </w:p>
        </w:tc>
      </w:tr>
      <w:tr w:rsidR="00B762D0" w:rsidRPr="00CE1ADE" w14:paraId="5CA26E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144F82"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D3B358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82178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CC42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268AA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9D2ACDD" w14:textId="77777777" w:rsidTr="007D6F59">
        <w:trPr>
          <w:trHeight w:val="29"/>
        </w:trPr>
        <w:tc>
          <w:tcPr>
            <w:tcW w:w="0" w:type="auto"/>
            <w:tcBorders>
              <w:top w:val="nil"/>
              <w:left w:val="single" w:sz="4" w:space="0" w:color="auto"/>
              <w:bottom w:val="nil"/>
              <w:right w:val="single" w:sz="4" w:space="0" w:color="auto"/>
            </w:tcBorders>
            <w:vAlign w:val="center"/>
          </w:tcPr>
          <w:p w14:paraId="5E83975B"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952690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5269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F717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0" w:type="auto"/>
            <w:tcBorders>
              <w:top w:val="nil"/>
              <w:left w:val="single" w:sz="4" w:space="0" w:color="auto"/>
              <w:bottom w:val="nil"/>
              <w:right w:val="single" w:sz="4" w:space="0" w:color="auto"/>
            </w:tcBorders>
            <w:vAlign w:val="center"/>
          </w:tcPr>
          <w:p w14:paraId="374D4166" w14:textId="77777777" w:rsidR="00B762D0" w:rsidRPr="00CE1ADE" w:rsidRDefault="00B762D0" w:rsidP="007D6F59">
            <w:pPr>
              <w:pStyle w:val="TAC"/>
              <w:rPr>
                <w:rFonts w:eastAsiaTheme="minorEastAsia"/>
                <w:szCs w:val="18"/>
                <w:lang w:val="en-US" w:eastAsia="zh-CN"/>
              </w:rPr>
            </w:pPr>
          </w:p>
        </w:tc>
      </w:tr>
      <w:tr w:rsidR="00B762D0" w:rsidRPr="00CE1ADE" w14:paraId="6943E207" w14:textId="77777777" w:rsidTr="007D6F59">
        <w:trPr>
          <w:trHeight w:val="29"/>
        </w:trPr>
        <w:tc>
          <w:tcPr>
            <w:tcW w:w="0" w:type="auto"/>
            <w:tcBorders>
              <w:top w:val="nil"/>
              <w:left w:val="single" w:sz="4" w:space="0" w:color="auto"/>
              <w:bottom w:val="single" w:sz="4" w:space="0" w:color="auto"/>
              <w:right w:val="single" w:sz="4" w:space="0" w:color="auto"/>
            </w:tcBorders>
            <w:vAlign w:val="center"/>
          </w:tcPr>
          <w:p w14:paraId="123E66B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F7387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D4F9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26C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992597" w14:textId="77777777" w:rsidR="00B762D0" w:rsidRPr="00CE1ADE" w:rsidRDefault="00B762D0" w:rsidP="007D6F59">
            <w:pPr>
              <w:pStyle w:val="TAC"/>
              <w:rPr>
                <w:rFonts w:eastAsiaTheme="minorEastAsia"/>
                <w:szCs w:val="18"/>
                <w:lang w:val="en-US" w:eastAsia="zh-CN"/>
              </w:rPr>
            </w:pPr>
          </w:p>
        </w:tc>
      </w:tr>
      <w:tr w:rsidR="00B762D0" w:rsidRPr="00CE1ADE" w14:paraId="68FAD8B4" w14:textId="77777777" w:rsidTr="007D6F59">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 w:author="Tomi Kangasvieri (Nokia)" w:date="2024-11-07T16:46:00Z" w16du:dateUtc="2024-11-07T14: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8" w:author="Tomi Kangasvieri (Nokia)" w:date="2024-11-07T16:46:00Z" w16du:dateUtc="2024-11-07T14:46:00Z">
            <w:trPr>
              <w:gridBefore w:val="1"/>
              <w:trHeight w:val="29"/>
            </w:trPr>
          </w:trPrChange>
        </w:trPr>
        <w:tc>
          <w:tcPr>
            <w:tcW w:w="0" w:type="auto"/>
            <w:tcBorders>
              <w:top w:val="single" w:sz="4" w:space="0" w:color="auto"/>
              <w:left w:val="single" w:sz="4" w:space="0" w:color="auto"/>
              <w:bottom w:val="nil"/>
              <w:right w:val="single" w:sz="4" w:space="0" w:color="auto"/>
            </w:tcBorders>
            <w:tcPrChange w:id="1049" w:author="Tomi Kangasvieri (Nokia)" w:date="2024-11-07T16:46:00Z" w16du:dateUtc="2024-11-07T14:46:00Z">
              <w:tcPr>
                <w:tcW w:w="0" w:type="auto"/>
                <w:gridSpan w:val="2"/>
                <w:tcBorders>
                  <w:top w:val="nil"/>
                  <w:left w:val="single" w:sz="4" w:space="0" w:color="auto"/>
                  <w:bottom w:val="nil"/>
                  <w:right w:val="single" w:sz="4" w:space="0" w:color="auto"/>
                </w:tcBorders>
              </w:tcPr>
            </w:tcPrChange>
          </w:tcPr>
          <w:p w14:paraId="6C430E04"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Change w:id="1050" w:author="Tomi Kangasvieri (Nokia)" w:date="2024-11-07T16:46:00Z" w16du:dateUtc="2024-11-07T14:46:00Z">
              <w:tcPr>
                <w:tcW w:w="1829" w:type="dxa"/>
                <w:gridSpan w:val="2"/>
                <w:tcBorders>
                  <w:top w:val="nil"/>
                  <w:left w:val="single" w:sz="4" w:space="0" w:color="auto"/>
                  <w:bottom w:val="nil"/>
                  <w:right w:val="single" w:sz="4" w:space="0" w:color="auto"/>
                </w:tcBorders>
                <w:vAlign w:val="center"/>
              </w:tcPr>
            </w:tcPrChange>
          </w:tcPr>
          <w:p w14:paraId="637DA9BC" w14:textId="77777777" w:rsidR="00B762D0" w:rsidRPr="00CE1ADE" w:rsidRDefault="00B762D0" w:rsidP="007D6F59">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Change w:id="1051" w:author="Tomi Kangasvieri (Nokia)" w:date="2024-11-07T16:46:00Z" w16du:dateUtc="2024-11-07T14: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E57BE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Change w:id="1052" w:author="Tomi Kangasvieri (Nokia)" w:date="2024-11-07T16:46:00Z" w16du:dateUtc="2024-11-07T14:4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CFD26C" w14:textId="77777777" w:rsidR="00B762D0" w:rsidRPr="00CE1ADE" w:rsidRDefault="00B762D0" w:rsidP="007D6F59">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1053" w:author="Tomi Kangasvieri (Nokia)" w:date="2024-11-07T16:46:00Z" w16du:dateUtc="2024-11-07T14:46:00Z">
              <w:tcPr>
                <w:tcW w:w="0" w:type="auto"/>
                <w:gridSpan w:val="2"/>
                <w:tcBorders>
                  <w:top w:val="nil"/>
                  <w:left w:val="single" w:sz="4" w:space="0" w:color="auto"/>
                  <w:bottom w:val="nil"/>
                  <w:right w:val="single" w:sz="4" w:space="0" w:color="auto"/>
                </w:tcBorders>
                <w:vAlign w:val="center"/>
              </w:tcPr>
            </w:tcPrChange>
          </w:tcPr>
          <w:p w14:paraId="1BC829DE" w14:textId="77777777" w:rsidR="00B762D0" w:rsidRPr="00CE1ADE" w:rsidRDefault="00B762D0" w:rsidP="007D6F59">
            <w:pPr>
              <w:pStyle w:val="TAC"/>
              <w:rPr>
                <w:rFonts w:eastAsiaTheme="minorEastAsia"/>
                <w:szCs w:val="18"/>
                <w:lang w:val="en-US" w:eastAsia="zh-CN"/>
              </w:rPr>
            </w:pPr>
            <w:r w:rsidRPr="00CE1ADE">
              <w:rPr>
                <w:rFonts w:eastAsia="SimSun"/>
                <w:kern w:val="2"/>
                <w:szCs w:val="18"/>
                <w:lang w:val="en-US" w:eastAsia="zh-CN"/>
              </w:rPr>
              <w:t>0</w:t>
            </w:r>
          </w:p>
        </w:tc>
      </w:tr>
      <w:tr w:rsidR="00B762D0" w:rsidRPr="00CE1ADE" w14:paraId="4A6CF7BD" w14:textId="77777777" w:rsidTr="007D6F59">
        <w:trPr>
          <w:trHeight w:val="29"/>
        </w:trPr>
        <w:tc>
          <w:tcPr>
            <w:tcW w:w="0" w:type="auto"/>
            <w:tcBorders>
              <w:top w:val="nil"/>
              <w:left w:val="single" w:sz="4" w:space="0" w:color="auto"/>
              <w:bottom w:val="nil"/>
              <w:right w:val="single" w:sz="4" w:space="0" w:color="auto"/>
            </w:tcBorders>
          </w:tcPr>
          <w:p w14:paraId="7A584DE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8B2637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E1169"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0ED2CA" w14:textId="77777777" w:rsidR="00B762D0" w:rsidRPr="00CE1ADE" w:rsidRDefault="00B762D0" w:rsidP="007D6F59">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0B993EE" w14:textId="77777777" w:rsidR="00B762D0" w:rsidRPr="00CE1ADE" w:rsidRDefault="00B762D0" w:rsidP="007D6F59">
            <w:pPr>
              <w:pStyle w:val="TAC"/>
              <w:rPr>
                <w:rFonts w:eastAsiaTheme="minorEastAsia"/>
                <w:szCs w:val="18"/>
                <w:lang w:val="en-US" w:eastAsia="zh-CN"/>
              </w:rPr>
            </w:pPr>
          </w:p>
        </w:tc>
      </w:tr>
      <w:tr w:rsidR="00B762D0" w:rsidRPr="00CE1ADE" w14:paraId="5A1A2C67" w14:textId="77777777" w:rsidTr="007D6F59">
        <w:trPr>
          <w:trHeight w:val="29"/>
        </w:trPr>
        <w:tc>
          <w:tcPr>
            <w:tcW w:w="0" w:type="auto"/>
            <w:tcBorders>
              <w:top w:val="nil"/>
              <w:left w:val="single" w:sz="4" w:space="0" w:color="auto"/>
              <w:bottom w:val="single" w:sz="4" w:space="0" w:color="auto"/>
              <w:right w:val="single" w:sz="4" w:space="0" w:color="auto"/>
            </w:tcBorders>
          </w:tcPr>
          <w:p w14:paraId="5168E52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CCF2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4FDC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580AD0" w14:textId="77777777" w:rsidR="00B762D0" w:rsidRPr="00CE1ADE" w:rsidRDefault="00B762D0" w:rsidP="007D6F59">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EA3B9C3" w14:textId="77777777" w:rsidR="00B762D0" w:rsidRPr="00CE1ADE" w:rsidRDefault="00B762D0" w:rsidP="007D6F59">
            <w:pPr>
              <w:pStyle w:val="TAC"/>
              <w:rPr>
                <w:rFonts w:eastAsiaTheme="minorEastAsia"/>
                <w:szCs w:val="18"/>
                <w:lang w:val="en-US" w:eastAsia="zh-CN"/>
              </w:rPr>
            </w:pPr>
          </w:p>
        </w:tc>
      </w:tr>
      <w:tr w:rsidR="00B762D0" w:rsidRPr="00CE1ADE" w14:paraId="7B00BE39" w14:textId="77777777" w:rsidTr="007D6F59">
        <w:trPr>
          <w:trHeight w:val="29"/>
        </w:trPr>
        <w:tc>
          <w:tcPr>
            <w:tcW w:w="0" w:type="auto"/>
            <w:tcBorders>
              <w:top w:val="single" w:sz="4" w:space="0" w:color="auto"/>
              <w:left w:val="single" w:sz="4" w:space="0" w:color="auto"/>
              <w:bottom w:val="nil"/>
              <w:right w:val="single" w:sz="4" w:space="0" w:color="auto"/>
            </w:tcBorders>
          </w:tcPr>
          <w:p w14:paraId="39265EF5"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1015BA4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2C988831"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2AD9B6F"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930F726"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86302B"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4F2A069"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val="en-US" w:eastAsia="zh-CN"/>
              </w:rPr>
              <w:t>4 and 5</w:t>
            </w:r>
          </w:p>
        </w:tc>
      </w:tr>
      <w:tr w:rsidR="00B762D0" w:rsidRPr="00CE1ADE" w14:paraId="01981ED9" w14:textId="77777777" w:rsidTr="007D6F59">
        <w:trPr>
          <w:trHeight w:val="29"/>
        </w:trPr>
        <w:tc>
          <w:tcPr>
            <w:tcW w:w="0" w:type="auto"/>
            <w:tcBorders>
              <w:top w:val="nil"/>
              <w:left w:val="single" w:sz="4" w:space="0" w:color="auto"/>
              <w:bottom w:val="nil"/>
              <w:right w:val="single" w:sz="4" w:space="0" w:color="auto"/>
            </w:tcBorders>
          </w:tcPr>
          <w:p w14:paraId="668E87F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503FBB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C1FD5"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BDD006"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0BE23F03" w14:textId="77777777" w:rsidR="00B762D0" w:rsidRPr="00CE1ADE" w:rsidRDefault="00B762D0" w:rsidP="007D6F59">
            <w:pPr>
              <w:pStyle w:val="TAC"/>
              <w:rPr>
                <w:rFonts w:eastAsiaTheme="minorEastAsia"/>
                <w:szCs w:val="18"/>
                <w:lang w:val="en-US" w:eastAsia="zh-CN"/>
              </w:rPr>
            </w:pPr>
          </w:p>
        </w:tc>
      </w:tr>
      <w:tr w:rsidR="00B762D0" w:rsidRPr="00CE1ADE" w14:paraId="6367E24B" w14:textId="77777777" w:rsidTr="007D6F59">
        <w:trPr>
          <w:trHeight w:val="29"/>
        </w:trPr>
        <w:tc>
          <w:tcPr>
            <w:tcW w:w="0" w:type="auto"/>
            <w:tcBorders>
              <w:top w:val="nil"/>
              <w:left w:val="single" w:sz="4" w:space="0" w:color="auto"/>
              <w:bottom w:val="single" w:sz="4" w:space="0" w:color="auto"/>
              <w:right w:val="single" w:sz="4" w:space="0" w:color="auto"/>
            </w:tcBorders>
          </w:tcPr>
          <w:p w14:paraId="43E42C9F"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095AC"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AB87A" w14:textId="77777777" w:rsidR="00B762D0" w:rsidRPr="00CE1ADE" w:rsidRDefault="00B762D0" w:rsidP="007D6F59">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142E17" w14:textId="77777777" w:rsidR="00B762D0" w:rsidRPr="00CE1ADE" w:rsidRDefault="00B762D0" w:rsidP="007D6F59">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938CEF2" w14:textId="77777777" w:rsidR="00B762D0" w:rsidRPr="00CE1ADE" w:rsidRDefault="00B762D0" w:rsidP="007D6F59">
            <w:pPr>
              <w:pStyle w:val="TAC"/>
              <w:rPr>
                <w:rFonts w:eastAsiaTheme="minorEastAsia"/>
                <w:szCs w:val="18"/>
                <w:lang w:val="en-US" w:eastAsia="zh-CN"/>
              </w:rPr>
            </w:pPr>
          </w:p>
        </w:tc>
      </w:tr>
      <w:tr w:rsidR="00B762D0" w:rsidRPr="00CE1ADE" w14:paraId="1F3A625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614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5510BE2"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7141C71F"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380F14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4B575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6E81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782B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F5B4CA9" w14:textId="77777777" w:rsidTr="007D6F59">
        <w:trPr>
          <w:trHeight w:val="29"/>
        </w:trPr>
        <w:tc>
          <w:tcPr>
            <w:tcW w:w="2067" w:type="dxa"/>
            <w:tcBorders>
              <w:top w:val="nil"/>
              <w:left w:val="single" w:sz="4" w:space="0" w:color="auto"/>
              <w:bottom w:val="nil"/>
              <w:right w:val="single" w:sz="4" w:space="0" w:color="auto"/>
            </w:tcBorders>
            <w:vAlign w:val="center"/>
          </w:tcPr>
          <w:p w14:paraId="1DDA85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EFB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E8E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182A0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62FB9B" w14:textId="77777777" w:rsidR="00B762D0" w:rsidRPr="00CE1ADE" w:rsidRDefault="00B762D0" w:rsidP="007D6F59">
            <w:pPr>
              <w:pStyle w:val="TAC"/>
              <w:rPr>
                <w:rFonts w:eastAsiaTheme="minorEastAsia"/>
                <w:lang w:val="en-US" w:eastAsia="zh-CN"/>
              </w:rPr>
            </w:pPr>
          </w:p>
        </w:tc>
      </w:tr>
      <w:tr w:rsidR="00B762D0" w:rsidRPr="00CE1ADE" w14:paraId="0641F226" w14:textId="77777777" w:rsidTr="007D6F59">
        <w:trPr>
          <w:trHeight w:val="29"/>
        </w:trPr>
        <w:tc>
          <w:tcPr>
            <w:tcW w:w="2067" w:type="dxa"/>
            <w:tcBorders>
              <w:top w:val="nil"/>
              <w:left w:val="single" w:sz="4" w:space="0" w:color="auto"/>
              <w:bottom w:val="nil"/>
              <w:right w:val="single" w:sz="4" w:space="0" w:color="auto"/>
            </w:tcBorders>
            <w:vAlign w:val="center"/>
          </w:tcPr>
          <w:p w14:paraId="6C98EA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7DB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BE5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E8C5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704AF265" w14:textId="77777777" w:rsidR="00B762D0" w:rsidRPr="00CE1ADE" w:rsidRDefault="00B762D0" w:rsidP="007D6F59">
            <w:pPr>
              <w:pStyle w:val="TAC"/>
              <w:rPr>
                <w:rFonts w:eastAsiaTheme="minorEastAsia"/>
                <w:lang w:val="en-US" w:eastAsia="zh-CN"/>
              </w:rPr>
            </w:pPr>
          </w:p>
        </w:tc>
      </w:tr>
      <w:tr w:rsidR="00B762D0" w:rsidRPr="00CE1ADE" w14:paraId="0E95E949" w14:textId="77777777" w:rsidTr="007D6F59">
        <w:trPr>
          <w:trHeight w:val="29"/>
        </w:trPr>
        <w:tc>
          <w:tcPr>
            <w:tcW w:w="2067" w:type="dxa"/>
            <w:tcBorders>
              <w:top w:val="nil"/>
              <w:left w:val="single" w:sz="4" w:space="0" w:color="auto"/>
              <w:bottom w:val="nil"/>
              <w:right w:val="single" w:sz="4" w:space="0" w:color="auto"/>
            </w:tcBorders>
            <w:vAlign w:val="center"/>
          </w:tcPr>
          <w:p w14:paraId="2AF34D2F"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2E4D2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A5F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DD42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672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4ADA5C4" w14:textId="77777777" w:rsidTr="007D6F59">
        <w:trPr>
          <w:trHeight w:val="29"/>
        </w:trPr>
        <w:tc>
          <w:tcPr>
            <w:tcW w:w="2067" w:type="dxa"/>
            <w:tcBorders>
              <w:top w:val="nil"/>
              <w:left w:val="single" w:sz="4" w:space="0" w:color="auto"/>
              <w:bottom w:val="nil"/>
              <w:right w:val="single" w:sz="4" w:space="0" w:color="auto"/>
            </w:tcBorders>
            <w:vAlign w:val="center"/>
          </w:tcPr>
          <w:p w14:paraId="282341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5FC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33E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80C6D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D54B11" w14:textId="77777777" w:rsidR="00B762D0" w:rsidRPr="00CE1ADE" w:rsidRDefault="00B762D0" w:rsidP="007D6F59">
            <w:pPr>
              <w:pStyle w:val="TAC"/>
              <w:rPr>
                <w:rFonts w:eastAsiaTheme="minorEastAsia"/>
                <w:lang w:val="en-US" w:eastAsia="zh-CN"/>
              </w:rPr>
            </w:pPr>
          </w:p>
        </w:tc>
      </w:tr>
      <w:tr w:rsidR="00B762D0" w:rsidRPr="00CE1ADE" w14:paraId="10BEE72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BD1A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B33E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3B6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450C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80346C5" w14:textId="77777777" w:rsidR="00B762D0" w:rsidRPr="00CE1ADE" w:rsidRDefault="00B762D0" w:rsidP="007D6F59">
            <w:pPr>
              <w:pStyle w:val="TAC"/>
              <w:rPr>
                <w:rFonts w:eastAsiaTheme="minorEastAsia"/>
                <w:lang w:val="en-US" w:eastAsia="zh-CN"/>
              </w:rPr>
            </w:pPr>
          </w:p>
        </w:tc>
      </w:tr>
      <w:tr w:rsidR="00B762D0" w:rsidRPr="00CE1ADE" w14:paraId="31567D49" w14:textId="77777777" w:rsidTr="007D6F59">
        <w:trPr>
          <w:trHeight w:val="29"/>
        </w:trPr>
        <w:tc>
          <w:tcPr>
            <w:tcW w:w="2067" w:type="dxa"/>
            <w:tcBorders>
              <w:top w:val="nil"/>
              <w:left w:val="single" w:sz="4" w:space="0" w:color="auto"/>
              <w:bottom w:val="nil"/>
              <w:right w:val="single" w:sz="4" w:space="0" w:color="auto"/>
            </w:tcBorders>
            <w:vAlign w:val="center"/>
          </w:tcPr>
          <w:p w14:paraId="06B7B3F8"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07FE5E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55A44462"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19E03F8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AF2661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43CC89"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0A7C7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FA47D5B" w14:textId="77777777" w:rsidTr="007D6F59">
        <w:trPr>
          <w:trHeight w:val="29"/>
        </w:trPr>
        <w:tc>
          <w:tcPr>
            <w:tcW w:w="2067" w:type="dxa"/>
            <w:tcBorders>
              <w:top w:val="nil"/>
              <w:left w:val="single" w:sz="4" w:space="0" w:color="auto"/>
              <w:bottom w:val="nil"/>
              <w:right w:val="single" w:sz="4" w:space="0" w:color="auto"/>
            </w:tcBorders>
            <w:vAlign w:val="center"/>
          </w:tcPr>
          <w:p w14:paraId="5E1123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9EDC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2008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5AE2D5"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BCCA2A" w14:textId="77777777" w:rsidR="00B762D0" w:rsidRPr="00CE1ADE" w:rsidRDefault="00B762D0" w:rsidP="007D6F59">
            <w:pPr>
              <w:pStyle w:val="TAC"/>
              <w:rPr>
                <w:rFonts w:eastAsiaTheme="minorEastAsia"/>
                <w:lang w:val="en-US" w:eastAsia="zh-CN"/>
              </w:rPr>
            </w:pPr>
          </w:p>
        </w:tc>
      </w:tr>
      <w:tr w:rsidR="00B762D0" w:rsidRPr="00CE1ADE" w14:paraId="4C1BF5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469EC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A54EB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ACB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44B23"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F36950" w14:textId="77777777" w:rsidR="00B762D0" w:rsidRPr="00CE1ADE" w:rsidRDefault="00B762D0" w:rsidP="007D6F59">
            <w:pPr>
              <w:pStyle w:val="TAC"/>
              <w:rPr>
                <w:rFonts w:eastAsiaTheme="minorEastAsia"/>
                <w:lang w:val="en-US" w:eastAsia="zh-CN"/>
              </w:rPr>
            </w:pPr>
          </w:p>
        </w:tc>
      </w:tr>
      <w:tr w:rsidR="00B762D0" w:rsidRPr="00CE1ADE" w14:paraId="529265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AA29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605216F"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0DE04E15"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71203C4A"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CB5D9B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6E44FA"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5922A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03ABE784" w14:textId="77777777" w:rsidTr="007D6F59">
        <w:trPr>
          <w:trHeight w:val="29"/>
        </w:trPr>
        <w:tc>
          <w:tcPr>
            <w:tcW w:w="2067" w:type="dxa"/>
            <w:tcBorders>
              <w:top w:val="nil"/>
              <w:left w:val="single" w:sz="4" w:space="0" w:color="auto"/>
              <w:bottom w:val="nil"/>
              <w:right w:val="single" w:sz="4" w:space="0" w:color="auto"/>
            </w:tcBorders>
            <w:vAlign w:val="center"/>
          </w:tcPr>
          <w:p w14:paraId="55466ED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6AC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19F4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ED7EC09"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C870A89" w14:textId="77777777" w:rsidR="00B762D0" w:rsidRPr="00CE1ADE" w:rsidRDefault="00B762D0" w:rsidP="007D6F59">
            <w:pPr>
              <w:pStyle w:val="TAC"/>
              <w:rPr>
                <w:rFonts w:eastAsiaTheme="minorEastAsia"/>
                <w:lang w:val="en-US" w:eastAsia="zh-CN"/>
              </w:rPr>
            </w:pPr>
          </w:p>
        </w:tc>
      </w:tr>
      <w:tr w:rsidR="00B762D0" w:rsidRPr="00CE1ADE" w14:paraId="2413B2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DD59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C71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5B1C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214981"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50D8E29" w14:textId="77777777" w:rsidR="00B762D0" w:rsidRPr="00CE1ADE" w:rsidRDefault="00B762D0" w:rsidP="007D6F59">
            <w:pPr>
              <w:pStyle w:val="TAC"/>
              <w:rPr>
                <w:rFonts w:eastAsiaTheme="minorEastAsia"/>
                <w:lang w:val="en-US" w:eastAsia="zh-CN"/>
              </w:rPr>
            </w:pPr>
          </w:p>
        </w:tc>
      </w:tr>
      <w:tr w:rsidR="00B762D0" w:rsidRPr="00CE1ADE" w14:paraId="583553D6" w14:textId="77777777" w:rsidTr="007D6F59">
        <w:trPr>
          <w:trHeight w:val="29"/>
        </w:trPr>
        <w:tc>
          <w:tcPr>
            <w:tcW w:w="2067" w:type="dxa"/>
            <w:tcBorders>
              <w:top w:val="nil"/>
              <w:left w:val="single" w:sz="4" w:space="0" w:color="auto"/>
              <w:bottom w:val="nil"/>
              <w:right w:val="single" w:sz="4" w:space="0" w:color="auto"/>
            </w:tcBorders>
          </w:tcPr>
          <w:p w14:paraId="22C159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6E96F47B"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CA_n8A-n39A</w:t>
            </w:r>
          </w:p>
          <w:p w14:paraId="302E11D7"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726F2205"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C790D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07F91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BEB98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479DBA" w14:textId="77777777" w:rsidTr="007D6F59">
        <w:trPr>
          <w:trHeight w:val="29"/>
        </w:trPr>
        <w:tc>
          <w:tcPr>
            <w:tcW w:w="2067" w:type="dxa"/>
            <w:tcBorders>
              <w:top w:val="nil"/>
              <w:left w:val="single" w:sz="4" w:space="0" w:color="auto"/>
              <w:bottom w:val="nil"/>
              <w:right w:val="single" w:sz="4" w:space="0" w:color="auto"/>
            </w:tcBorders>
          </w:tcPr>
          <w:p w14:paraId="10DE112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45124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A48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2D0CA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64B7155" w14:textId="77777777" w:rsidR="00B762D0" w:rsidRPr="00CE1ADE" w:rsidRDefault="00B762D0" w:rsidP="007D6F59">
            <w:pPr>
              <w:pStyle w:val="TAC"/>
              <w:rPr>
                <w:rFonts w:eastAsiaTheme="minorEastAsia"/>
                <w:lang w:val="en-US" w:eastAsia="zh-CN"/>
              </w:rPr>
            </w:pPr>
          </w:p>
        </w:tc>
      </w:tr>
      <w:tr w:rsidR="00B762D0" w:rsidRPr="00CE1ADE" w14:paraId="5708C221" w14:textId="77777777" w:rsidTr="007D6F59">
        <w:trPr>
          <w:trHeight w:val="29"/>
        </w:trPr>
        <w:tc>
          <w:tcPr>
            <w:tcW w:w="2067" w:type="dxa"/>
            <w:tcBorders>
              <w:top w:val="nil"/>
              <w:left w:val="single" w:sz="4" w:space="0" w:color="auto"/>
              <w:bottom w:val="nil"/>
              <w:right w:val="single" w:sz="4" w:space="0" w:color="auto"/>
            </w:tcBorders>
          </w:tcPr>
          <w:p w14:paraId="017AA5D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939D9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A1D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56CBDD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7BC8A0C" w14:textId="77777777" w:rsidR="00B762D0" w:rsidRPr="00CE1ADE" w:rsidRDefault="00B762D0" w:rsidP="007D6F59">
            <w:pPr>
              <w:pStyle w:val="TAC"/>
              <w:rPr>
                <w:rFonts w:eastAsiaTheme="minorEastAsia"/>
                <w:lang w:val="en-US" w:eastAsia="zh-CN"/>
              </w:rPr>
            </w:pPr>
          </w:p>
        </w:tc>
      </w:tr>
      <w:tr w:rsidR="00B762D0" w:rsidRPr="00CE1ADE" w14:paraId="034638B8" w14:textId="77777777" w:rsidTr="007D6F59">
        <w:trPr>
          <w:trHeight w:val="29"/>
        </w:trPr>
        <w:tc>
          <w:tcPr>
            <w:tcW w:w="2067" w:type="dxa"/>
            <w:tcBorders>
              <w:top w:val="nil"/>
              <w:left w:val="single" w:sz="4" w:space="0" w:color="auto"/>
              <w:bottom w:val="nil"/>
              <w:right w:val="single" w:sz="4" w:space="0" w:color="auto"/>
            </w:tcBorders>
          </w:tcPr>
          <w:p w14:paraId="060C48A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4CE2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9C2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060820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0D194C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8F1160B" w14:textId="77777777" w:rsidTr="007D6F59">
        <w:trPr>
          <w:trHeight w:val="29"/>
        </w:trPr>
        <w:tc>
          <w:tcPr>
            <w:tcW w:w="2067" w:type="dxa"/>
            <w:tcBorders>
              <w:top w:val="nil"/>
              <w:left w:val="single" w:sz="4" w:space="0" w:color="auto"/>
              <w:bottom w:val="nil"/>
              <w:right w:val="single" w:sz="4" w:space="0" w:color="auto"/>
            </w:tcBorders>
          </w:tcPr>
          <w:p w14:paraId="37FA9FD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4D20A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4D04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D161D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0467B0AA" w14:textId="77777777" w:rsidR="00B762D0" w:rsidRPr="00CE1ADE" w:rsidRDefault="00B762D0" w:rsidP="007D6F59">
            <w:pPr>
              <w:pStyle w:val="TAC"/>
              <w:rPr>
                <w:rFonts w:eastAsiaTheme="minorEastAsia"/>
                <w:lang w:val="en-US" w:eastAsia="zh-CN"/>
              </w:rPr>
            </w:pPr>
          </w:p>
        </w:tc>
      </w:tr>
      <w:tr w:rsidR="00B762D0" w:rsidRPr="00CE1ADE" w14:paraId="5ECFE47A" w14:textId="77777777" w:rsidTr="007D6F59">
        <w:trPr>
          <w:trHeight w:val="29"/>
        </w:trPr>
        <w:tc>
          <w:tcPr>
            <w:tcW w:w="2067" w:type="dxa"/>
            <w:tcBorders>
              <w:top w:val="nil"/>
              <w:left w:val="single" w:sz="4" w:space="0" w:color="auto"/>
              <w:bottom w:val="single" w:sz="4" w:space="0" w:color="auto"/>
              <w:right w:val="single" w:sz="4" w:space="0" w:color="auto"/>
            </w:tcBorders>
          </w:tcPr>
          <w:p w14:paraId="73E764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F1617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F9A6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69226D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8C1686C" w14:textId="77777777" w:rsidR="00B762D0" w:rsidRPr="00CE1ADE" w:rsidRDefault="00B762D0" w:rsidP="007D6F59">
            <w:pPr>
              <w:pStyle w:val="TAC"/>
              <w:rPr>
                <w:rFonts w:eastAsiaTheme="minorEastAsia"/>
                <w:lang w:val="en-US" w:eastAsia="zh-CN"/>
              </w:rPr>
            </w:pPr>
          </w:p>
        </w:tc>
      </w:tr>
      <w:tr w:rsidR="00B762D0" w:rsidRPr="00CE1ADE" w14:paraId="09BCC7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87D16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1C4DD7A"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714D7E"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4DB688C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AA28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DB4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D240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DE601A4" w14:textId="77777777" w:rsidTr="007D6F59">
        <w:trPr>
          <w:trHeight w:val="29"/>
        </w:trPr>
        <w:tc>
          <w:tcPr>
            <w:tcW w:w="2067" w:type="dxa"/>
            <w:tcBorders>
              <w:top w:val="nil"/>
              <w:left w:val="single" w:sz="4" w:space="0" w:color="auto"/>
              <w:bottom w:val="nil"/>
              <w:right w:val="single" w:sz="4" w:space="0" w:color="auto"/>
            </w:tcBorders>
            <w:vAlign w:val="center"/>
          </w:tcPr>
          <w:p w14:paraId="2A2B92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021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749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A2B3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CA7B38" w14:textId="77777777" w:rsidR="00B762D0" w:rsidRPr="00CE1ADE" w:rsidRDefault="00B762D0" w:rsidP="007D6F59">
            <w:pPr>
              <w:pStyle w:val="TAC"/>
              <w:rPr>
                <w:rFonts w:eastAsiaTheme="minorEastAsia"/>
                <w:lang w:val="en-US" w:eastAsia="zh-CN"/>
              </w:rPr>
            </w:pPr>
          </w:p>
        </w:tc>
      </w:tr>
      <w:tr w:rsidR="00B762D0" w:rsidRPr="00CE1ADE" w14:paraId="34D295C4" w14:textId="77777777" w:rsidTr="007D6F59">
        <w:trPr>
          <w:trHeight w:val="29"/>
        </w:trPr>
        <w:tc>
          <w:tcPr>
            <w:tcW w:w="2067" w:type="dxa"/>
            <w:tcBorders>
              <w:top w:val="nil"/>
              <w:left w:val="single" w:sz="4" w:space="0" w:color="auto"/>
              <w:bottom w:val="nil"/>
              <w:right w:val="single" w:sz="4" w:space="0" w:color="auto"/>
            </w:tcBorders>
            <w:vAlign w:val="center"/>
          </w:tcPr>
          <w:p w14:paraId="4BD9B27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9F65E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61C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5E86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6946EB" w14:textId="77777777" w:rsidR="00B762D0" w:rsidRPr="00CE1ADE" w:rsidRDefault="00B762D0" w:rsidP="007D6F59">
            <w:pPr>
              <w:pStyle w:val="TAC"/>
              <w:rPr>
                <w:rFonts w:eastAsiaTheme="minorEastAsia"/>
                <w:lang w:val="en-US" w:eastAsia="zh-CN"/>
              </w:rPr>
            </w:pPr>
          </w:p>
        </w:tc>
      </w:tr>
      <w:tr w:rsidR="00B762D0" w:rsidRPr="00CE1ADE" w14:paraId="32314303" w14:textId="77777777" w:rsidTr="007D6F59">
        <w:trPr>
          <w:trHeight w:val="29"/>
        </w:trPr>
        <w:tc>
          <w:tcPr>
            <w:tcW w:w="2067" w:type="dxa"/>
            <w:tcBorders>
              <w:top w:val="nil"/>
              <w:left w:val="single" w:sz="4" w:space="0" w:color="auto"/>
              <w:bottom w:val="nil"/>
              <w:right w:val="single" w:sz="4" w:space="0" w:color="auto"/>
            </w:tcBorders>
            <w:vAlign w:val="center"/>
          </w:tcPr>
          <w:p w14:paraId="0DC8455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9CD5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34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3A1DDA"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80CD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35434C60" w14:textId="77777777" w:rsidTr="007D6F59">
        <w:trPr>
          <w:trHeight w:val="29"/>
        </w:trPr>
        <w:tc>
          <w:tcPr>
            <w:tcW w:w="2067" w:type="dxa"/>
            <w:tcBorders>
              <w:top w:val="nil"/>
              <w:left w:val="single" w:sz="4" w:space="0" w:color="auto"/>
              <w:bottom w:val="nil"/>
              <w:right w:val="single" w:sz="4" w:space="0" w:color="auto"/>
            </w:tcBorders>
            <w:vAlign w:val="center"/>
          </w:tcPr>
          <w:p w14:paraId="26E498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2868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FED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2960D6"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74B4A7" w14:textId="77777777" w:rsidR="00B762D0" w:rsidRPr="00CE1ADE" w:rsidRDefault="00B762D0" w:rsidP="007D6F59">
            <w:pPr>
              <w:pStyle w:val="TAC"/>
              <w:rPr>
                <w:rFonts w:eastAsiaTheme="minorEastAsia"/>
                <w:lang w:val="en-US" w:eastAsia="zh-CN"/>
              </w:rPr>
            </w:pPr>
          </w:p>
        </w:tc>
      </w:tr>
      <w:tr w:rsidR="00B762D0" w:rsidRPr="00CE1ADE" w14:paraId="38B3C9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D5D3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8BF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607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0DA051"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CC1E51" w14:textId="77777777" w:rsidR="00B762D0" w:rsidRPr="00CE1ADE" w:rsidRDefault="00B762D0" w:rsidP="007D6F59">
            <w:pPr>
              <w:pStyle w:val="TAC"/>
              <w:rPr>
                <w:rFonts w:eastAsiaTheme="minorEastAsia"/>
                <w:lang w:val="en-US" w:eastAsia="zh-CN"/>
              </w:rPr>
            </w:pPr>
          </w:p>
        </w:tc>
      </w:tr>
      <w:tr w:rsidR="00B762D0" w:rsidRPr="00CE1ADE" w14:paraId="7C51B5C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4885B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4D3F50C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CA_n41C</w:t>
            </w:r>
          </w:p>
          <w:p w14:paraId="110A566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CA_n8A-n40A</w:t>
            </w:r>
          </w:p>
          <w:p w14:paraId="54A0A5A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CA_n8A-n41A</w:t>
            </w:r>
          </w:p>
          <w:p w14:paraId="31FFA60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79204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7D31D5B"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1A2D8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0DCE5A6" w14:textId="77777777" w:rsidTr="007D6F59">
        <w:trPr>
          <w:trHeight w:val="29"/>
        </w:trPr>
        <w:tc>
          <w:tcPr>
            <w:tcW w:w="2067" w:type="dxa"/>
            <w:tcBorders>
              <w:top w:val="nil"/>
              <w:left w:val="single" w:sz="4" w:space="0" w:color="auto"/>
              <w:bottom w:val="nil"/>
              <w:right w:val="single" w:sz="4" w:space="0" w:color="auto"/>
            </w:tcBorders>
            <w:vAlign w:val="center"/>
          </w:tcPr>
          <w:p w14:paraId="65B8CCB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1A4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8FD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F4EB0"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C7A74BA" w14:textId="77777777" w:rsidR="00B762D0" w:rsidRPr="00CE1ADE" w:rsidRDefault="00B762D0" w:rsidP="007D6F59">
            <w:pPr>
              <w:pStyle w:val="TAC"/>
              <w:rPr>
                <w:rFonts w:eastAsiaTheme="minorEastAsia"/>
                <w:lang w:val="en-US" w:eastAsia="zh-CN"/>
              </w:rPr>
            </w:pPr>
          </w:p>
        </w:tc>
      </w:tr>
      <w:tr w:rsidR="00B762D0" w:rsidRPr="00CE1ADE" w14:paraId="2BC1887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63089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D69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D0C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76DB03"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EBCCAEB" w14:textId="77777777" w:rsidR="00B762D0" w:rsidRPr="00CE1ADE" w:rsidRDefault="00B762D0" w:rsidP="007D6F59">
            <w:pPr>
              <w:pStyle w:val="TAC"/>
              <w:rPr>
                <w:rFonts w:eastAsiaTheme="minorEastAsia"/>
                <w:lang w:val="en-US" w:eastAsia="zh-CN"/>
              </w:rPr>
            </w:pPr>
          </w:p>
        </w:tc>
      </w:tr>
      <w:tr w:rsidR="00B762D0" w:rsidRPr="00CE1ADE" w14:paraId="15CE6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9E0B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5C3139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CA_n8A-n40A</w:t>
            </w:r>
          </w:p>
          <w:p w14:paraId="67680F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CA_n8A-n78A</w:t>
            </w:r>
          </w:p>
          <w:p w14:paraId="1E1954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CD656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CC97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D4E12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63462A96" w14:textId="77777777" w:rsidTr="007D6F59">
        <w:trPr>
          <w:trHeight w:val="29"/>
        </w:trPr>
        <w:tc>
          <w:tcPr>
            <w:tcW w:w="2067" w:type="dxa"/>
            <w:tcBorders>
              <w:top w:val="nil"/>
              <w:left w:val="single" w:sz="4" w:space="0" w:color="auto"/>
              <w:bottom w:val="nil"/>
              <w:right w:val="single" w:sz="4" w:space="0" w:color="auto"/>
            </w:tcBorders>
            <w:vAlign w:val="center"/>
          </w:tcPr>
          <w:p w14:paraId="2A0162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A58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6AB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F52A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E6CE97C" w14:textId="77777777" w:rsidR="00B762D0" w:rsidRPr="00CE1ADE" w:rsidRDefault="00B762D0" w:rsidP="007D6F59">
            <w:pPr>
              <w:pStyle w:val="TAC"/>
              <w:rPr>
                <w:rFonts w:eastAsiaTheme="minorEastAsia"/>
                <w:lang w:val="en-US" w:eastAsia="zh-CN"/>
              </w:rPr>
            </w:pPr>
          </w:p>
        </w:tc>
      </w:tr>
      <w:tr w:rsidR="00B762D0" w:rsidRPr="00CE1ADE" w14:paraId="451E5E1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DCB61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2D5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DB8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2693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6BF18C" w14:textId="77777777" w:rsidR="00B762D0" w:rsidRPr="00CE1ADE" w:rsidRDefault="00B762D0" w:rsidP="007D6F59">
            <w:pPr>
              <w:pStyle w:val="TAC"/>
              <w:rPr>
                <w:rFonts w:eastAsiaTheme="minorEastAsia"/>
                <w:lang w:val="en-US" w:eastAsia="zh-CN"/>
              </w:rPr>
            </w:pPr>
          </w:p>
        </w:tc>
      </w:tr>
      <w:tr w:rsidR="00B762D0" w:rsidRPr="00CE1ADE" w14:paraId="1B6807A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0CE7E8" w14:textId="77777777" w:rsidR="00B762D0" w:rsidRPr="00CE1ADE" w:rsidRDefault="00B762D0" w:rsidP="007D6F59">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F298EA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852F25D"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6128B51F"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1B95035"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D46FB4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72401DB"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553726D0" w14:textId="77777777" w:rsidTr="007D6F59">
        <w:trPr>
          <w:trHeight w:val="29"/>
        </w:trPr>
        <w:tc>
          <w:tcPr>
            <w:tcW w:w="2067" w:type="dxa"/>
            <w:tcBorders>
              <w:top w:val="nil"/>
              <w:left w:val="single" w:sz="4" w:space="0" w:color="auto"/>
              <w:bottom w:val="nil"/>
              <w:right w:val="single" w:sz="4" w:space="0" w:color="auto"/>
            </w:tcBorders>
            <w:vAlign w:val="center"/>
          </w:tcPr>
          <w:p w14:paraId="00FA440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050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BF391"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91BD5C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BE5428E" w14:textId="77777777" w:rsidR="00B762D0" w:rsidRPr="00CE1ADE" w:rsidRDefault="00B762D0" w:rsidP="007D6F59">
            <w:pPr>
              <w:pStyle w:val="TAC"/>
              <w:rPr>
                <w:rFonts w:eastAsiaTheme="minorEastAsia"/>
                <w:lang w:val="en-US" w:eastAsia="zh-CN"/>
              </w:rPr>
            </w:pPr>
          </w:p>
        </w:tc>
      </w:tr>
      <w:tr w:rsidR="00B762D0" w:rsidRPr="00CE1ADE" w14:paraId="2B1D0A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D8E2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7D4DB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AF571"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D46BE0D"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F5D5F0" w14:textId="77777777" w:rsidR="00B762D0" w:rsidRPr="00CE1ADE" w:rsidRDefault="00B762D0" w:rsidP="007D6F59">
            <w:pPr>
              <w:pStyle w:val="TAC"/>
              <w:rPr>
                <w:rFonts w:eastAsiaTheme="minorEastAsia"/>
                <w:lang w:val="en-US" w:eastAsia="zh-CN"/>
              </w:rPr>
            </w:pPr>
          </w:p>
        </w:tc>
      </w:tr>
      <w:tr w:rsidR="00B762D0" w:rsidRPr="00CE1ADE" w14:paraId="49FE96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1BCD05" w14:textId="77777777" w:rsidR="00B762D0" w:rsidRPr="00CE1ADE" w:rsidRDefault="00B762D0" w:rsidP="007D6F59">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0994F18A"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20301DE" w14:textId="77777777" w:rsidR="00B762D0" w:rsidRPr="00CE1ADE" w:rsidRDefault="00B762D0" w:rsidP="007D6F59">
            <w:pPr>
              <w:pStyle w:val="TAC"/>
              <w:rPr>
                <w:rFonts w:eastAsiaTheme="minorEastAsia"/>
                <w:lang w:eastAsia="zh-CN"/>
              </w:rPr>
            </w:pPr>
            <w:r w:rsidRPr="00CE1ADE">
              <w:rPr>
                <w:rFonts w:eastAsiaTheme="minorEastAsia"/>
                <w:lang w:eastAsia="zh-CN"/>
              </w:rPr>
              <w:t>CA_n8A-n77A</w:t>
            </w:r>
          </w:p>
          <w:p w14:paraId="386B671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0B5F5F43"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64D648C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BB215E5"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0F53428D" w14:textId="77777777" w:rsidTr="007D6F59">
        <w:trPr>
          <w:trHeight w:val="29"/>
        </w:trPr>
        <w:tc>
          <w:tcPr>
            <w:tcW w:w="2067" w:type="dxa"/>
            <w:tcBorders>
              <w:top w:val="nil"/>
              <w:left w:val="single" w:sz="4" w:space="0" w:color="auto"/>
              <w:bottom w:val="nil"/>
              <w:right w:val="single" w:sz="4" w:space="0" w:color="auto"/>
            </w:tcBorders>
            <w:vAlign w:val="center"/>
          </w:tcPr>
          <w:p w14:paraId="46DBFD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C7D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2694"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895BD0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381A2E7" w14:textId="77777777" w:rsidR="00B762D0" w:rsidRPr="00CE1ADE" w:rsidRDefault="00B762D0" w:rsidP="007D6F59">
            <w:pPr>
              <w:pStyle w:val="TAC"/>
              <w:rPr>
                <w:rFonts w:eastAsiaTheme="minorEastAsia"/>
                <w:lang w:val="en-US" w:eastAsia="zh-CN"/>
              </w:rPr>
            </w:pPr>
          </w:p>
        </w:tc>
      </w:tr>
      <w:tr w:rsidR="00B762D0" w:rsidRPr="00CE1ADE" w14:paraId="55B944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2CCB6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8400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FCB3B" w14:textId="77777777" w:rsidR="00B762D0" w:rsidRPr="00CE1ADE" w:rsidRDefault="00B762D0" w:rsidP="007D6F59">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0F4542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284E0F9A" w14:textId="77777777" w:rsidR="00B762D0" w:rsidRPr="00CE1ADE" w:rsidRDefault="00B762D0" w:rsidP="007D6F59">
            <w:pPr>
              <w:pStyle w:val="TAC"/>
              <w:rPr>
                <w:rFonts w:eastAsiaTheme="minorEastAsia"/>
                <w:lang w:val="en-US" w:eastAsia="zh-CN"/>
              </w:rPr>
            </w:pPr>
          </w:p>
        </w:tc>
      </w:tr>
      <w:tr w:rsidR="00B762D0" w:rsidRPr="00CE1ADE" w14:paraId="45713F9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92A0EE" w14:textId="77777777" w:rsidR="00B762D0" w:rsidRPr="00CE1ADE" w:rsidRDefault="00B762D0" w:rsidP="007D6F59">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734A678" w14:textId="77777777" w:rsidR="00B762D0" w:rsidRPr="00CE1ADE" w:rsidRDefault="00B762D0" w:rsidP="007D6F59">
            <w:pPr>
              <w:pStyle w:val="TAC"/>
              <w:rPr>
                <w:rFonts w:eastAsiaTheme="minorEastAsia"/>
                <w:lang w:eastAsia="zh-CN"/>
              </w:rPr>
            </w:pPr>
            <w:r w:rsidRPr="00CE1ADE">
              <w:rPr>
                <w:rFonts w:eastAsiaTheme="minorEastAsia"/>
                <w:lang w:eastAsia="zh-CN"/>
              </w:rPr>
              <w:t>CA_n8A-n40A</w:t>
            </w:r>
          </w:p>
          <w:p w14:paraId="39E34BE5" w14:textId="77777777" w:rsidR="00B762D0" w:rsidRPr="00CE1ADE" w:rsidRDefault="00B762D0" w:rsidP="007D6F59">
            <w:pPr>
              <w:pStyle w:val="TAC"/>
              <w:rPr>
                <w:rFonts w:eastAsiaTheme="minorEastAsia"/>
                <w:lang w:eastAsia="zh-CN"/>
              </w:rPr>
            </w:pPr>
            <w:r w:rsidRPr="00CE1ADE">
              <w:rPr>
                <w:rFonts w:eastAsiaTheme="minorEastAsia"/>
                <w:lang w:eastAsia="zh-CN"/>
              </w:rPr>
              <w:t>CA_n8A-n79A</w:t>
            </w:r>
          </w:p>
          <w:p w14:paraId="5FE3653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1AF8EDB"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7083C27"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1F880C7"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0A3E6C3" w14:textId="77777777" w:rsidTr="007D6F59">
        <w:trPr>
          <w:trHeight w:val="29"/>
        </w:trPr>
        <w:tc>
          <w:tcPr>
            <w:tcW w:w="2067" w:type="dxa"/>
            <w:tcBorders>
              <w:top w:val="nil"/>
              <w:left w:val="single" w:sz="4" w:space="0" w:color="auto"/>
              <w:bottom w:val="nil"/>
              <w:right w:val="single" w:sz="4" w:space="0" w:color="auto"/>
            </w:tcBorders>
            <w:vAlign w:val="center"/>
          </w:tcPr>
          <w:p w14:paraId="24A2446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6D9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51CFB"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B15C065"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C82CA9D" w14:textId="77777777" w:rsidR="00B762D0" w:rsidRPr="00CE1ADE" w:rsidRDefault="00B762D0" w:rsidP="007D6F59">
            <w:pPr>
              <w:pStyle w:val="TAC"/>
              <w:rPr>
                <w:rFonts w:eastAsiaTheme="minorEastAsia"/>
                <w:lang w:val="en-US" w:eastAsia="zh-CN"/>
              </w:rPr>
            </w:pPr>
          </w:p>
        </w:tc>
      </w:tr>
      <w:tr w:rsidR="00B762D0" w:rsidRPr="00CE1ADE" w14:paraId="5BC7F7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AD8BF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2DD03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8CEC1" w14:textId="77777777" w:rsidR="00B762D0" w:rsidRPr="00CE1ADE" w:rsidRDefault="00B762D0" w:rsidP="007D6F59">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1408B9F" w14:textId="77777777" w:rsidR="00B762D0" w:rsidRPr="00CE1ADE" w:rsidRDefault="00B762D0" w:rsidP="007D6F59">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4390D81" w14:textId="77777777" w:rsidR="00B762D0" w:rsidRPr="00CE1ADE" w:rsidRDefault="00B762D0" w:rsidP="007D6F59">
            <w:pPr>
              <w:pStyle w:val="TAC"/>
              <w:rPr>
                <w:rFonts w:eastAsiaTheme="minorEastAsia"/>
                <w:lang w:val="en-US" w:eastAsia="zh-CN"/>
              </w:rPr>
            </w:pPr>
          </w:p>
        </w:tc>
      </w:tr>
      <w:tr w:rsidR="00B762D0" w:rsidRPr="00CE1ADE" w14:paraId="775212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1669B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785B6675"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65768C4A"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0FF0E1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70403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08F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933B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6308227" w14:textId="77777777" w:rsidTr="007D6F59">
        <w:trPr>
          <w:trHeight w:val="29"/>
        </w:trPr>
        <w:tc>
          <w:tcPr>
            <w:tcW w:w="2067" w:type="dxa"/>
            <w:tcBorders>
              <w:top w:val="nil"/>
              <w:left w:val="single" w:sz="4" w:space="0" w:color="auto"/>
              <w:bottom w:val="nil"/>
              <w:right w:val="single" w:sz="4" w:space="0" w:color="auto"/>
            </w:tcBorders>
            <w:vAlign w:val="center"/>
          </w:tcPr>
          <w:p w14:paraId="229F7A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2981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3E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D30C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78436A1" w14:textId="77777777" w:rsidR="00B762D0" w:rsidRPr="00CE1ADE" w:rsidRDefault="00B762D0" w:rsidP="007D6F59">
            <w:pPr>
              <w:pStyle w:val="TAC"/>
              <w:rPr>
                <w:rFonts w:eastAsiaTheme="minorEastAsia"/>
                <w:lang w:val="en-US" w:eastAsia="zh-CN"/>
              </w:rPr>
            </w:pPr>
          </w:p>
        </w:tc>
      </w:tr>
      <w:tr w:rsidR="00B762D0" w:rsidRPr="00CE1ADE" w14:paraId="15FBFABB" w14:textId="77777777" w:rsidTr="007D6F59">
        <w:trPr>
          <w:trHeight w:val="29"/>
        </w:trPr>
        <w:tc>
          <w:tcPr>
            <w:tcW w:w="2067" w:type="dxa"/>
            <w:tcBorders>
              <w:top w:val="nil"/>
              <w:left w:val="single" w:sz="4" w:space="0" w:color="auto"/>
              <w:bottom w:val="nil"/>
              <w:right w:val="single" w:sz="4" w:space="0" w:color="auto"/>
            </w:tcBorders>
            <w:vAlign w:val="center"/>
          </w:tcPr>
          <w:p w14:paraId="5DFDC6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3BB3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119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72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114E77" w14:textId="77777777" w:rsidR="00B762D0" w:rsidRPr="00CE1ADE" w:rsidRDefault="00B762D0" w:rsidP="007D6F59">
            <w:pPr>
              <w:pStyle w:val="TAC"/>
              <w:rPr>
                <w:rFonts w:eastAsiaTheme="minorEastAsia"/>
                <w:lang w:val="en-US" w:eastAsia="zh-CN"/>
              </w:rPr>
            </w:pPr>
          </w:p>
        </w:tc>
      </w:tr>
      <w:tr w:rsidR="00B762D0" w:rsidRPr="00CE1ADE" w14:paraId="3A04E1E4" w14:textId="77777777" w:rsidTr="007D6F59">
        <w:trPr>
          <w:trHeight w:val="29"/>
        </w:trPr>
        <w:tc>
          <w:tcPr>
            <w:tcW w:w="2067" w:type="dxa"/>
            <w:tcBorders>
              <w:top w:val="nil"/>
              <w:left w:val="single" w:sz="4" w:space="0" w:color="auto"/>
              <w:bottom w:val="nil"/>
              <w:right w:val="single" w:sz="4" w:space="0" w:color="auto"/>
            </w:tcBorders>
            <w:vAlign w:val="center"/>
          </w:tcPr>
          <w:p w14:paraId="7ECEA7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BBD1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229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AD775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837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179E0F6" w14:textId="77777777" w:rsidTr="007D6F59">
        <w:trPr>
          <w:trHeight w:val="29"/>
        </w:trPr>
        <w:tc>
          <w:tcPr>
            <w:tcW w:w="2067" w:type="dxa"/>
            <w:tcBorders>
              <w:top w:val="nil"/>
              <w:left w:val="single" w:sz="4" w:space="0" w:color="auto"/>
              <w:bottom w:val="nil"/>
              <w:right w:val="single" w:sz="4" w:space="0" w:color="auto"/>
            </w:tcBorders>
            <w:vAlign w:val="center"/>
          </w:tcPr>
          <w:p w14:paraId="685AC5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587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05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E327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C6A34D6" w14:textId="77777777" w:rsidR="00B762D0" w:rsidRPr="00CE1ADE" w:rsidRDefault="00B762D0" w:rsidP="007D6F59">
            <w:pPr>
              <w:pStyle w:val="TAC"/>
              <w:rPr>
                <w:rFonts w:eastAsiaTheme="minorEastAsia"/>
                <w:lang w:val="en-US" w:eastAsia="zh-CN"/>
              </w:rPr>
            </w:pPr>
          </w:p>
        </w:tc>
      </w:tr>
      <w:tr w:rsidR="00B762D0" w:rsidRPr="00CE1ADE" w14:paraId="69268092" w14:textId="77777777" w:rsidTr="007D6F59">
        <w:trPr>
          <w:trHeight w:val="29"/>
        </w:trPr>
        <w:tc>
          <w:tcPr>
            <w:tcW w:w="2067" w:type="dxa"/>
            <w:tcBorders>
              <w:top w:val="nil"/>
              <w:left w:val="single" w:sz="4" w:space="0" w:color="auto"/>
              <w:bottom w:val="nil"/>
              <w:right w:val="single" w:sz="4" w:space="0" w:color="auto"/>
            </w:tcBorders>
            <w:vAlign w:val="center"/>
          </w:tcPr>
          <w:p w14:paraId="6BB83AC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B480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820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BE9B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643A89" w14:textId="77777777" w:rsidR="00B762D0" w:rsidRPr="00CE1ADE" w:rsidRDefault="00B762D0" w:rsidP="007D6F59">
            <w:pPr>
              <w:pStyle w:val="TAC"/>
              <w:rPr>
                <w:rFonts w:eastAsiaTheme="minorEastAsia"/>
                <w:lang w:val="en-US" w:eastAsia="zh-CN"/>
              </w:rPr>
            </w:pPr>
          </w:p>
        </w:tc>
      </w:tr>
      <w:tr w:rsidR="00B762D0" w:rsidRPr="00CE1ADE" w14:paraId="3B94ED34" w14:textId="77777777" w:rsidTr="007D6F59">
        <w:trPr>
          <w:trHeight w:val="29"/>
        </w:trPr>
        <w:tc>
          <w:tcPr>
            <w:tcW w:w="2067" w:type="dxa"/>
            <w:tcBorders>
              <w:top w:val="nil"/>
              <w:left w:val="single" w:sz="4" w:space="0" w:color="auto"/>
              <w:bottom w:val="nil"/>
              <w:right w:val="single" w:sz="4" w:space="0" w:color="auto"/>
            </w:tcBorders>
            <w:vAlign w:val="center"/>
          </w:tcPr>
          <w:p w14:paraId="051F42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90D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590BA"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6DFFE5"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FEC33E"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4 and 5</w:t>
            </w:r>
          </w:p>
        </w:tc>
      </w:tr>
      <w:tr w:rsidR="00B762D0" w:rsidRPr="00CE1ADE" w14:paraId="5EA006E0" w14:textId="77777777" w:rsidTr="007D6F59">
        <w:trPr>
          <w:trHeight w:val="29"/>
        </w:trPr>
        <w:tc>
          <w:tcPr>
            <w:tcW w:w="2067" w:type="dxa"/>
            <w:tcBorders>
              <w:top w:val="nil"/>
              <w:left w:val="single" w:sz="4" w:space="0" w:color="auto"/>
              <w:bottom w:val="nil"/>
              <w:right w:val="single" w:sz="4" w:space="0" w:color="auto"/>
            </w:tcBorders>
            <w:vAlign w:val="center"/>
          </w:tcPr>
          <w:p w14:paraId="5B5CA8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864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9617" w14:textId="77777777" w:rsidR="00B762D0" w:rsidRPr="00CE1ADE" w:rsidRDefault="00B762D0" w:rsidP="007D6F59">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78EFE3"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19790EF" w14:textId="77777777" w:rsidR="00B762D0" w:rsidRPr="00CE1ADE" w:rsidRDefault="00B762D0" w:rsidP="007D6F59">
            <w:pPr>
              <w:pStyle w:val="TAC"/>
              <w:rPr>
                <w:rFonts w:eastAsiaTheme="minorEastAsia"/>
                <w:lang w:val="en-US" w:eastAsia="zh-CN"/>
              </w:rPr>
            </w:pPr>
          </w:p>
        </w:tc>
      </w:tr>
      <w:tr w:rsidR="00B762D0" w:rsidRPr="00CE1ADE" w14:paraId="067181D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34A8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310A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3D5C1"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0C1B0B" w14:textId="77777777" w:rsidR="00B762D0" w:rsidRPr="00CE1ADE" w:rsidRDefault="00B762D0" w:rsidP="007D6F59">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7624E1" w14:textId="77777777" w:rsidR="00B762D0" w:rsidRPr="00CE1ADE" w:rsidRDefault="00B762D0" w:rsidP="007D6F59">
            <w:pPr>
              <w:pStyle w:val="TAC"/>
              <w:rPr>
                <w:rFonts w:eastAsiaTheme="minorEastAsia"/>
                <w:lang w:val="en-US" w:eastAsia="zh-CN"/>
              </w:rPr>
            </w:pPr>
          </w:p>
        </w:tc>
      </w:tr>
      <w:tr w:rsidR="00B762D0" w:rsidRPr="00CE1ADE" w14:paraId="412E877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8ECE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086843B"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CA_n41C</w:t>
            </w:r>
          </w:p>
          <w:p w14:paraId="038BA6C6"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1F89BD84"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CA_n8A-n79A</w:t>
            </w:r>
          </w:p>
          <w:p w14:paraId="023844A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3AE6A0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63A3B"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94AF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2F9A8610" w14:textId="77777777" w:rsidTr="007D6F59">
        <w:trPr>
          <w:trHeight w:val="29"/>
        </w:trPr>
        <w:tc>
          <w:tcPr>
            <w:tcW w:w="2067" w:type="dxa"/>
            <w:tcBorders>
              <w:top w:val="nil"/>
              <w:left w:val="single" w:sz="4" w:space="0" w:color="auto"/>
              <w:bottom w:val="nil"/>
              <w:right w:val="single" w:sz="4" w:space="0" w:color="auto"/>
            </w:tcBorders>
            <w:vAlign w:val="center"/>
          </w:tcPr>
          <w:p w14:paraId="310FD5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CE7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FD7A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w:t>
            </w:r>
            <w:del w:id="1054" w:author="Tomi Kangasvieri (Nokia)" w:date="2024-11-07T17:23:00Z" w16du:dateUtc="2024-11-07T15:23:00Z">
              <w:r w:rsidRPr="00CE1ADE" w:rsidDel="00F1655B">
                <w:rPr>
                  <w:rFonts w:eastAsiaTheme="minorEastAsia" w:hint="eastAsia"/>
                  <w:lang w:val="en-US" w:eastAsia="zh-CN"/>
                </w:rPr>
                <w:delText>39</w:delText>
              </w:r>
            </w:del>
            <w:ins w:id="1055" w:author="Tomi Kangasvieri (Nokia)" w:date="2024-11-07T17:23:00Z" w16du:dateUtc="2024-11-07T15:23:00Z">
              <w:r>
                <w:rPr>
                  <w:rFonts w:eastAsiaTheme="minorEastAsia"/>
                  <w:lang w:val="en-US" w:eastAsia="zh-CN"/>
                </w:rPr>
                <w:t>41</w:t>
              </w:r>
            </w:ins>
          </w:p>
        </w:tc>
        <w:tc>
          <w:tcPr>
            <w:tcW w:w="2827" w:type="dxa"/>
            <w:tcBorders>
              <w:top w:val="single" w:sz="4" w:space="0" w:color="auto"/>
              <w:left w:val="single" w:sz="4" w:space="0" w:color="auto"/>
              <w:bottom w:val="single" w:sz="4" w:space="0" w:color="auto"/>
              <w:right w:val="single" w:sz="4" w:space="0" w:color="auto"/>
            </w:tcBorders>
            <w:vAlign w:val="center"/>
          </w:tcPr>
          <w:p w14:paraId="6D00B6F2"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4F77523B" w14:textId="77777777" w:rsidR="00B762D0" w:rsidRPr="00CE1ADE" w:rsidRDefault="00B762D0" w:rsidP="007D6F59">
            <w:pPr>
              <w:pStyle w:val="TAC"/>
              <w:rPr>
                <w:rFonts w:eastAsiaTheme="minorEastAsia"/>
                <w:lang w:val="en-US" w:eastAsia="zh-CN"/>
              </w:rPr>
            </w:pPr>
          </w:p>
        </w:tc>
      </w:tr>
      <w:tr w:rsidR="00B762D0" w:rsidRPr="00CE1ADE" w14:paraId="651C08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15EB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7951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F712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4541FA"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011F57" w14:textId="77777777" w:rsidR="00B762D0" w:rsidRPr="00CE1ADE" w:rsidRDefault="00B762D0" w:rsidP="007D6F59">
            <w:pPr>
              <w:pStyle w:val="TAC"/>
              <w:rPr>
                <w:rFonts w:eastAsiaTheme="minorEastAsia"/>
                <w:lang w:val="en-US" w:eastAsia="zh-CN"/>
              </w:rPr>
            </w:pPr>
          </w:p>
        </w:tc>
      </w:tr>
      <w:tr w:rsidR="00B762D0" w:rsidRPr="00CE1ADE" w14:paraId="6EE97B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7DE8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C5972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7BBA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B9EC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A123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AA9CFF1" w14:textId="77777777" w:rsidTr="007D6F59">
        <w:trPr>
          <w:trHeight w:val="29"/>
        </w:trPr>
        <w:tc>
          <w:tcPr>
            <w:tcW w:w="2067" w:type="dxa"/>
            <w:tcBorders>
              <w:top w:val="nil"/>
              <w:left w:val="single" w:sz="4" w:space="0" w:color="auto"/>
              <w:bottom w:val="nil"/>
              <w:right w:val="single" w:sz="4" w:space="0" w:color="auto"/>
            </w:tcBorders>
            <w:vAlign w:val="center"/>
          </w:tcPr>
          <w:p w14:paraId="0E3F28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055F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EEC3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849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9B9DEEC" w14:textId="77777777" w:rsidR="00B762D0" w:rsidRPr="00CE1ADE" w:rsidRDefault="00B762D0" w:rsidP="007D6F59">
            <w:pPr>
              <w:pStyle w:val="TAC"/>
              <w:rPr>
                <w:rFonts w:eastAsiaTheme="minorEastAsia"/>
                <w:lang w:val="en-US" w:eastAsia="zh-CN"/>
              </w:rPr>
            </w:pPr>
          </w:p>
        </w:tc>
      </w:tr>
      <w:tr w:rsidR="00B762D0" w:rsidRPr="00CE1ADE" w14:paraId="7B125F5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9AF99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6C43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162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AF3B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8C7932" w14:textId="77777777" w:rsidR="00B762D0" w:rsidRPr="00CE1ADE" w:rsidRDefault="00B762D0" w:rsidP="007D6F59">
            <w:pPr>
              <w:pStyle w:val="TAC"/>
              <w:rPr>
                <w:rFonts w:eastAsiaTheme="minorEastAsia"/>
                <w:lang w:val="en-US" w:eastAsia="zh-CN"/>
              </w:rPr>
            </w:pPr>
          </w:p>
        </w:tc>
      </w:tr>
      <w:tr w:rsidR="00B762D0" w:rsidRPr="00CE1ADE" w14:paraId="0ABBEE7D" w14:textId="77777777" w:rsidTr="007D6F59">
        <w:trPr>
          <w:trHeight w:val="29"/>
        </w:trPr>
        <w:tc>
          <w:tcPr>
            <w:tcW w:w="2067" w:type="dxa"/>
            <w:tcBorders>
              <w:top w:val="nil"/>
              <w:left w:val="single" w:sz="4" w:space="0" w:color="auto"/>
              <w:bottom w:val="nil"/>
              <w:right w:val="single" w:sz="4" w:space="0" w:color="auto"/>
            </w:tcBorders>
            <w:vAlign w:val="center"/>
          </w:tcPr>
          <w:p w14:paraId="0AE131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7C2F16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9026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51A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B812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03CCBE8" w14:textId="77777777" w:rsidTr="007D6F59">
        <w:trPr>
          <w:trHeight w:val="29"/>
        </w:trPr>
        <w:tc>
          <w:tcPr>
            <w:tcW w:w="2067" w:type="dxa"/>
            <w:tcBorders>
              <w:top w:val="nil"/>
              <w:left w:val="single" w:sz="4" w:space="0" w:color="auto"/>
              <w:bottom w:val="nil"/>
              <w:right w:val="single" w:sz="4" w:space="0" w:color="auto"/>
            </w:tcBorders>
            <w:vAlign w:val="center"/>
          </w:tcPr>
          <w:p w14:paraId="66B8EEB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AA393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109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C116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1B8CB65D" w14:textId="77777777" w:rsidR="00B762D0" w:rsidRPr="00CE1ADE" w:rsidRDefault="00B762D0" w:rsidP="007D6F59">
            <w:pPr>
              <w:pStyle w:val="TAC"/>
              <w:rPr>
                <w:rFonts w:eastAsiaTheme="minorEastAsia"/>
                <w:lang w:val="en-US" w:eastAsia="zh-CN"/>
              </w:rPr>
            </w:pPr>
          </w:p>
        </w:tc>
      </w:tr>
      <w:tr w:rsidR="00B762D0" w:rsidRPr="00CE1ADE" w14:paraId="195614A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6726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27DF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6E5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F68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9A9BC0" w14:textId="77777777" w:rsidR="00B762D0" w:rsidRPr="00CE1ADE" w:rsidRDefault="00B762D0" w:rsidP="007D6F59">
            <w:pPr>
              <w:pStyle w:val="TAC"/>
              <w:rPr>
                <w:rFonts w:eastAsiaTheme="minorEastAsia"/>
                <w:lang w:val="en-US" w:eastAsia="zh-CN"/>
              </w:rPr>
            </w:pPr>
          </w:p>
        </w:tc>
      </w:tr>
      <w:tr w:rsidR="00B762D0" w:rsidRPr="00CE1ADE" w14:paraId="335F0041" w14:textId="77777777" w:rsidTr="007D6F59">
        <w:trPr>
          <w:trHeight w:val="29"/>
        </w:trPr>
        <w:tc>
          <w:tcPr>
            <w:tcW w:w="2067" w:type="dxa"/>
            <w:tcBorders>
              <w:top w:val="single" w:sz="4" w:space="0" w:color="auto"/>
              <w:left w:val="single" w:sz="4" w:space="0" w:color="auto"/>
              <w:bottom w:val="nil"/>
              <w:right w:val="single" w:sz="4" w:space="0" w:color="auto"/>
            </w:tcBorders>
          </w:tcPr>
          <w:p w14:paraId="166326E8" w14:textId="77777777" w:rsidR="00B762D0" w:rsidRPr="00CE1ADE" w:rsidRDefault="00B762D0" w:rsidP="007D6F59">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74D85CC2" w14:textId="77777777" w:rsidR="00B762D0" w:rsidRPr="00CE1ADE" w:rsidRDefault="00B762D0" w:rsidP="007D6F59">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B6B6D72"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5288B4"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0533683"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bidi="ar"/>
              </w:rPr>
              <w:t>0</w:t>
            </w:r>
          </w:p>
        </w:tc>
      </w:tr>
      <w:tr w:rsidR="00B762D0" w:rsidRPr="00CE1ADE" w14:paraId="47B28FF6" w14:textId="77777777" w:rsidTr="007D6F59">
        <w:trPr>
          <w:trHeight w:val="29"/>
        </w:trPr>
        <w:tc>
          <w:tcPr>
            <w:tcW w:w="2067" w:type="dxa"/>
            <w:tcBorders>
              <w:top w:val="nil"/>
              <w:left w:val="single" w:sz="4" w:space="0" w:color="auto"/>
              <w:bottom w:val="nil"/>
              <w:right w:val="single" w:sz="4" w:space="0" w:color="auto"/>
            </w:tcBorders>
          </w:tcPr>
          <w:p w14:paraId="5E998E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ECBEF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7669E" w14:textId="77777777" w:rsidR="00B762D0" w:rsidRPr="00CE1ADE" w:rsidRDefault="00B762D0" w:rsidP="007D6F59">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D8A7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9F7759" w14:textId="77777777" w:rsidR="00B762D0" w:rsidRPr="00CE1ADE" w:rsidRDefault="00B762D0" w:rsidP="007D6F59">
            <w:pPr>
              <w:pStyle w:val="TAC"/>
              <w:rPr>
                <w:rFonts w:eastAsiaTheme="minorEastAsia"/>
                <w:lang w:val="en-US" w:eastAsia="zh-CN"/>
              </w:rPr>
            </w:pPr>
          </w:p>
        </w:tc>
      </w:tr>
      <w:tr w:rsidR="00B762D0" w:rsidRPr="00CE1ADE" w14:paraId="02C85133" w14:textId="77777777" w:rsidTr="007D6F59">
        <w:trPr>
          <w:trHeight w:val="29"/>
        </w:trPr>
        <w:tc>
          <w:tcPr>
            <w:tcW w:w="2067" w:type="dxa"/>
            <w:tcBorders>
              <w:top w:val="nil"/>
              <w:left w:val="single" w:sz="4" w:space="0" w:color="auto"/>
              <w:bottom w:val="single" w:sz="4" w:space="0" w:color="auto"/>
              <w:right w:val="single" w:sz="4" w:space="0" w:color="auto"/>
            </w:tcBorders>
          </w:tcPr>
          <w:p w14:paraId="2849A94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CF106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925ACD"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B23434"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1897E8A" w14:textId="77777777" w:rsidR="00B762D0" w:rsidRPr="00CE1ADE" w:rsidRDefault="00B762D0" w:rsidP="007D6F59">
            <w:pPr>
              <w:pStyle w:val="TAC"/>
              <w:rPr>
                <w:rFonts w:eastAsiaTheme="minorEastAsia"/>
                <w:lang w:val="en-US" w:eastAsia="zh-CN"/>
              </w:rPr>
            </w:pPr>
          </w:p>
        </w:tc>
      </w:tr>
      <w:tr w:rsidR="00B762D0" w:rsidRPr="00CE1ADE" w14:paraId="1CA73E3D" w14:textId="77777777" w:rsidTr="007D6F59">
        <w:trPr>
          <w:trHeight w:val="29"/>
        </w:trPr>
        <w:tc>
          <w:tcPr>
            <w:tcW w:w="2067" w:type="dxa"/>
            <w:tcBorders>
              <w:top w:val="single" w:sz="4" w:space="0" w:color="auto"/>
              <w:left w:val="single" w:sz="4" w:space="0" w:color="auto"/>
              <w:bottom w:val="nil"/>
              <w:right w:val="single" w:sz="4" w:space="0" w:color="auto"/>
            </w:tcBorders>
          </w:tcPr>
          <w:p w14:paraId="59DFB59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764563AD"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F0DD92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51CB4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9F0F9A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B762D0" w:rsidRPr="00CE1ADE" w14:paraId="73DB41A1" w14:textId="77777777" w:rsidTr="007D6F59">
        <w:trPr>
          <w:trHeight w:val="29"/>
        </w:trPr>
        <w:tc>
          <w:tcPr>
            <w:tcW w:w="2067" w:type="dxa"/>
            <w:tcBorders>
              <w:top w:val="nil"/>
              <w:left w:val="single" w:sz="4" w:space="0" w:color="auto"/>
              <w:bottom w:val="nil"/>
              <w:right w:val="single" w:sz="4" w:space="0" w:color="auto"/>
            </w:tcBorders>
          </w:tcPr>
          <w:p w14:paraId="570B5C36"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69DD6A57" w14:textId="77777777" w:rsidR="00B762D0" w:rsidRPr="00CE1ADE" w:rsidRDefault="00B762D0" w:rsidP="007D6F59">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458CE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3C73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59D7"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540E8F6" w14:textId="77777777" w:rsidTr="007D6F59">
        <w:trPr>
          <w:trHeight w:val="29"/>
        </w:trPr>
        <w:tc>
          <w:tcPr>
            <w:tcW w:w="2067" w:type="dxa"/>
            <w:tcBorders>
              <w:top w:val="nil"/>
              <w:left w:val="single" w:sz="4" w:space="0" w:color="auto"/>
              <w:bottom w:val="single" w:sz="4" w:space="0" w:color="auto"/>
              <w:right w:val="single" w:sz="4" w:space="0" w:color="auto"/>
            </w:tcBorders>
          </w:tcPr>
          <w:p w14:paraId="3D71A3FE"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BAD0D55" w14:textId="77777777" w:rsidR="00B762D0" w:rsidRPr="00CE1ADE" w:rsidRDefault="00B762D0" w:rsidP="007D6F59">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E5495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3BC2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A1D3A3"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3152826" w14:textId="77777777" w:rsidTr="007D6F59">
        <w:trPr>
          <w:trHeight w:val="29"/>
        </w:trPr>
        <w:tc>
          <w:tcPr>
            <w:tcW w:w="2067" w:type="dxa"/>
            <w:tcBorders>
              <w:top w:val="single" w:sz="4" w:space="0" w:color="auto"/>
              <w:left w:val="single" w:sz="4" w:space="0" w:color="auto"/>
              <w:bottom w:val="nil"/>
              <w:right w:val="single" w:sz="4" w:space="0" w:color="auto"/>
            </w:tcBorders>
          </w:tcPr>
          <w:p w14:paraId="4635E98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1D4DAB4E"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7B18416"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0025150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9A4DA5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589D1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690262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3F0FD33F" w14:textId="77777777" w:rsidTr="007D6F59">
        <w:trPr>
          <w:trHeight w:val="29"/>
        </w:trPr>
        <w:tc>
          <w:tcPr>
            <w:tcW w:w="2067" w:type="dxa"/>
            <w:tcBorders>
              <w:top w:val="nil"/>
              <w:left w:val="single" w:sz="4" w:space="0" w:color="auto"/>
              <w:bottom w:val="nil"/>
              <w:right w:val="single" w:sz="4" w:space="0" w:color="auto"/>
            </w:tcBorders>
          </w:tcPr>
          <w:p w14:paraId="7DB1FC30"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024BB1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2A52B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B456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5CD2CC"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50EE3F2E" w14:textId="77777777" w:rsidTr="007D6F59">
        <w:trPr>
          <w:trHeight w:val="29"/>
        </w:trPr>
        <w:tc>
          <w:tcPr>
            <w:tcW w:w="2067" w:type="dxa"/>
            <w:tcBorders>
              <w:top w:val="nil"/>
              <w:left w:val="single" w:sz="4" w:space="0" w:color="auto"/>
              <w:bottom w:val="single" w:sz="4" w:space="0" w:color="auto"/>
              <w:right w:val="single" w:sz="4" w:space="0" w:color="auto"/>
            </w:tcBorders>
          </w:tcPr>
          <w:p w14:paraId="5D27EA88"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F5D4AA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05F46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E30C5"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821BA20"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51678371" w14:textId="77777777" w:rsidTr="007D6F59">
        <w:trPr>
          <w:trHeight w:val="29"/>
        </w:trPr>
        <w:tc>
          <w:tcPr>
            <w:tcW w:w="2067" w:type="dxa"/>
            <w:tcBorders>
              <w:top w:val="nil"/>
              <w:left w:val="single" w:sz="4" w:space="0" w:color="auto"/>
              <w:bottom w:val="nil"/>
              <w:right w:val="single" w:sz="4" w:space="0" w:color="auto"/>
            </w:tcBorders>
          </w:tcPr>
          <w:p w14:paraId="5EFAB495"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2EE8F0B"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4F28DD0"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08371ED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5A79D8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5372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7E67063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61513833" w14:textId="77777777" w:rsidTr="007D6F59">
        <w:trPr>
          <w:trHeight w:val="29"/>
        </w:trPr>
        <w:tc>
          <w:tcPr>
            <w:tcW w:w="2067" w:type="dxa"/>
            <w:tcBorders>
              <w:top w:val="nil"/>
              <w:left w:val="single" w:sz="4" w:space="0" w:color="auto"/>
              <w:bottom w:val="nil"/>
              <w:right w:val="single" w:sz="4" w:space="0" w:color="auto"/>
            </w:tcBorders>
          </w:tcPr>
          <w:p w14:paraId="0B2A56E7"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548F04"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FF8803"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11A2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D9F3F6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792965EF" w14:textId="77777777" w:rsidTr="007D6F59">
        <w:trPr>
          <w:trHeight w:val="29"/>
        </w:trPr>
        <w:tc>
          <w:tcPr>
            <w:tcW w:w="2067" w:type="dxa"/>
            <w:tcBorders>
              <w:top w:val="nil"/>
              <w:left w:val="single" w:sz="4" w:space="0" w:color="auto"/>
              <w:bottom w:val="single" w:sz="4" w:space="0" w:color="auto"/>
              <w:right w:val="single" w:sz="4" w:space="0" w:color="auto"/>
            </w:tcBorders>
          </w:tcPr>
          <w:p w14:paraId="03E5E342"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4C0F94"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FE67D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3BE5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08D6E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1DBCE73F" w14:textId="77777777" w:rsidTr="007D6F59">
        <w:trPr>
          <w:trHeight w:val="29"/>
        </w:trPr>
        <w:tc>
          <w:tcPr>
            <w:tcW w:w="2067" w:type="dxa"/>
            <w:tcBorders>
              <w:top w:val="nil"/>
              <w:left w:val="single" w:sz="4" w:space="0" w:color="auto"/>
              <w:bottom w:val="nil"/>
              <w:right w:val="single" w:sz="4" w:space="0" w:color="auto"/>
            </w:tcBorders>
          </w:tcPr>
          <w:p w14:paraId="443871F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479F3F7"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5912AA4"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1D9C3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3FF8EA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1063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5B3CC9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484B45BF" w14:textId="77777777" w:rsidTr="007D6F59">
        <w:trPr>
          <w:trHeight w:val="29"/>
        </w:trPr>
        <w:tc>
          <w:tcPr>
            <w:tcW w:w="2067" w:type="dxa"/>
            <w:tcBorders>
              <w:top w:val="nil"/>
              <w:left w:val="single" w:sz="4" w:space="0" w:color="auto"/>
              <w:bottom w:val="nil"/>
              <w:right w:val="single" w:sz="4" w:space="0" w:color="auto"/>
            </w:tcBorders>
          </w:tcPr>
          <w:p w14:paraId="7300114F"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4A4F118"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C2070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9555A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805243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1777921" w14:textId="77777777" w:rsidTr="007D6F59">
        <w:trPr>
          <w:trHeight w:val="29"/>
        </w:trPr>
        <w:tc>
          <w:tcPr>
            <w:tcW w:w="2067" w:type="dxa"/>
            <w:tcBorders>
              <w:top w:val="nil"/>
              <w:left w:val="single" w:sz="4" w:space="0" w:color="auto"/>
              <w:bottom w:val="single" w:sz="4" w:space="0" w:color="auto"/>
              <w:right w:val="single" w:sz="4" w:space="0" w:color="auto"/>
            </w:tcBorders>
          </w:tcPr>
          <w:p w14:paraId="0ABF7C38"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F0D1CEC"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1B8CD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7A8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419EBC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79686F6D" w14:textId="77777777" w:rsidTr="007D6F59">
        <w:trPr>
          <w:trHeight w:val="29"/>
        </w:trPr>
        <w:tc>
          <w:tcPr>
            <w:tcW w:w="2067" w:type="dxa"/>
            <w:tcBorders>
              <w:top w:val="nil"/>
              <w:left w:val="single" w:sz="4" w:space="0" w:color="auto"/>
              <w:bottom w:val="nil"/>
              <w:right w:val="single" w:sz="4" w:space="0" w:color="auto"/>
            </w:tcBorders>
            <w:vAlign w:val="center"/>
          </w:tcPr>
          <w:p w14:paraId="7F6EAB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53AC7BEF"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1B1B56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w:t>
            </w:r>
          </w:p>
          <w:p w14:paraId="02E4251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56F91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2584A0"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E5DB63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23831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67D586AC" w14:textId="77777777" w:rsidTr="007D6F59">
        <w:trPr>
          <w:trHeight w:val="29"/>
        </w:trPr>
        <w:tc>
          <w:tcPr>
            <w:tcW w:w="2067" w:type="dxa"/>
            <w:tcBorders>
              <w:top w:val="nil"/>
              <w:left w:val="single" w:sz="4" w:space="0" w:color="auto"/>
              <w:bottom w:val="nil"/>
              <w:right w:val="single" w:sz="4" w:space="0" w:color="auto"/>
            </w:tcBorders>
            <w:vAlign w:val="center"/>
          </w:tcPr>
          <w:p w14:paraId="3687AE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987E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E65F5"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CA29B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AF36CA" w14:textId="77777777" w:rsidR="00B762D0" w:rsidRPr="00CE1ADE" w:rsidRDefault="00B762D0" w:rsidP="007D6F59">
            <w:pPr>
              <w:pStyle w:val="TAC"/>
              <w:rPr>
                <w:rFonts w:eastAsiaTheme="minorEastAsia"/>
                <w:szCs w:val="18"/>
                <w:lang w:val="en-US" w:eastAsia="zh-CN"/>
              </w:rPr>
            </w:pPr>
          </w:p>
        </w:tc>
      </w:tr>
      <w:tr w:rsidR="00B762D0" w:rsidRPr="00CE1ADE" w14:paraId="310B62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9C63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A313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562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1449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21BAE3" w14:textId="77777777" w:rsidR="00B762D0" w:rsidRPr="00CE1ADE" w:rsidRDefault="00B762D0" w:rsidP="007D6F59">
            <w:pPr>
              <w:pStyle w:val="TAC"/>
              <w:rPr>
                <w:rFonts w:eastAsiaTheme="minorEastAsia"/>
                <w:szCs w:val="18"/>
                <w:lang w:val="en-US" w:eastAsia="zh-CN"/>
              </w:rPr>
            </w:pPr>
          </w:p>
        </w:tc>
      </w:tr>
      <w:tr w:rsidR="00B762D0" w:rsidRPr="00CE1ADE" w14:paraId="60EF10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CC98A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AC26073"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FB17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CA_n12A-n30A</w:t>
            </w:r>
          </w:p>
          <w:p w14:paraId="74BDE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429585C" w14:textId="77777777" w:rsidR="00B762D0" w:rsidRPr="00CE1ADE" w:rsidRDefault="00B762D0" w:rsidP="007D6F59">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F9711" w14:textId="77777777" w:rsidR="00B762D0" w:rsidRPr="00CE1ADE" w:rsidRDefault="00B762D0" w:rsidP="007D6F59">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C3324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6BC19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79931C5" w14:textId="77777777" w:rsidTr="007D6F59">
        <w:trPr>
          <w:trHeight w:val="29"/>
        </w:trPr>
        <w:tc>
          <w:tcPr>
            <w:tcW w:w="2067" w:type="dxa"/>
            <w:tcBorders>
              <w:top w:val="nil"/>
              <w:left w:val="single" w:sz="4" w:space="0" w:color="auto"/>
              <w:bottom w:val="nil"/>
              <w:right w:val="single" w:sz="4" w:space="0" w:color="auto"/>
            </w:tcBorders>
            <w:vAlign w:val="center"/>
          </w:tcPr>
          <w:p w14:paraId="4E5AE8B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F4346"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49924" w14:textId="77777777" w:rsidR="00B762D0" w:rsidRPr="00CE1ADE" w:rsidRDefault="00B762D0" w:rsidP="007D6F59">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D3C33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AF4ACE2" w14:textId="77777777" w:rsidR="00B762D0" w:rsidRPr="00CE1ADE" w:rsidRDefault="00B762D0" w:rsidP="007D6F59">
            <w:pPr>
              <w:pStyle w:val="TAC"/>
              <w:rPr>
                <w:rFonts w:eastAsiaTheme="minorEastAsia"/>
                <w:szCs w:val="18"/>
                <w:lang w:val="en-US" w:eastAsia="zh-CN"/>
              </w:rPr>
            </w:pPr>
          </w:p>
        </w:tc>
      </w:tr>
      <w:tr w:rsidR="00B762D0" w:rsidRPr="00CE1ADE" w14:paraId="1CFFB1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B1719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4345"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D716E" w14:textId="77777777" w:rsidR="00B762D0" w:rsidRPr="00CE1ADE" w:rsidRDefault="00B762D0" w:rsidP="007D6F59">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B547C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8E8135" w14:textId="77777777" w:rsidR="00B762D0" w:rsidRPr="00CE1ADE" w:rsidRDefault="00B762D0" w:rsidP="007D6F59">
            <w:pPr>
              <w:pStyle w:val="TAC"/>
              <w:rPr>
                <w:rFonts w:eastAsiaTheme="minorEastAsia"/>
                <w:szCs w:val="18"/>
                <w:lang w:val="en-US" w:eastAsia="zh-CN"/>
              </w:rPr>
            </w:pPr>
          </w:p>
        </w:tc>
      </w:tr>
      <w:tr w:rsidR="00B762D0" w:rsidRPr="00CE1ADE" w14:paraId="46F7C5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47C23A"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3F2F40E" w14:textId="77777777" w:rsidR="00B762D0" w:rsidRPr="00CE1ADE" w:rsidRDefault="00B762D0" w:rsidP="007D6F59">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896D6A"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5375B6B"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7BADE8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E303F06" w14:textId="77777777" w:rsidTr="007D6F59">
        <w:trPr>
          <w:trHeight w:val="29"/>
        </w:trPr>
        <w:tc>
          <w:tcPr>
            <w:tcW w:w="2067" w:type="dxa"/>
            <w:tcBorders>
              <w:top w:val="nil"/>
              <w:left w:val="single" w:sz="4" w:space="0" w:color="auto"/>
              <w:bottom w:val="nil"/>
              <w:right w:val="single" w:sz="4" w:space="0" w:color="auto"/>
            </w:tcBorders>
            <w:vAlign w:val="center"/>
          </w:tcPr>
          <w:p w14:paraId="2A6FCEC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BF040"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C7FD2"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07A74"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8465B7A" w14:textId="77777777" w:rsidR="00B762D0" w:rsidRPr="00CE1ADE" w:rsidRDefault="00B762D0" w:rsidP="007D6F59">
            <w:pPr>
              <w:pStyle w:val="TAC"/>
              <w:rPr>
                <w:rFonts w:eastAsiaTheme="minorEastAsia"/>
                <w:szCs w:val="18"/>
                <w:lang w:val="en-US" w:eastAsia="zh-CN"/>
              </w:rPr>
            </w:pPr>
          </w:p>
        </w:tc>
      </w:tr>
      <w:tr w:rsidR="00B762D0" w:rsidRPr="00CE1ADE" w14:paraId="0EC501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EE8B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6FF0D6"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72EEB"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54F937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8D7EDA6" w14:textId="77777777" w:rsidR="00B762D0" w:rsidRPr="00CE1ADE" w:rsidRDefault="00B762D0" w:rsidP="007D6F59">
            <w:pPr>
              <w:pStyle w:val="TAC"/>
              <w:rPr>
                <w:rFonts w:eastAsiaTheme="minorEastAsia"/>
                <w:szCs w:val="18"/>
                <w:lang w:val="en-US" w:eastAsia="zh-CN"/>
              </w:rPr>
            </w:pPr>
          </w:p>
        </w:tc>
      </w:tr>
      <w:tr w:rsidR="00B762D0" w:rsidRPr="00CE1ADE" w14:paraId="4F1EDC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E3D3B2"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D3D178C" w14:textId="77777777" w:rsidR="00B762D0" w:rsidRPr="00CE1ADE" w:rsidRDefault="00B762D0" w:rsidP="007D6F59">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D456E" w14:textId="77777777" w:rsidR="00B762D0" w:rsidRPr="00CE1ADE" w:rsidRDefault="00B762D0" w:rsidP="007D6F59">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1D5231" w14:textId="77777777" w:rsidR="00B762D0" w:rsidRPr="00CE1ADE" w:rsidRDefault="00B762D0" w:rsidP="007D6F59">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AE71BB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77670331" w14:textId="77777777" w:rsidTr="007D6F59">
        <w:trPr>
          <w:trHeight w:val="29"/>
        </w:trPr>
        <w:tc>
          <w:tcPr>
            <w:tcW w:w="2067" w:type="dxa"/>
            <w:tcBorders>
              <w:top w:val="nil"/>
              <w:left w:val="single" w:sz="4" w:space="0" w:color="auto"/>
              <w:bottom w:val="nil"/>
              <w:right w:val="single" w:sz="4" w:space="0" w:color="auto"/>
            </w:tcBorders>
            <w:vAlign w:val="center"/>
          </w:tcPr>
          <w:p w14:paraId="6E101D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50C67A"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B1DCB"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12EF1B" w14:textId="77777777" w:rsidR="00B762D0" w:rsidRPr="00CE1ADE" w:rsidRDefault="00B762D0" w:rsidP="007D6F59">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26BAA0A" w14:textId="77777777" w:rsidR="00B762D0" w:rsidRPr="00CE1ADE" w:rsidRDefault="00B762D0" w:rsidP="007D6F59">
            <w:pPr>
              <w:pStyle w:val="TAC"/>
              <w:rPr>
                <w:rFonts w:eastAsiaTheme="minorEastAsia"/>
                <w:szCs w:val="18"/>
                <w:lang w:val="en-US" w:eastAsia="zh-CN"/>
              </w:rPr>
            </w:pPr>
          </w:p>
        </w:tc>
      </w:tr>
      <w:tr w:rsidR="00B762D0" w:rsidRPr="00CE1ADE" w14:paraId="027BD9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F26C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3A8663" w14:textId="77777777" w:rsidR="00B762D0" w:rsidRPr="00CE1ADE" w:rsidRDefault="00B762D0" w:rsidP="007D6F59">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2236F"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63E41"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F1F2D" w14:textId="77777777" w:rsidR="00B762D0" w:rsidRPr="00CE1ADE" w:rsidRDefault="00B762D0" w:rsidP="007D6F59">
            <w:pPr>
              <w:pStyle w:val="TAC"/>
              <w:rPr>
                <w:rFonts w:eastAsiaTheme="minorEastAsia"/>
                <w:szCs w:val="18"/>
                <w:lang w:val="en-US" w:eastAsia="zh-CN"/>
              </w:rPr>
            </w:pPr>
          </w:p>
        </w:tc>
      </w:tr>
      <w:tr w:rsidR="00B762D0" w:rsidRPr="00CE1ADE" w14:paraId="38E796C6" w14:textId="77777777" w:rsidTr="007D6F59">
        <w:trPr>
          <w:trHeight w:val="29"/>
        </w:trPr>
        <w:tc>
          <w:tcPr>
            <w:tcW w:w="2067" w:type="dxa"/>
            <w:tcBorders>
              <w:top w:val="nil"/>
              <w:left w:val="single" w:sz="4" w:space="0" w:color="auto"/>
              <w:bottom w:val="nil"/>
              <w:right w:val="single" w:sz="4" w:space="0" w:color="auto"/>
            </w:tcBorders>
            <w:vAlign w:val="center"/>
          </w:tcPr>
          <w:p w14:paraId="6460D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71C2A387" w14:textId="77777777" w:rsidR="00B762D0" w:rsidRPr="00CE1ADE" w:rsidRDefault="00B762D0" w:rsidP="007D6F59">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30876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6C5E4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0E04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47854A"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D1664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254DE8C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0F831F10" w14:textId="77777777" w:rsidTr="007D6F59">
        <w:trPr>
          <w:trHeight w:val="29"/>
        </w:trPr>
        <w:tc>
          <w:tcPr>
            <w:tcW w:w="2067" w:type="dxa"/>
            <w:tcBorders>
              <w:top w:val="nil"/>
              <w:left w:val="single" w:sz="4" w:space="0" w:color="auto"/>
              <w:bottom w:val="nil"/>
              <w:right w:val="single" w:sz="4" w:space="0" w:color="auto"/>
            </w:tcBorders>
            <w:vAlign w:val="center"/>
          </w:tcPr>
          <w:p w14:paraId="278FEF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6F1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733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40E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44B22" w14:textId="77777777" w:rsidR="00B762D0" w:rsidRPr="00CE1ADE" w:rsidRDefault="00B762D0" w:rsidP="007D6F59">
            <w:pPr>
              <w:pStyle w:val="TAC"/>
              <w:rPr>
                <w:rFonts w:eastAsiaTheme="minorEastAsia"/>
                <w:szCs w:val="18"/>
                <w:lang w:val="en-US" w:eastAsia="zh-CN"/>
              </w:rPr>
            </w:pPr>
          </w:p>
        </w:tc>
      </w:tr>
      <w:tr w:rsidR="00B762D0" w:rsidRPr="00CE1ADE" w14:paraId="087200A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4B55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263FC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A8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E9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933C03" w14:textId="77777777" w:rsidR="00B762D0" w:rsidRPr="00CE1ADE" w:rsidRDefault="00B762D0" w:rsidP="007D6F59">
            <w:pPr>
              <w:pStyle w:val="TAC"/>
              <w:rPr>
                <w:rFonts w:eastAsiaTheme="minorEastAsia"/>
                <w:szCs w:val="18"/>
                <w:lang w:val="en-US" w:eastAsia="zh-CN"/>
              </w:rPr>
            </w:pPr>
          </w:p>
        </w:tc>
      </w:tr>
      <w:tr w:rsidR="00B762D0" w:rsidRPr="00CE1ADE" w14:paraId="676CE90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8FDE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6245DCAA" w14:textId="77777777" w:rsidR="00B762D0" w:rsidRPr="00CE1ADE" w:rsidRDefault="00B762D0" w:rsidP="007D6F59">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2D2F62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DEA55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E3CA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993A4"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D1C6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3A6F75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F9877A4" w14:textId="77777777" w:rsidTr="007D6F59">
        <w:trPr>
          <w:trHeight w:val="29"/>
        </w:trPr>
        <w:tc>
          <w:tcPr>
            <w:tcW w:w="2067" w:type="dxa"/>
            <w:tcBorders>
              <w:top w:val="nil"/>
              <w:left w:val="single" w:sz="4" w:space="0" w:color="auto"/>
              <w:bottom w:val="nil"/>
              <w:right w:val="single" w:sz="4" w:space="0" w:color="auto"/>
            </w:tcBorders>
            <w:vAlign w:val="center"/>
          </w:tcPr>
          <w:p w14:paraId="583492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E7F3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30C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C98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0E22B01" w14:textId="77777777" w:rsidR="00B762D0" w:rsidRPr="00CE1ADE" w:rsidRDefault="00B762D0" w:rsidP="007D6F59">
            <w:pPr>
              <w:pStyle w:val="TAC"/>
              <w:rPr>
                <w:rFonts w:eastAsiaTheme="minorEastAsia"/>
                <w:lang w:val="en-US" w:eastAsia="zh-CN"/>
              </w:rPr>
            </w:pPr>
          </w:p>
        </w:tc>
      </w:tr>
      <w:tr w:rsidR="00B762D0" w:rsidRPr="00CE1ADE" w14:paraId="3E4F62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32A3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C48A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F8C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C001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FF899F" w14:textId="77777777" w:rsidR="00B762D0" w:rsidRPr="00CE1ADE" w:rsidRDefault="00B762D0" w:rsidP="007D6F59">
            <w:pPr>
              <w:pStyle w:val="TAC"/>
              <w:rPr>
                <w:rFonts w:eastAsiaTheme="minorEastAsia"/>
                <w:lang w:val="en-US" w:eastAsia="zh-CN"/>
              </w:rPr>
            </w:pPr>
          </w:p>
        </w:tc>
      </w:tr>
      <w:tr w:rsidR="00B762D0" w:rsidRPr="00CE1ADE" w14:paraId="59A295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880B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2C211F14" w14:textId="77777777" w:rsidR="00B762D0" w:rsidRPr="00CE1ADE" w:rsidRDefault="00B762D0" w:rsidP="007D6F59">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0DB20D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02B9A2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6A87A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07864"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C750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2650CA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262B7E3" w14:textId="77777777" w:rsidTr="007D6F59">
        <w:trPr>
          <w:trHeight w:val="29"/>
        </w:trPr>
        <w:tc>
          <w:tcPr>
            <w:tcW w:w="2067" w:type="dxa"/>
            <w:tcBorders>
              <w:top w:val="nil"/>
              <w:left w:val="single" w:sz="4" w:space="0" w:color="auto"/>
              <w:bottom w:val="nil"/>
              <w:right w:val="single" w:sz="4" w:space="0" w:color="auto"/>
            </w:tcBorders>
            <w:vAlign w:val="center"/>
          </w:tcPr>
          <w:p w14:paraId="4D3F79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30F9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515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994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E2945F" w14:textId="77777777" w:rsidR="00B762D0" w:rsidRPr="00CE1ADE" w:rsidRDefault="00B762D0" w:rsidP="007D6F59">
            <w:pPr>
              <w:pStyle w:val="TAC"/>
              <w:rPr>
                <w:rFonts w:eastAsiaTheme="minorEastAsia"/>
                <w:lang w:val="en-US" w:eastAsia="zh-CN"/>
              </w:rPr>
            </w:pPr>
          </w:p>
        </w:tc>
      </w:tr>
      <w:tr w:rsidR="00B762D0" w:rsidRPr="00CE1ADE" w14:paraId="2CE0623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353B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4629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FC9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242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16F5CC" w14:textId="77777777" w:rsidR="00B762D0" w:rsidRPr="00CE1ADE" w:rsidRDefault="00B762D0" w:rsidP="007D6F59">
            <w:pPr>
              <w:pStyle w:val="TAC"/>
              <w:rPr>
                <w:rFonts w:eastAsiaTheme="minorEastAsia"/>
                <w:lang w:val="en-US" w:eastAsia="zh-CN"/>
              </w:rPr>
            </w:pPr>
          </w:p>
        </w:tc>
      </w:tr>
      <w:tr w:rsidR="00B762D0" w:rsidRPr="00CE1ADE" w14:paraId="504D97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256A72" w14:textId="77777777" w:rsidR="00B762D0" w:rsidRPr="00CE1ADE" w:rsidRDefault="00B762D0" w:rsidP="007D6F59">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3171584E"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4556759" w14:textId="77777777" w:rsidR="00B762D0" w:rsidRPr="00CE1ADE" w:rsidRDefault="00B762D0" w:rsidP="007D6F59">
            <w:pPr>
              <w:pStyle w:val="TAC"/>
              <w:rPr>
                <w:rFonts w:eastAsia="SimSun"/>
                <w:lang w:val="en-US" w:eastAsia="zh-CN"/>
              </w:rPr>
            </w:pPr>
            <w:r w:rsidRPr="00CE1ADE">
              <w:rPr>
                <w:rFonts w:eastAsia="SimSun"/>
                <w:lang w:val="en-US" w:eastAsia="zh-CN"/>
              </w:rPr>
              <w:t>CA_n12A-n66A</w:t>
            </w:r>
          </w:p>
          <w:p w14:paraId="3B6AB852" w14:textId="77777777" w:rsidR="00B762D0" w:rsidRPr="00CE1ADE" w:rsidRDefault="00B762D0" w:rsidP="007D6F59">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82DE65A" w14:textId="77777777" w:rsidR="00B762D0" w:rsidRPr="00CE1ADE" w:rsidRDefault="00B762D0" w:rsidP="007D6F59">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EAC5E3"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B6825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4B2F429"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5EFA9520" w14:textId="77777777" w:rsidTr="007D6F59">
        <w:trPr>
          <w:trHeight w:val="29"/>
        </w:trPr>
        <w:tc>
          <w:tcPr>
            <w:tcW w:w="2067" w:type="dxa"/>
            <w:tcBorders>
              <w:top w:val="nil"/>
              <w:left w:val="single" w:sz="4" w:space="0" w:color="auto"/>
              <w:bottom w:val="nil"/>
              <w:right w:val="single" w:sz="4" w:space="0" w:color="auto"/>
            </w:tcBorders>
            <w:vAlign w:val="center"/>
          </w:tcPr>
          <w:p w14:paraId="4BB3EBA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33F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8AA75"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FEE1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3CDF347" w14:textId="77777777" w:rsidR="00B762D0" w:rsidRPr="00CE1ADE" w:rsidRDefault="00B762D0" w:rsidP="007D6F59">
            <w:pPr>
              <w:pStyle w:val="TAC"/>
              <w:rPr>
                <w:rFonts w:eastAsiaTheme="minorEastAsia"/>
                <w:lang w:val="en-US" w:eastAsia="zh-CN"/>
              </w:rPr>
            </w:pPr>
          </w:p>
        </w:tc>
      </w:tr>
      <w:tr w:rsidR="00B762D0" w:rsidRPr="00CE1ADE" w14:paraId="20D9FA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37DE8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04B6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90237"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6A50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C5444C" w14:textId="77777777" w:rsidR="00B762D0" w:rsidRPr="00CE1ADE" w:rsidRDefault="00B762D0" w:rsidP="007D6F59">
            <w:pPr>
              <w:pStyle w:val="TAC"/>
              <w:rPr>
                <w:rFonts w:eastAsiaTheme="minorEastAsia"/>
                <w:lang w:val="en-US" w:eastAsia="zh-CN"/>
              </w:rPr>
            </w:pPr>
          </w:p>
        </w:tc>
      </w:tr>
      <w:tr w:rsidR="00B762D0" w:rsidRPr="00CE1ADE" w14:paraId="6598E2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5E0B85" w14:textId="77777777" w:rsidR="00B762D0" w:rsidRPr="00CE1ADE" w:rsidRDefault="00B762D0" w:rsidP="007D6F59">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3ECE25A"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1B48C43" w14:textId="77777777" w:rsidR="00B762D0" w:rsidRPr="00CE1ADE" w:rsidRDefault="00B762D0" w:rsidP="007D6F59">
            <w:pPr>
              <w:pStyle w:val="TAC"/>
              <w:rPr>
                <w:rFonts w:eastAsia="SimSun"/>
                <w:lang w:val="en-US" w:eastAsia="zh-CN"/>
              </w:rPr>
            </w:pPr>
            <w:r w:rsidRPr="00CE1ADE">
              <w:rPr>
                <w:rFonts w:eastAsia="SimSun"/>
                <w:lang w:val="en-US" w:eastAsia="zh-CN"/>
              </w:rPr>
              <w:t>CA_n12A-n66A</w:t>
            </w:r>
          </w:p>
          <w:p w14:paraId="56759997" w14:textId="77777777" w:rsidR="00B762D0" w:rsidRPr="00CE1ADE" w:rsidRDefault="00B762D0" w:rsidP="007D6F59">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789218FC" w14:textId="77777777" w:rsidR="00B762D0" w:rsidRPr="00CE1ADE" w:rsidRDefault="00B762D0" w:rsidP="007D6F59">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5614D"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02943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FD32F6"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28E41983" w14:textId="77777777" w:rsidTr="007D6F59">
        <w:trPr>
          <w:trHeight w:val="29"/>
        </w:trPr>
        <w:tc>
          <w:tcPr>
            <w:tcW w:w="2067" w:type="dxa"/>
            <w:tcBorders>
              <w:top w:val="nil"/>
              <w:left w:val="single" w:sz="4" w:space="0" w:color="auto"/>
              <w:bottom w:val="nil"/>
              <w:right w:val="single" w:sz="4" w:space="0" w:color="auto"/>
            </w:tcBorders>
            <w:vAlign w:val="center"/>
          </w:tcPr>
          <w:p w14:paraId="353DFD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CC6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04DB1"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1515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04A9933" w14:textId="77777777" w:rsidR="00B762D0" w:rsidRPr="00CE1ADE" w:rsidRDefault="00B762D0" w:rsidP="007D6F59">
            <w:pPr>
              <w:pStyle w:val="TAC"/>
              <w:rPr>
                <w:rFonts w:eastAsiaTheme="minorEastAsia"/>
                <w:lang w:val="en-US" w:eastAsia="zh-CN"/>
              </w:rPr>
            </w:pPr>
          </w:p>
        </w:tc>
      </w:tr>
      <w:tr w:rsidR="00B762D0" w:rsidRPr="00CE1ADE" w14:paraId="3ADDAC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B384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412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EBD10"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97ECD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61918" w14:textId="77777777" w:rsidR="00B762D0" w:rsidRPr="00CE1ADE" w:rsidRDefault="00B762D0" w:rsidP="007D6F59">
            <w:pPr>
              <w:pStyle w:val="TAC"/>
              <w:rPr>
                <w:rFonts w:eastAsiaTheme="minorEastAsia"/>
                <w:lang w:val="en-US" w:eastAsia="zh-CN"/>
              </w:rPr>
            </w:pPr>
          </w:p>
        </w:tc>
      </w:tr>
      <w:tr w:rsidR="00B762D0" w:rsidRPr="00CE1ADE" w14:paraId="241C238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3DCA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E866C9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60008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CA_n12A-n66A</w:t>
            </w:r>
          </w:p>
          <w:p w14:paraId="5A49C9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BC077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8850A" w14:textId="77777777" w:rsidR="00B762D0" w:rsidRPr="00CE1ADE" w:rsidRDefault="00B762D0" w:rsidP="007D6F59">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0490F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7F3B61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9B33CB4" w14:textId="77777777" w:rsidTr="007D6F59">
        <w:trPr>
          <w:trHeight w:val="29"/>
        </w:trPr>
        <w:tc>
          <w:tcPr>
            <w:tcW w:w="2067" w:type="dxa"/>
            <w:tcBorders>
              <w:top w:val="nil"/>
              <w:left w:val="single" w:sz="4" w:space="0" w:color="auto"/>
              <w:bottom w:val="nil"/>
              <w:right w:val="single" w:sz="4" w:space="0" w:color="auto"/>
            </w:tcBorders>
            <w:vAlign w:val="center"/>
          </w:tcPr>
          <w:p w14:paraId="668B5F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72A0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489A3"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12169"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6FB81E7" w14:textId="77777777" w:rsidR="00B762D0" w:rsidRPr="00CE1ADE" w:rsidRDefault="00B762D0" w:rsidP="007D6F59">
            <w:pPr>
              <w:pStyle w:val="TAC"/>
              <w:rPr>
                <w:rFonts w:eastAsiaTheme="minorEastAsia"/>
                <w:lang w:val="en-US" w:eastAsia="zh-CN"/>
              </w:rPr>
            </w:pPr>
          </w:p>
        </w:tc>
      </w:tr>
      <w:tr w:rsidR="00B762D0" w:rsidRPr="00CE1ADE" w14:paraId="6D3F67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2CB1A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88C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E24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881B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44DF83" w14:textId="77777777" w:rsidR="00B762D0" w:rsidRPr="00CE1ADE" w:rsidRDefault="00B762D0" w:rsidP="007D6F59">
            <w:pPr>
              <w:pStyle w:val="TAC"/>
              <w:rPr>
                <w:rFonts w:eastAsiaTheme="minorEastAsia"/>
                <w:lang w:val="en-US" w:eastAsia="zh-CN"/>
              </w:rPr>
            </w:pPr>
          </w:p>
        </w:tc>
      </w:tr>
      <w:tr w:rsidR="00B762D0" w:rsidRPr="00CE1ADE" w14:paraId="673E53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4783AF3" w14:textId="77777777" w:rsidR="00B762D0" w:rsidRPr="00CE1ADE" w:rsidRDefault="00B762D0" w:rsidP="007D6F59">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037A56DF" w14:textId="77777777" w:rsidR="00B762D0" w:rsidRPr="00CE1ADE" w:rsidRDefault="00B762D0" w:rsidP="007D6F59">
            <w:pPr>
              <w:pStyle w:val="TAC"/>
              <w:rPr>
                <w:rFonts w:eastAsiaTheme="minorEastAsia"/>
                <w:lang w:eastAsia="zh-CN"/>
              </w:rPr>
            </w:pPr>
            <w:r w:rsidRPr="00CE1ADE">
              <w:rPr>
                <w:rFonts w:eastAsiaTheme="minorEastAsia"/>
                <w:lang w:eastAsia="zh-CN"/>
              </w:rPr>
              <w:t>CA_n12A-n77A</w:t>
            </w:r>
          </w:p>
          <w:p w14:paraId="07634D48"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987357"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E8D7C36" w14:textId="77777777" w:rsidR="00B762D0" w:rsidRPr="00CE1ADE" w:rsidRDefault="00B762D0" w:rsidP="007D6F59">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14E318E2" w14:textId="77777777" w:rsidR="00B762D0" w:rsidRPr="00CE1ADE" w:rsidRDefault="00B762D0" w:rsidP="007D6F59">
            <w:pPr>
              <w:pStyle w:val="TAC"/>
              <w:rPr>
                <w:rFonts w:eastAsiaTheme="minorEastAsia"/>
                <w:lang w:val="en-US" w:eastAsia="zh-CN"/>
              </w:rPr>
            </w:pPr>
            <w:r w:rsidRPr="00CE1ADE">
              <w:rPr>
                <w:rFonts w:eastAsiaTheme="minorEastAsia"/>
                <w:lang w:eastAsia="zh-CN"/>
              </w:rPr>
              <w:t>0</w:t>
            </w:r>
          </w:p>
        </w:tc>
      </w:tr>
      <w:tr w:rsidR="00B762D0" w:rsidRPr="00CE1ADE" w14:paraId="5FC40D03" w14:textId="77777777" w:rsidTr="007D6F59">
        <w:trPr>
          <w:trHeight w:val="29"/>
        </w:trPr>
        <w:tc>
          <w:tcPr>
            <w:tcW w:w="2067" w:type="dxa"/>
            <w:tcBorders>
              <w:top w:val="nil"/>
              <w:left w:val="single" w:sz="4" w:space="0" w:color="auto"/>
              <w:bottom w:val="nil"/>
              <w:right w:val="single" w:sz="4" w:space="0" w:color="auto"/>
            </w:tcBorders>
            <w:vAlign w:val="center"/>
          </w:tcPr>
          <w:p w14:paraId="5D26329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FAAF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F8779"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FD0572" w14:textId="77777777" w:rsidR="00B762D0" w:rsidRPr="00CE1ADE" w:rsidRDefault="00B762D0" w:rsidP="007D6F59">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DC6D41C" w14:textId="77777777" w:rsidR="00B762D0" w:rsidRPr="00CE1ADE" w:rsidRDefault="00B762D0" w:rsidP="007D6F59">
            <w:pPr>
              <w:pStyle w:val="TAC"/>
              <w:rPr>
                <w:rFonts w:eastAsiaTheme="minorEastAsia"/>
                <w:lang w:val="en-US" w:eastAsia="zh-CN"/>
              </w:rPr>
            </w:pPr>
          </w:p>
        </w:tc>
      </w:tr>
      <w:tr w:rsidR="00B762D0" w:rsidRPr="00CE1ADE" w14:paraId="509852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3419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3CA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05BA0"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97CF41" w14:textId="77777777" w:rsidR="00B762D0" w:rsidRPr="00CE1ADE" w:rsidRDefault="00B762D0" w:rsidP="007D6F59">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F6F16A" w14:textId="77777777" w:rsidR="00B762D0" w:rsidRPr="00CE1ADE" w:rsidRDefault="00B762D0" w:rsidP="007D6F59">
            <w:pPr>
              <w:pStyle w:val="TAC"/>
              <w:rPr>
                <w:rFonts w:eastAsiaTheme="minorEastAsia"/>
                <w:lang w:val="en-US" w:eastAsia="zh-CN"/>
              </w:rPr>
            </w:pPr>
          </w:p>
        </w:tc>
      </w:tr>
      <w:tr w:rsidR="00B762D0" w:rsidRPr="00CE1ADE" w14:paraId="7EAB66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A71CF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C0F23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1BC60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17B631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384EA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D274F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1592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15D3DE9" w14:textId="77777777" w:rsidTr="007D6F59">
        <w:trPr>
          <w:trHeight w:val="29"/>
        </w:trPr>
        <w:tc>
          <w:tcPr>
            <w:tcW w:w="2067" w:type="dxa"/>
            <w:tcBorders>
              <w:top w:val="nil"/>
              <w:left w:val="single" w:sz="4" w:space="0" w:color="auto"/>
              <w:bottom w:val="nil"/>
              <w:right w:val="single" w:sz="4" w:space="0" w:color="auto"/>
            </w:tcBorders>
            <w:vAlign w:val="center"/>
          </w:tcPr>
          <w:p w14:paraId="108C0B2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9465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6E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6568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573370" w14:textId="77777777" w:rsidR="00B762D0" w:rsidRPr="00CE1ADE" w:rsidRDefault="00B762D0" w:rsidP="007D6F59">
            <w:pPr>
              <w:pStyle w:val="TAC"/>
              <w:rPr>
                <w:rFonts w:eastAsiaTheme="minorEastAsia"/>
                <w:lang w:val="en-US" w:eastAsia="zh-CN"/>
              </w:rPr>
            </w:pPr>
          </w:p>
        </w:tc>
      </w:tr>
      <w:tr w:rsidR="00B762D0" w:rsidRPr="00CE1ADE" w14:paraId="553F33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11CCE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F350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124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9AB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2478E9" w14:textId="77777777" w:rsidR="00B762D0" w:rsidRPr="00CE1ADE" w:rsidRDefault="00B762D0" w:rsidP="007D6F59">
            <w:pPr>
              <w:pStyle w:val="TAC"/>
              <w:rPr>
                <w:rFonts w:eastAsiaTheme="minorEastAsia"/>
                <w:lang w:val="en-US" w:eastAsia="zh-CN"/>
              </w:rPr>
            </w:pPr>
          </w:p>
        </w:tc>
      </w:tr>
      <w:tr w:rsidR="00B762D0" w:rsidRPr="00CE1ADE" w14:paraId="4B4206C6" w14:textId="77777777" w:rsidTr="007D6F59">
        <w:trPr>
          <w:trHeight w:val="29"/>
        </w:trPr>
        <w:tc>
          <w:tcPr>
            <w:tcW w:w="2067" w:type="dxa"/>
            <w:tcBorders>
              <w:top w:val="nil"/>
              <w:left w:val="single" w:sz="4" w:space="0" w:color="auto"/>
              <w:bottom w:val="nil"/>
              <w:right w:val="single" w:sz="4" w:space="0" w:color="auto"/>
            </w:tcBorders>
            <w:vAlign w:val="center"/>
          </w:tcPr>
          <w:p w14:paraId="74A1B9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7B5EA0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36EAB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6DD6D6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5ED08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D05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A4CAC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0350D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D0A5097" w14:textId="77777777" w:rsidTr="007D6F59">
        <w:trPr>
          <w:trHeight w:val="29"/>
        </w:trPr>
        <w:tc>
          <w:tcPr>
            <w:tcW w:w="2067" w:type="dxa"/>
            <w:tcBorders>
              <w:top w:val="nil"/>
              <w:left w:val="single" w:sz="4" w:space="0" w:color="auto"/>
              <w:bottom w:val="nil"/>
              <w:right w:val="single" w:sz="4" w:space="0" w:color="auto"/>
            </w:tcBorders>
            <w:vAlign w:val="center"/>
          </w:tcPr>
          <w:p w14:paraId="3F0AC7A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91BF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2C0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32AC2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044651" w14:textId="77777777" w:rsidR="00B762D0" w:rsidRPr="00CE1ADE" w:rsidRDefault="00B762D0" w:rsidP="007D6F59">
            <w:pPr>
              <w:pStyle w:val="TAC"/>
              <w:rPr>
                <w:rFonts w:eastAsiaTheme="minorEastAsia"/>
                <w:szCs w:val="18"/>
                <w:lang w:val="en-US" w:eastAsia="zh-CN"/>
              </w:rPr>
            </w:pPr>
          </w:p>
        </w:tc>
      </w:tr>
      <w:tr w:rsidR="00B762D0" w:rsidRPr="00CE1ADE" w14:paraId="5A778AE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C28F6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04B8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AEB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2BDD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CA2845" w14:textId="77777777" w:rsidR="00B762D0" w:rsidRPr="00CE1ADE" w:rsidRDefault="00B762D0" w:rsidP="007D6F59">
            <w:pPr>
              <w:pStyle w:val="TAC"/>
              <w:rPr>
                <w:rFonts w:eastAsiaTheme="minorEastAsia"/>
                <w:szCs w:val="18"/>
                <w:lang w:val="en-US" w:eastAsia="zh-CN"/>
              </w:rPr>
            </w:pPr>
          </w:p>
        </w:tc>
      </w:tr>
      <w:tr w:rsidR="00B762D0" w:rsidRPr="00CE1ADE" w14:paraId="773E7B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7187D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lastRenderedPageBreak/>
              <w:t>CA_n13A-n25A-n77(2A)</w:t>
            </w:r>
          </w:p>
        </w:tc>
        <w:tc>
          <w:tcPr>
            <w:tcW w:w="1829" w:type="dxa"/>
            <w:tcBorders>
              <w:top w:val="single" w:sz="4" w:space="0" w:color="auto"/>
              <w:left w:val="single" w:sz="4" w:space="0" w:color="auto"/>
              <w:bottom w:val="nil"/>
              <w:right w:val="single" w:sz="4" w:space="0" w:color="auto"/>
            </w:tcBorders>
            <w:vAlign w:val="center"/>
          </w:tcPr>
          <w:p w14:paraId="418E0A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28BB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12B30F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CA_n13A-n25A</w:t>
            </w:r>
          </w:p>
          <w:p w14:paraId="7A680B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483C3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F26D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86F747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4A805"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55199AB6" w14:textId="77777777" w:rsidTr="007D6F59">
        <w:trPr>
          <w:trHeight w:val="29"/>
        </w:trPr>
        <w:tc>
          <w:tcPr>
            <w:tcW w:w="2067" w:type="dxa"/>
            <w:tcBorders>
              <w:top w:val="nil"/>
              <w:left w:val="single" w:sz="4" w:space="0" w:color="auto"/>
              <w:bottom w:val="nil"/>
              <w:right w:val="single" w:sz="4" w:space="0" w:color="auto"/>
            </w:tcBorders>
            <w:vAlign w:val="center"/>
          </w:tcPr>
          <w:p w14:paraId="331B1D4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3ECB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9AC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CC2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4CC2C" w14:textId="77777777" w:rsidR="00B762D0" w:rsidRPr="00CE1ADE" w:rsidRDefault="00B762D0" w:rsidP="007D6F59">
            <w:pPr>
              <w:pStyle w:val="TAC"/>
              <w:rPr>
                <w:rFonts w:eastAsiaTheme="minorEastAsia"/>
                <w:szCs w:val="18"/>
                <w:lang w:val="en-US" w:eastAsia="zh-CN"/>
              </w:rPr>
            </w:pPr>
          </w:p>
        </w:tc>
      </w:tr>
      <w:tr w:rsidR="00B762D0" w:rsidRPr="00CE1ADE" w14:paraId="43204C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51131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55D3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8BB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1B0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4A2955" w14:textId="77777777" w:rsidR="00B762D0" w:rsidRPr="00CE1ADE" w:rsidRDefault="00B762D0" w:rsidP="007D6F59">
            <w:pPr>
              <w:pStyle w:val="TAC"/>
              <w:rPr>
                <w:rFonts w:eastAsiaTheme="minorEastAsia"/>
                <w:szCs w:val="18"/>
                <w:lang w:val="en-US" w:eastAsia="zh-CN"/>
              </w:rPr>
            </w:pPr>
          </w:p>
        </w:tc>
      </w:tr>
      <w:tr w:rsidR="00B762D0" w:rsidRPr="00CE1ADE" w14:paraId="341D1353" w14:textId="77777777" w:rsidTr="007D6F59">
        <w:trPr>
          <w:trHeight w:val="29"/>
        </w:trPr>
        <w:tc>
          <w:tcPr>
            <w:tcW w:w="2067" w:type="dxa"/>
            <w:tcBorders>
              <w:top w:val="nil"/>
              <w:left w:val="single" w:sz="4" w:space="0" w:color="auto"/>
              <w:bottom w:val="nil"/>
              <w:right w:val="single" w:sz="4" w:space="0" w:color="auto"/>
            </w:tcBorders>
            <w:vAlign w:val="center"/>
          </w:tcPr>
          <w:p w14:paraId="491B85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FD8B38E" w14:textId="77777777" w:rsidR="00B762D0" w:rsidRPr="00CE1ADE" w:rsidRDefault="00B762D0" w:rsidP="007D6F59">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776D15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2EEBCF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277E2E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33B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925AF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B83D8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D583B75" w14:textId="77777777" w:rsidTr="007D6F59">
        <w:trPr>
          <w:trHeight w:val="29"/>
        </w:trPr>
        <w:tc>
          <w:tcPr>
            <w:tcW w:w="2067" w:type="dxa"/>
            <w:tcBorders>
              <w:top w:val="nil"/>
              <w:left w:val="single" w:sz="4" w:space="0" w:color="auto"/>
              <w:bottom w:val="nil"/>
              <w:right w:val="single" w:sz="4" w:space="0" w:color="auto"/>
            </w:tcBorders>
            <w:vAlign w:val="center"/>
          </w:tcPr>
          <w:p w14:paraId="5A7B22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D0B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C0D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BE89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97C472" w14:textId="77777777" w:rsidR="00B762D0" w:rsidRPr="00CE1ADE" w:rsidRDefault="00B762D0" w:rsidP="007D6F59">
            <w:pPr>
              <w:pStyle w:val="TAC"/>
              <w:rPr>
                <w:rFonts w:eastAsiaTheme="minorEastAsia"/>
                <w:szCs w:val="18"/>
                <w:lang w:val="en-US" w:eastAsia="zh-CN"/>
              </w:rPr>
            </w:pPr>
          </w:p>
        </w:tc>
      </w:tr>
      <w:tr w:rsidR="00B762D0" w:rsidRPr="00CE1ADE" w14:paraId="1E06BB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EDBC8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5D2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CE5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07F9F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CBEF6" w14:textId="77777777" w:rsidR="00B762D0" w:rsidRPr="00CE1ADE" w:rsidRDefault="00B762D0" w:rsidP="007D6F59">
            <w:pPr>
              <w:pStyle w:val="TAC"/>
              <w:rPr>
                <w:rFonts w:eastAsiaTheme="minorEastAsia"/>
                <w:szCs w:val="18"/>
                <w:lang w:val="en-US" w:eastAsia="zh-CN"/>
              </w:rPr>
            </w:pPr>
          </w:p>
        </w:tc>
      </w:tr>
      <w:tr w:rsidR="00B762D0" w:rsidRPr="00CE1ADE" w14:paraId="6EFF53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3534E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2E06B901" w14:textId="77777777" w:rsidR="00B762D0" w:rsidRPr="00CE1ADE" w:rsidRDefault="00B762D0" w:rsidP="007D6F59">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52F420F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A1D77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CA_n13A-n66A</w:t>
            </w:r>
          </w:p>
          <w:p w14:paraId="2DD480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C534B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8272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16FEF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42AD4D"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721ED640" w14:textId="77777777" w:rsidTr="007D6F59">
        <w:trPr>
          <w:trHeight w:val="29"/>
        </w:trPr>
        <w:tc>
          <w:tcPr>
            <w:tcW w:w="2067" w:type="dxa"/>
            <w:tcBorders>
              <w:top w:val="nil"/>
              <w:left w:val="single" w:sz="4" w:space="0" w:color="auto"/>
              <w:bottom w:val="nil"/>
              <w:right w:val="single" w:sz="4" w:space="0" w:color="auto"/>
            </w:tcBorders>
            <w:vAlign w:val="center"/>
          </w:tcPr>
          <w:p w14:paraId="5436A1E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E9B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0E9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B938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35B81588" w14:textId="77777777" w:rsidR="00B762D0" w:rsidRPr="00CE1ADE" w:rsidRDefault="00B762D0" w:rsidP="007D6F59">
            <w:pPr>
              <w:pStyle w:val="TAC"/>
              <w:rPr>
                <w:rFonts w:eastAsiaTheme="minorEastAsia"/>
                <w:szCs w:val="18"/>
                <w:lang w:val="en-US" w:eastAsia="zh-CN"/>
              </w:rPr>
            </w:pPr>
          </w:p>
        </w:tc>
      </w:tr>
      <w:tr w:rsidR="00B762D0" w:rsidRPr="00CE1ADE" w14:paraId="1B4A5C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40E38E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A9E6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270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CCFD6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21D738" w14:textId="77777777" w:rsidR="00B762D0" w:rsidRPr="00CE1ADE" w:rsidRDefault="00B762D0" w:rsidP="007D6F59">
            <w:pPr>
              <w:pStyle w:val="TAC"/>
              <w:rPr>
                <w:rFonts w:eastAsiaTheme="minorEastAsia"/>
                <w:szCs w:val="18"/>
                <w:lang w:val="en-US" w:eastAsia="zh-CN"/>
              </w:rPr>
            </w:pPr>
          </w:p>
        </w:tc>
      </w:tr>
      <w:tr w:rsidR="00B762D0" w:rsidRPr="00CE1ADE" w14:paraId="16CE99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D62B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49512087"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4859BB40"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357168C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ACD95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DAF54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FF6B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848BDEE" w14:textId="77777777" w:rsidTr="007D6F59">
        <w:trPr>
          <w:trHeight w:val="29"/>
        </w:trPr>
        <w:tc>
          <w:tcPr>
            <w:tcW w:w="2067" w:type="dxa"/>
            <w:tcBorders>
              <w:top w:val="nil"/>
              <w:left w:val="single" w:sz="4" w:space="0" w:color="auto"/>
              <w:bottom w:val="nil"/>
              <w:right w:val="single" w:sz="4" w:space="0" w:color="auto"/>
            </w:tcBorders>
            <w:vAlign w:val="center"/>
          </w:tcPr>
          <w:p w14:paraId="0EDB1F7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22C6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83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82BB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5D8F21" w14:textId="77777777" w:rsidR="00B762D0" w:rsidRPr="00CE1ADE" w:rsidRDefault="00B762D0" w:rsidP="007D6F59">
            <w:pPr>
              <w:pStyle w:val="TAC"/>
              <w:rPr>
                <w:rFonts w:eastAsiaTheme="minorEastAsia"/>
                <w:lang w:val="en-US" w:eastAsia="zh-CN"/>
              </w:rPr>
            </w:pPr>
          </w:p>
        </w:tc>
      </w:tr>
      <w:tr w:rsidR="00B762D0" w:rsidRPr="00CE1ADE" w14:paraId="0524E9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AB1E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3EE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6D3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754D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252C65" w14:textId="77777777" w:rsidR="00B762D0" w:rsidRPr="00CE1ADE" w:rsidRDefault="00B762D0" w:rsidP="007D6F59">
            <w:pPr>
              <w:pStyle w:val="TAC"/>
              <w:rPr>
                <w:rFonts w:eastAsiaTheme="minorEastAsia"/>
                <w:lang w:val="en-US" w:eastAsia="zh-CN"/>
              </w:rPr>
            </w:pPr>
          </w:p>
        </w:tc>
      </w:tr>
      <w:tr w:rsidR="00B762D0" w:rsidRPr="00CE1ADE" w14:paraId="57319466" w14:textId="77777777" w:rsidTr="007D6F59">
        <w:trPr>
          <w:trHeight w:val="29"/>
        </w:trPr>
        <w:tc>
          <w:tcPr>
            <w:tcW w:w="2067" w:type="dxa"/>
            <w:tcBorders>
              <w:top w:val="nil"/>
              <w:left w:val="single" w:sz="4" w:space="0" w:color="auto"/>
              <w:bottom w:val="nil"/>
              <w:right w:val="single" w:sz="4" w:space="0" w:color="auto"/>
            </w:tcBorders>
            <w:vAlign w:val="center"/>
          </w:tcPr>
          <w:p w14:paraId="740F25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0426E22F"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62BFCC8F"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73177F9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7867E1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F7DF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AB119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2AAD9EA" w14:textId="77777777" w:rsidTr="007D6F59">
        <w:trPr>
          <w:trHeight w:val="29"/>
        </w:trPr>
        <w:tc>
          <w:tcPr>
            <w:tcW w:w="2067" w:type="dxa"/>
            <w:tcBorders>
              <w:top w:val="nil"/>
              <w:left w:val="single" w:sz="4" w:space="0" w:color="auto"/>
              <w:bottom w:val="nil"/>
              <w:right w:val="single" w:sz="4" w:space="0" w:color="auto"/>
            </w:tcBorders>
            <w:vAlign w:val="center"/>
          </w:tcPr>
          <w:p w14:paraId="2416F5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37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490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E2BD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90FF9C" w14:textId="77777777" w:rsidR="00B762D0" w:rsidRPr="00CE1ADE" w:rsidRDefault="00B762D0" w:rsidP="007D6F59">
            <w:pPr>
              <w:pStyle w:val="TAC"/>
              <w:rPr>
                <w:rFonts w:eastAsiaTheme="minorEastAsia"/>
                <w:lang w:val="en-US" w:eastAsia="zh-CN"/>
              </w:rPr>
            </w:pPr>
          </w:p>
        </w:tc>
      </w:tr>
      <w:tr w:rsidR="00B762D0" w:rsidRPr="00CE1ADE" w14:paraId="7AF462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76C2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0F54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BDD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AD59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D5B19AB" w14:textId="77777777" w:rsidR="00B762D0" w:rsidRPr="00CE1ADE" w:rsidRDefault="00B762D0" w:rsidP="007D6F59">
            <w:pPr>
              <w:pStyle w:val="TAC"/>
              <w:rPr>
                <w:rFonts w:eastAsiaTheme="minorEastAsia"/>
                <w:lang w:val="en-US" w:eastAsia="zh-CN"/>
              </w:rPr>
            </w:pPr>
          </w:p>
        </w:tc>
      </w:tr>
      <w:tr w:rsidR="00B762D0" w:rsidRPr="00CE1ADE" w14:paraId="61E31A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8031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2CECC880"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CA_n14A-n30A</w:t>
            </w:r>
          </w:p>
          <w:p w14:paraId="12D48ED9" w14:textId="77777777" w:rsidR="00B762D0" w:rsidRPr="00CE1ADE" w:rsidRDefault="00B762D0" w:rsidP="007D6F59">
            <w:pPr>
              <w:pStyle w:val="TAC"/>
              <w:rPr>
                <w:rFonts w:eastAsiaTheme="minorEastAsia" w:cs="Arial"/>
                <w:szCs w:val="18"/>
                <w:lang w:val="es-US" w:eastAsia="zh-CN"/>
              </w:rPr>
            </w:pPr>
            <w:r w:rsidRPr="00CE1ADE">
              <w:rPr>
                <w:rFonts w:eastAsiaTheme="minorEastAsia" w:cs="Arial"/>
                <w:szCs w:val="18"/>
                <w:lang w:val="es-US" w:eastAsia="zh-CN"/>
              </w:rPr>
              <w:t>CA_n14A-n66A</w:t>
            </w:r>
          </w:p>
          <w:p w14:paraId="7F78E51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F957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8D9A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78F8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6A063B5" w14:textId="77777777" w:rsidTr="007D6F59">
        <w:trPr>
          <w:trHeight w:val="29"/>
        </w:trPr>
        <w:tc>
          <w:tcPr>
            <w:tcW w:w="2067" w:type="dxa"/>
            <w:tcBorders>
              <w:top w:val="nil"/>
              <w:left w:val="single" w:sz="4" w:space="0" w:color="auto"/>
              <w:bottom w:val="nil"/>
              <w:right w:val="single" w:sz="4" w:space="0" w:color="auto"/>
            </w:tcBorders>
            <w:vAlign w:val="center"/>
          </w:tcPr>
          <w:p w14:paraId="606F0C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03BA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D59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088E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6123A0" w14:textId="77777777" w:rsidR="00B762D0" w:rsidRPr="00CE1ADE" w:rsidRDefault="00B762D0" w:rsidP="007D6F59">
            <w:pPr>
              <w:pStyle w:val="TAC"/>
              <w:rPr>
                <w:rFonts w:eastAsiaTheme="minorEastAsia"/>
                <w:lang w:val="en-US" w:eastAsia="zh-CN"/>
              </w:rPr>
            </w:pPr>
          </w:p>
        </w:tc>
      </w:tr>
      <w:tr w:rsidR="00B762D0" w:rsidRPr="00CE1ADE" w14:paraId="2C51E82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1DBB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A250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CE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B8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41E5FE6" w14:textId="77777777" w:rsidR="00B762D0" w:rsidRPr="00CE1ADE" w:rsidRDefault="00B762D0" w:rsidP="007D6F59">
            <w:pPr>
              <w:pStyle w:val="TAC"/>
              <w:rPr>
                <w:rFonts w:eastAsiaTheme="minorEastAsia"/>
                <w:lang w:val="en-US" w:eastAsia="zh-CN"/>
              </w:rPr>
            </w:pPr>
          </w:p>
        </w:tc>
      </w:tr>
      <w:tr w:rsidR="00B762D0" w:rsidRPr="00CE1ADE" w14:paraId="4BF0DF80" w14:textId="77777777" w:rsidTr="007D6F59">
        <w:trPr>
          <w:trHeight w:val="29"/>
        </w:trPr>
        <w:tc>
          <w:tcPr>
            <w:tcW w:w="2067" w:type="dxa"/>
            <w:tcBorders>
              <w:top w:val="nil"/>
              <w:left w:val="single" w:sz="4" w:space="0" w:color="auto"/>
              <w:bottom w:val="nil"/>
              <w:right w:val="single" w:sz="4" w:space="0" w:color="auto"/>
            </w:tcBorders>
            <w:vAlign w:val="center"/>
          </w:tcPr>
          <w:p w14:paraId="5D44D6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34DB1450"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53A6FF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w:t>
            </w:r>
          </w:p>
          <w:p w14:paraId="4895719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832C1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1FEE3" w14:textId="77777777" w:rsidR="00B762D0" w:rsidRPr="00CE1ADE" w:rsidRDefault="00B762D0" w:rsidP="007D6F59">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DC186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A08A9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2A8AAFA0" w14:textId="77777777" w:rsidTr="007D6F59">
        <w:trPr>
          <w:trHeight w:val="29"/>
        </w:trPr>
        <w:tc>
          <w:tcPr>
            <w:tcW w:w="2067" w:type="dxa"/>
            <w:tcBorders>
              <w:top w:val="nil"/>
              <w:left w:val="single" w:sz="4" w:space="0" w:color="auto"/>
              <w:bottom w:val="nil"/>
              <w:right w:val="single" w:sz="4" w:space="0" w:color="auto"/>
            </w:tcBorders>
            <w:vAlign w:val="center"/>
          </w:tcPr>
          <w:p w14:paraId="72BB10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390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34B1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749B4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76D308" w14:textId="77777777" w:rsidR="00B762D0" w:rsidRPr="00CE1ADE" w:rsidRDefault="00B762D0" w:rsidP="007D6F59">
            <w:pPr>
              <w:pStyle w:val="TAC"/>
              <w:rPr>
                <w:rFonts w:eastAsiaTheme="minorEastAsia"/>
                <w:szCs w:val="18"/>
                <w:lang w:val="en-US" w:eastAsia="zh-CN"/>
              </w:rPr>
            </w:pPr>
          </w:p>
        </w:tc>
      </w:tr>
      <w:tr w:rsidR="00B762D0" w:rsidRPr="00CE1ADE" w14:paraId="2A2F7D7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805F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FF0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7BB2D"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4A15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E40FA" w14:textId="77777777" w:rsidR="00B762D0" w:rsidRPr="00CE1ADE" w:rsidRDefault="00B762D0" w:rsidP="007D6F59">
            <w:pPr>
              <w:pStyle w:val="TAC"/>
              <w:rPr>
                <w:rFonts w:eastAsiaTheme="minorEastAsia"/>
                <w:szCs w:val="18"/>
                <w:lang w:val="en-US" w:eastAsia="zh-CN"/>
              </w:rPr>
            </w:pPr>
          </w:p>
        </w:tc>
      </w:tr>
      <w:tr w:rsidR="00B762D0" w:rsidRPr="00CE1ADE" w14:paraId="7B8795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D96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07A7028F" w14:textId="77777777" w:rsidR="00B762D0" w:rsidRPr="00CE1ADE" w:rsidRDefault="00B762D0" w:rsidP="007D6F59">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2D19E3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CA_n14A-n30A</w:t>
            </w:r>
          </w:p>
          <w:p w14:paraId="5528E9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D827F4E" w14:textId="77777777" w:rsidR="00B762D0" w:rsidRPr="00CE1ADE" w:rsidRDefault="00B762D0" w:rsidP="007D6F59">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5AA1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EF1D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44CD5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025BE3C0" w14:textId="77777777" w:rsidTr="007D6F59">
        <w:trPr>
          <w:trHeight w:val="29"/>
        </w:trPr>
        <w:tc>
          <w:tcPr>
            <w:tcW w:w="2067" w:type="dxa"/>
            <w:tcBorders>
              <w:top w:val="nil"/>
              <w:left w:val="single" w:sz="4" w:space="0" w:color="auto"/>
              <w:bottom w:val="nil"/>
              <w:right w:val="single" w:sz="4" w:space="0" w:color="auto"/>
            </w:tcBorders>
            <w:vAlign w:val="center"/>
          </w:tcPr>
          <w:p w14:paraId="1B84B6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A4B81" w14:textId="77777777" w:rsidR="00B762D0" w:rsidRPr="00CE1ADE" w:rsidRDefault="00B762D0" w:rsidP="007D6F59">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69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10B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7457DF" w14:textId="77777777" w:rsidR="00B762D0" w:rsidRPr="00CE1ADE" w:rsidRDefault="00B762D0" w:rsidP="007D6F59">
            <w:pPr>
              <w:pStyle w:val="TAC"/>
              <w:rPr>
                <w:rFonts w:eastAsiaTheme="minorEastAsia"/>
                <w:szCs w:val="18"/>
                <w:lang w:val="en-US" w:eastAsia="zh-CN"/>
              </w:rPr>
            </w:pPr>
          </w:p>
        </w:tc>
      </w:tr>
      <w:tr w:rsidR="00B762D0" w:rsidRPr="00CE1ADE" w14:paraId="05AA3A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3CF92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2EC35B" w14:textId="77777777" w:rsidR="00B762D0" w:rsidRPr="00CE1ADE" w:rsidRDefault="00B762D0" w:rsidP="007D6F59">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4C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C4FD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30DD64" w14:textId="77777777" w:rsidR="00B762D0" w:rsidRPr="00CE1ADE" w:rsidRDefault="00B762D0" w:rsidP="007D6F59">
            <w:pPr>
              <w:pStyle w:val="TAC"/>
              <w:rPr>
                <w:rFonts w:eastAsiaTheme="minorEastAsia"/>
                <w:szCs w:val="18"/>
                <w:lang w:val="en-US" w:eastAsia="zh-CN"/>
              </w:rPr>
            </w:pPr>
          </w:p>
        </w:tc>
      </w:tr>
      <w:tr w:rsidR="00B762D0" w:rsidRPr="00CE1ADE" w14:paraId="2D2B9351" w14:textId="77777777" w:rsidTr="007D6F59">
        <w:trPr>
          <w:trHeight w:val="29"/>
        </w:trPr>
        <w:tc>
          <w:tcPr>
            <w:tcW w:w="2067" w:type="dxa"/>
            <w:tcBorders>
              <w:top w:val="nil"/>
              <w:left w:val="single" w:sz="4" w:space="0" w:color="auto"/>
              <w:bottom w:val="nil"/>
              <w:right w:val="single" w:sz="4" w:space="0" w:color="auto"/>
            </w:tcBorders>
            <w:vAlign w:val="center"/>
          </w:tcPr>
          <w:p w14:paraId="6E9F36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6CFD664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04A0A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437E3CC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CEE87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206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2940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9C3F0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36467CD7" w14:textId="77777777" w:rsidTr="007D6F59">
        <w:trPr>
          <w:trHeight w:val="29"/>
        </w:trPr>
        <w:tc>
          <w:tcPr>
            <w:tcW w:w="2067" w:type="dxa"/>
            <w:tcBorders>
              <w:top w:val="nil"/>
              <w:left w:val="single" w:sz="4" w:space="0" w:color="auto"/>
              <w:bottom w:val="nil"/>
              <w:right w:val="single" w:sz="4" w:space="0" w:color="auto"/>
            </w:tcBorders>
            <w:vAlign w:val="center"/>
          </w:tcPr>
          <w:p w14:paraId="7BBF49B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CC4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E0C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4693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05958A" w14:textId="77777777" w:rsidR="00B762D0" w:rsidRPr="00CE1ADE" w:rsidRDefault="00B762D0" w:rsidP="007D6F59">
            <w:pPr>
              <w:pStyle w:val="TAC"/>
              <w:rPr>
                <w:rFonts w:eastAsiaTheme="minorEastAsia"/>
                <w:szCs w:val="18"/>
                <w:lang w:val="en-US" w:eastAsia="zh-CN"/>
              </w:rPr>
            </w:pPr>
          </w:p>
        </w:tc>
      </w:tr>
      <w:tr w:rsidR="00B762D0" w:rsidRPr="00CE1ADE" w14:paraId="68A87D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30164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46B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789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0EC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D34FC7" w14:textId="77777777" w:rsidR="00B762D0" w:rsidRPr="00CE1ADE" w:rsidRDefault="00B762D0" w:rsidP="007D6F59">
            <w:pPr>
              <w:pStyle w:val="TAC"/>
              <w:rPr>
                <w:rFonts w:eastAsiaTheme="minorEastAsia"/>
                <w:szCs w:val="18"/>
                <w:lang w:val="en-US" w:eastAsia="zh-CN"/>
              </w:rPr>
            </w:pPr>
          </w:p>
        </w:tc>
      </w:tr>
      <w:tr w:rsidR="00B762D0" w:rsidRPr="00CE1ADE" w14:paraId="69CFF7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DCD9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0D7FCA40"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A7EBC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6B1C51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87201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B0F6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7F5116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A8CD11"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1120288" w14:textId="77777777" w:rsidTr="007D6F59">
        <w:trPr>
          <w:trHeight w:val="29"/>
        </w:trPr>
        <w:tc>
          <w:tcPr>
            <w:tcW w:w="2067" w:type="dxa"/>
            <w:tcBorders>
              <w:top w:val="nil"/>
              <w:left w:val="single" w:sz="4" w:space="0" w:color="auto"/>
              <w:bottom w:val="nil"/>
              <w:right w:val="single" w:sz="4" w:space="0" w:color="auto"/>
            </w:tcBorders>
            <w:vAlign w:val="center"/>
          </w:tcPr>
          <w:p w14:paraId="6A5D23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AB10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6C9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8C55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EB857EE" w14:textId="77777777" w:rsidR="00B762D0" w:rsidRPr="00CE1ADE" w:rsidRDefault="00B762D0" w:rsidP="007D6F59">
            <w:pPr>
              <w:pStyle w:val="TAC"/>
              <w:rPr>
                <w:rFonts w:eastAsiaTheme="minorEastAsia"/>
                <w:lang w:val="en-US" w:eastAsia="zh-CN"/>
              </w:rPr>
            </w:pPr>
          </w:p>
        </w:tc>
      </w:tr>
      <w:tr w:rsidR="00B762D0" w:rsidRPr="00CE1ADE" w14:paraId="1FE76B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F7D0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FF23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B2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C9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111F38" w14:textId="77777777" w:rsidR="00B762D0" w:rsidRPr="00CE1ADE" w:rsidRDefault="00B762D0" w:rsidP="007D6F59">
            <w:pPr>
              <w:pStyle w:val="TAC"/>
              <w:rPr>
                <w:rFonts w:eastAsiaTheme="minorEastAsia"/>
                <w:lang w:val="en-US" w:eastAsia="zh-CN"/>
              </w:rPr>
            </w:pPr>
          </w:p>
        </w:tc>
      </w:tr>
      <w:tr w:rsidR="00B762D0" w:rsidRPr="00CE1ADE" w14:paraId="7F23AED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121F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lastRenderedPageBreak/>
              <w:t>CA_n14A-n66A-n77(2A)</w:t>
            </w:r>
          </w:p>
        </w:tc>
        <w:tc>
          <w:tcPr>
            <w:tcW w:w="1829" w:type="dxa"/>
            <w:tcBorders>
              <w:top w:val="single" w:sz="4" w:space="0" w:color="auto"/>
              <w:left w:val="single" w:sz="4" w:space="0" w:color="auto"/>
              <w:bottom w:val="nil"/>
              <w:right w:val="single" w:sz="4" w:space="0" w:color="auto"/>
            </w:tcBorders>
            <w:vAlign w:val="center"/>
          </w:tcPr>
          <w:p w14:paraId="2E45B97C"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3E99E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747AB6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2A746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4E29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F8963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BD599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5D73C9A" w14:textId="77777777" w:rsidTr="007D6F59">
        <w:trPr>
          <w:trHeight w:val="29"/>
        </w:trPr>
        <w:tc>
          <w:tcPr>
            <w:tcW w:w="2067" w:type="dxa"/>
            <w:tcBorders>
              <w:top w:val="nil"/>
              <w:left w:val="single" w:sz="4" w:space="0" w:color="auto"/>
              <w:bottom w:val="nil"/>
              <w:right w:val="single" w:sz="4" w:space="0" w:color="auto"/>
            </w:tcBorders>
            <w:vAlign w:val="center"/>
          </w:tcPr>
          <w:p w14:paraId="16F6F03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69D80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155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9D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AF442D" w14:textId="77777777" w:rsidR="00B762D0" w:rsidRPr="00CE1ADE" w:rsidRDefault="00B762D0" w:rsidP="007D6F59">
            <w:pPr>
              <w:pStyle w:val="TAC"/>
              <w:rPr>
                <w:rFonts w:eastAsiaTheme="minorEastAsia"/>
                <w:lang w:val="en-US" w:eastAsia="zh-CN"/>
              </w:rPr>
            </w:pPr>
          </w:p>
        </w:tc>
      </w:tr>
      <w:tr w:rsidR="00B762D0" w:rsidRPr="00CE1ADE" w14:paraId="5FD458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3CBA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B8C5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60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1D5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2A60E7" w14:textId="77777777" w:rsidR="00B762D0" w:rsidRPr="00CE1ADE" w:rsidRDefault="00B762D0" w:rsidP="007D6F59">
            <w:pPr>
              <w:pStyle w:val="TAC"/>
              <w:rPr>
                <w:rFonts w:eastAsiaTheme="minorEastAsia"/>
                <w:lang w:val="en-US" w:eastAsia="zh-CN"/>
              </w:rPr>
            </w:pPr>
          </w:p>
        </w:tc>
      </w:tr>
      <w:tr w:rsidR="00B762D0" w:rsidRPr="00CE1ADE" w14:paraId="46DB2D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05FBD56"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3EF78AA" w14:textId="77777777" w:rsidR="00B762D0" w:rsidRPr="00CE1ADE" w:rsidRDefault="00B762D0" w:rsidP="007D6F59">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34F4E54E"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CA_n14A-n66A</w:t>
            </w:r>
          </w:p>
          <w:p w14:paraId="320DA91E"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511DBE30" w14:textId="77777777" w:rsidR="00B762D0" w:rsidRPr="00CE1ADE" w:rsidRDefault="00B762D0" w:rsidP="007D6F59">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160C8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EC8A9D"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8E7994"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6738CD20" w14:textId="77777777" w:rsidTr="007D6F59">
        <w:trPr>
          <w:trHeight w:val="29"/>
        </w:trPr>
        <w:tc>
          <w:tcPr>
            <w:tcW w:w="2067" w:type="dxa"/>
            <w:tcBorders>
              <w:top w:val="nil"/>
              <w:left w:val="single" w:sz="4" w:space="0" w:color="auto"/>
              <w:bottom w:val="nil"/>
              <w:right w:val="single" w:sz="4" w:space="0" w:color="auto"/>
            </w:tcBorders>
            <w:vAlign w:val="center"/>
          </w:tcPr>
          <w:p w14:paraId="615D64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E3B0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9C998"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7D66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BA86BB4" w14:textId="77777777" w:rsidR="00B762D0" w:rsidRPr="00CE1ADE" w:rsidRDefault="00B762D0" w:rsidP="007D6F59">
            <w:pPr>
              <w:pStyle w:val="TAC"/>
              <w:rPr>
                <w:rFonts w:eastAsiaTheme="minorEastAsia"/>
                <w:lang w:val="en-US" w:eastAsia="zh-CN"/>
              </w:rPr>
            </w:pPr>
          </w:p>
        </w:tc>
      </w:tr>
      <w:tr w:rsidR="00B762D0" w:rsidRPr="00CE1ADE" w14:paraId="0B622F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2244A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B18A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C478B"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1935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3E341E" w14:textId="77777777" w:rsidR="00B762D0" w:rsidRPr="00CE1ADE" w:rsidRDefault="00B762D0" w:rsidP="007D6F59">
            <w:pPr>
              <w:pStyle w:val="TAC"/>
              <w:rPr>
                <w:rFonts w:eastAsiaTheme="minorEastAsia"/>
                <w:lang w:val="en-US" w:eastAsia="zh-CN"/>
              </w:rPr>
            </w:pPr>
          </w:p>
        </w:tc>
      </w:tr>
      <w:tr w:rsidR="00B762D0" w:rsidRPr="00CE1ADE" w14:paraId="7741119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CCC6D6"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5AF4CD4B" w14:textId="77777777" w:rsidR="00B762D0" w:rsidRPr="00CE1ADE" w:rsidRDefault="00B762D0" w:rsidP="007D6F59">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C749002"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CA_n14A-n66A</w:t>
            </w:r>
          </w:p>
          <w:p w14:paraId="1EC58DCC" w14:textId="77777777" w:rsidR="00B762D0" w:rsidRPr="00CE1ADE" w:rsidRDefault="00B762D0" w:rsidP="007D6F59">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BDD8256" w14:textId="77777777" w:rsidR="00B762D0" w:rsidRPr="00CE1ADE" w:rsidRDefault="00B762D0" w:rsidP="007D6F59">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DCBB3"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DC5D2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EF8EAA" w14:textId="77777777" w:rsidR="00B762D0" w:rsidRPr="00CE1ADE" w:rsidRDefault="00B762D0" w:rsidP="007D6F59">
            <w:pPr>
              <w:pStyle w:val="TAC"/>
              <w:rPr>
                <w:rFonts w:eastAsiaTheme="minorEastAsia"/>
                <w:lang w:val="en-US" w:eastAsia="zh-CN"/>
              </w:rPr>
            </w:pPr>
            <w:r w:rsidRPr="00CE1ADE">
              <w:rPr>
                <w:rFonts w:eastAsia="SimSun"/>
                <w:kern w:val="2"/>
                <w:szCs w:val="18"/>
                <w:lang w:val="en-US" w:eastAsia="zh-CN"/>
              </w:rPr>
              <w:t>0</w:t>
            </w:r>
          </w:p>
        </w:tc>
      </w:tr>
      <w:tr w:rsidR="00B762D0" w:rsidRPr="00CE1ADE" w14:paraId="63C314F1" w14:textId="77777777" w:rsidTr="007D6F59">
        <w:trPr>
          <w:trHeight w:val="29"/>
        </w:trPr>
        <w:tc>
          <w:tcPr>
            <w:tcW w:w="2067" w:type="dxa"/>
            <w:tcBorders>
              <w:top w:val="nil"/>
              <w:left w:val="single" w:sz="4" w:space="0" w:color="auto"/>
              <w:bottom w:val="nil"/>
              <w:right w:val="single" w:sz="4" w:space="0" w:color="auto"/>
            </w:tcBorders>
            <w:vAlign w:val="center"/>
          </w:tcPr>
          <w:p w14:paraId="164D5F4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CAC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E9A0"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38CBF"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E3B4B43" w14:textId="77777777" w:rsidR="00B762D0" w:rsidRPr="00CE1ADE" w:rsidRDefault="00B762D0" w:rsidP="007D6F59">
            <w:pPr>
              <w:pStyle w:val="TAC"/>
              <w:rPr>
                <w:rFonts w:eastAsiaTheme="minorEastAsia"/>
                <w:lang w:val="en-US" w:eastAsia="zh-CN"/>
              </w:rPr>
            </w:pPr>
          </w:p>
        </w:tc>
      </w:tr>
      <w:tr w:rsidR="00B762D0" w:rsidRPr="00CE1ADE" w14:paraId="0BF91A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0745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138A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54F8"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BB124"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37A671" w14:textId="77777777" w:rsidR="00B762D0" w:rsidRPr="00CE1ADE" w:rsidRDefault="00B762D0" w:rsidP="007D6F59">
            <w:pPr>
              <w:pStyle w:val="TAC"/>
              <w:rPr>
                <w:rFonts w:eastAsiaTheme="minorEastAsia"/>
                <w:lang w:val="en-US" w:eastAsia="zh-CN"/>
              </w:rPr>
            </w:pPr>
          </w:p>
        </w:tc>
      </w:tr>
      <w:tr w:rsidR="00B762D0" w:rsidRPr="00CE1ADE" w14:paraId="12B4435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74348C" w14:textId="77777777" w:rsidR="00B762D0" w:rsidRPr="00CE1ADE" w:rsidRDefault="00B762D0" w:rsidP="007D6F59">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B10E0D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18F37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CA_n14A-n66A</w:t>
            </w:r>
          </w:p>
          <w:p w14:paraId="7E4F4D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366E58A" w14:textId="77777777" w:rsidR="00B762D0" w:rsidRPr="00CE1ADE" w:rsidRDefault="00B762D0" w:rsidP="007D6F59">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0C5DC" w14:textId="77777777" w:rsidR="00B762D0" w:rsidRPr="00CE1ADE" w:rsidRDefault="00B762D0" w:rsidP="007D6F59">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3363E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8BC29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9ECE006" w14:textId="77777777" w:rsidTr="007D6F59">
        <w:trPr>
          <w:trHeight w:val="29"/>
        </w:trPr>
        <w:tc>
          <w:tcPr>
            <w:tcW w:w="2067" w:type="dxa"/>
            <w:tcBorders>
              <w:top w:val="nil"/>
              <w:left w:val="single" w:sz="4" w:space="0" w:color="auto"/>
              <w:bottom w:val="nil"/>
              <w:right w:val="single" w:sz="4" w:space="0" w:color="auto"/>
            </w:tcBorders>
            <w:vAlign w:val="center"/>
          </w:tcPr>
          <w:p w14:paraId="28883474" w14:textId="77777777" w:rsidR="00B762D0" w:rsidRPr="00CE1ADE" w:rsidRDefault="00B762D0" w:rsidP="007D6F5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51036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D8322" w14:textId="77777777" w:rsidR="00B762D0" w:rsidRPr="00CE1ADE" w:rsidRDefault="00B762D0" w:rsidP="007D6F59">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C5F9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C0C9640" w14:textId="77777777" w:rsidR="00B762D0" w:rsidRPr="00CE1ADE" w:rsidRDefault="00B762D0" w:rsidP="007D6F59">
            <w:pPr>
              <w:pStyle w:val="TAC"/>
              <w:rPr>
                <w:rFonts w:eastAsiaTheme="minorEastAsia"/>
                <w:szCs w:val="18"/>
                <w:lang w:val="en-US" w:eastAsia="zh-CN"/>
              </w:rPr>
            </w:pPr>
          </w:p>
        </w:tc>
      </w:tr>
      <w:tr w:rsidR="00B762D0" w:rsidRPr="00CE1ADE" w14:paraId="048209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5B5106" w14:textId="77777777" w:rsidR="00B762D0" w:rsidRPr="00CE1ADE" w:rsidRDefault="00B762D0" w:rsidP="007D6F5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D401CF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C62A" w14:textId="77777777" w:rsidR="00B762D0" w:rsidRPr="00CE1ADE" w:rsidRDefault="00B762D0" w:rsidP="007D6F59">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31232"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EDF94E" w14:textId="77777777" w:rsidR="00B762D0" w:rsidRPr="00CE1ADE" w:rsidRDefault="00B762D0" w:rsidP="007D6F59">
            <w:pPr>
              <w:pStyle w:val="TAC"/>
              <w:rPr>
                <w:rFonts w:eastAsiaTheme="minorEastAsia"/>
                <w:szCs w:val="18"/>
                <w:lang w:val="en-US" w:eastAsia="zh-CN"/>
              </w:rPr>
            </w:pPr>
          </w:p>
        </w:tc>
      </w:tr>
      <w:tr w:rsidR="00B762D0" w:rsidRPr="00CE1ADE" w14:paraId="2046AF2B" w14:textId="77777777" w:rsidTr="007D6F59">
        <w:trPr>
          <w:trHeight w:val="29"/>
        </w:trPr>
        <w:tc>
          <w:tcPr>
            <w:tcW w:w="2067" w:type="dxa"/>
            <w:tcBorders>
              <w:top w:val="single" w:sz="4" w:space="0" w:color="auto"/>
              <w:left w:val="single" w:sz="4" w:space="0" w:color="auto"/>
              <w:bottom w:val="nil"/>
              <w:right w:val="single" w:sz="4" w:space="0" w:color="auto"/>
            </w:tcBorders>
          </w:tcPr>
          <w:p w14:paraId="0BBF60A9"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7EBDCAE" w14:textId="77777777" w:rsidR="00B762D0" w:rsidRPr="00CE1ADE" w:rsidRDefault="00B762D0" w:rsidP="007D6F59">
            <w:pPr>
              <w:pStyle w:val="TAC"/>
              <w:rPr>
                <w:rFonts w:eastAsiaTheme="minorEastAsia"/>
                <w:lang w:val="en-US"/>
              </w:rPr>
            </w:pPr>
            <w:r w:rsidRPr="00CE1ADE">
              <w:rPr>
                <w:rFonts w:eastAsiaTheme="minorEastAsia"/>
                <w:lang w:val="en-US"/>
              </w:rPr>
              <w:t>CA_n18A-n28A</w:t>
            </w:r>
          </w:p>
          <w:p w14:paraId="3E7DDC46" w14:textId="77777777" w:rsidR="00B762D0" w:rsidRPr="00CE1ADE" w:rsidRDefault="00B762D0" w:rsidP="007D6F59">
            <w:pPr>
              <w:pStyle w:val="TAC"/>
              <w:rPr>
                <w:rFonts w:eastAsiaTheme="minorEastAsia"/>
                <w:lang w:val="en-US"/>
              </w:rPr>
            </w:pPr>
            <w:r w:rsidRPr="00CE1ADE">
              <w:rPr>
                <w:rFonts w:eastAsiaTheme="minorEastAsia"/>
                <w:lang w:val="en-US"/>
              </w:rPr>
              <w:t>CA_n18A-n41A</w:t>
            </w:r>
          </w:p>
          <w:p w14:paraId="7D7833D4"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07695A62"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FBD199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48AEA2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9A14255" w14:textId="77777777" w:rsidTr="007D6F59">
        <w:trPr>
          <w:trHeight w:val="29"/>
        </w:trPr>
        <w:tc>
          <w:tcPr>
            <w:tcW w:w="2067" w:type="dxa"/>
            <w:tcBorders>
              <w:top w:val="nil"/>
              <w:left w:val="single" w:sz="4" w:space="0" w:color="auto"/>
              <w:bottom w:val="nil"/>
              <w:right w:val="single" w:sz="4" w:space="0" w:color="auto"/>
            </w:tcBorders>
          </w:tcPr>
          <w:p w14:paraId="52BAD0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ECDD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0B7751" w14:textId="77777777" w:rsidR="00B762D0" w:rsidRPr="00CE1ADE" w:rsidRDefault="00B762D0" w:rsidP="007D6F59">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ED0F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6D213F" w14:textId="77777777" w:rsidR="00B762D0" w:rsidRPr="00CE1ADE" w:rsidRDefault="00B762D0" w:rsidP="007D6F59">
            <w:pPr>
              <w:pStyle w:val="TAC"/>
              <w:rPr>
                <w:rFonts w:eastAsiaTheme="minorEastAsia"/>
                <w:lang w:val="en-US" w:eastAsia="zh-CN"/>
              </w:rPr>
            </w:pPr>
          </w:p>
        </w:tc>
      </w:tr>
      <w:tr w:rsidR="00B762D0" w:rsidRPr="00CE1ADE" w14:paraId="24A61E4A" w14:textId="77777777" w:rsidTr="007D6F59">
        <w:trPr>
          <w:trHeight w:val="29"/>
        </w:trPr>
        <w:tc>
          <w:tcPr>
            <w:tcW w:w="2067" w:type="dxa"/>
            <w:tcBorders>
              <w:top w:val="nil"/>
              <w:left w:val="single" w:sz="4" w:space="0" w:color="auto"/>
              <w:bottom w:val="single" w:sz="4" w:space="0" w:color="auto"/>
              <w:right w:val="single" w:sz="4" w:space="0" w:color="auto"/>
            </w:tcBorders>
          </w:tcPr>
          <w:p w14:paraId="2A7A85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96267C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3463A3" w14:textId="77777777" w:rsidR="00B762D0" w:rsidRPr="00CE1ADE" w:rsidRDefault="00B762D0" w:rsidP="007D6F59">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F20F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60122EF" w14:textId="77777777" w:rsidR="00B762D0" w:rsidRPr="00CE1ADE" w:rsidRDefault="00B762D0" w:rsidP="007D6F59">
            <w:pPr>
              <w:pStyle w:val="TAC"/>
              <w:rPr>
                <w:rFonts w:eastAsiaTheme="minorEastAsia"/>
                <w:lang w:val="en-US" w:eastAsia="zh-CN"/>
              </w:rPr>
            </w:pPr>
          </w:p>
        </w:tc>
      </w:tr>
      <w:tr w:rsidR="00B762D0" w:rsidRPr="00CE1ADE" w14:paraId="32C19C13" w14:textId="77777777" w:rsidTr="007D6F59">
        <w:trPr>
          <w:trHeight w:val="29"/>
        </w:trPr>
        <w:tc>
          <w:tcPr>
            <w:tcW w:w="2067" w:type="dxa"/>
            <w:tcBorders>
              <w:top w:val="single" w:sz="4" w:space="0" w:color="auto"/>
              <w:left w:val="single" w:sz="4" w:space="0" w:color="auto"/>
              <w:bottom w:val="nil"/>
              <w:right w:val="single" w:sz="4" w:space="0" w:color="auto"/>
            </w:tcBorders>
          </w:tcPr>
          <w:p w14:paraId="13E4D347"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4C8A0ED4" w14:textId="77777777" w:rsidR="00B762D0" w:rsidRPr="00CE1ADE" w:rsidRDefault="00B762D0" w:rsidP="007D6F59">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67B228" w14:textId="77777777" w:rsidR="00B762D0" w:rsidRPr="00CE1ADE" w:rsidRDefault="00B762D0" w:rsidP="007D6F59">
            <w:pPr>
              <w:pStyle w:val="TAC"/>
              <w:rPr>
                <w:rFonts w:eastAsiaTheme="minorEastAsia"/>
                <w:lang w:val="en-US"/>
              </w:rPr>
            </w:pPr>
            <w:r w:rsidRPr="00CE1ADE">
              <w:rPr>
                <w:rFonts w:eastAsiaTheme="minorEastAsia"/>
                <w:lang w:val="en-US"/>
              </w:rPr>
              <w:t>CA_n18A-n28A</w:t>
            </w:r>
          </w:p>
          <w:p w14:paraId="102A8BE4" w14:textId="77777777" w:rsidR="00B762D0" w:rsidRPr="00CE1ADE" w:rsidRDefault="00B762D0" w:rsidP="007D6F59">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4B4557C2"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E449494"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804C93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AA7CF1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3ACB328" w14:textId="77777777" w:rsidTr="007D6F59">
        <w:trPr>
          <w:trHeight w:val="29"/>
        </w:trPr>
        <w:tc>
          <w:tcPr>
            <w:tcW w:w="2067" w:type="dxa"/>
            <w:tcBorders>
              <w:top w:val="nil"/>
              <w:left w:val="single" w:sz="4" w:space="0" w:color="auto"/>
              <w:bottom w:val="nil"/>
              <w:right w:val="single" w:sz="4" w:space="0" w:color="auto"/>
            </w:tcBorders>
          </w:tcPr>
          <w:p w14:paraId="488D47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EEF9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3EA7E" w14:textId="77777777" w:rsidR="00B762D0" w:rsidRPr="00CE1ADE" w:rsidRDefault="00B762D0" w:rsidP="007D6F59">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A7D5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BB9D853" w14:textId="77777777" w:rsidR="00B762D0" w:rsidRPr="00CE1ADE" w:rsidRDefault="00B762D0" w:rsidP="007D6F59">
            <w:pPr>
              <w:pStyle w:val="TAC"/>
              <w:rPr>
                <w:rFonts w:eastAsiaTheme="minorEastAsia"/>
                <w:lang w:val="en-US" w:eastAsia="zh-CN"/>
              </w:rPr>
            </w:pPr>
          </w:p>
        </w:tc>
      </w:tr>
      <w:tr w:rsidR="00B762D0" w:rsidRPr="00CE1ADE" w14:paraId="00C68F41" w14:textId="77777777" w:rsidTr="007D6F59">
        <w:trPr>
          <w:trHeight w:val="29"/>
        </w:trPr>
        <w:tc>
          <w:tcPr>
            <w:tcW w:w="2067" w:type="dxa"/>
            <w:tcBorders>
              <w:top w:val="nil"/>
              <w:left w:val="single" w:sz="4" w:space="0" w:color="auto"/>
              <w:bottom w:val="single" w:sz="4" w:space="0" w:color="auto"/>
              <w:right w:val="single" w:sz="4" w:space="0" w:color="auto"/>
            </w:tcBorders>
          </w:tcPr>
          <w:p w14:paraId="5361D8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BD7C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6F6D69" w14:textId="77777777" w:rsidR="00B762D0" w:rsidRPr="00CE1ADE" w:rsidRDefault="00B762D0" w:rsidP="007D6F59">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54E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54156B" w14:textId="77777777" w:rsidR="00B762D0" w:rsidRPr="00CE1ADE" w:rsidRDefault="00B762D0" w:rsidP="007D6F59">
            <w:pPr>
              <w:pStyle w:val="TAC"/>
              <w:rPr>
                <w:rFonts w:eastAsiaTheme="minorEastAsia"/>
                <w:lang w:val="en-US" w:eastAsia="zh-CN"/>
              </w:rPr>
            </w:pPr>
          </w:p>
        </w:tc>
      </w:tr>
      <w:tr w:rsidR="00B762D0" w:rsidRPr="00CE1ADE" w14:paraId="256B2293" w14:textId="77777777" w:rsidTr="007D6F59">
        <w:trPr>
          <w:trHeight w:val="29"/>
        </w:trPr>
        <w:tc>
          <w:tcPr>
            <w:tcW w:w="2067" w:type="dxa"/>
            <w:tcBorders>
              <w:top w:val="single" w:sz="4" w:space="0" w:color="auto"/>
              <w:left w:val="single" w:sz="4" w:space="0" w:color="auto"/>
              <w:bottom w:val="nil"/>
              <w:right w:val="single" w:sz="4" w:space="0" w:color="auto"/>
            </w:tcBorders>
          </w:tcPr>
          <w:p w14:paraId="5C725A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2A1507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03DE48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CA_n18A-n28A</w:t>
            </w:r>
          </w:p>
          <w:p w14:paraId="019D6B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CA_n18A-n77A</w:t>
            </w:r>
          </w:p>
          <w:p w14:paraId="0F2B15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02DF4BD5" w14:textId="77777777" w:rsidR="00B762D0" w:rsidRPr="00CE1ADE" w:rsidRDefault="00B762D0" w:rsidP="007D6F59">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B6CEE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D049F97"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2C1BCA7F" w14:textId="77777777" w:rsidTr="007D6F59">
        <w:trPr>
          <w:trHeight w:val="29"/>
        </w:trPr>
        <w:tc>
          <w:tcPr>
            <w:tcW w:w="2067" w:type="dxa"/>
            <w:tcBorders>
              <w:top w:val="nil"/>
              <w:left w:val="single" w:sz="4" w:space="0" w:color="auto"/>
              <w:bottom w:val="nil"/>
              <w:right w:val="single" w:sz="4" w:space="0" w:color="auto"/>
            </w:tcBorders>
          </w:tcPr>
          <w:p w14:paraId="1A1A162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D0AB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4516AC" w14:textId="77777777" w:rsidR="00B762D0" w:rsidRPr="00CE1ADE" w:rsidRDefault="00B762D0" w:rsidP="007D6F59">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83BF9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59EE68" w14:textId="77777777" w:rsidR="00B762D0" w:rsidRPr="00CE1ADE" w:rsidRDefault="00B762D0" w:rsidP="007D6F59">
            <w:pPr>
              <w:pStyle w:val="TAC"/>
              <w:rPr>
                <w:rFonts w:eastAsiaTheme="minorEastAsia"/>
                <w:lang w:val="en-US" w:eastAsia="zh-CN"/>
              </w:rPr>
            </w:pPr>
          </w:p>
        </w:tc>
      </w:tr>
      <w:tr w:rsidR="00B762D0" w:rsidRPr="00CE1ADE" w14:paraId="1960ECDD" w14:textId="77777777" w:rsidTr="007D6F59">
        <w:trPr>
          <w:trHeight w:val="29"/>
        </w:trPr>
        <w:tc>
          <w:tcPr>
            <w:tcW w:w="2067" w:type="dxa"/>
            <w:tcBorders>
              <w:top w:val="nil"/>
              <w:left w:val="single" w:sz="4" w:space="0" w:color="auto"/>
              <w:bottom w:val="single" w:sz="4" w:space="0" w:color="auto"/>
              <w:right w:val="single" w:sz="4" w:space="0" w:color="auto"/>
            </w:tcBorders>
          </w:tcPr>
          <w:p w14:paraId="413445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D517D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0864F" w14:textId="77777777" w:rsidR="00B762D0" w:rsidRPr="00CE1ADE" w:rsidRDefault="00B762D0" w:rsidP="007D6F59">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D32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47B113" w14:textId="77777777" w:rsidR="00B762D0" w:rsidRPr="00CE1ADE" w:rsidRDefault="00B762D0" w:rsidP="007D6F59">
            <w:pPr>
              <w:pStyle w:val="TAC"/>
              <w:rPr>
                <w:rFonts w:eastAsiaTheme="minorEastAsia"/>
                <w:lang w:val="en-US" w:eastAsia="zh-CN"/>
              </w:rPr>
            </w:pPr>
          </w:p>
        </w:tc>
      </w:tr>
      <w:tr w:rsidR="00B762D0" w:rsidRPr="00CE1ADE" w14:paraId="79B39AF4" w14:textId="77777777" w:rsidTr="007D6F59">
        <w:trPr>
          <w:trHeight w:val="29"/>
        </w:trPr>
        <w:tc>
          <w:tcPr>
            <w:tcW w:w="2067" w:type="dxa"/>
            <w:tcBorders>
              <w:top w:val="single" w:sz="4" w:space="0" w:color="auto"/>
              <w:left w:val="single" w:sz="4" w:space="0" w:color="auto"/>
              <w:bottom w:val="nil"/>
              <w:right w:val="single" w:sz="4" w:space="0" w:color="auto"/>
            </w:tcBorders>
          </w:tcPr>
          <w:p w14:paraId="366B8E49" w14:textId="77777777" w:rsidR="00B762D0" w:rsidRPr="00CE1ADE" w:rsidRDefault="00B762D0" w:rsidP="007D6F59">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73E629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F59B73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FD689D3" w14:textId="77777777" w:rsidR="00B762D0" w:rsidRPr="00CE1ADE" w:rsidRDefault="00B762D0" w:rsidP="007D6F59">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472637A" w14:textId="77777777" w:rsidR="00B762D0" w:rsidRPr="00CE1ADE" w:rsidRDefault="00B762D0" w:rsidP="007D6F59">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35F3B08"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8511C" w14:textId="77777777" w:rsidR="00B762D0" w:rsidRPr="00CE1ADE" w:rsidRDefault="00B762D0" w:rsidP="007D6F59">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7FC89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E395D0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5BDB18E8" w14:textId="77777777" w:rsidTr="007D6F59">
        <w:trPr>
          <w:trHeight w:val="29"/>
        </w:trPr>
        <w:tc>
          <w:tcPr>
            <w:tcW w:w="2067" w:type="dxa"/>
            <w:tcBorders>
              <w:top w:val="nil"/>
              <w:left w:val="single" w:sz="4" w:space="0" w:color="auto"/>
              <w:bottom w:val="nil"/>
              <w:right w:val="single" w:sz="4" w:space="0" w:color="auto"/>
            </w:tcBorders>
          </w:tcPr>
          <w:p w14:paraId="7A4C7D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80F3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77FD9" w14:textId="77777777" w:rsidR="00B762D0" w:rsidRPr="00CE1ADE" w:rsidRDefault="00B762D0" w:rsidP="007D6F59">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085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7498E0A" w14:textId="77777777" w:rsidR="00B762D0" w:rsidRPr="00CE1ADE" w:rsidRDefault="00B762D0" w:rsidP="007D6F59">
            <w:pPr>
              <w:pStyle w:val="TAC"/>
              <w:rPr>
                <w:rFonts w:eastAsiaTheme="minorEastAsia"/>
                <w:lang w:val="en-US" w:eastAsia="zh-CN"/>
              </w:rPr>
            </w:pPr>
          </w:p>
        </w:tc>
      </w:tr>
      <w:tr w:rsidR="00B762D0" w:rsidRPr="00CE1ADE" w14:paraId="430F70E2" w14:textId="77777777" w:rsidTr="007D6F59">
        <w:trPr>
          <w:trHeight w:val="29"/>
        </w:trPr>
        <w:tc>
          <w:tcPr>
            <w:tcW w:w="2067" w:type="dxa"/>
            <w:tcBorders>
              <w:top w:val="nil"/>
              <w:left w:val="single" w:sz="4" w:space="0" w:color="auto"/>
              <w:bottom w:val="single" w:sz="4" w:space="0" w:color="auto"/>
              <w:right w:val="single" w:sz="4" w:space="0" w:color="auto"/>
            </w:tcBorders>
          </w:tcPr>
          <w:p w14:paraId="7F575F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E8A56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1EB13E" w14:textId="77777777" w:rsidR="00B762D0" w:rsidRPr="00CE1ADE" w:rsidRDefault="00B762D0" w:rsidP="007D6F59">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827A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99DF11" w14:textId="77777777" w:rsidR="00B762D0" w:rsidRPr="00CE1ADE" w:rsidRDefault="00B762D0" w:rsidP="007D6F59">
            <w:pPr>
              <w:pStyle w:val="TAC"/>
              <w:rPr>
                <w:rFonts w:eastAsiaTheme="minorEastAsia"/>
                <w:lang w:val="en-US" w:eastAsia="zh-CN"/>
              </w:rPr>
            </w:pPr>
          </w:p>
        </w:tc>
      </w:tr>
      <w:tr w:rsidR="00B762D0" w:rsidRPr="00CE1ADE" w14:paraId="7254B96A" w14:textId="77777777" w:rsidTr="007D6F59">
        <w:trPr>
          <w:trHeight w:val="29"/>
        </w:trPr>
        <w:tc>
          <w:tcPr>
            <w:tcW w:w="2067" w:type="dxa"/>
            <w:tcBorders>
              <w:top w:val="single" w:sz="4" w:space="0" w:color="auto"/>
              <w:left w:val="single" w:sz="4" w:space="0" w:color="auto"/>
              <w:bottom w:val="nil"/>
              <w:right w:val="single" w:sz="4" w:space="0" w:color="auto"/>
            </w:tcBorders>
          </w:tcPr>
          <w:p w14:paraId="426A62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065363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481E4D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4DA1F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5A688E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83E59DA" w14:textId="77777777" w:rsidR="00B762D0" w:rsidRPr="00CE1ADE" w:rsidRDefault="00B762D0" w:rsidP="007D6F59">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B09F3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7D570C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7120FF3B" w14:textId="77777777" w:rsidTr="007D6F59">
        <w:trPr>
          <w:trHeight w:val="29"/>
        </w:trPr>
        <w:tc>
          <w:tcPr>
            <w:tcW w:w="2067" w:type="dxa"/>
            <w:tcBorders>
              <w:top w:val="nil"/>
              <w:left w:val="single" w:sz="4" w:space="0" w:color="auto"/>
              <w:bottom w:val="nil"/>
              <w:right w:val="single" w:sz="4" w:space="0" w:color="auto"/>
            </w:tcBorders>
          </w:tcPr>
          <w:p w14:paraId="375A15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5E4F7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F88495" w14:textId="77777777" w:rsidR="00B762D0" w:rsidRPr="00CE1ADE" w:rsidRDefault="00B762D0" w:rsidP="007D6F59">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0304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6D9EB35" w14:textId="77777777" w:rsidR="00B762D0" w:rsidRPr="00CE1ADE" w:rsidRDefault="00B762D0" w:rsidP="007D6F59">
            <w:pPr>
              <w:pStyle w:val="TAC"/>
              <w:rPr>
                <w:rFonts w:eastAsiaTheme="minorEastAsia"/>
                <w:lang w:val="en-US" w:eastAsia="zh-CN"/>
              </w:rPr>
            </w:pPr>
          </w:p>
        </w:tc>
      </w:tr>
      <w:tr w:rsidR="00B762D0" w:rsidRPr="00CE1ADE" w14:paraId="339FFAFB" w14:textId="77777777" w:rsidTr="007D6F59">
        <w:trPr>
          <w:trHeight w:val="29"/>
        </w:trPr>
        <w:tc>
          <w:tcPr>
            <w:tcW w:w="2067" w:type="dxa"/>
            <w:tcBorders>
              <w:top w:val="nil"/>
              <w:left w:val="single" w:sz="4" w:space="0" w:color="auto"/>
              <w:bottom w:val="single" w:sz="4" w:space="0" w:color="auto"/>
              <w:right w:val="single" w:sz="4" w:space="0" w:color="auto"/>
            </w:tcBorders>
          </w:tcPr>
          <w:p w14:paraId="19EC765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F85B8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0059D3" w14:textId="77777777" w:rsidR="00B762D0" w:rsidRPr="00CE1ADE" w:rsidRDefault="00B762D0" w:rsidP="007D6F59">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2F10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64AF24" w14:textId="77777777" w:rsidR="00B762D0" w:rsidRPr="00CE1ADE" w:rsidRDefault="00B762D0" w:rsidP="007D6F59">
            <w:pPr>
              <w:pStyle w:val="TAC"/>
              <w:rPr>
                <w:rFonts w:eastAsiaTheme="minorEastAsia"/>
                <w:lang w:val="en-US" w:eastAsia="zh-CN"/>
              </w:rPr>
            </w:pPr>
          </w:p>
        </w:tc>
      </w:tr>
      <w:tr w:rsidR="00B762D0" w:rsidRPr="00CE1ADE" w14:paraId="5C7FCCFC" w14:textId="77777777" w:rsidTr="007D6F59">
        <w:trPr>
          <w:trHeight w:val="29"/>
        </w:trPr>
        <w:tc>
          <w:tcPr>
            <w:tcW w:w="2067" w:type="dxa"/>
            <w:tcBorders>
              <w:top w:val="single" w:sz="4" w:space="0" w:color="auto"/>
              <w:left w:val="single" w:sz="4" w:space="0" w:color="auto"/>
              <w:bottom w:val="nil"/>
              <w:right w:val="single" w:sz="4" w:space="0" w:color="auto"/>
            </w:tcBorders>
          </w:tcPr>
          <w:p w14:paraId="1B6C2F2D"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205A8979"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589C4E"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E7142C2"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B184B" w14:textId="77777777" w:rsidR="00B762D0" w:rsidRPr="00CE1ADE" w:rsidRDefault="00B762D0" w:rsidP="007D6F59">
            <w:pPr>
              <w:pStyle w:val="TAC"/>
              <w:rPr>
                <w:rFonts w:eastAsiaTheme="minorEastAsia"/>
                <w:lang w:val="en-US" w:eastAsia="zh-CN"/>
              </w:rPr>
            </w:pPr>
            <w:r w:rsidRPr="00CE1ADE">
              <w:rPr>
                <w:rFonts w:eastAsia="SimSun"/>
                <w:lang w:val="en-US" w:eastAsia="zh-CN"/>
              </w:rPr>
              <w:t>0</w:t>
            </w:r>
          </w:p>
        </w:tc>
      </w:tr>
      <w:tr w:rsidR="00B762D0" w:rsidRPr="00CE1ADE" w14:paraId="34B91D12" w14:textId="77777777" w:rsidTr="007D6F59">
        <w:trPr>
          <w:trHeight w:val="29"/>
        </w:trPr>
        <w:tc>
          <w:tcPr>
            <w:tcW w:w="2067" w:type="dxa"/>
            <w:tcBorders>
              <w:top w:val="nil"/>
              <w:left w:val="single" w:sz="4" w:space="0" w:color="auto"/>
              <w:bottom w:val="nil"/>
              <w:right w:val="single" w:sz="4" w:space="0" w:color="auto"/>
            </w:tcBorders>
          </w:tcPr>
          <w:p w14:paraId="2DE7D4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1C7CE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B15A"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26AB53"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8782FE" w14:textId="77777777" w:rsidR="00B762D0" w:rsidRPr="00CE1ADE" w:rsidRDefault="00B762D0" w:rsidP="007D6F59">
            <w:pPr>
              <w:pStyle w:val="TAC"/>
              <w:rPr>
                <w:rFonts w:eastAsiaTheme="minorEastAsia"/>
                <w:lang w:val="en-US" w:eastAsia="zh-CN"/>
              </w:rPr>
            </w:pPr>
          </w:p>
        </w:tc>
      </w:tr>
      <w:tr w:rsidR="00B762D0" w:rsidRPr="00CE1ADE" w14:paraId="49414436" w14:textId="77777777" w:rsidTr="007D6F59">
        <w:trPr>
          <w:trHeight w:val="29"/>
        </w:trPr>
        <w:tc>
          <w:tcPr>
            <w:tcW w:w="2067" w:type="dxa"/>
            <w:tcBorders>
              <w:top w:val="nil"/>
              <w:left w:val="single" w:sz="4" w:space="0" w:color="auto"/>
              <w:bottom w:val="single" w:sz="4" w:space="0" w:color="auto"/>
              <w:right w:val="single" w:sz="4" w:space="0" w:color="auto"/>
            </w:tcBorders>
          </w:tcPr>
          <w:p w14:paraId="3C9D0A5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FA36E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251B" w14:textId="77777777" w:rsidR="00B762D0" w:rsidRPr="00CE1ADE" w:rsidRDefault="00B762D0" w:rsidP="007D6F59">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41360D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76DE76" w14:textId="77777777" w:rsidR="00B762D0" w:rsidRPr="00CE1ADE" w:rsidRDefault="00B762D0" w:rsidP="007D6F59">
            <w:pPr>
              <w:pStyle w:val="TAC"/>
              <w:rPr>
                <w:rFonts w:eastAsiaTheme="minorEastAsia"/>
                <w:lang w:val="en-US" w:eastAsia="zh-CN"/>
              </w:rPr>
            </w:pPr>
          </w:p>
        </w:tc>
      </w:tr>
      <w:tr w:rsidR="00B762D0" w:rsidRPr="00CE1ADE" w14:paraId="448303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E2A2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7C7F50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3A4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6056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0AF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94430AE" w14:textId="77777777" w:rsidTr="007D6F59">
        <w:trPr>
          <w:trHeight w:val="29"/>
        </w:trPr>
        <w:tc>
          <w:tcPr>
            <w:tcW w:w="2067" w:type="dxa"/>
            <w:tcBorders>
              <w:top w:val="nil"/>
              <w:left w:val="single" w:sz="4" w:space="0" w:color="auto"/>
              <w:bottom w:val="nil"/>
              <w:right w:val="single" w:sz="4" w:space="0" w:color="auto"/>
            </w:tcBorders>
            <w:vAlign w:val="center"/>
          </w:tcPr>
          <w:p w14:paraId="713B8A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78D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550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DC73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56A6A8" w14:textId="77777777" w:rsidR="00B762D0" w:rsidRPr="00CE1ADE" w:rsidRDefault="00B762D0" w:rsidP="007D6F59">
            <w:pPr>
              <w:pStyle w:val="TAC"/>
              <w:rPr>
                <w:rFonts w:eastAsiaTheme="minorEastAsia"/>
                <w:lang w:val="en-US" w:eastAsia="zh-CN"/>
              </w:rPr>
            </w:pPr>
          </w:p>
        </w:tc>
      </w:tr>
      <w:tr w:rsidR="00B762D0" w:rsidRPr="00CE1ADE" w14:paraId="5C28F7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0C5F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B09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2CA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CF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5940FA5" w14:textId="77777777" w:rsidR="00B762D0" w:rsidRPr="00CE1ADE" w:rsidRDefault="00B762D0" w:rsidP="007D6F59">
            <w:pPr>
              <w:pStyle w:val="TAC"/>
              <w:rPr>
                <w:rFonts w:eastAsiaTheme="minorEastAsia"/>
                <w:lang w:val="en-US" w:eastAsia="zh-CN"/>
              </w:rPr>
            </w:pPr>
          </w:p>
        </w:tc>
      </w:tr>
      <w:tr w:rsidR="00B762D0" w:rsidRPr="00CE1ADE" w14:paraId="57A169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A8B2D7" w14:textId="77777777" w:rsidR="00B762D0" w:rsidRPr="00CE1ADE" w:rsidRDefault="00B762D0" w:rsidP="007D6F59">
            <w:pPr>
              <w:pStyle w:val="TAC"/>
              <w:rPr>
                <w:rFonts w:eastAsia="MS Mincho"/>
                <w:lang w:val="en-US" w:eastAsia="zh-CN"/>
              </w:rPr>
            </w:pPr>
            <w:r w:rsidRPr="00CE1ADE">
              <w:rPr>
                <w:rFonts w:eastAsiaTheme="minorEastAsia"/>
                <w:lang w:val="en-US" w:eastAsia="zh-CN"/>
              </w:rPr>
              <w:lastRenderedPageBreak/>
              <w:t>CA_n20A-n28A-n78C</w:t>
            </w:r>
          </w:p>
        </w:tc>
        <w:tc>
          <w:tcPr>
            <w:tcW w:w="1829" w:type="dxa"/>
            <w:tcBorders>
              <w:top w:val="single" w:sz="4" w:space="0" w:color="auto"/>
              <w:left w:val="single" w:sz="4" w:space="0" w:color="auto"/>
              <w:bottom w:val="nil"/>
              <w:right w:val="single" w:sz="4" w:space="0" w:color="auto"/>
            </w:tcBorders>
            <w:vAlign w:val="center"/>
          </w:tcPr>
          <w:p w14:paraId="24E1BC52" w14:textId="77777777" w:rsidR="00B762D0" w:rsidRPr="00CE1ADE" w:rsidRDefault="00B762D0" w:rsidP="007D6F59">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0263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C0D95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5E88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633438B" w14:textId="77777777" w:rsidTr="007D6F59">
        <w:trPr>
          <w:trHeight w:val="29"/>
        </w:trPr>
        <w:tc>
          <w:tcPr>
            <w:tcW w:w="2067" w:type="dxa"/>
            <w:tcBorders>
              <w:top w:val="nil"/>
              <w:left w:val="single" w:sz="4" w:space="0" w:color="auto"/>
              <w:bottom w:val="nil"/>
              <w:right w:val="single" w:sz="4" w:space="0" w:color="auto"/>
            </w:tcBorders>
            <w:vAlign w:val="center"/>
          </w:tcPr>
          <w:p w14:paraId="664A72DF"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25C01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6D5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6AEAE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8C2047F" w14:textId="77777777" w:rsidR="00B762D0" w:rsidRPr="00CE1ADE" w:rsidRDefault="00B762D0" w:rsidP="007D6F59">
            <w:pPr>
              <w:pStyle w:val="TAC"/>
              <w:rPr>
                <w:rFonts w:eastAsiaTheme="minorEastAsia"/>
                <w:lang w:val="en-US" w:eastAsia="zh-CN"/>
              </w:rPr>
            </w:pPr>
          </w:p>
        </w:tc>
      </w:tr>
      <w:tr w:rsidR="00B762D0" w:rsidRPr="00CE1ADE" w14:paraId="49A2E7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B3094E"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A78DF0F"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27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6210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15ADDA78" w14:textId="77777777" w:rsidR="00B762D0" w:rsidRPr="00CE1ADE" w:rsidRDefault="00B762D0" w:rsidP="007D6F59">
            <w:pPr>
              <w:pStyle w:val="TAC"/>
              <w:rPr>
                <w:rFonts w:eastAsiaTheme="minorEastAsia"/>
                <w:lang w:val="en-US" w:eastAsia="zh-CN"/>
              </w:rPr>
            </w:pPr>
          </w:p>
        </w:tc>
      </w:tr>
      <w:tr w:rsidR="00B762D0" w:rsidRPr="00CE1ADE" w14:paraId="4915C7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9E35D5" w14:textId="77777777" w:rsidR="00B762D0" w:rsidRPr="00CE1ADE" w:rsidRDefault="00B762D0" w:rsidP="007D6F59">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583F463" w14:textId="77777777" w:rsidR="00B762D0" w:rsidRPr="00CE1ADE" w:rsidRDefault="00B762D0" w:rsidP="007D6F59">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24342CD" w14:textId="77777777" w:rsidR="00B762D0" w:rsidRPr="00CE1ADE" w:rsidRDefault="00B762D0" w:rsidP="007D6F59">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6654D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5D28A71"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6316AFC3" w14:textId="77777777" w:rsidTr="007D6F59">
        <w:trPr>
          <w:trHeight w:val="29"/>
        </w:trPr>
        <w:tc>
          <w:tcPr>
            <w:tcW w:w="2067" w:type="dxa"/>
            <w:tcBorders>
              <w:top w:val="nil"/>
              <w:left w:val="single" w:sz="4" w:space="0" w:color="auto"/>
              <w:bottom w:val="nil"/>
              <w:right w:val="single" w:sz="4" w:space="0" w:color="auto"/>
            </w:tcBorders>
            <w:vAlign w:val="center"/>
          </w:tcPr>
          <w:p w14:paraId="63971B6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7037B63"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1628E" w14:textId="77777777" w:rsidR="00B762D0" w:rsidRPr="00CE1ADE" w:rsidRDefault="00B762D0" w:rsidP="007D6F59">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94E900B"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5F8C125" w14:textId="77777777" w:rsidR="00B762D0" w:rsidRPr="00CE1ADE" w:rsidRDefault="00B762D0" w:rsidP="007D6F59">
            <w:pPr>
              <w:pStyle w:val="TAC"/>
              <w:rPr>
                <w:rFonts w:eastAsiaTheme="minorEastAsia"/>
                <w:lang w:val="en-US" w:eastAsia="zh-CN"/>
              </w:rPr>
            </w:pPr>
          </w:p>
        </w:tc>
      </w:tr>
      <w:tr w:rsidR="00B762D0" w:rsidRPr="00CE1ADE" w14:paraId="1FE1055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61A77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562D2C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D0604" w14:textId="77777777" w:rsidR="00B762D0" w:rsidRPr="00CE1ADE" w:rsidRDefault="00B762D0" w:rsidP="007D6F59">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AC9A"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A169865" w14:textId="77777777" w:rsidR="00B762D0" w:rsidRPr="00CE1ADE" w:rsidRDefault="00B762D0" w:rsidP="007D6F59">
            <w:pPr>
              <w:pStyle w:val="TAC"/>
              <w:rPr>
                <w:rFonts w:eastAsiaTheme="minorEastAsia"/>
                <w:lang w:val="en-US" w:eastAsia="zh-CN"/>
              </w:rPr>
            </w:pPr>
          </w:p>
        </w:tc>
      </w:tr>
      <w:tr w:rsidR="00B762D0" w:rsidRPr="00CE1ADE" w14:paraId="385250E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96288E" w14:textId="77777777" w:rsidR="00B762D0" w:rsidRPr="00CE1ADE" w:rsidRDefault="00B762D0" w:rsidP="007D6F59">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199E9C8A" w14:textId="77777777" w:rsidR="00B762D0" w:rsidRPr="00CE1ADE" w:rsidRDefault="00B762D0" w:rsidP="007D6F59">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74E82283" w14:textId="77777777" w:rsidR="00B762D0" w:rsidRPr="00CE1ADE" w:rsidRDefault="00B762D0" w:rsidP="007D6F59">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0880E744" w14:textId="77777777" w:rsidR="00B762D0" w:rsidRPr="00CE1ADE" w:rsidRDefault="00B762D0" w:rsidP="007D6F59">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434CFE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919A818"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7EB1BA33" w14:textId="77777777" w:rsidTr="007D6F59">
        <w:trPr>
          <w:trHeight w:val="29"/>
        </w:trPr>
        <w:tc>
          <w:tcPr>
            <w:tcW w:w="2067" w:type="dxa"/>
            <w:tcBorders>
              <w:top w:val="nil"/>
              <w:left w:val="single" w:sz="4" w:space="0" w:color="auto"/>
              <w:bottom w:val="nil"/>
              <w:right w:val="single" w:sz="4" w:space="0" w:color="auto"/>
            </w:tcBorders>
            <w:vAlign w:val="center"/>
          </w:tcPr>
          <w:p w14:paraId="48F65987"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DD55EF2"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827A7" w14:textId="77777777" w:rsidR="00B762D0" w:rsidRPr="00CE1ADE" w:rsidRDefault="00B762D0" w:rsidP="007D6F59">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7062548"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1D11F7C" w14:textId="77777777" w:rsidR="00B762D0" w:rsidRPr="00CE1ADE" w:rsidRDefault="00B762D0" w:rsidP="007D6F59">
            <w:pPr>
              <w:pStyle w:val="TAC"/>
              <w:rPr>
                <w:rFonts w:eastAsiaTheme="minorEastAsia"/>
                <w:lang w:val="en-US" w:eastAsia="zh-CN"/>
              </w:rPr>
            </w:pPr>
          </w:p>
        </w:tc>
      </w:tr>
      <w:tr w:rsidR="00B762D0" w:rsidRPr="00CE1ADE" w14:paraId="5CC8EC1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4134EF"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79878C8"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E8732" w14:textId="77777777" w:rsidR="00B762D0" w:rsidRPr="00CE1ADE" w:rsidRDefault="00B762D0" w:rsidP="007D6F59">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5615A" w14:textId="77777777" w:rsidR="00B762D0" w:rsidRPr="00CE1ADE" w:rsidRDefault="00B762D0" w:rsidP="007D6F59">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A24B1E2" w14:textId="77777777" w:rsidR="00B762D0" w:rsidRPr="00CE1ADE" w:rsidRDefault="00B762D0" w:rsidP="007D6F59">
            <w:pPr>
              <w:pStyle w:val="TAC"/>
              <w:rPr>
                <w:rFonts w:eastAsiaTheme="minorEastAsia"/>
                <w:lang w:val="en-US" w:eastAsia="zh-CN"/>
              </w:rPr>
            </w:pPr>
          </w:p>
        </w:tc>
      </w:tr>
      <w:tr w:rsidR="00B762D0" w:rsidRPr="00CE1ADE" w14:paraId="32F133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150E29"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9CD0765"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9A198FD"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5776FFF2"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B45BF2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DC420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1FB1B5"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7AA34514" w14:textId="77777777" w:rsidTr="007D6F59">
        <w:trPr>
          <w:trHeight w:val="29"/>
        </w:trPr>
        <w:tc>
          <w:tcPr>
            <w:tcW w:w="2067" w:type="dxa"/>
            <w:tcBorders>
              <w:top w:val="nil"/>
              <w:left w:val="single" w:sz="4" w:space="0" w:color="auto"/>
              <w:bottom w:val="nil"/>
              <w:right w:val="single" w:sz="4" w:space="0" w:color="auto"/>
            </w:tcBorders>
            <w:vAlign w:val="center"/>
          </w:tcPr>
          <w:p w14:paraId="6A42A88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47A6A6"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0E7D9"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B5CD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05FC0D" w14:textId="77777777" w:rsidR="00B762D0" w:rsidRPr="00CE1ADE" w:rsidRDefault="00B762D0" w:rsidP="007D6F59">
            <w:pPr>
              <w:pStyle w:val="TAC"/>
              <w:rPr>
                <w:rFonts w:eastAsia="MS Mincho"/>
                <w:szCs w:val="18"/>
                <w:lang w:val="en-US" w:eastAsia="zh-CN"/>
              </w:rPr>
            </w:pPr>
          </w:p>
        </w:tc>
      </w:tr>
      <w:tr w:rsidR="00B762D0" w:rsidRPr="00CE1ADE" w14:paraId="2CBA34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9DFF9B"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63DA8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C16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83A41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C3B5F0D" w14:textId="77777777" w:rsidR="00B762D0" w:rsidRPr="00CE1ADE" w:rsidRDefault="00B762D0" w:rsidP="007D6F59">
            <w:pPr>
              <w:pStyle w:val="TAC"/>
              <w:rPr>
                <w:rFonts w:eastAsia="MS Mincho"/>
                <w:szCs w:val="18"/>
                <w:lang w:val="en-US" w:eastAsia="zh-CN"/>
              </w:rPr>
            </w:pPr>
          </w:p>
        </w:tc>
      </w:tr>
      <w:tr w:rsidR="00B762D0" w:rsidRPr="00CE1ADE" w14:paraId="61D8EF0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E8BC705"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35F13DC"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0189C14F"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1CC993C5"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C36BC83"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EAF20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53BF27"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4DEB6D6A" w14:textId="77777777" w:rsidTr="007D6F59">
        <w:trPr>
          <w:trHeight w:val="29"/>
        </w:trPr>
        <w:tc>
          <w:tcPr>
            <w:tcW w:w="2067" w:type="dxa"/>
            <w:tcBorders>
              <w:top w:val="nil"/>
              <w:left w:val="single" w:sz="4" w:space="0" w:color="auto"/>
              <w:bottom w:val="nil"/>
              <w:right w:val="single" w:sz="4" w:space="0" w:color="auto"/>
            </w:tcBorders>
            <w:vAlign w:val="center"/>
          </w:tcPr>
          <w:p w14:paraId="5A5660F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ED2E5E2"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9D622"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8B7A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A1B8C8A" w14:textId="77777777" w:rsidR="00B762D0" w:rsidRPr="00CE1ADE" w:rsidRDefault="00B762D0" w:rsidP="007D6F59">
            <w:pPr>
              <w:pStyle w:val="TAC"/>
              <w:rPr>
                <w:rFonts w:eastAsia="MS Mincho"/>
                <w:szCs w:val="18"/>
                <w:lang w:val="en-US" w:eastAsia="zh-CN"/>
              </w:rPr>
            </w:pPr>
          </w:p>
        </w:tc>
      </w:tr>
      <w:tr w:rsidR="00B762D0" w:rsidRPr="00CE1ADE" w14:paraId="79A08E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D148D5"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6E3FE9B"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3102"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841C7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C454CD0" w14:textId="77777777" w:rsidR="00B762D0" w:rsidRPr="00CE1ADE" w:rsidRDefault="00B762D0" w:rsidP="007D6F59">
            <w:pPr>
              <w:pStyle w:val="TAC"/>
              <w:rPr>
                <w:rFonts w:eastAsia="MS Mincho"/>
                <w:lang w:val="en-US" w:eastAsia="zh-CN"/>
              </w:rPr>
            </w:pPr>
          </w:p>
        </w:tc>
      </w:tr>
      <w:tr w:rsidR="00B762D0" w:rsidRPr="00CE1ADE" w14:paraId="10C5C4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96BE09" w14:textId="77777777" w:rsidR="00B762D0" w:rsidRPr="00CE1ADE" w:rsidRDefault="00B762D0" w:rsidP="007D6F59">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750526D3"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AF5866"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1EDF22B0" w14:textId="77777777" w:rsidR="00B762D0" w:rsidRPr="00CE1ADE" w:rsidRDefault="00B762D0" w:rsidP="007D6F59">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1428769"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051C04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4B3F3B" w14:textId="77777777" w:rsidR="00B762D0" w:rsidRPr="00CE1ADE" w:rsidRDefault="00B762D0" w:rsidP="007D6F59">
            <w:pPr>
              <w:pStyle w:val="TAC"/>
              <w:rPr>
                <w:rFonts w:eastAsia="MS Mincho"/>
                <w:lang w:val="en-US" w:eastAsia="zh-CN"/>
              </w:rPr>
            </w:pPr>
            <w:r w:rsidRPr="00CE1ADE">
              <w:rPr>
                <w:rFonts w:eastAsiaTheme="minorEastAsia"/>
                <w:lang w:val="en-US" w:eastAsia="zh-CN"/>
              </w:rPr>
              <w:t>0</w:t>
            </w:r>
          </w:p>
        </w:tc>
      </w:tr>
      <w:tr w:rsidR="00B762D0" w:rsidRPr="00CE1ADE" w14:paraId="1DD6F138" w14:textId="77777777" w:rsidTr="007D6F59">
        <w:trPr>
          <w:trHeight w:val="29"/>
        </w:trPr>
        <w:tc>
          <w:tcPr>
            <w:tcW w:w="2067" w:type="dxa"/>
            <w:tcBorders>
              <w:top w:val="nil"/>
              <w:left w:val="single" w:sz="4" w:space="0" w:color="auto"/>
              <w:bottom w:val="nil"/>
              <w:right w:val="single" w:sz="4" w:space="0" w:color="auto"/>
            </w:tcBorders>
            <w:vAlign w:val="center"/>
          </w:tcPr>
          <w:p w14:paraId="0E1F9F2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2A18DF"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249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C846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001FF7" w14:textId="77777777" w:rsidR="00B762D0" w:rsidRPr="00CE1ADE" w:rsidRDefault="00B762D0" w:rsidP="007D6F59">
            <w:pPr>
              <w:pStyle w:val="TAC"/>
              <w:rPr>
                <w:rFonts w:eastAsia="MS Mincho"/>
                <w:szCs w:val="18"/>
                <w:lang w:val="en-US" w:eastAsia="zh-CN"/>
              </w:rPr>
            </w:pPr>
          </w:p>
        </w:tc>
      </w:tr>
      <w:tr w:rsidR="00B762D0" w:rsidRPr="00CE1ADE" w14:paraId="48EB74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F0A472"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E17E9B"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2EE4F"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CF2B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237274C" w14:textId="77777777" w:rsidR="00B762D0" w:rsidRPr="00CE1ADE" w:rsidRDefault="00B762D0" w:rsidP="007D6F59">
            <w:pPr>
              <w:pStyle w:val="TAC"/>
              <w:rPr>
                <w:rFonts w:eastAsia="MS Mincho"/>
                <w:szCs w:val="18"/>
                <w:lang w:val="en-US" w:eastAsia="zh-CN"/>
              </w:rPr>
            </w:pPr>
          </w:p>
        </w:tc>
      </w:tr>
      <w:tr w:rsidR="00B762D0" w:rsidRPr="00CE1ADE" w14:paraId="3E802C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0000F" w14:textId="77777777" w:rsidR="00B762D0" w:rsidRPr="00CE1ADE" w:rsidRDefault="00B762D0" w:rsidP="007D6F5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13EFFE4"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8EB8966" w14:textId="77777777" w:rsidR="00B762D0" w:rsidRPr="00CE1ADE" w:rsidRDefault="00B762D0" w:rsidP="007D6F59">
            <w:pPr>
              <w:pStyle w:val="TAC"/>
              <w:rPr>
                <w:rFonts w:eastAsia="MS Mincho"/>
                <w:lang w:val="sv-SE" w:eastAsia="ja-JP"/>
              </w:rPr>
            </w:pPr>
            <w:r w:rsidRPr="00CE1ADE">
              <w:rPr>
                <w:rFonts w:eastAsia="MS Mincho"/>
                <w:lang w:val="sv-SE" w:eastAsia="ja-JP"/>
              </w:rPr>
              <w:t>CA_n24A-n48A</w:t>
            </w:r>
          </w:p>
          <w:p w14:paraId="3F02D10A" w14:textId="77777777" w:rsidR="00B762D0" w:rsidRPr="00CE1ADE" w:rsidRDefault="00B762D0" w:rsidP="007D6F5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A1A554E"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47880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A1D3B" w14:textId="77777777" w:rsidR="00B762D0" w:rsidRPr="00CE1ADE" w:rsidRDefault="00B762D0" w:rsidP="007D6F59">
            <w:pPr>
              <w:pStyle w:val="TAC"/>
              <w:rPr>
                <w:rFonts w:eastAsia="MS Mincho"/>
                <w:szCs w:val="18"/>
                <w:lang w:val="en-US" w:eastAsia="zh-CN"/>
              </w:rPr>
            </w:pPr>
            <w:r w:rsidRPr="00CE1ADE">
              <w:rPr>
                <w:rFonts w:eastAsiaTheme="minorEastAsia"/>
                <w:lang w:val="en-US" w:eastAsia="zh-CN"/>
              </w:rPr>
              <w:t>0</w:t>
            </w:r>
          </w:p>
        </w:tc>
      </w:tr>
      <w:tr w:rsidR="00B762D0" w:rsidRPr="00CE1ADE" w14:paraId="29303430" w14:textId="77777777" w:rsidTr="007D6F59">
        <w:trPr>
          <w:trHeight w:val="29"/>
        </w:trPr>
        <w:tc>
          <w:tcPr>
            <w:tcW w:w="2067" w:type="dxa"/>
            <w:tcBorders>
              <w:top w:val="nil"/>
              <w:left w:val="single" w:sz="4" w:space="0" w:color="auto"/>
              <w:bottom w:val="nil"/>
              <w:right w:val="single" w:sz="4" w:space="0" w:color="auto"/>
            </w:tcBorders>
            <w:vAlign w:val="center"/>
          </w:tcPr>
          <w:p w14:paraId="5629198B"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C5CE8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FD8A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70B1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52F2017F" w14:textId="77777777" w:rsidR="00B762D0" w:rsidRPr="00CE1ADE" w:rsidRDefault="00B762D0" w:rsidP="007D6F59">
            <w:pPr>
              <w:pStyle w:val="TAC"/>
              <w:rPr>
                <w:rFonts w:eastAsia="MS Mincho"/>
                <w:szCs w:val="18"/>
                <w:lang w:val="en-US" w:eastAsia="zh-CN"/>
              </w:rPr>
            </w:pPr>
          </w:p>
        </w:tc>
      </w:tr>
      <w:tr w:rsidR="00B762D0" w:rsidRPr="00CE1ADE" w14:paraId="18EA38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94EE11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1F00E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A94A"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D529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BAC37EB" w14:textId="77777777" w:rsidR="00B762D0" w:rsidRPr="00CE1ADE" w:rsidRDefault="00B762D0" w:rsidP="007D6F59">
            <w:pPr>
              <w:pStyle w:val="TAC"/>
              <w:rPr>
                <w:rFonts w:eastAsia="MS Mincho"/>
                <w:szCs w:val="18"/>
                <w:lang w:val="en-US" w:eastAsia="zh-CN"/>
              </w:rPr>
            </w:pPr>
          </w:p>
        </w:tc>
      </w:tr>
      <w:tr w:rsidR="00B762D0" w:rsidRPr="00CE1ADE" w14:paraId="46153B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83390F" w14:textId="77777777" w:rsidR="00B762D0" w:rsidRPr="00CE1ADE" w:rsidRDefault="00B762D0" w:rsidP="007D6F59">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30ECA3"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4CF2EA2D"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1E0EACB3"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40400A2"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89903C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3269E5"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2A642DEE" w14:textId="77777777" w:rsidTr="007D6F59">
        <w:trPr>
          <w:trHeight w:val="29"/>
        </w:trPr>
        <w:tc>
          <w:tcPr>
            <w:tcW w:w="2067" w:type="dxa"/>
            <w:tcBorders>
              <w:top w:val="nil"/>
              <w:left w:val="single" w:sz="4" w:space="0" w:color="auto"/>
              <w:bottom w:val="nil"/>
              <w:right w:val="single" w:sz="4" w:space="0" w:color="auto"/>
            </w:tcBorders>
            <w:vAlign w:val="center"/>
          </w:tcPr>
          <w:p w14:paraId="378738CA"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9A79C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E52FC"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24D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73BE9C" w14:textId="77777777" w:rsidR="00B762D0" w:rsidRPr="00CE1ADE" w:rsidRDefault="00B762D0" w:rsidP="007D6F59">
            <w:pPr>
              <w:pStyle w:val="TAC"/>
              <w:rPr>
                <w:rFonts w:eastAsia="MS Mincho"/>
                <w:szCs w:val="18"/>
                <w:lang w:val="en-US" w:eastAsia="zh-CN"/>
              </w:rPr>
            </w:pPr>
          </w:p>
        </w:tc>
      </w:tr>
      <w:tr w:rsidR="00B762D0" w:rsidRPr="00CE1ADE" w14:paraId="6FFC9EBB" w14:textId="77777777" w:rsidTr="007D6F59">
        <w:trPr>
          <w:trHeight w:val="29"/>
        </w:trPr>
        <w:tc>
          <w:tcPr>
            <w:tcW w:w="2067" w:type="dxa"/>
            <w:tcBorders>
              <w:top w:val="nil"/>
              <w:left w:val="single" w:sz="4" w:space="0" w:color="auto"/>
              <w:bottom w:val="nil"/>
              <w:right w:val="single" w:sz="4" w:space="0" w:color="auto"/>
            </w:tcBorders>
            <w:vAlign w:val="center"/>
          </w:tcPr>
          <w:p w14:paraId="6042D355"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EB255D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423E0" w14:textId="77777777" w:rsidR="00B762D0" w:rsidRPr="00CE1ADE" w:rsidRDefault="00B762D0" w:rsidP="007D6F59">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10B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5117C" w14:textId="77777777" w:rsidR="00B762D0" w:rsidRPr="00CE1ADE" w:rsidRDefault="00B762D0" w:rsidP="007D6F59">
            <w:pPr>
              <w:pStyle w:val="TAC"/>
              <w:rPr>
                <w:rFonts w:eastAsia="MS Mincho"/>
                <w:szCs w:val="18"/>
                <w:lang w:val="en-US" w:eastAsia="zh-CN"/>
              </w:rPr>
            </w:pPr>
          </w:p>
        </w:tc>
      </w:tr>
      <w:tr w:rsidR="00B762D0" w:rsidRPr="00CE1ADE" w14:paraId="002D1728" w14:textId="77777777" w:rsidTr="007D6F59">
        <w:trPr>
          <w:trHeight w:val="29"/>
        </w:trPr>
        <w:tc>
          <w:tcPr>
            <w:tcW w:w="2067" w:type="dxa"/>
            <w:tcBorders>
              <w:top w:val="nil"/>
              <w:left w:val="single" w:sz="4" w:space="0" w:color="auto"/>
              <w:bottom w:val="nil"/>
              <w:right w:val="single" w:sz="4" w:space="0" w:color="auto"/>
            </w:tcBorders>
            <w:vAlign w:val="center"/>
          </w:tcPr>
          <w:p w14:paraId="49626039"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1240F3"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286BC"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07E00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32AE8AD"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7AFD6FD1" w14:textId="77777777" w:rsidTr="007D6F59">
        <w:trPr>
          <w:trHeight w:val="29"/>
        </w:trPr>
        <w:tc>
          <w:tcPr>
            <w:tcW w:w="2067" w:type="dxa"/>
            <w:tcBorders>
              <w:top w:val="nil"/>
              <w:left w:val="single" w:sz="4" w:space="0" w:color="auto"/>
              <w:bottom w:val="nil"/>
              <w:right w:val="single" w:sz="4" w:space="0" w:color="auto"/>
            </w:tcBorders>
            <w:vAlign w:val="center"/>
          </w:tcPr>
          <w:p w14:paraId="5CDE18FE"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71C2B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7A5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D14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36EC160" w14:textId="77777777" w:rsidR="00B762D0" w:rsidRPr="00CE1ADE" w:rsidRDefault="00B762D0" w:rsidP="007D6F59">
            <w:pPr>
              <w:pStyle w:val="TAC"/>
              <w:rPr>
                <w:rFonts w:eastAsia="MS Mincho"/>
                <w:szCs w:val="18"/>
                <w:lang w:val="en-US" w:eastAsia="zh-CN"/>
              </w:rPr>
            </w:pPr>
          </w:p>
        </w:tc>
      </w:tr>
      <w:tr w:rsidR="00B762D0" w:rsidRPr="00CE1ADE" w14:paraId="6E1B3F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B7A414"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B1E768D"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6A63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12444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D2EEAE" w14:textId="77777777" w:rsidR="00B762D0" w:rsidRPr="00CE1ADE" w:rsidRDefault="00B762D0" w:rsidP="007D6F59">
            <w:pPr>
              <w:pStyle w:val="TAC"/>
              <w:rPr>
                <w:rFonts w:eastAsia="MS Mincho"/>
                <w:szCs w:val="18"/>
                <w:lang w:val="en-US" w:eastAsia="zh-CN"/>
              </w:rPr>
            </w:pPr>
          </w:p>
        </w:tc>
      </w:tr>
      <w:tr w:rsidR="00B762D0" w:rsidRPr="00CE1ADE" w14:paraId="5133447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655B937" w14:textId="77777777" w:rsidR="00B762D0" w:rsidRPr="00CE1ADE" w:rsidRDefault="00B762D0" w:rsidP="007D6F59">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1AF3358"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95191EE"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495844EE"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5946D6"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FF5A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41D91F"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3BBC7E81" w14:textId="77777777" w:rsidTr="007D6F59">
        <w:trPr>
          <w:trHeight w:val="29"/>
        </w:trPr>
        <w:tc>
          <w:tcPr>
            <w:tcW w:w="2067" w:type="dxa"/>
            <w:tcBorders>
              <w:top w:val="nil"/>
              <w:left w:val="single" w:sz="4" w:space="0" w:color="auto"/>
              <w:bottom w:val="nil"/>
              <w:right w:val="single" w:sz="4" w:space="0" w:color="auto"/>
            </w:tcBorders>
            <w:vAlign w:val="center"/>
          </w:tcPr>
          <w:p w14:paraId="36D57626"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6225424"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2B5BA"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299C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3D349A1" w14:textId="77777777" w:rsidR="00B762D0" w:rsidRPr="00CE1ADE" w:rsidRDefault="00B762D0" w:rsidP="007D6F59">
            <w:pPr>
              <w:pStyle w:val="TAC"/>
              <w:rPr>
                <w:rFonts w:eastAsia="MS Mincho"/>
                <w:szCs w:val="18"/>
                <w:lang w:val="en-US" w:eastAsia="zh-CN"/>
              </w:rPr>
            </w:pPr>
          </w:p>
        </w:tc>
      </w:tr>
      <w:tr w:rsidR="00B762D0" w:rsidRPr="00CE1ADE" w14:paraId="756F8CC0" w14:textId="77777777" w:rsidTr="007D6F59">
        <w:trPr>
          <w:trHeight w:val="29"/>
        </w:trPr>
        <w:tc>
          <w:tcPr>
            <w:tcW w:w="2067" w:type="dxa"/>
            <w:tcBorders>
              <w:top w:val="nil"/>
              <w:left w:val="single" w:sz="4" w:space="0" w:color="auto"/>
              <w:bottom w:val="nil"/>
              <w:right w:val="single" w:sz="4" w:space="0" w:color="auto"/>
            </w:tcBorders>
            <w:vAlign w:val="center"/>
          </w:tcPr>
          <w:p w14:paraId="494DEC9C"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D7AFD07"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9E604"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9CD3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2A5CD" w14:textId="77777777" w:rsidR="00B762D0" w:rsidRPr="00CE1ADE" w:rsidRDefault="00B762D0" w:rsidP="007D6F59">
            <w:pPr>
              <w:pStyle w:val="TAC"/>
              <w:rPr>
                <w:rFonts w:eastAsia="MS Mincho"/>
                <w:szCs w:val="18"/>
                <w:lang w:val="en-US" w:eastAsia="zh-CN"/>
              </w:rPr>
            </w:pPr>
          </w:p>
        </w:tc>
      </w:tr>
      <w:tr w:rsidR="00B762D0" w:rsidRPr="00CE1ADE" w14:paraId="4B2E6E85" w14:textId="77777777" w:rsidTr="007D6F59">
        <w:trPr>
          <w:trHeight w:val="29"/>
        </w:trPr>
        <w:tc>
          <w:tcPr>
            <w:tcW w:w="2067" w:type="dxa"/>
            <w:tcBorders>
              <w:top w:val="nil"/>
              <w:left w:val="single" w:sz="4" w:space="0" w:color="auto"/>
              <w:bottom w:val="nil"/>
              <w:right w:val="single" w:sz="4" w:space="0" w:color="auto"/>
            </w:tcBorders>
            <w:vAlign w:val="center"/>
          </w:tcPr>
          <w:p w14:paraId="53779570"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DACD4E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0C5B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5DB3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C3448"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35C94BA2" w14:textId="77777777" w:rsidTr="007D6F59">
        <w:trPr>
          <w:trHeight w:val="29"/>
        </w:trPr>
        <w:tc>
          <w:tcPr>
            <w:tcW w:w="2067" w:type="dxa"/>
            <w:tcBorders>
              <w:top w:val="nil"/>
              <w:left w:val="single" w:sz="4" w:space="0" w:color="auto"/>
              <w:bottom w:val="nil"/>
              <w:right w:val="single" w:sz="4" w:space="0" w:color="auto"/>
            </w:tcBorders>
            <w:vAlign w:val="center"/>
          </w:tcPr>
          <w:p w14:paraId="4F52BF47"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480F44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796A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AE56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9D043E4" w14:textId="77777777" w:rsidR="00B762D0" w:rsidRPr="00CE1ADE" w:rsidRDefault="00B762D0" w:rsidP="007D6F59">
            <w:pPr>
              <w:pStyle w:val="TAC"/>
              <w:rPr>
                <w:rFonts w:eastAsia="MS Mincho"/>
                <w:szCs w:val="18"/>
                <w:lang w:val="en-US" w:eastAsia="zh-CN"/>
              </w:rPr>
            </w:pPr>
          </w:p>
        </w:tc>
      </w:tr>
      <w:tr w:rsidR="00B762D0" w:rsidRPr="00CE1ADE" w14:paraId="077661E6" w14:textId="77777777" w:rsidTr="007D6F59">
        <w:trPr>
          <w:trHeight w:val="29"/>
        </w:trPr>
        <w:tc>
          <w:tcPr>
            <w:tcW w:w="2067" w:type="dxa"/>
            <w:tcBorders>
              <w:top w:val="nil"/>
              <w:left w:val="single" w:sz="4" w:space="0" w:color="auto"/>
              <w:bottom w:val="nil"/>
              <w:right w:val="single" w:sz="4" w:space="0" w:color="auto"/>
            </w:tcBorders>
            <w:vAlign w:val="center"/>
          </w:tcPr>
          <w:p w14:paraId="06675C79"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653408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F928D"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5E95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57856" w14:textId="77777777" w:rsidR="00B762D0" w:rsidRPr="00CE1ADE" w:rsidRDefault="00B762D0" w:rsidP="007D6F59">
            <w:pPr>
              <w:pStyle w:val="TAC"/>
              <w:rPr>
                <w:rFonts w:eastAsia="MS Mincho"/>
                <w:szCs w:val="18"/>
                <w:lang w:val="en-US" w:eastAsia="zh-CN"/>
              </w:rPr>
            </w:pPr>
          </w:p>
        </w:tc>
      </w:tr>
      <w:tr w:rsidR="00B762D0" w:rsidRPr="00CE1ADE" w14:paraId="3247C1B6" w14:textId="77777777" w:rsidTr="007D6F59">
        <w:trPr>
          <w:trHeight w:val="29"/>
        </w:trPr>
        <w:tc>
          <w:tcPr>
            <w:tcW w:w="2067" w:type="dxa"/>
            <w:tcBorders>
              <w:top w:val="nil"/>
              <w:left w:val="single" w:sz="4" w:space="0" w:color="auto"/>
              <w:bottom w:val="nil"/>
              <w:right w:val="single" w:sz="4" w:space="0" w:color="auto"/>
            </w:tcBorders>
            <w:vAlign w:val="center"/>
          </w:tcPr>
          <w:p w14:paraId="6396622F"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B4196AB"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DFAF"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BB13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1F8D673"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617DADD5" w14:textId="77777777" w:rsidTr="007D6F59">
        <w:trPr>
          <w:trHeight w:val="29"/>
        </w:trPr>
        <w:tc>
          <w:tcPr>
            <w:tcW w:w="2067" w:type="dxa"/>
            <w:tcBorders>
              <w:top w:val="nil"/>
              <w:left w:val="single" w:sz="4" w:space="0" w:color="auto"/>
              <w:bottom w:val="nil"/>
              <w:right w:val="single" w:sz="4" w:space="0" w:color="auto"/>
            </w:tcBorders>
            <w:vAlign w:val="center"/>
          </w:tcPr>
          <w:p w14:paraId="05DF24F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9A7E0F"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2ED3A"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3937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052E6FA5" w14:textId="77777777" w:rsidR="00B762D0" w:rsidRPr="00CE1ADE" w:rsidRDefault="00B762D0" w:rsidP="007D6F59">
            <w:pPr>
              <w:pStyle w:val="TAC"/>
              <w:rPr>
                <w:rFonts w:eastAsia="MS Mincho"/>
                <w:szCs w:val="18"/>
                <w:lang w:val="en-US" w:eastAsia="zh-CN"/>
              </w:rPr>
            </w:pPr>
          </w:p>
        </w:tc>
      </w:tr>
      <w:tr w:rsidR="00B762D0" w:rsidRPr="00CE1ADE" w14:paraId="5CEE9C6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82BA9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3E0B0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8E367"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8CF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BEDB44" w14:textId="77777777" w:rsidR="00B762D0" w:rsidRPr="00CE1ADE" w:rsidRDefault="00B762D0" w:rsidP="007D6F59">
            <w:pPr>
              <w:pStyle w:val="TAC"/>
              <w:rPr>
                <w:rFonts w:eastAsia="MS Mincho"/>
                <w:szCs w:val="18"/>
                <w:lang w:val="en-US" w:eastAsia="zh-CN"/>
              </w:rPr>
            </w:pPr>
          </w:p>
        </w:tc>
      </w:tr>
      <w:tr w:rsidR="00B762D0" w:rsidRPr="00CE1ADE" w14:paraId="05C3B92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8F27641" w14:textId="77777777" w:rsidR="00B762D0" w:rsidRPr="00CE1ADE" w:rsidRDefault="00B762D0" w:rsidP="007D6F59">
            <w:pPr>
              <w:pStyle w:val="TAC"/>
              <w:rPr>
                <w:rFonts w:eastAsia="MS Mincho"/>
                <w:lang w:val="en-US" w:eastAsia="zh-CN"/>
              </w:rPr>
            </w:pPr>
            <w:r w:rsidRPr="00CE1ADE">
              <w:rPr>
                <w:rFonts w:eastAsia="MS Mincho"/>
                <w:szCs w:val="18"/>
                <w:lang w:val="en-US" w:eastAsia="zh-CN"/>
              </w:rPr>
              <w:lastRenderedPageBreak/>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8AF71DC"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DAFBB06"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79A68E32"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5AA1D23"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2C7CB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B855E3"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66408A32" w14:textId="77777777" w:rsidTr="007D6F59">
        <w:trPr>
          <w:trHeight w:val="29"/>
        </w:trPr>
        <w:tc>
          <w:tcPr>
            <w:tcW w:w="2067" w:type="dxa"/>
            <w:tcBorders>
              <w:top w:val="nil"/>
              <w:left w:val="single" w:sz="4" w:space="0" w:color="auto"/>
              <w:bottom w:val="nil"/>
              <w:right w:val="single" w:sz="4" w:space="0" w:color="auto"/>
            </w:tcBorders>
            <w:vAlign w:val="center"/>
          </w:tcPr>
          <w:p w14:paraId="40A32F9D"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F666C15"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D3780"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56E3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53E9E4" w14:textId="77777777" w:rsidR="00B762D0" w:rsidRPr="00CE1ADE" w:rsidRDefault="00B762D0" w:rsidP="007D6F59">
            <w:pPr>
              <w:pStyle w:val="TAC"/>
              <w:rPr>
                <w:rFonts w:eastAsia="MS Mincho"/>
                <w:szCs w:val="18"/>
                <w:lang w:val="en-US" w:eastAsia="zh-CN"/>
              </w:rPr>
            </w:pPr>
          </w:p>
        </w:tc>
      </w:tr>
      <w:tr w:rsidR="00B762D0" w:rsidRPr="00CE1ADE" w14:paraId="2DCA4913" w14:textId="77777777" w:rsidTr="007D6F59">
        <w:trPr>
          <w:trHeight w:val="29"/>
        </w:trPr>
        <w:tc>
          <w:tcPr>
            <w:tcW w:w="2067" w:type="dxa"/>
            <w:tcBorders>
              <w:top w:val="nil"/>
              <w:left w:val="single" w:sz="4" w:space="0" w:color="auto"/>
              <w:bottom w:val="nil"/>
              <w:right w:val="single" w:sz="4" w:space="0" w:color="auto"/>
            </w:tcBorders>
            <w:vAlign w:val="center"/>
          </w:tcPr>
          <w:p w14:paraId="55028D1C"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DEC490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B8EC7"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1495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946D79B" w14:textId="77777777" w:rsidR="00B762D0" w:rsidRPr="00CE1ADE" w:rsidRDefault="00B762D0" w:rsidP="007D6F59">
            <w:pPr>
              <w:pStyle w:val="TAC"/>
              <w:rPr>
                <w:rFonts w:eastAsia="MS Mincho"/>
                <w:szCs w:val="18"/>
                <w:lang w:val="en-US" w:eastAsia="zh-CN"/>
              </w:rPr>
            </w:pPr>
          </w:p>
        </w:tc>
      </w:tr>
      <w:tr w:rsidR="00B762D0" w:rsidRPr="00CE1ADE" w14:paraId="54107B4E" w14:textId="77777777" w:rsidTr="007D6F59">
        <w:trPr>
          <w:trHeight w:val="29"/>
        </w:trPr>
        <w:tc>
          <w:tcPr>
            <w:tcW w:w="2067" w:type="dxa"/>
            <w:tcBorders>
              <w:top w:val="nil"/>
              <w:left w:val="single" w:sz="4" w:space="0" w:color="auto"/>
              <w:bottom w:val="nil"/>
              <w:right w:val="single" w:sz="4" w:space="0" w:color="auto"/>
            </w:tcBorders>
            <w:vAlign w:val="center"/>
          </w:tcPr>
          <w:p w14:paraId="446229CE"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4EA9DC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2A76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CC7C9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D4C82E"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057486CE" w14:textId="77777777" w:rsidTr="007D6F59">
        <w:trPr>
          <w:trHeight w:val="29"/>
        </w:trPr>
        <w:tc>
          <w:tcPr>
            <w:tcW w:w="2067" w:type="dxa"/>
            <w:tcBorders>
              <w:top w:val="nil"/>
              <w:left w:val="single" w:sz="4" w:space="0" w:color="auto"/>
              <w:bottom w:val="nil"/>
              <w:right w:val="single" w:sz="4" w:space="0" w:color="auto"/>
            </w:tcBorders>
            <w:vAlign w:val="center"/>
          </w:tcPr>
          <w:p w14:paraId="17573D1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8CEBE4C"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72C84"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23CC0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56D6A0" w14:textId="77777777" w:rsidR="00B762D0" w:rsidRPr="00CE1ADE" w:rsidRDefault="00B762D0" w:rsidP="007D6F59">
            <w:pPr>
              <w:pStyle w:val="TAC"/>
              <w:rPr>
                <w:rFonts w:eastAsia="MS Mincho"/>
                <w:szCs w:val="18"/>
                <w:lang w:val="en-US" w:eastAsia="zh-CN"/>
              </w:rPr>
            </w:pPr>
          </w:p>
        </w:tc>
      </w:tr>
      <w:tr w:rsidR="00B762D0" w:rsidRPr="00CE1ADE" w14:paraId="7112E218" w14:textId="77777777" w:rsidTr="007D6F59">
        <w:trPr>
          <w:trHeight w:val="29"/>
        </w:trPr>
        <w:tc>
          <w:tcPr>
            <w:tcW w:w="2067" w:type="dxa"/>
            <w:tcBorders>
              <w:top w:val="nil"/>
              <w:left w:val="single" w:sz="4" w:space="0" w:color="auto"/>
              <w:bottom w:val="nil"/>
              <w:right w:val="single" w:sz="4" w:space="0" w:color="auto"/>
            </w:tcBorders>
            <w:vAlign w:val="center"/>
          </w:tcPr>
          <w:p w14:paraId="626435AC"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96BE119"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75F35"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FC806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D589C3" w14:textId="77777777" w:rsidR="00B762D0" w:rsidRPr="00CE1ADE" w:rsidRDefault="00B762D0" w:rsidP="007D6F59">
            <w:pPr>
              <w:pStyle w:val="TAC"/>
              <w:rPr>
                <w:rFonts w:eastAsia="MS Mincho"/>
                <w:szCs w:val="18"/>
                <w:lang w:val="en-US" w:eastAsia="zh-CN"/>
              </w:rPr>
            </w:pPr>
          </w:p>
        </w:tc>
      </w:tr>
      <w:tr w:rsidR="00B762D0" w:rsidRPr="00CE1ADE" w14:paraId="65805A2F" w14:textId="77777777" w:rsidTr="007D6F59">
        <w:trPr>
          <w:trHeight w:val="29"/>
        </w:trPr>
        <w:tc>
          <w:tcPr>
            <w:tcW w:w="2067" w:type="dxa"/>
            <w:tcBorders>
              <w:top w:val="nil"/>
              <w:left w:val="single" w:sz="4" w:space="0" w:color="auto"/>
              <w:bottom w:val="nil"/>
              <w:right w:val="single" w:sz="4" w:space="0" w:color="auto"/>
            </w:tcBorders>
            <w:vAlign w:val="center"/>
          </w:tcPr>
          <w:p w14:paraId="7C78A4E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B5B5197"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5EAB1"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1964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9246D42"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2520199C" w14:textId="77777777" w:rsidTr="007D6F59">
        <w:trPr>
          <w:trHeight w:val="29"/>
        </w:trPr>
        <w:tc>
          <w:tcPr>
            <w:tcW w:w="2067" w:type="dxa"/>
            <w:tcBorders>
              <w:top w:val="nil"/>
              <w:left w:val="single" w:sz="4" w:space="0" w:color="auto"/>
              <w:bottom w:val="nil"/>
              <w:right w:val="single" w:sz="4" w:space="0" w:color="auto"/>
            </w:tcBorders>
            <w:vAlign w:val="center"/>
          </w:tcPr>
          <w:p w14:paraId="0810BBC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500A10E"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F4ED0"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EF21E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61F59348" w14:textId="77777777" w:rsidR="00B762D0" w:rsidRPr="00CE1ADE" w:rsidRDefault="00B762D0" w:rsidP="007D6F59">
            <w:pPr>
              <w:pStyle w:val="TAC"/>
              <w:rPr>
                <w:rFonts w:eastAsia="MS Mincho"/>
                <w:szCs w:val="18"/>
                <w:lang w:val="en-US" w:eastAsia="zh-CN"/>
              </w:rPr>
            </w:pPr>
          </w:p>
        </w:tc>
      </w:tr>
      <w:tr w:rsidR="00B762D0" w:rsidRPr="00CE1ADE" w14:paraId="002CA9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833117"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FF1AC4"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C21F"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DEE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2505DD6" w14:textId="77777777" w:rsidR="00B762D0" w:rsidRPr="00CE1ADE" w:rsidRDefault="00B762D0" w:rsidP="007D6F59">
            <w:pPr>
              <w:pStyle w:val="TAC"/>
              <w:rPr>
                <w:rFonts w:eastAsia="MS Mincho"/>
                <w:szCs w:val="18"/>
                <w:lang w:val="en-US" w:eastAsia="zh-CN"/>
              </w:rPr>
            </w:pPr>
          </w:p>
        </w:tc>
      </w:tr>
      <w:tr w:rsidR="00B762D0" w:rsidRPr="00CE1ADE" w14:paraId="033F70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667D54" w14:textId="77777777" w:rsidR="00B762D0" w:rsidRPr="00CE1ADE" w:rsidRDefault="00B762D0" w:rsidP="007D6F59">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2E2E160" w14:textId="77777777" w:rsidR="00B762D0" w:rsidRPr="00CE1ADE" w:rsidRDefault="00B762D0" w:rsidP="007D6F5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4ECEA48" w14:textId="77777777" w:rsidR="00B762D0" w:rsidRPr="00CE1ADE" w:rsidRDefault="00B762D0" w:rsidP="007D6F59">
            <w:pPr>
              <w:pStyle w:val="TAC"/>
              <w:rPr>
                <w:rFonts w:eastAsia="MS Mincho"/>
                <w:lang w:val="sv-SE" w:eastAsia="ja-JP"/>
              </w:rPr>
            </w:pPr>
            <w:r w:rsidRPr="00CE1ADE">
              <w:rPr>
                <w:rFonts w:eastAsia="MS Mincho"/>
                <w:lang w:val="sv-SE" w:eastAsia="ja-JP"/>
              </w:rPr>
              <w:t>CA_n24A-n77A</w:t>
            </w:r>
          </w:p>
          <w:p w14:paraId="2FE48DCB" w14:textId="77777777" w:rsidR="00B762D0" w:rsidRPr="00CE1ADE" w:rsidRDefault="00B762D0" w:rsidP="007D6F5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208314"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518A6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37803E"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0</w:t>
            </w:r>
          </w:p>
        </w:tc>
      </w:tr>
      <w:tr w:rsidR="00B762D0" w:rsidRPr="00CE1ADE" w14:paraId="08A9243B" w14:textId="77777777" w:rsidTr="007D6F59">
        <w:trPr>
          <w:trHeight w:val="29"/>
        </w:trPr>
        <w:tc>
          <w:tcPr>
            <w:tcW w:w="2067" w:type="dxa"/>
            <w:tcBorders>
              <w:top w:val="nil"/>
              <w:left w:val="single" w:sz="4" w:space="0" w:color="auto"/>
              <w:bottom w:val="nil"/>
              <w:right w:val="single" w:sz="4" w:space="0" w:color="auto"/>
            </w:tcBorders>
            <w:vAlign w:val="center"/>
          </w:tcPr>
          <w:p w14:paraId="33CC2EF4"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B321D8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49766"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0CA1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366C53A" w14:textId="77777777" w:rsidR="00B762D0" w:rsidRPr="00CE1ADE" w:rsidRDefault="00B762D0" w:rsidP="007D6F59">
            <w:pPr>
              <w:pStyle w:val="TAC"/>
              <w:rPr>
                <w:rFonts w:eastAsia="MS Mincho"/>
                <w:szCs w:val="18"/>
                <w:lang w:val="en-US" w:eastAsia="zh-CN"/>
              </w:rPr>
            </w:pPr>
          </w:p>
        </w:tc>
      </w:tr>
      <w:tr w:rsidR="00B762D0" w:rsidRPr="00CE1ADE" w14:paraId="751622E2" w14:textId="77777777" w:rsidTr="007D6F59">
        <w:trPr>
          <w:trHeight w:val="29"/>
        </w:trPr>
        <w:tc>
          <w:tcPr>
            <w:tcW w:w="2067" w:type="dxa"/>
            <w:tcBorders>
              <w:top w:val="nil"/>
              <w:left w:val="single" w:sz="4" w:space="0" w:color="auto"/>
              <w:bottom w:val="nil"/>
              <w:right w:val="single" w:sz="4" w:space="0" w:color="auto"/>
            </w:tcBorders>
            <w:vAlign w:val="center"/>
          </w:tcPr>
          <w:p w14:paraId="5BDF9CF6" w14:textId="77777777" w:rsidR="00B762D0" w:rsidRPr="00CE1ADE" w:rsidRDefault="00B762D0" w:rsidP="007D6F5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9565AE" w14:textId="77777777" w:rsidR="00B762D0" w:rsidRPr="00CE1ADE" w:rsidRDefault="00B762D0" w:rsidP="007D6F5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A95A8" w14:textId="77777777" w:rsidR="00B762D0" w:rsidRPr="00CE1ADE" w:rsidRDefault="00B762D0" w:rsidP="007D6F59">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C38E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181EEA7B" w14:textId="77777777" w:rsidR="00B762D0" w:rsidRPr="00CE1ADE" w:rsidRDefault="00B762D0" w:rsidP="007D6F59">
            <w:pPr>
              <w:pStyle w:val="TAC"/>
              <w:rPr>
                <w:rFonts w:eastAsia="MS Mincho"/>
                <w:szCs w:val="18"/>
                <w:lang w:val="en-US" w:eastAsia="zh-CN"/>
              </w:rPr>
            </w:pPr>
          </w:p>
        </w:tc>
      </w:tr>
      <w:tr w:rsidR="00B762D0" w:rsidRPr="00CE1ADE" w14:paraId="6B374531" w14:textId="77777777" w:rsidTr="007D6F59">
        <w:trPr>
          <w:trHeight w:val="29"/>
        </w:trPr>
        <w:tc>
          <w:tcPr>
            <w:tcW w:w="2067" w:type="dxa"/>
            <w:tcBorders>
              <w:top w:val="nil"/>
              <w:left w:val="single" w:sz="4" w:space="0" w:color="auto"/>
              <w:bottom w:val="nil"/>
              <w:right w:val="single" w:sz="4" w:space="0" w:color="auto"/>
            </w:tcBorders>
            <w:vAlign w:val="center"/>
          </w:tcPr>
          <w:p w14:paraId="6D452CC3"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D32E01"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84E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2F4F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0FD3A6" w14:textId="77777777" w:rsidR="00B762D0" w:rsidRPr="00CE1ADE" w:rsidRDefault="00B762D0" w:rsidP="007D6F59">
            <w:pPr>
              <w:pStyle w:val="TAC"/>
              <w:rPr>
                <w:rFonts w:eastAsia="MS Mincho"/>
                <w:szCs w:val="18"/>
                <w:lang w:val="en-US" w:eastAsia="zh-CN"/>
              </w:rPr>
            </w:pPr>
            <w:r w:rsidRPr="00CE1ADE">
              <w:rPr>
                <w:rFonts w:eastAsia="MS Mincho"/>
                <w:szCs w:val="18"/>
                <w:lang w:val="en-US" w:eastAsia="zh-CN"/>
              </w:rPr>
              <w:t>1</w:t>
            </w:r>
          </w:p>
        </w:tc>
      </w:tr>
      <w:tr w:rsidR="00B762D0" w:rsidRPr="00CE1ADE" w14:paraId="48C7729D" w14:textId="77777777" w:rsidTr="007D6F59">
        <w:trPr>
          <w:trHeight w:val="29"/>
        </w:trPr>
        <w:tc>
          <w:tcPr>
            <w:tcW w:w="2067" w:type="dxa"/>
            <w:tcBorders>
              <w:top w:val="nil"/>
              <w:left w:val="single" w:sz="4" w:space="0" w:color="auto"/>
              <w:bottom w:val="nil"/>
              <w:right w:val="single" w:sz="4" w:space="0" w:color="auto"/>
            </w:tcBorders>
            <w:vAlign w:val="center"/>
          </w:tcPr>
          <w:p w14:paraId="42666A5A"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0ADAC8"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80D90"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D1E2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D6AE45C" w14:textId="77777777" w:rsidR="00B762D0" w:rsidRPr="00CE1ADE" w:rsidRDefault="00B762D0" w:rsidP="007D6F59">
            <w:pPr>
              <w:pStyle w:val="TAC"/>
              <w:rPr>
                <w:rFonts w:eastAsia="MS Mincho"/>
                <w:szCs w:val="18"/>
                <w:lang w:val="en-US" w:eastAsia="zh-CN"/>
              </w:rPr>
            </w:pPr>
          </w:p>
        </w:tc>
      </w:tr>
      <w:tr w:rsidR="00B762D0" w:rsidRPr="00CE1ADE" w14:paraId="62FC9436" w14:textId="77777777" w:rsidTr="007D6F59">
        <w:trPr>
          <w:trHeight w:val="29"/>
        </w:trPr>
        <w:tc>
          <w:tcPr>
            <w:tcW w:w="2067" w:type="dxa"/>
            <w:tcBorders>
              <w:top w:val="nil"/>
              <w:left w:val="single" w:sz="4" w:space="0" w:color="auto"/>
              <w:bottom w:val="nil"/>
              <w:right w:val="single" w:sz="4" w:space="0" w:color="auto"/>
            </w:tcBorders>
            <w:vAlign w:val="center"/>
          </w:tcPr>
          <w:p w14:paraId="2684DF08" w14:textId="77777777" w:rsidR="00B762D0" w:rsidRPr="00CE1ADE" w:rsidRDefault="00B762D0" w:rsidP="007D6F5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26D0242"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C7B56" w14:textId="77777777" w:rsidR="00B762D0" w:rsidRPr="00CE1ADE" w:rsidRDefault="00B762D0" w:rsidP="007D6F59">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14788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3605DD5" w14:textId="77777777" w:rsidR="00B762D0" w:rsidRPr="00CE1ADE" w:rsidRDefault="00B762D0" w:rsidP="007D6F59">
            <w:pPr>
              <w:pStyle w:val="TAC"/>
              <w:rPr>
                <w:rFonts w:eastAsia="MS Mincho"/>
                <w:szCs w:val="18"/>
                <w:lang w:val="en-US" w:eastAsia="zh-CN"/>
              </w:rPr>
            </w:pPr>
          </w:p>
        </w:tc>
      </w:tr>
      <w:tr w:rsidR="00B762D0" w:rsidRPr="00CE1ADE" w14:paraId="5640B459" w14:textId="77777777" w:rsidTr="007D6F59">
        <w:trPr>
          <w:trHeight w:val="29"/>
        </w:trPr>
        <w:tc>
          <w:tcPr>
            <w:tcW w:w="2067" w:type="dxa"/>
            <w:tcBorders>
              <w:top w:val="nil"/>
              <w:left w:val="single" w:sz="4" w:space="0" w:color="auto"/>
              <w:bottom w:val="nil"/>
              <w:right w:val="single" w:sz="4" w:space="0" w:color="auto"/>
            </w:tcBorders>
            <w:vAlign w:val="center"/>
          </w:tcPr>
          <w:p w14:paraId="0ECED8AD" w14:textId="77777777" w:rsidR="00B762D0" w:rsidRPr="00676332"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5B1E65"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9CF5A" w14:textId="77777777" w:rsidR="00B762D0" w:rsidRPr="00CE1ADE" w:rsidRDefault="00B762D0" w:rsidP="007D6F59">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7846E3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E83EDA5" w14:textId="77777777" w:rsidR="00B762D0" w:rsidRPr="00CE1ADE" w:rsidRDefault="00B762D0" w:rsidP="007D6F59">
            <w:pPr>
              <w:pStyle w:val="TAC"/>
              <w:rPr>
                <w:rFonts w:eastAsia="MS Mincho"/>
                <w:szCs w:val="18"/>
                <w:lang w:val="en-US" w:eastAsia="zh-CN"/>
              </w:rPr>
            </w:pPr>
            <w:r w:rsidRPr="00CE1ADE">
              <w:rPr>
                <w:rFonts w:eastAsiaTheme="minorEastAsia"/>
                <w:lang w:eastAsia="zh-CN"/>
              </w:rPr>
              <w:t>4 and 5</w:t>
            </w:r>
          </w:p>
        </w:tc>
      </w:tr>
      <w:tr w:rsidR="00B762D0" w:rsidRPr="00CE1ADE" w14:paraId="579E3773" w14:textId="77777777" w:rsidTr="007D6F59">
        <w:trPr>
          <w:trHeight w:val="29"/>
        </w:trPr>
        <w:tc>
          <w:tcPr>
            <w:tcW w:w="2067" w:type="dxa"/>
            <w:tcBorders>
              <w:top w:val="nil"/>
              <w:left w:val="single" w:sz="4" w:space="0" w:color="auto"/>
              <w:bottom w:val="nil"/>
              <w:right w:val="single" w:sz="4" w:space="0" w:color="auto"/>
            </w:tcBorders>
            <w:vAlign w:val="center"/>
          </w:tcPr>
          <w:p w14:paraId="0B539945"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12BA4DD"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07FFD" w14:textId="77777777" w:rsidR="00B762D0" w:rsidRPr="00CE1ADE" w:rsidRDefault="00B762D0" w:rsidP="007D6F59">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1ACE3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E672FB5" w14:textId="77777777" w:rsidR="00B762D0" w:rsidRPr="00CE1ADE" w:rsidRDefault="00B762D0" w:rsidP="007D6F59">
            <w:pPr>
              <w:pStyle w:val="TAC"/>
              <w:rPr>
                <w:rFonts w:eastAsia="MS Mincho"/>
                <w:szCs w:val="18"/>
                <w:lang w:val="en-US" w:eastAsia="zh-CN"/>
              </w:rPr>
            </w:pPr>
          </w:p>
        </w:tc>
      </w:tr>
      <w:tr w:rsidR="00B762D0" w:rsidRPr="00CE1ADE" w14:paraId="20D1FEC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C22AFD"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F8218D" w14:textId="77777777" w:rsidR="00B762D0" w:rsidRPr="00CE1ADE" w:rsidRDefault="00B762D0" w:rsidP="007D6F5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BD897"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105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5AE8675B" w14:textId="77777777" w:rsidR="00B762D0" w:rsidRPr="00CE1ADE" w:rsidRDefault="00B762D0" w:rsidP="007D6F59">
            <w:pPr>
              <w:pStyle w:val="TAC"/>
              <w:rPr>
                <w:rFonts w:eastAsia="MS Mincho"/>
                <w:szCs w:val="18"/>
                <w:lang w:val="en-US" w:eastAsia="zh-CN"/>
              </w:rPr>
            </w:pPr>
          </w:p>
        </w:tc>
      </w:tr>
      <w:tr w:rsidR="00B762D0" w:rsidRPr="00CE1ADE" w14:paraId="413AE6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26ECC9" w14:textId="77777777" w:rsidR="00B762D0" w:rsidRPr="00CE1ADE" w:rsidRDefault="00B762D0" w:rsidP="007D6F59">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7756971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F000EF" w14:textId="77777777" w:rsidR="00B762D0" w:rsidRPr="00CE1ADE" w:rsidRDefault="00B762D0" w:rsidP="007D6F59">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60C31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29234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13F0B4E" w14:textId="77777777" w:rsidTr="007D6F59">
        <w:trPr>
          <w:trHeight w:val="29"/>
        </w:trPr>
        <w:tc>
          <w:tcPr>
            <w:tcW w:w="2067" w:type="dxa"/>
            <w:tcBorders>
              <w:top w:val="nil"/>
              <w:left w:val="single" w:sz="4" w:space="0" w:color="auto"/>
              <w:bottom w:val="nil"/>
              <w:right w:val="single" w:sz="4" w:space="0" w:color="auto"/>
            </w:tcBorders>
            <w:vAlign w:val="center"/>
          </w:tcPr>
          <w:p w14:paraId="0BB1830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3FC4BC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3FFE2"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C853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7ED85D" w14:textId="77777777" w:rsidR="00B762D0" w:rsidRPr="00CE1ADE" w:rsidRDefault="00B762D0" w:rsidP="007D6F59">
            <w:pPr>
              <w:pStyle w:val="TAC"/>
              <w:rPr>
                <w:rFonts w:eastAsiaTheme="minorEastAsia"/>
                <w:szCs w:val="18"/>
                <w:lang w:val="en-US" w:eastAsia="zh-CN"/>
              </w:rPr>
            </w:pPr>
          </w:p>
        </w:tc>
      </w:tr>
      <w:tr w:rsidR="00B762D0" w:rsidRPr="00CE1ADE" w14:paraId="46AE40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AA1668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CE850C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F60B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53C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41BAF5" w14:textId="77777777" w:rsidR="00B762D0" w:rsidRPr="00CE1ADE" w:rsidRDefault="00B762D0" w:rsidP="007D6F59">
            <w:pPr>
              <w:pStyle w:val="TAC"/>
              <w:rPr>
                <w:rFonts w:eastAsiaTheme="minorEastAsia"/>
                <w:szCs w:val="18"/>
                <w:lang w:val="en-US" w:eastAsia="zh-CN"/>
              </w:rPr>
            </w:pPr>
          </w:p>
        </w:tc>
      </w:tr>
      <w:tr w:rsidR="00B762D0" w:rsidRPr="00CE1ADE" w14:paraId="14DCED48" w14:textId="77777777" w:rsidTr="007D6F59">
        <w:trPr>
          <w:trHeight w:val="29"/>
        </w:trPr>
        <w:tc>
          <w:tcPr>
            <w:tcW w:w="2067" w:type="dxa"/>
            <w:tcBorders>
              <w:top w:val="nil"/>
              <w:left w:val="single" w:sz="4" w:space="0" w:color="auto"/>
              <w:bottom w:val="nil"/>
              <w:right w:val="single" w:sz="4" w:space="0" w:color="auto"/>
            </w:tcBorders>
            <w:vAlign w:val="center"/>
          </w:tcPr>
          <w:p w14:paraId="25FC3648" w14:textId="77777777" w:rsidR="00B762D0" w:rsidRPr="00CE1ADE" w:rsidRDefault="00B762D0" w:rsidP="007D6F59">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7BB3E9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E4B21" w14:textId="77777777" w:rsidR="00B762D0" w:rsidRPr="00CE1ADE" w:rsidRDefault="00B762D0" w:rsidP="007D6F59">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75040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D27A47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C7D83E5" w14:textId="77777777" w:rsidTr="007D6F59">
        <w:trPr>
          <w:trHeight w:val="29"/>
        </w:trPr>
        <w:tc>
          <w:tcPr>
            <w:tcW w:w="2067" w:type="dxa"/>
            <w:tcBorders>
              <w:top w:val="nil"/>
              <w:left w:val="single" w:sz="4" w:space="0" w:color="auto"/>
              <w:bottom w:val="nil"/>
              <w:right w:val="single" w:sz="4" w:space="0" w:color="auto"/>
            </w:tcBorders>
            <w:vAlign w:val="center"/>
          </w:tcPr>
          <w:p w14:paraId="7A878F49"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90E33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8E2C8"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D108E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024F04F3" w14:textId="77777777" w:rsidR="00B762D0" w:rsidRPr="00CE1ADE" w:rsidRDefault="00B762D0" w:rsidP="007D6F59">
            <w:pPr>
              <w:pStyle w:val="TAC"/>
              <w:rPr>
                <w:rFonts w:eastAsiaTheme="minorEastAsia"/>
                <w:szCs w:val="18"/>
                <w:lang w:val="en-US" w:eastAsia="zh-CN"/>
              </w:rPr>
            </w:pPr>
          </w:p>
        </w:tc>
      </w:tr>
      <w:tr w:rsidR="00B762D0" w:rsidRPr="00CE1ADE" w14:paraId="10AB7D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39A2B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C240B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F5F28"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24D7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1753C" w14:textId="77777777" w:rsidR="00B762D0" w:rsidRPr="00CE1ADE" w:rsidRDefault="00B762D0" w:rsidP="007D6F59">
            <w:pPr>
              <w:pStyle w:val="TAC"/>
              <w:rPr>
                <w:rFonts w:eastAsiaTheme="minorEastAsia"/>
                <w:szCs w:val="18"/>
                <w:lang w:val="en-US" w:eastAsia="zh-CN"/>
              </w:rPr>
            </w:pPr>
          </w:p>
        </w:tc>
      </w:tr>
      <w:tr w:rsidR="00B762D0" w:rsidRPr="00CE1ADE" w14:paraId="35DCAFAE" w14:textId="77777777" w:rsidTr="007D6F59">
        <w:trPr>
          <w:trHeight w:val="29"/>
        </w:trPr>
        <w:tc>
          <w:tcPr>
            <w:tcW w:w="2067" w:type="dxa"/>
            <w:tcBorders>
              <w:top w:val="nil"/>
              <w:left w:val="single" w:sz="4" w:space="0" w:color="auto"/>
              <w:bottom w:val="nil"/>
              <w:right w:val="single" w:sz="4" w:space="0" w:color="auto"/>
            </w:tcBorders>
            <w:vAlign w:val="center"/>
          </w:tcPr>
          <w:p w14:paraId="1E05F6D2" w14:textId="77777777" w:rsidR="00B762D0" w:rsidRPr="00CE1ADE" w:rsidRDefault="00B762D0" w:rsidP="007D6F59">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5DA857E"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01D40" w14:textId="77777777" w:rsidR="00B762D0" w:rsidRPr="00CE1ADE" w:rsidRDefault="00B762D0" w:rsidP="007D6F59">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AED7FF"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FA130E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41FC06E1" w14:textId="77777777" w:rsidTr="007D6F59">
        <w:trPr>
          <w:trHeight w:val="29"/>
        </w:trPr>
        <w:tc>
          <w:tcPr>
            <w:tcW w:w="2067" w:type="dxa"/>
            <w:tcBorders>
              <w:top w:val="nil"/>
              <w:left w:val="single" w:sz="4" w:space="0" w:color="auto"/>
              <w:bottom w:val="nil"/>
              <w:right w:val="single" w:sz="4" w:space="0" w:color="auto"/>
            </w:tcBorders>
            <w:vAlign w:val="center"/>
          </w:tcPr>
          <w:p w14:paraId="6E4C89CA"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94EF39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375DE" w14:textId="77777777" w:rsidR="00B762D0" w:rsidRPr="00CE1ADE" w:rsidRDefault="00B762D0" w:rsidP="007D6F59">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D9E37"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21B7249" w14:textId="77777777" w:rsidR="00B762D0" w:rsidRPr="00CE1ADE" w:rsidRDefault="00B762D0" w:rsidP="007D6F59">
            <w:pPr>
              <w:pStyle w:val="TAC"/>
              <w:rPr>
                <w:rFonts w:eastAsiaTheme="minorEastAsia"/>
                <w:szCs w:val="18"/>
                <w:lang w:val="en-US" w:eastAsia="zh-CN"/>
              </w:rPr>
            </w:pPr>
          </w:p>
        </w:tc>
      </w:tr>
      <w:tr w:rsidR="00B762D0" w:rsidRPr="00CE1ADE" w14:paraId="3C2FE7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A0AD9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B3081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3F678" w14:textId="77777777" w:rsidR="00B762D0" w:rsidRPr="00CE1ADE" w:rsidRDefault="00B762D0" w:rsidP="007D6F59">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732892"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E82DBF" w14:textId="77777777" w:rsidR="00B762D0" w:rsidRPr="00CE1ADE" w:rsidRDefault="00B762D0" w:rsidP="007D6F59">
            <w:pPr>
              <w:pStyle w:val="TAC"/>
              <w:rPr>
                <w:rFonts w:eastAsiaTheme="minorEastAsia"/>
                <w:szCs w:val="18"/>
                <w:lang w:val="en-US" w:eastAsia="zh-CN"/>
              </w:rPr>
            </w:pPr>
          </w:p>
        </w:tc>
      </w:tr>
      <w:tr w:rsidR="00B762D0" w:rsidRPr="00CE1ADE" w14:paraId="49DC9C8C" w14:textId="77777777" w:rsidTr="007D6F59">
        <w:trPr>
          <w:trHeight w:val="29"/>
        </w:trPr>
        <w:tc>
          <w:tcPr>
            <w:tcW w:w="2067" w:type="dxa"/>
            <w:tcBorders>
              <w:top w:val="nil"/>
              <w:left w:val="single" w:sz="4" w:space="0" w:color="auto"/>
              <w:bottom w:val="nil"/>
              <w:right w:val="single" w:sz="4" w:space="0" w:color="auto"/>
            </w:tcBorders>
            <w:vAlign w:val="center"/>
          </w:tcPr>
          <w:p w14:paraId="14DF875F" w14:textId="77777777" w:rsidR="00B762D0" w:rsidRPr="00CE1ADE" w:rsidRDefault="00B762D0" w:rsidP="007D6F59">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5E58F8D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4E3156" w14:textId="77777777" w:rsidR="00B762D0" w:rsidRPr="00CE1ADE" w:rsidRDefault="00B762D0" w:rsidP="007D6F59">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0C767B0" w14:textId="77777777" w:rsidR="00B762D0" w:rsidRPr="00CE1ADE" w:rsidRDefault="00B762D0" w:rsidP="007D6F59">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E1B4A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5C74E80" w14:textId="77777777" w:rsidTr="007D6F59">
        <w:trPr>
          <w:trHeight w:val="29"/>
        </w:trPr>
        <w:tc>
          <w:tcPr>
            <w:tcW w:w="2067" w:type="dxa"/>
            <w:tcBorders>
              <w:top w:val="nil"/>
              <w:left w:val="single" w:sz="4" w:space="0" w:color="auto"/>
              <w:bottom w:val="nil"/>
              <w:right w:val="single" w:sz="4" w:space="0" w:color="auto"/>
            </w:tcBorders>
            <w:vAlign w:val="center"/>
          </w:tcPr>
          <w:p w14:paraId="2F6E88F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88567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A4065" w14:textId="77777777" w:rsidR="00B762D0" w:rsidRPr="00CE1ADE" w:rsidRDefault="00B762D0" w:rsidP="007D6F59">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50D6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04FF06C" w14:textId="77777777" w:rsidR="00B762D0" w:rsidRPr="00CE1ADE" w:rsidRDefault="00B762D0" w:rsidP="007D6F59">
            <w:pPr>
              <w:pStyle w:val="TAC"/>
              <w:rPr>
                <w:rFonts w:eastAsiaTheme="minorEastAsia"/>
                <w:szCs w:val="18"/>
                <w:lang w:val="en-US" w:eastAsia="zh-CN"/>
              </w:rPr>
            </w:pPr>
          </w:p>
        </w:tc>
      </w:tr>
      <w:tr w:rsidR="00B762D0" w:rsidRPr="00CE1ADE" w14:paraId="5A0107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1B7A95"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B3AB08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2CB09"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4079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324E8BB" w14:textId="77777777" w:rsidR="00B762D0" w:rsidRPr="00CE1ADE" w:rsidRDefault="00B762D0" w:rsidP="007D6F59">
            <w:pPr>
              <w:pStyle w:val="TAC"/>
              <w:rPr>
                <w:rFonts w:eastAsiaTheme="minorEastAsia"/>
                <w:szCs w:val="18"/>
                <w:lang w:val="en-US" w:eastAsia="zh-CN"/>
              </w:rPr>
            </w:pPr>
          </w:p>
        </w:tc>
      </w:tr>
      <w:tr w:rsidR="00B762D0" w:rsidRPr="00CE1ADE" w14:paraId="26C7FF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88C05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3D47AE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1FCAB3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199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995E6B"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6CF38EBC" w14:textId="77777777" w:rsidTr="007D6F59">
        <w:trPr>
          <w:trHeight w:val="29"/>
        </w:trPr>
        <w:tc>
          <w:tcPr>
            <w:tcW w:w="2067" w:type="dxa"/>
            <w:tcBorders>
              <w:top w:val="nil"/>
              <w:left w:val="single" w:sz="4" w:space="0" w:color="auto"/>
              <w:bottom w:val="nil"/>
              <w:right w:val="single" w:sz="4" w:space="0" w:color="auto"/>
            </w:tcBorders>
            <w:vAlign w:val="center"/>
          </w:tcPr>
          <w:p w14:paraId="619E8FD3"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B0077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EBE0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FC53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B1D452C" w14:textId="77777777" w:rsidR="00B762D0" w:rsidRPr="00CE1ADE" w:rsidRDefault="00B762D0" w:rsidP="007D6F59">
            <w:pPr>
              <w:pStyle w:val="TAC"/>
              <w:rPr>
                <w:rFonts w:eastAsiaTheme="minorEastAsia" w:cs="Arial"/>
                <w:szCs w:val="18"/>
                <w:lang w:val="en-US" w:eastAsia="zh-CN"/>
              </w:rPr>
            </w:pPr>
          </w:p>
        </w:tc>
      </w:tr>
      <w:tr w:rsidR="00B762D0" w:rsidRPr="00CE1ADE" w14:paraId="3E0C4E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B7B5C3"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C4D0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551D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12F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18E4C0" w14:textId="77777777" w:rsidR="00B762D0" w:rsidRPr="00CE1ADE" w:rsidRDefault="00B762D0" w:rsidP="007D6F59">
            <w:pPr>
              <w:pStyle w:val="TAC"/>
              <w:rPr>
                <w:rFonts w:eastAsiaTheme="minorEastAsia" w:cs="Arial"/>
                <w:szCs w:val="18"/>
                <w:lang w:val="en-US" w:eastAsia="zh-CN"/>
              </w:rPr>
            </w:pPr>
          </w:p>
        </w:tc>
      </w:tr>
      <w:tr w:rsidR="00B762D0" w:rsidRPr="00CE1ADE" w14:paraId="71489D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321948"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1200DD5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4638019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6DA1AD0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E7902EB"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1F5E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F41EA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0C5F4E71" w14:textId="77777777" w:rsidTr="007D6F59">
        <w:trPr>
          <w:trHeight w:val="29"/>
        </w:trPr>
        <w:tc>
          <w:tcPr>
            <w:tcW w:w="2067" w:type="dxa"/>
            <w:tcBorders>
              <w:top w:val="nil"/>
              <w:left w:val="single" w:sz="4" w:space="0" w:color="auto"/>
              <w:bottom w:val="nil"/>
              <w:right w:val="single" w:sz="4" w:space="0" w:color="auto"/>
            </w:tcBorders>
            <w:vAlign w:val="center"/>
          </w:tcPr>
          <w:p w14:paraId="09DB6120"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029C8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96DE9"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FA455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43995D" w14:textId="77777777" w:rsidR="00B762D0" w:rsidRPr="00CE1ADE" w:rsidRDefault="00B762D0" w:rsidP="007D6F59">
            <w:pPr>
              <w:pStyle w:val="TAC"/>
              <w:rPr>
                <w:rFonts w:eastAsiaTheme="minorEastAsia" w:cs="Arial"/>
                <w:szCs w:val="18"/>
                <w:lang w:val="en-US" w:eastAsia="zh-CN"/>
              </w:rPr>
            </w:pPr>
          </w:p>
        </w:tc>
      </w:tr>
      <w:tr w:rsidR="00B762D0" w:rsidRPr="00CE1ADE" w14:paraId="2DA324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510DBB"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8A01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368ED"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D379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9B9B57" w14:textId="77777777" w:rsidR="00B762D0" w:rsidRPr="00CE1ADE" w:rsidRDefault="00B762D0" w:rsidP="007D6F59">
            <w:pPr>
              <w:pStyle w:val="TAC"/>
              <w:rPr>
                <w:rFonts w:eastAsiaTheme="minorEastAsia" w:cs="Arial"/>
                <w:szCs w:val="18"/>
                <w:lang w:val="en-US" w:eastAsia="zh-CN"/>
              </w:rPr>
            </w:pPr>
          </w:p>
        </w:tc>
      </w:tr>
      <w:tr w:rsidR="00B762D0" w:rsidRPr="00CE1ADE" w14:paraId="7860B7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BC6923"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51A62B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404A021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723FE12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7ACC3F3"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E5F8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680DB0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43B10B12" w14:textId="77777777" w:rsidTr="007D6F59">
        <w:trPr>
          <w:trHeight w:val="29"/>
        </w:trPr>
        <w:tc>
          <w:tcPr>
            <w:tcW w:w="2067" w:type="dxa"/>
            <w:tcBorders>
              <w:top w:val="nil"/>
              <w:left w:val="single" w:sz="4" w:space="0" w:color="auto"/>
              <w:bottom w:val="nil"/>
              <w:right w:val="single" w:sz="4" w:space="0" w:color="auto"/>
            </w:tcBorders>
            <w:vAlign w:val="center"/>
          </w:tcPr>
          <w:p w14:paraId="317515E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D6867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0DED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A0C7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9AFFB" w14:textId="77777777" w:rsidR="00B762D0" w:rsidRPr="00CE1ADE" w:rsidRDefault="00B762D0" w:rsidP="007D6F59">
            <w:pPr>
              <w:pStyle w:val="TAC"/>
              <w:rPr>
                <w:rFonts w:eastAsiaTheme="minorEastAsia" w:cs="Arial"/>
                <w:szCs w:val="18"/>
                <w:lang w:val="en-US" w:eastAsia="zh-CN"/>
              </w:rPr>
            </w:pPr>
          </w:p>
        </w:tc>
      </w:tr>
      <w:tr w:rsidR="00B762D0" w:rsidRPr="00CE1ADE" w14:paraId="5BCEB5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02980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8FA4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580A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8E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90B724" w14:textId="77777777" w:rsidR="00B762D0" w:rsidRPr="00CE1ADE" w:rsidRDefault="00B762D0" w:rsidP="007D6F59">
            <w:pPr>
              <w:pStyle w:val="TAC"/>
              <w:rPr>
                <w:rFonts w:eastAsiaTheme="minorEastAsia" w:cs="Arial"/>
                <w:szCs w:val="18"/>
                <w:lang w:val="en-US" w:eastAsia="zh-CN"/>
              </w:rPr>
            </w:pPr>
          </w:p>
        </w:tc>
      </w:tr>
      <w:tr w:rsidR="00B762D0" w:rsidRPr="00CE1ADE" w14:paraId="30C26B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0A2631"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467F646" w14:textId="77777777" w:rsidR="00B762D0" w:rsidRPr="00CE1ADE" w:rsidRDefault="00B762D0" w:rsidP="007D6F59">
            <w:pPr>
              <w:pStyle w:val="TAC"/>
              <w:rPr>
                <w:rFonts w:eastAsiaTheme="minorEastAsia" w:cs="Arial"/>
                <w:szCs w:val="18"/>
              </w:rPr>
            </w:pPr>
            <w:r w:rsidRPr="00CE1ADE">
              <w:rPr>
                <w:rFonts w:eastAsiaTheme="minorEastAsia" w:cs="Arial"/>
                <w:szCs w:val="18"/>
              </w:rPr>
              <w:t>CA_n25A-n38A</w:t>
            </w:r>
          </w:p>
          <w:p w14:paraId="135FB86B" w14:textId="77777777" w:rsidR="00B762D0" w:rsidRPr="00CE1ADE" w:rsidRDefault="00B762D0" w:rsidP="007D6F59">
            <w:pPr>
              <w:pStyle w:val="TAC"/>
              <w:rPr>
                <w:rFonts w:eastAsiaTheme="minorEastAsia" w:cs="Arial"/>
                <w:szCs w:val="18"/>
              </w:rPr>
            </w:pPr>
            <w:r w:rsidRPr="00CE1ADE">
              <w:rPr>
                <w:rFonts w:eastAsiaTheme="minorEastAsia" w:cs="Arial"/>
                <w:szCs w:val="18"/>
              </w:rPr>
              <w:t>CA_n25A-n66A</w:t>
            </w:r>
          </w:p>
          <w:p w14:paraId="5A32A44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63D63075"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DD6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CE9648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1E0A168B" w14:textId="77777777" w:rsidTr="007D6F59">
        <w:trPr>
          <w:trHeight w:val="29"/>
        </w:trPr>
        <w:tc>
          <w:tcPr>
            <w:tcW w:w="2067" w:type="dxa"/>
            <w:tcBorders>
              <w:top w:val="nil"/>
              <w:left w:val="single" w:sz="4" w:space="0" w:color="auto"/>
              <w:bottom w:val="nil"/>
              <w:right w:val="single" w:sz="4" w:space="0" w:color="auto"/>
            </w:tcBorders>
          </w:tcPr>
          <w:p w14:paraId="2DB45279"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9CCB5D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68B05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415B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C9D45" w14:textId="77777777" w:rsidR="00B762D0" w:rsidRPr="00CE1ADE" w:rsidRDefault="00B762D0" w:rsidP="007D6F59">
            <w:pPr>
              <w:pStyle w:val="TAC"/>
              <w:rPr>
                <w:rFonts w:eastAsiaTheme="minorEastAsia" w:cs="Arial"/>
                <w:szCs w:val="18"/>
                <w:lang w:val="en-US" w:eastAsia="zh-CN"/>
              </w:rPr>
            </w:pPr>
          </w:p>
        </w:tc>
      </w:tr>
      <w:tr w:rsidR="00B762D0" w:rsidRPr="00CE1ADE" w14:paraId="7127C6F1" w14:textId="77777777" w:rsidTr="007D6F59">
        <w:trPr>
          <w:trHeight w:val="29"/>
        </w:trPr>
        <w:tc>
          <w:tcPr>
            <w:tcW w:w="2067" w:type="dxa"/>
            <w:tcBorders>
              <w:top w:val="nil"/>
              <w:left w:val="single" w:sz="4" w:space="0" w:color="auto"/>
              <w:bottom w:val="single" w:sz="4" w:space="0" w:color="auto"/>
              <w:right w:val="single" w:sz="4" w:space="0" w:color="auto"/>
            </w:tcBorders>
          </w:tcPr>
          <w:p w14:paraId="040F8800"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2E10F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21BD6C"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CD6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67E9505" w14:textId="77777777" w:rsidR="00B762D0" w:rsidRPr="00CE1ADE" w:rsidRDefault="00B762D0" w:rsidP="007D6F59">
            <w:pPr>
              <w:pStyle w:val="TAC"/>
              <w:rPr>
                <w:rFonts w:eastAsiaTheme="minorEastAsia" w:cs="Arial"/>
                <w:szCs w:val="18"/>
                <w:lang w:val="en-US" w:eastAsia="zh-CN"/>
              </w:rPr>
            </w:pPr>
          </w:p>
        </w:tc>
      </w:tr>
      <w:tr w:rsidR="00B762D0" w:rsidRPr="00CE1ADE" w14:paraId="3B948C0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07FB92" w14:textId="77777777" w:rsidR="00B762D0" w:rsidRPr="00CE1ADE" w:rsidRDefault="00B762D0" w:rsidP="007D6F59">
            <w:pPr>
              <w:pStyle w:val="TAC"/>
              <w:rPr>
                <w:rFonts w:eastAsiaTheme="minorEastAsia" w:cs="Arial"/>
                <w:szCs w:val="18"/>
                <w:lang w:val="en-US" w:eastAsia="zh-CN"/>
              </w:rPr>
            </w:pPr>
            <w:r w:rsidRPr="00CE1ADE">
              <w:rPr>
                <w:rFonts w:eastAsiaTheme="minorEastAsia"/>
                <w:color w:val="000000"/>
                <w:lang w:val="en-US" w:eastAsia="zh-CN"/>
              </w:rPr>
              <w:lastRenderedPageBreak/>
              <w:t>CA_n25A-n38A-n66(2A)</w:t>
            </w:r>
          </w:p>
        </w:tc>
        <w:tc>
          <w:tcPr>
            <w:tcW w:w="1829" w:type="dxa"/>
            <w:tcBorders>
              <w:top w:val="single" w:sz="4" w:space="0" w:color="auto"/>
              <w:left w:val="single" w:sz="4" w:space="0" w:color="auto"/>
              <w:bottom w:val="nil"/>
              <w:right w:val="single" w:sz="4" w:space="0" w:color="auto"/>
            </w:tcBorders>
            <w:vAlign w:val="center"/>
          </w:tcPr>
          <w:p w14:paraId="334AD8C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CA_n25A-n38A</w:t>
            </w:r>
          </w:p>
          <w:p w14:paraId="596BCBE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CA_n25A-n66A</w:t>
            </w:r>
          </w:p>
          <w:p w14:paraId="1779FC7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DD726C4"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F6F6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521FA2"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6183A3E7" w14:textId="77777777" w:rsidTr="007D6F59">
        <w:trPr>
          <w:trHeight w:val="29"/>
        </w:trPr>
        <w:tc>
          <w:tcPr>
            <w:tcW w:w="2067" w:type="dxa"/>
            <w:tcBorders>
              <w:top w:val="nil"/>
              <w:left w:val="single" w:sz="4" w:space="0" w:color="auto"/>
              <w:bottom w:val="nil"/>
              <w:right w:val="single" w:sz="4" w:space="0" w:color="auto"/>
            </w:tcBorders>
            <w:vAlign w:val="center"/>
          </w:tcPr>
          <w:p w14:paraId="4CCBE066"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46C81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FF95"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BEB3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C0B1DD0" w14:textId="77777777" w:rsidR="00B762D0" w:rsidRPr="00CE1ADE" w:rsidRDefault="00B762D0" w:rsidP="007D6F59">
            <w:pPr>
              <w:pStyle w:val="TAC"/>
              <w:rPr>
                <w:rFonts w:eastAsiaTheme="minorEastAsia" w:cs="Arial"/>
                <w:szCs w:val="18"/>
                <w:lang w:val="en-US" w:eastAsia="zh-CN"/>
              </w:rPr>
            </w:pPr>
          </w:p>
        </w:tc>
      </w:tr>
      <w:tr w:rsidR="00B762D0" w:rsidRPr="00CE1ADE" w14:paraId="21260C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33D1FA" w14:textId="77777777" w:rsidR="00B762D0" w:rsidRPr="00CE1ADE" w:rsidRDefault="00B762D0" w:rsidP="007D6F59">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B1D5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65C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874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617082" w14:textId="77777777" w:rsidR="00B762D0" w:rsidRPr="00CE1ADE" w:rsidRDefault="00B762D0" w:rsidP="007D6F59">
            <w:pPr>
              <w:pStyle w:val="TAC"/>
              <w:rPr>
                <w:rFonts w:eastAsiaTheme="minorEastAsia" w:cs="Arial"/>
                <w:szCs w:val="18"/>
                <w:lang w:val="en-US" w:eastAsia="zh-CN"/>
              </w:rPr>
            </w:pPr>
          </w:p>
        </w:tc>
      </w:tr>
      <w:tr w:rsidR="00B762D0" w:rsidRPr="00CE1ADE" w14:paraId="49C9F5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BF81C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CE2DB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CA_n25A-n38A</w:t>
            </w:r>
          </w:p>
          <w:p w14:paraId="75FF41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CA_n25A-n78A</w:t>
            </w:r>
          </w:p>
          <w:p w14:paraId="5C7D40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C2D874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C26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4E100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11DBA55" w14:textId="77777777" w:rsidTr="007D6F59">
        <w:trPr>
          <w:trHeight w:val="29"/>
        </w:trPr>
        <w:tc>
          <w:tcPr>
            <w:tcW w:w="2067" w:type="dxa"/>
            <w:tcBorders>
              <w:top w:val="nil"/>
              <w:left w:val="single" w:sz="4" w:space="0" w:color="auto"/>
              <w:bottom w:val="nil"/>
              <w:right w:val="single" w:sz="4" w:space="0" w:color="auto"/>
            </w:tcBorders>
            <w:vAlign w:val="center"/>
          </w:tcPr>
          <w:p w14:paraId="63E391F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49F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516D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8A85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309DAD" w14:textId="77777777" w:rsidR="00B762D0" w:rsidRPr="00CE1ADE" w:rsidRDefault="00B762D0" w:rsidP="007D6F59">
            <w:pPr>
              <w:pStyle w:val="TAC"/>
              <w:rPr>
                <w:rFonts w:eastAsiaTheme="minorEastAsia"/>
                <w:lang w:val="en-US" w:eastAsia="zh-CN"/>
              </w:rPr>
            </w:pPr>
          </w:p>
        </w:tc>
      </w:tr>
      <w:tr w:rsidR="00B762D0" w:rsidRPr="00CE1ADE" w14:paraId="00D1646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82297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DAB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E804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2AE9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41FE9B" w14:textId="77777777" w:rsidR="00B762D0" w:rsidRPr="00CE1ADE" w:rsidRDefault="00B762D0" w:rsidP="007D6F59">
            <w:pPr>
              <w:pStyle w:val="TAC"/>
              <w:rPr>
                <w:rFonts w:eastAsiaTheme="minorEastAsia"/>
                <w:lang w:val="en-US" w:eastAsia="zh-CN"/>
              </w:rPr>
            </w:pPr>
          </w:p>
        </w:tc>
      </w:tr>
      <w:tr w:rsidR="00B762D0" w:rsidRPr="00CE1ADE" w14:paraId="0C7C2A1C" w14:textId="77777777" w:rsidTr="007D6F59">
        <w:trPr>
          <w:trHeight w:val="29"/>
        </w:trPr>
        <w:tc>
          <w:tcPr>
            <w:tcW w:w="2067" w:type="dxa"/>
            <w:tcBorders>
              <w:top w:val="nil"/>
              <w:left w:val="single" w:sz="4" w:space="0" w:color="auto"/>
              <w:bottom w:val="nil"/>
              <w:right w:val="single" w:sz="4" w:space="0" w:color="auto"/>
            </w:tcBorders>
            <w:vAlign w:val="center"/>
          </w:tcPr>
          <w:p w14:paraId="7C0603C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0DCB0D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CA_n25A-n38A</w:t>
            </w:r>
          </w:p>
          <w:p w14:paraId="41DAA5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CA_n25A-n78A</w:t>
            </w:r>
          </w:p>
          <w:p w14:paraId="7C121F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E49D38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4CA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1645A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2EC3C27D" w14:textId="77777777" w:rsidTr="007D6F59">
        <w:trPr>
          <w:trHeight w:val="29"/>
        </w:trPr>
        <w:tc>
          <w:tcPr>
            <w:tcW w:w="2067" w:type="dxa"/>
            <w:tcBorders>
              <w:top w:val="nil"/>
              <w:left w:val="single" w:sz="4" w:space="0" w:color="auto"/>
              <w:bottom w:val="nil"/>
              <w:right w:val="single" w:sz="4" w:space="0" w:color="auto"/>
            </w:tcBorders>
            <w:vAlign w:val="center"/>
          </w:tcPr>
          <w:p w14:paraId="12683E5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CD5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911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549F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6F6007" w14:textId="77777777" w:rsidR="00B762D0" w:rsidRPr="00CE1ADE" w:rsidRDefault="00B762D0" w:rsidP="007D6F59">
            <w:pPr>
              <w:pStyle w:val="TAC"/>
              <w:rPr>
                <w:rFonts w:eastAsiaTheme="minorEastAsia"/>
                <w:lang w:val="en-US" w:eastAsia="zh-CN"/>
              </w:rPr>
            </w:pPr>
          </w:p>
        </w:tc>
      </w:tr>
      <w:tr w:rsidR="00B762D0" w:rsidRPr="00CE1ADE" w14:paraId="76D3FF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08F60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D227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260F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EF3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20FE98" w14:textId="77777777" w:rsidR="00B762D0" w:rsidRPr="00CE1ADE" w:rsidRDefault="00B762D0" w:rsidP="007D6F59">
            <w:pPr>
              <w:pStyle w:val="TAC"/>
              <w:rPr>
                <w:rFonts w:eastAsiaTheme="minorEastAsia"/>
                <w:lang w:val="en-US" w:eastAsia="zh-CN"/>
              </w:rPr>
            </w:pPr>
          </w:p>
        </w:tc>
      </w:tr>
      <w:tr w:rsidR="00B762D0" w:rsidRPr="00CE1ADE" w14:paraId="475F6338" w14:textId="77777777" w:rsidTr="007D6F59">
        <w:trPr>
          <w:trHeight w:val="29"/>
        </w:trPr>
        <w:tc>
          <w:tcPr>
            <w:tcW w:w="2067" w:type="dxa"/>
            <w:tcBorders>
              <w:top w:val="nil"/>
              <w:left w:val="single" w:sz="4" w:space="0" w:color="auto"/>
              <w:bottom w:val="nil"/>
              <w:right w:val="single" w:sz="4" w:space="0" w:color="auto"/>
            </w:tcBorders>
            <w:vAlign w:val="center"/>
          </w:tcPr>
          <w:p w14:paraId="3E08918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69C36A83" w14:textId="77777777" w:rsidR="00B762D0" w:rsidRPr="00CE1ADE" w:rsidRDefault="00B762D0" w:rsidP="007D6F59">
            <w:pPr>
              <w:pStyle w:val="TAC"/>
              <w:rPr>
                <w:rFonts w:eastAsiaTheme="minorEastAsia"/>
                <w:lang w:val="en-US"/>
              </w:rPr>
            </w:pPr>
            <w:r w:rsidRPr="00CE1ADE">
              <w:rPr>
                <w:rFonts w:eastAsiaTheme="minorEastAsia"/>
                <w:lang w:val="en-US"/>
              </w:rPr>
              <w:t>CA_n25A-n38A</w:t>
            </w:r>
          </w:p>
          <w:p w14:paraId="08DA2392"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339354CF"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629489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295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1CFAE5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3AA75989" w14:textId="77777777" w:rsidTr="007D6F59">
        <w:trPr>
          <w:trHeight w:val="29"/>
        </w:trPr>
        <w:tc>
          <w:tcPr>
            <w:tcW w:w="2067" w:type="dxa"/>
            <w:tcBorders>
              <w:top w:val="nil"/>
              <w:left w:val="single" w:sz="4" w:space="0" w:color="auto"/>
              <w:bottom w:val="nil"/>
              <w:right w:val="single" w:sz="4" w:space="0" w:color="auto"/>
            </w:tcBorders>
            <w:vAlign w:val="center"/>
          </w:tcPr>
          <w:p w14:paraId="316E36A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49B2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1479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944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75651" w14:textId="77777777" w:rsidR="00B762D0" w:rsidRPr="00CE1ADE" w:rsidRDefault="00B762D0" w:rsidP="007D6F59">
            <w:pPr>
              <w:pStyle w:val="TAC"/>
              <w:rPr>
                <w:rFonts w:eastAsiaTheme="minorEastAsia"/>
                <w:lang w:val="en-US" w:eastAsia="zh-CN"/>
              </w:rPr>
            </w:pPr>
          </w:p>
        </w:tc>
      </w:tr>
      <w:tr w:rsidR="00B762D0" w:rsidRPr="00CE1ADE" w14:paraId="340EFD1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22BD3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144F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F7FB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43E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11066" w14:textId="77777777" w:rsidR="00B762D0" w:rsidRPr="00CE1ADE" w:rsidRDefault="00B762D0" w:rsidP="007D6F59">
            <w:pPr>
              <w:pStyle w:val="TAC"/>
              <w:rPr>
                <w:rFonts w:eastAsiaTheme="minorEastAsia"/>
                <w:lang w:val="en-US" w:eastAsia="zh-CN"/>
              </w:rPr>
            </w:pPr>
          </w:p>
        </w:tc>
      </w:tr>
      <w:tr w:rsidR="00B762D0" w:rsidRPr="00CE1ADE" w14:paraId="42E6A6E1" w14:textId="77777777" w:rsidTr="007D6F59">
        <w:trPr>
          <w:trHeight w:val="29"/>
        </w:trPr>
        <w:tc>
          <w:tcPr>
            <w:tcW w:w="2067" w:type="dxa"/>
            <w:tcBorders>
              <w:top w:val="nil"/>
              <w:left w:val="single" w:sz="4" w:space="0" w:color="auto"/>
              <w:bottom w:val="nil"/>
              <w:right w:val="single" w:sz="4" w:space="0" w:color="auto"/>
            </w:tcBorders>
            <w:vAlign w:val="center"/>
          </w:tcPr>
          <w:p w14:paraId="3E0FFB4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62794CF" w14:textId="77777777" w:rsidR="00B762D0" w:rsidRPr="00CE1ADE" w:rsidRDefault="00B762D0" w:rsidP="007D6F59">
            <w:pPr>
              <w:pStyle w:val="TAC"/>
              <w:rPr>
                <w:rFonts w:eastAsiaTheme="minorEastAsia"/>
                <w:lang w:val="en-US"/>
              </w:rPr>
            </w:pPr>
            <w:r w:rsidRPr="00CE1ADE">
              <w:rPr>
                <w:rFonts w:eastAsiaTheme="minorEastAsia"/>
                <w:lang w:val="en-US"/>
              </w:rPr>
              <w:t>CA_n25A-n38A</w:t>
            </w:r>
          </w:p>
          <w:p w14:paraId="37847DA6"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70D528D6"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C8C8A4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1E5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BF8627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F848C63" w14:textId="77777777" w:rsidTr="007D6F59">
        <w:trPr>
          <w:trHeight w:val="29"/>
        </w:trPr>
        <w:tc>
          <w:tcPr>
            <w:tcW w:w="2067" w:type="dxa"/>
            <w:tcBorders>
              <w:top w:val="nil"/>
              <w:left w:val="single" w:sz="4" w:space="0" w:color="auto"/>
              <w:bottom w:val="nil"/>
              <w:right w:val="single" w:sz="4" w:space="0" w:color="auto"/>
            </w:tcBorders>
            <w:vAlign w:val="center"/>
          </w:tcPr>
          <w:p w14:paraId="259CE7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2151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40D0F6D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997E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920988" w14:textId="77777777" w:rsidR="00B762D0" w:rsidRPr="00CE1ADE" w:rsidRDefault="00B762D0" w:rsidP="007D6F59">
            <w:pPr>
              <w:pStyle w:val="TAC"/>
              <w:rPr>
                <w:rFonts w:eastAsiaTheme="minorEastAsia"/>
                <w:lang w:val="en-US" w:eastAsia="zh-CN"/>
              </w:rPr>
            </w:pPr>
          </w:p>
        </w:tc>
      </w:tr>
      <w:tr w:rsidR="00B762D0" w:rsidRPr="00CE1ADE" w14:paraId="131FA7A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A6D9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1BC3A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CB5C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4584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3B40F" w14:textId="77777777" w:rsidR="00B762D0" w:rsidRPr="00CE1ADE" w:rsidRDefault="00B762D0" w:rsidP="007D6F59">
            <w:pPr>
              <w:pStyle w:val="TAC"/>
              <w:rPr>
                <w:rFonts w:eastAsiaTheme="minorEastAsia"/>
                <w:lang w:val="en-US" w:eastAsia="zh-CN"/>
              </w:rPr>
            </w:pPr>
          </w:p>
        </w:tc>
      </w:tr>
      <w:tr w:rsidR="00B762D0" w:rsidRPr="00CE1ADE" w14:paraId="0B378E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6E68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6AB42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17809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7ADB19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CA_n25A-n66A</w:t>
            </w:r>
          </w:p>
          <w:p w14:paraId="6D82F4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F07B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C7F0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5EB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EE3E054" w14:textId="77777777" w:rsidTr="007D6F59">
        <w:trPr>
          <w:trHeight w:val="29"/>
        </w:trPr>
        <w:tc>
          <w:tcPr>
            <w:tcW w:w="2067" w:type="dxa"/>
            <w:tcBorders>
              <w:top w:val="nil"/>
              <w:left w:val="single" w:sz="4" w:space="0" w:color="auto"/>
              <w:bottom w:val="nil"/>
              <w:right w:val="single" w:sz="4" w:space="0" w:color="auto"/>
            </w:tcBorders>
            <w:vAlign w:val="center"/>
          </w:tcPr>
          <w:p w14:paraId="6D56FD1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7340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4C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182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3E8792" w14:textId="77777777" w:rsidR="00B762D0" w:rsidRPr="00CE1ADE" w:rsidRDefault="00B762D0" w:rsidP="007D6F59">
            <w:pPr>
              <w:pStyle w:val="TAC"/>
              <w:rPr>
                <w:rFonts w:eastAsiaTheme="minorEastAsia"/>
                <w:lang w:val="en-US" w:eastAsia="zh-CN"/>
              </w:rPr>
            </w:pPr>
          </w:p>
        </w:tc>
      </w:tr>
      <w:tr w:rsidR="00B762D0" w:rsidRPr="00CE1ADE" w14:paraId="425A21BE" w14:textId="77777777" w:rsidTr="007D6F59">
        <w:trPr>
          <w:trHeight w:val="29"/>
        </w:trPr>
        <w:tc>
          <w:tcPr>
            <w:tcW w:w="2067" w:type="dxa"/>
            <w:tcBorders>
              <w:top w:val="nil"/>
              <w:left w:val="single" w:sz="4" w:space="0" w:color="auto"/>
              <w:bottom w:val="nil"/>
              <w:right w:val="single" w:sz="4" w:space="0" w:color="auto"/>
            </w:tcBorders>
            <w:vAlign w:val="center"/>
          </w:tcPr>
          <w:p w14:paraId="1721CC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90A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578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F5B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7BA448" w14:textId="77777777" w:rsidR="00B762D0" w:rsidRPr="00CE1ADE" w:rsidRDefault="00B762D0" w:rsidP="007D6F59">
            <w:pPr>
              <w:pStyle w:val="TAC"/>
              <w:rPr>
                <w:rFonts w:eastAsiaTheme="minorEastAsia"/>
                <w:lang w:val="en-US" w:eastAsia="zh-CN"/>
              </w:rPr>
            </w:pPr>
          </w:p>
        </w:tc>
      </w:tr>
      <w:tr w:rsidR="00B762D0" w:rsidRPr="00CE1ADE" w14:paraId="7489C245" w14:textId="77777777" w:rsidTr="007D6F59">
        <w:trPr>
          <w:trHeight w:val="29"/>
        </w:trPr>
        <w:tc>
          <w:tcPr>
            <w:tcW w:w="2067" w:type="dxa"/>
            <w:tcBorders>
              <w:top w:val="nil"/>
              <w:left w:val="single" w:sz="4" w:space="0" w:color="auto"/>
              <w:bottom w:val="nil"/>
              <w:right w:val="single" w:sz="4" w:space="0" w:color="auto"/>
            </w:tcBorders>
            <w:vAlign w:val="center"/>
          </w:tcPr>
          <w:p w14:paraId="16CD49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1ED8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7F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9C2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AF70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106940A6" w14:textId="77777777" w:rsidTr="007D6F59">
        <w:trPr>
          <w:trHeight w:val="29"/>
        </w:trPr>
        <w:tc>
          <w:tcPr>
            <w:tcW w:w="2067" w:type="dxa"/>
            <w:tcBorders>
              <w:top w:val="nil"/>
              <w:left w:val="single" w:sz="4" w:space="0" w:color="auto"/>
              <w:bottom w:val="nil"/>
              <w:right w:val="single" w:sz="4" w:space="0" w:color="auto"/>
            </w:tcBorders>
            <w:vAlign w:val="center"/>
          </w:tcPr>
          <w:p w14:paraId="63EED82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789E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2BA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776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B9A12D" w14:textId="77777777" w:rsidR="00B762D0" w:rsidRPr="00CE1ADE" w:rsidRDefault="00B762D0" w:rsidP="007D6F59">
            <w:pPr>
              <w:pStyle w:val="TAC"/>
              <w:rPr>
                <w:rFonts w:eastAsiaTheme="minorEastAsia"/>
                <w:lang w:val="en-US" w:eastAsia="zh-CN"/>
              </w:rPr>
            </w:pPr>
          </w:p>
        </w:tc>
      </w:tr>
      <w:tr w:rsidR="00B762D0" w:rsidRPr="00CE1ADE" w14:paraId="0CA6B66E" w14:textId="77777777" w:rsidTr="007D6F59">
        <w:trPr>
          <w:trHeight w:val="29"/>
        </w:trPr>
        <w:tc>
          <w:tcPr>
            <w:tcW w:w="2067" w:type="dxa"/>
            <w:tcBorders>
              <w:top w:val="nil"/>
              <w:left w:val="single" w:sz="4" w:space="0" w:color="auto"/>
              <w:bottom w:val="nil"/>
              <w:right w:val="single" w:sz="4" w:space="0" w:color="auto"/>
            </w:tcBorders>
            <w:vAlign w:val="center"/>
          </w:tcPr>
          <w:p w14:paraId="30E1D9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568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45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92D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243F8C" w14:textId="77777777" w:rsidR="00B762D0" w:rsidRPr="00CE1ADE" w:rsidRDefault="00B762D0" w:rsidP="007D6F59">
            <w:pPr>
              <w:pStyle w:val="TAC"/>
              <w:rPr>
                <w:rFonts w:eastAsiaTheme="minorEastAsia"/>
                <w:lang w:val="en-US" w:eastAsia="zh-CN"/>
              </w:rPr>
            </w:pPr>
          </w:p>
        </w:tc>
      </w:tr>
      <w:tr w:rsidR="00B762D0" w:rsidRPr="00CE1ADE" w14:paraId="44FAA61A" w14:textId="77777777" w:rsidTr="007D6F59">
        <w:trPr>
          <w:trHeight w:val="29"/>
        </w:trPr>
        <w:tc>
          <w:tcPr>
            <w:tcW w:w="2067" w:type="dxa"/>
            <w:tcBorders>
              <w:top w:val="nil"/>
              <w:left w:val="single" w:sz="4" w:space="0" w:color="auto"/>
              <w:bottom w:val="nil"/>
              <w:right w:val="single" w:sz="4" w:space="0" w:color="auto"/>
            </w:tcBorders>
            <w:vAlign w:val="center"/>
          </w:tcPr>
          <w:p w14:paraId="72B141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9E7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56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8AFF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7B08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47C3E59" w14:textId="77777777" w:rsidTr="007D6F59">
        <w:trPr>
          <w:trHeight w:val="29"/>
        </w:trPr>
        <w:tc>
          <w:tcPr>
            <w:tcW w:w="2067" w:type="dxa"/>
            <w:tcBorders>
              <w:top w:val="nil"/>
              <w:left w:val="single" w:sz="4" w:space="0" w:color="auto"/>
              <w:bottom w:val="nil"/>
              <w:right w:val="single" w:sz="4" w:space="0" w:color="auto"/>
            </w:tcBorders>
            <w:vAlign w:val="center"/>
          </w:tcPr>
          <w:p w14:paraId="5EC300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F3286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33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39F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DFE0115" w14:textId="77777777" w:rsidR="00B762D0" w:rsidRPr="00CE1ADE" w:rsidRDefault="00B762D0" w:rsidP="007D6F59">
            <w:pPr>
              <w:pStyle w:val="TAC"/>
              <w:rPr>
                <w:rFonts w:eastAsiaTheme="minorEastAsia"/>
                <w:lang w:val="en-US" w:eastAsia="zh-CN"/>
              </w:rPr>
            </w:pPr>
          </w:p>
        </w:tc>
      </w:tr>
      <w:tr w:rsidR="00B762D0" w:rsidRPr="00CE1ADE" w14:paraId="3ADBD1E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D70AD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3770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AD8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DE25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609FB5" w14:textId="77777777" w:rsidR="00B762D0" w:rsidRPr="00CE1ADE" w:rsidRDefault="00B762D0" w:rsidP="007D6F59">
            <w:pPr>
              <w:pStyle w:val="TAC"/>
              <w:rPr>
                <w:rFonts w:eastAsiaTheme="minorEastAsia"/>
                <w:lang w:val="en-US" w:eastAsia="zh-CN"/>
              </w:rPr>
            </w:pPr>
          </w:p>
        </w:tc>
      </w:tr>
      <w:tr w:rsidR="00B762D0" w:rsidRPr="00CE1ADE" w14:paraId="0FC281EA" w14:textId="77777777" w:rsidTr="007D6F59">
        <w:trPr>
          <w:trHeight w:val="29"/>
        </w:trPr>
        <w:tc>
          <w:tcPr>
            <w:tcW w:w="2067" w:type="dxa"/>
            <w:tcBorders>
              <w:top w:val="nil"/>
              <w:left w:val="single" w:sz="4" w:space="0" w:color="auto"/>
              <w:bottom w:val="nil"/>
              <w:right w:val="single" w:sz="4" w:space="0" w:color="auto"/>
            </w:tcBorders>
            <w:vAlign w:val="center"/>
          </w:tcPr>
          <w:p w14:paraId="1E0F40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A1D512A" w14:textId="77777777" w:rsidR="00B762D0" w:rsidRPr="00CE1ADE" w:rsidRDefault="00B762D0" w:rsidP="007D6F59">
            <w:pPr>
              <w:pStyle w:val="TAC"/>
              <w:rPr>
                <w:rFonts w:eastAsiaTheme="minorEastAsia"/>
              </w:rPr>
            </w:pPr>
            <w:r w:rsidRPr="00CE1ADE">
              <w:rPr>
                <w:rFonts w:eastAsiaTheme="minorEastAsia"/>
              </w:rPr>
              <w:t>n41</w:t>
            </w:r>
            <w:r w:rsidRPr="00CE1ADE">
              <w:rPr>
                <w:rFonts w:eastAsiaTheme="minorEastAsia"/>
                <w:vertAlign w:val="superscript"/>
              </w:rPr>
              <w:t>7,9</w:t>
            </w:r>
          </w:p>
          <w:p w14:paraId="61BFA427"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rPr>
              <w:t>7</w:t>
            </w:r>
          </w:p>
          <w:p w14:paraId="10095B97" w14:textId="77777777" w:rsidR="00B762D0" w:rsidRPr="00CE1ADE" w:rsidRDefault="00B762D0" w:rsidP="007D6F59">
            <w:pPr>
              <w:pStyle w:val="TAC"/>
              <w:rPr>
                <w:rFonts w:eastAsiaTheme="minorEastAsia"/>
              </w:rPr>
            </w:pPr>
            <w:r w:rsidRPr="00CE1ADE">
              <w:rPr>
                <w:rFonts w:eastAsiaTheme="minorEastAsia"/>
              </w:rPr>
              <w:t>CA_n25A-n66A</w:t>
            </w:r>
          </w:p>
          <w:p w14:paraId="520B6727"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811E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8D640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9438E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F4B7303" w14:textId="77777777" w:rsidTr="007D6F59">
        <w:trPr>
          <w:trHeight w:val="29"/>
        </w:trPr>
        <w:tc>
          <w:tcPr>
            <w:tcW w:w="2067" w:type="dxa"/>
            <w:tcBorders>
              <w:top w:val="nil"/>
              <w:left w:val="single" w:sz="4" w:space="0" w:color="auto"/>
              <w:bottom w:val="nil"/>
              <w:right w:val="single" w:sz="4" w:space="0" w:color="auto"/>
            </w:tcBorders>
            <w:vAlign w:val="center"/>
          </w:tcPr>
          <w:p w14:paraId="33FEAAE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13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601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2BC9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6D9096D" w14:textId="77777777" w:rsidR="00B762D0" w:rsidRPr="00CE1ADE" w:rsidRDefault="00B762D0" w:rsidP="007D6F59">
            <w:pPr>
              <w:pStyle w:val="TAC"/>
              <w:rPr>
                <w:rFonts w:eastAsiaTheme="minorEastAsia"/>
                <w:lang w:val="en-US" w:eastAsia="zh-CN"/>
              </w:rPr>
            </w:pPr>
          </w:p>
        </w:tc>
      </w:tr>
      <w:tr w:rsidR="00B762D0" w:rsidRPr="00CE1ADE" w14:paraId="6B0AC4A7" w14:textId="77777777" w:rsidTr="007D6F59">
        <w:trPr>
          <w:trHeight w:val="29"/>
        </w:trPr>
        <w:tc>
          <w:tcPr>
            <w:tcW w:w="2067" w:type="dxa"/>
            <w:tcBorders>
              <w:top w:val="nil"/>
              <w:left w:val="single" w:sz="4" w:space="0" w:color="auto"/>
              <w:bottom w:val="nil"/>
              <w:right w:val="single" w:sz="4" w:space="0" w:color="auto"/>
            </w:tcBorders>
            <w:vAlign w:val="center"/>
          </w:tcPr>
          <w:p w14:paraId="6C8820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5FCCE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40E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D31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0CEDD41" w14:textId="77777777" w:rsidR="00B762D0" w:rsidRPr="00CE1ADE" w:rsidRDefault="00B762D0" w:rsidP="007D6F59">
            <w:pPr>
              <w:pStyle w:val="TAC"/>
              <w:rPr>
                <w:rFonts w:eastAsiaTheme="minorEastAsia"/>
                <w:lang w:val="en-US" w:eastAsia="zh-CN"/>
              </w:rPr>
            </w:pPr>
          </w:p>
        </w:tc>
      </w:tr>
      <w:tr w:rsidR="00B762D0" w:rsidRPr="00CE1ADE" w14:paraId="2A1391A4" w14:textId="77777777" w:rsidTr="007D6F59">
        <w:trPr>
          <w:trHeight w:val="29"/>
        </w:trPr>
        <w:tc>
          <w:tcPr>
            <w:tcW w:w="2067" w:type="dxa"/>
            <w:tcBorders>
              <w:top w:val="nil"/>
              <w:left w:val="single" w:sz="4" w:space="0" w:color="auto"/>
              <w:bottom w:val="nil"/>
              <w:right w:val="single" w:sz="4" w:space="0" w:color="auto"/>
            </w:tcBorders>
            <w:vAlign w:val="center"/>
          </w:tcPr>
          <w:p w14:paraId="172723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94F697" w14:textId="77777777" w:rsidR="00B762D0" w:rsidRPr="00CE1ADE" w:rsidRDefault="00B762D0" w:rsidP="007D6F5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14C4E2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32856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D344A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38575DF" w14:textId="77777777" w:rsidTr="007D6F59">
        <w:trPr>
          <w:trHeight w:val="29"/>
        </w:trPr>
        <w:tc>
          <w:tcPr>
            <w:tcW w:w="2067" w:type="dxa"/>
            <w:tcBorders>
              <w:top w:val="nil"/>
              <w:left w:val="single" w:sz="4" w:space="0" w:color="auto"/>
              <w:bottom w:val="nil"/>
              <w:right w:val="single" w:sz="4" w:space="0" w:color="auto"/>
            </w:tcBorders>
            <w:vAlign w:val="center"/>
          </w:tcPr>
          <w:p w14:paraId="4BC70B5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B86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3525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A5EF0"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018D3E2" w14:textId="77777777" w:rsidR="00B762D0" w:rsidRPr="00CE1ADE" w:rsidRDefault="00B762D0" w:rsidP="007D6F59">
            <w:pPr>
              <w:pStyle w:val="TAC"/>
              <w:rPr>
                <w:rFonts w:eastAsiaTheme="minorEastAsia"/>
                <w:lang w:val="en-US" w:eastAsia="zh-CN"/>
              </w:rPr>
            </w:pPr>
          </w:p>
        </w:tc>
      </w:tr>
      <w:tr w:rsidR="00B762D0" w:rsidRPr="00CE1ADE" w14:paraId="15AC79D8" w14:textId="77777777" w:rsidTr="007D6F59">
        <w:trPr>
          <w:trHeight w:val="29"/>
        </w:trPr>
        <w:tc>
          <w:tcPr>
            <w:tcW w:w="2067" w:type="dxa"/>
            <w:tcBorders>
              <w:top w:val="nil"/>
              <w:left w:val="single" w:sz="4" w:space="0" w:color="auto"/>
              <w:bottom w:val="nil"/>
              <w:right w:val="single" w:sz="4" w:space="0" w:color="auto"/>
            </w:tcBorders>
            <w:vAlign w:val="center"/>
          </w:tcPr>
          <w:p w14:paraId="3207AD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077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15A64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787A5"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B3B86BA" w14:textId="77777777" w:rsidR="00B762D0" w:rsidRPr="00CE1ADE" w:rsidRDefault="00B762D0" w:rsidP="007D6F59">
            <w:pPr>
              <w:pStyle w:val="TAC"/>
              <w:rPr>
                <w:rFonts w:eastAsiaTheme="minorEastAsia"/>
                <w:lang w:val="en-US" w:eastAsia="zh-CN"/>
              </w:rPr>
            </w:pPr>
          </w:p>
        </w:tc>
      </w:tr>
      <w:tr w:rsidR="00B762D0" w:rsidRPr="00CE1ADE" w14:paraId="092C1780" w14:textId="77777777" w:rsidTr="007D6F59">
        <w:trPr>
          <w:trHeight w:val="29"/>
        </w:trPr>
        <w:tc>
          <w:tcPr>
            <w:tcW w:w="2067" w:type="dxa"/>
            <w:tcBorders>
              <w:top w:val="nil"/>
              <w:left w:val="single" w:sz="4" w:space="0" w:color="auto"/>
              <w:bottom w:val="nil"/>
              <w:right w:val="single" w:sz="4" w:space="0" w:color="auto"/>
            </w:tcBorders>
            <w:vAlign w:val="center"/>
          </w:tcPr>
          <w:p w14:paraId="14CB190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B04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355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DEEF32"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8B18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20DC7FF" w14:textId="77777777" w:rsidTr="007D6F59">
        <w:trPr>
          <w:trHeight w:val="29"/>
        </w:trPr>
        <w:tc>
          <w:tcPr>
            <w:tcW w:w="2067" w:type="dxa"/>
            <w:tcBorders>
              <w:top w:val="nil"/>
              <w:left w:val="single" w:sz="4" w:space="0" w:color="auto"/>
              <w:bottom w:val="nil"/>
              <w:right w:val="single" w:sz="4" w:space="0" w:color="auto"/>
            </w:tcBorders>
            <w:vAlign w:val="center"/>
          </w:tcPr>
          <w:p w14:paraId="7B8E3B1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E37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2CA7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4C74A"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CE0E78" w14:textId="77777777" w:rsidR="00B762D0" w:rsidRPr="00CE1ADE" w:rsidRDefault="00B762D0" w:rsidP="007D6F59">
            <w:pPr>
              <w:pStyle w:val="TAC"/>
              <w:rPr>
                <w:rFonts w:eastAsiaTheme="minorEastAsia"/>
                <w:lang w:val="en-US" w:eastAsia="zh-CN"/>
              </w:rPr>
            </w:pPr>
          </w:p>
        </w:tc>
      </w:tr>
      <w:tr w:rsidR="00B762D0" w:rsidRPr="00CE1ADE" w14:paraId="19CD2D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BE30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AB3B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DE5C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9D3FC9"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A4D005" w14:textId="77777777" w:rsidR="00B762D0" w:rsidRPr="00CE1ADE" w:rsidRDefault="00B762D0" w:rsidP="007D6F59">
            <w:pPr>
              <w:pStyle w:val="TAC"/>
              <w:rPr>
                <w:rFonts w:eastAsiaTheme="minorEastAsia"/>
                <w:lang w:val="en-US" w:eastAsia="zh-CN"/>
              </w:rPr>
            </w:pPr>
          </w:p>
        </w:tc>
      </w:tr>
      <w:tr w:rsidR="00B762D0" w:rsidRPr="00CE1ADE" w14:paraId="770DCB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453D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E63E6D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99C652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FE18434"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79997C1B"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103B0103" w14:textId="77777777" w:rsidR="00B762D0" w:rsidRPr="00CE1ADE" w:rsidRDefault="00B762D0" w:rsidP="007D6F59">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42A284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w:t>
            </w:r>
          </w:p>
          <w:p w14:paraId="6FC0A1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4C0BDD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9D7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1E07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55EEA7" w14:textId="77777777" w:rsidTr="007D6F59">
        <w:trPr>
          <w:trHeight w:val="29"/>
        </w:trPr>
        <w:tc>
          <w:tcPr>
            <w:tcW w:w="2067" w:type="dxa"/>
            <w:tcBorders>
              <w:top w:val="nil"/>
              <w:left w:val="single" w:sz="4" w:space="0" w:color="auto"/>
              <w:bottom w:val="nil"/>
              <w:right w:val="single" w:sz="4" w:space="0" w:color="auto"/>
            </w:tcBorders>
            <w:vAlign w:val="center"/>
          </w:tcPr>
          <w:p w14:paraId="6732037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BBA9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A2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80D4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1565DB6" w14:textId="77777777" w:rsidR="00B762D0" w:rsidRPr="00CE1ADE" w:rsidRDefault="00B762D0" w:rsidP="007D6F59">
            <w:pPr>
              <w:pStyle w:val="TAC"/>
              <w:rPr>
                <w:rFonts w:eastAsiaTheme="minorEastAsia"/>
                <w:lang w:val="en-US" w:eastAsia="zh-CN"/>
              </w:rPr>
            </w:pPr>
          </w:p>
        </w:tc>
      </w:tr>
      <w:tr w:rsidR="00B762D0" w:rsidRPr="00CE1ADE" w14:paraId="0F29D211" w14:textId="77777777" w:rsidTr="007D6F59">
        <w:trPr>
          <w:trHeight w:val="29"/>
        </w:trPr>
        <w:tc>
          <w:tcPr>
            <w:tcW w:w="2067" w:type="dxa"/>
            <w:tcBorders>
              <w:top w:val="nil"/>
              <w:left w:val="single" w:sz="4" w:space="0" w:color="auto"/>
              <w:bottom w:val="nil"/>
              <w:right w:val="single" w:sz="4" w:space="0" w:color="auto"/>
            </w:tcBorders>
            <w:vAlign w:val="center"/>
          </w:tcPr>
          <w:p w14:paraId="00B146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F7C5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0FF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20D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493A4E5" w14:textId="77777777" w:rsidR="00B762D0" w:rsidRPr="00CE1ADE" w:rsidRDefault="00B762D0" w:rsidP="007D6F59">
            <w:pPr>
              <w:pStyle w:val="TAC"/>
              <w:rPr>
                <w:rFonts w:eastAsiaTheme="minorEastAsia"/>
                <w:lang w:val="en-US" w:eastAsia="zh-CN"/>
              </w:rPr>
            </w:pPr>
          </w:p>
        </w:tc>
      </w:tr>
      <w:tr w:rsidR="00B762D0" w:rsidRPr="00CE1ADE" w14:paraId="4FDBD742" w14:textId="77777777" w:rsidTr="007D6F59">
        <w:trPr>
          <w:trHeight w:val="29"/>
        </w:trPr>
        <w:tc>
          <w:tcPr>
            <w:tcW w:w="2067" w:type="dxa"/>
            <w:tcBorders>
              <w:top w:val="nil"/>
              <w:left w:val="single" w:sz="4" w:space="0" w:color="auto"/>
              <w:bottom w:val="nil"/>
              <w:right w:val="single" w:sz="4" w:space="0" w:color="auto"/>
            </w:tcBorders>
            <w:vAlign w:val="center"/>
          </w:tcPr>
          <w:p w14:paraId="526C86B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9826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BCA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DB2B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321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49248A1D" w14:textId="77777777" w:rsidTr="007D6F59">
        <w:trPr>
          <w:trHeight w:val="29"/>
        </w:trPr>
        <w:tc>
          <w:tcPr>
            <w:tcW w:w="2067" w:type="dxa"/>
            <w:tcBorders>
              <w:top w:val="nil"/>
              <w:left w:val="single" w:sz="4" w:space="0" w:color="auto"/>
              <w:bottom w:val="nil"/>
              <w:right w:val="single" w:sz="4" w:space="0" w:color="auto"/>
            </w:tcBorders>
            <w:vAlign w:val="center"/>
          </w:tcPr>
          <w:p w14:paraId="3FDDE3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EA91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A3C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98C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26B618" w14:textId="77777777" w:rsidR="00B762D0" w:rsidRPr="00CE1ADE" w:rsidRDefault="00B762D0" w:rsidP="007D6F59">
            <w:pPr>
              <w:pStyle w:val="TAC"/>
              <w:rPr>
                <w:rFonts w:eastAsiaTheme="minorEastAsia"/>
                <w:lang w:val="en-US" w:eastAsia="zh-CN"/>
              </w:rPr>
            </w:pPr>
          </w:p>
        </w:tc>
      </w:tr>
      <w:tr w:rsidR="00B762D0" w:rsidRPr="00CE1ADE" w14:paraId="3B2BC8ED" w14:textId="77777777" w:rsidTr="007D6F59">
        <w:trPr>
          <w:trHeight w:val="29"/>
        </w:trPr>
        <w:tc>
          <w:tcPr>
            <w:tcW w:w="2067" w:type="dxa"/>
            <w:tcBorders>
              <w:top w:val="nil"/>
              <w:left w:val="single" w:sz="4" w:space="0" w:color="auto"/>
              <w:bottom w:val="nil"/>
              <w:right w:val="single" w:sz="4" w:space="0" w:color="auto"/>
            </w:tcBorders>
            <w:vAlign w:val="center"/>
          </w:tcPr>
          <w:p w14:paraId="19D35A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D0D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DD4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F82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365370" w14:textId="77777777" w:rsidR="00B762D0" w:rsidRPr="00CE1ADE" w:rsidRDefault="00B762D0" w:rsidP="007D6F59">
            <w:pPr>
              <w:pStyle w:val="TAC"/>
              <w:rPr>
                <w:rFonts w:eastAsiaTheme="minorEastAsia"/>
                <w:lang w:val="en-US" w:eastAsia="zh-CN"/>
              </w:rPr>
            </w:pPr>
          </w:p>
        </w:tc>
      </w:tr>
      <w:tr w:rsidR="00B762D0" w:rsidRPr="00CE1ADE" w14:paraId="75546557" w14:textId="77777777" w:rsidTr="007D6F59">
        <w:trPr>
          <w:trHeight w:val="29"/>
        </w:trPr>
        <w:tc>
          <w:tcPr>
            <w:tcW w:w="2067" w:type="dxa"/>
            <w:tcBorders>
              <w:top w:val="nil"/>
              <w:left w:val="single" w:sz="4" w:space="0" w:color="auto"/>
              <w:bottom w:val="nil"/>
              <w:right w:val="single" w:sz="4" w:space="0" w:color="auto"/>
            </w:tcBorders>
            <w:vAlign w:val="center"/>
          </w:tcPr>
          <w:p w14:paraId="19C812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423B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21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826B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7493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DC0BF56" w14:textId="77777777" w:rsidTr="007D6F59">
        <w:trPr>
          <w:trHeight w:val="29"/>
        </w:trPr>
        <w:tc>
          <w:tcPr>
            <w:tcW w:w="2067" w:type="dxa"/>
            <w:tcBorders>
              <w:top w:val="nil"/>
              <w:left w:val="single" w:sz="4" w:space="0" w:color="auto"/>
              <w:bottom w:val="nil"/>
              <w:right w:val="single" w:sz="4" w:space="0" w:color="auto"/>
            </w:tcBorders>
            <w:vAlign w:val="center"/>
          </w:tcPr>
          <w:p w14:paraId="41C0B6D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30F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4DF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3FD2A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A82248B" w14:textId="77777777" w:rsidR="00B762D0" w:rsidRPr="00CE1ADE" w:rsidRDefault="00B762D0" w:rsidP="007D6F59">
            <w:pPr>
              <w:pStyle w:val="TAC"/>
              <w:rPr>
                <w:rFonts w:eastAsiaTheme="minorEastAsia"/>
                <w:lang w:val="en-US" w:eastAsia="zh-CN"/>
              </w:rPr>
            </w:pPr>
          </w:p>
        </w:tc>
      </w:tr>
      <w:tr w:rsidR="00B762D0" w:rsidRPr="00CE1ADE" w14:paraId="34FEBC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7934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D014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9AF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1EA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4009270" w14:textId="77777777" w:rsidR="00B762D0" w:rsidRPr="00CE1ADE" w:rsidRDefault="00B762D0" w:rsidP="007D6F59">
            <w:pPr>
              <w:pStyle w:val="TAC"/>
              <w:rPr>
                <w:rFonts w:eastAsiaTheme="minorEastAsia"/>
                <w:lang w:val="en-US" w:eastAsia="zh-CN"/>
              </w:rPr>
            </w:pPr>
          </w:p>
        </w:tc>
      </w:tr>
      <w:tr w:rsidR="00B762D0" w:rsidRPr="00CE1ADE" w14:paraId="312222C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8C0D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36EBF4C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1B2D06"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E9AFCC5"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2ADFF73F"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CF2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D844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794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7B59648" w14:textId="77777777" w:rsidTr="007D6F59">
        <w:trPr>
          <w:trHeight w:val="29"/>
        </w:trPr>
        <w:tc>
          <w:tcPr>
            <w:tcW w:w="2067" w:type="dxa"/>
            <w:tcBorders>
              <w:top w:val="nil"/>
              <w:left w:val="single" w:sz="4" w:space="0" w:color="auto"/>
              <w:bottom w:val="nil"/>
              <w:right w:val="single" w:sz="4" w:space="0" w:color="auto"/>
            </w:tcBorders>
            <w:vAlign w:val="center"/>
          </w:tcPr>
          <w:p w14:paraId="059CF9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86E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126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1A7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171D99A" w14:textId="77777777" w:rsidR="00B762D0" w:rsidRPr="00CE1ADE" w:rsidRDefault="00B762D0" w:rsidP="007D6F59">
            <w:pPr>
              <w:pStyle w:val="TAC"/>
              <w:rPr>
                <w:rFonts w:eastAsiaTheme="minorEastAsia"/>
                <w:lang w:val="en-US" w:eastAsia="zh-CN"/>
              </w:rPr>
            </w:pPr>
          </w:p>
        </w:tc>
      </w:tr>
      <w:tr w:rsidR="00B762D0" w:rsidRPr="00CE1ADE" w14:paraId="7AC1A126" w14:textId="77777777" w:rsidTr="007D6F59">
        <w:trPr>
          <w:trHeight w:val="29"/>
        </w:trPr>
        <w:tc>
          <w:tcPr>
            <w:tcW w:w="2067" w:type="dxa"/>
            <w:tcBorders>
              <w:top w:val="nil"/>
              <w:left w:val="single" w:sz="4" w:space="0" w:color="auto"/>
              <w:bottom w:val="nil"/>
              <w:right w:val="single" w:sz="4" w:space="0" w:color="auto"/>
            </w:tcBorders>
            <w:vAlign w:val="center"/>
          </w:tcPr>
          <w:p w14:paraId="5C52F7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EE3A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35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D68E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6EB279" w14:textId="77777777" w:rsidR="00B762D0" w:rsidRPr="00CE1ADE" w:rsidRDefault="00B762D0" w:rsidP="007D6F59">
            <w:pPr>
              <w:pStyle w:val="TAC"/>
              <w:rPr>
                <w:rFonts w:eastAsiaTheme="minorEastAsia"/>
                <w:lang w:val="en-US" w:eastAsia="zh-CN"/>
              </w:rPr>
            </w:pPr>
          </w:p>
        </w:tc>
      </w:tr>
      <w:tr w:rsidR="00B762D0" w:rsidRPr="00CE1ADE" w14:paraId="66B97F88" w14:textId="77777777" w:rsidTr="007D6F59">
        <w:trPr>
          <w:trHeight w:val="29"/>
        </w:trPr>
        <w:tc>
          <w:tcPr>
            <w:tcW w:w="2067" w:type="dxa"/>
            <w:tcBorders>
              <w:top w:val="nil"/>
              <w:left w:val="single" w:sz="4" w:space="0" w:color="auto"/>
              <w:bottom w:val="nil"/>
              <w:right w:val="single" w:sz="4" w:space="0" w:color="auto"/>
            </w:tcBorders>
            <w:vAlign w:val="center"/>
          </w:tcPr>
          <w:p w14:paraId="71501C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6DB0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56C1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B0753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8E78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FACDADD" w14:textId="77777777" w:rsidTr="007D6F59">
        <w:trPr>
          <w:trHeight w:val="29"/>
        </w:trPr>
        <w:tc>
          <w:tcPr>
            <w:tcW w:w="2067" w:type="dxa"/>
            <w:tcBorders>
              <w:top w:val="nil"/>
              <w:left w:val="single" w:sz="4" w:space="0" w:color="auto"/>
              <w:bottom w:val="nil"/>
              <w:right w:val="single" w:sz="4" w:space="0" w:color="auto"/>
            </w:tcBorders>
            <w:vAlign w:val="center"/>
          </w:tcPr>
          <w:p w14:paraId="755E85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3659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C52B3"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FD93D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31E6246" w14:textId="77777777" w:rsidR="00B762D0" w:rsidRPr="00CE1ADE" w:rsidRDefault="00B762D0" w:rsidP="007D6F59">
            <w:pPr>
              <w:pStyle w:val="TAC"/>
              <w:rPr>
                <w:rFonts w:eastAsiaTheme="minorEastAsia"/>
                <w:lang w:val="en-US" w:eastAsia="zh-CN"/>
              </w:rPr>
            </w:pPr>
          </w:p>
        </w:tc>
      </w:tr>
      <w:tr w:rsidR="00B762D0" w:rsidRPr="00CE1ADE" w14:paraId="1B5B39CE" w14:textId="77777777" w:rsidTr="007D6F59">
        <w:trPr>
          <w:trHeight w:val="29"/>
        </w:trPr>
        <w:tc>
          <w:tcPr>
            <w:tcW w:w="2067" w:type="dxa"/>
            <w:tcBorders>
              <w:top w:val="nil"/>
              <w:left w:val="single" w:sz="4" w:space="0" w:color="auto"/>
              <w:bottom w:val="nil"/>
              <w:right w:val="single" w:sz="4" w:space="0" w:color="auto"/>
            </w:tcBorders>
            <w:vAlign w:val="center"/>
          </w:tcPr>
          <w:p w14:paraId="05553C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B3FB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92D53" w14:textId="77777777" w:rsidR="00B762D0" w:rsidRPr="00CE1ADE" w:rsidRDefault="00B762D0" w:rsidP="007D6F59">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C7FB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1BD8DB" w14:textId="77777777" w:rsidR="00B762D0" w:rsidRPr="00CE1ADE" w:rsidRDefault="00B762D0" w:rsidP="007D6F59">
            <w:pPr>
              <w:pStyle w:val="TAC"/>
              <w:rPr>
                <w:rFonts w:eastAsiaTheme="minorEastAsia"/>
                <w:lang w:val="en-US" w:eastAsia="zh-CN"/>
              </w:rPr>
            </w:pPr>
          </w:p>
        </w:tc>
      </w:tr>
      <w:tr w:rsidR="00B762D0" w:rsidRPr="00CE1ADE" w14:paraId="51B6CB63" w14:textId="77777777" w:rsidTr="007D6F59">
        <w:trPr>
          <w:trHeight w:val="29"/>
        </w:trPr>
        <w:tc>
          <w:tcPr>
            <w:tcW w:w="2067" w:type="dxa"/>
            <w:tcBorders>
              <w:top w:val="nil"/>
              <w:left w:val="single" w:sz="4" w:space="0" w:color="auto"/>
              <w:bottom w:val="nil"/>
              <w:right w:val="single" w:sz="4" w:space="0" w:color="auto"/>
            </w:tcBorders>
            <w:vAlign w:val="center"/>
          </w:tcPr>
          <w:p w14:paraId="15C54B1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DD53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04938"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5CA4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37EC7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453142F" w14:textId="77777777" w:rsidTr="007D6F59">
        <w:trPr>
          <w:trHeight w:val="29"/>
        </w:trPr>
        <w:tc>
          <w:tcPr>
            <w:tcW w:w="2067" w:type="dxa"/>
            <w:tcBorders>
              <w:top w:val="nil"/>
              <w:left w:val="single" w:sz="4" w:space="0" w:color="auto"/>
              <w:bottom w:val="nil"/>
              <w:right w:val="single" w:sz="4" w:space="0" w:color="auto"/>
            </w:tcBorders>
            <w:vAlign w:val="center"/>
          </w:tcPr>
          <w:p w14:paraId="6CA586C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07D2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CFFC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2D56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52B0BD" w14:textId="77777777" w:rsidR="00B762D0" w:rsidRPr="00CE1ADE" w:rsidRDefault="00B762D0" w:rsidP="007D6F59">
            <w:pPr>
              <w:pStyle w:val="TAC"/>
              <w:rPr>
                <w:rFonts w:eastAsiaTheme="minorEastAsia"/>
                <w:lang w:val="en-US" w:eastAsia="zh-CN"/>
              </w:rPr>
            </w:pPr>
          </w:p>
        </w:tc>
      </w:tr>
      <w:tr w:rsidR="00B762D0" w:rsidRPr="00CE1ADE" w14:paraId="1F997F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3A1A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18838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A0398"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8B1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1E454E4" w14:textId="77777777" w:rsidR="00B762D0" w:rsidRPr="00CE1ADE" w:rsidRDefault="00B762D0" w:rsidP="007D6F59">
            <w:pPr>
              <w:pStyle w:val="TAC"/>
              <w:rPr>
                <w:rFonts w:eastAsiaTheme="minorEastAsia"/>
                <w:lang w:val="en-US" w:eastAsia="zh-CN"/>
              </w:rPr>
            </w:pPr>
          </w:p>
        </w:tc>
      </w:tr>
      <w:tr w:rsidR="00B762D0" w:rsidRPr="00CE1ADE" w14:paraId="397445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C109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2E940D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D196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383E3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5C16F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E489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857AE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C95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E73CF03" w14:textId="77777777" w:rsidTr="007D6F59">
        <w:trPr>
          <w:trHeight w:val="29"/>
        </w:trPr>
        <w:tc>
          <w:tcPr>
            <w:tcW w:w="2067" w:type="dxa"/>
            <w:tcBorders>
              <w:top w:val="nil"/>
              <w:left w:val="single" w:sz="4" w:space="0" w:color="auto"/>
              <w:bottom w:val="nil"/>
              <w:right w:val="single" w:sz="4" w:space="0" w:color="auto"/>
            </w:tcBorders>
            <w:vAlign w:val="center"/>
          </w:tcPr>
          <w:p w14:paraId="3CA886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EE2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4DA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F39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3AB51F3" w14:textId="77777777" w:rsidR="00B762D0" w:rsidRPr="00CE1ADE" w:rsidRDefault="00B762D0" w:rsidP="007D6F59">
            <w:pPr>
              <w:pStyle w:val="TAC"/>
              <w:rPr>
                <w:rFonts w:eastAsiaTheme="minorEastAsia"/>
                <w:lang w:val="en-US" w:eastAsia="zh-CN"/>
              </w:rPr>
            </w:pPr>
          </w:p>
        </w:tc>
      </w:tr>
      <w:tr w:rsidR="00B762D0" w:rsidRPr="00CE1ADE" w14:paraId="06FAF1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D989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ECD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A22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AA66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4F3D98" w14:textId="77777777" w:rsidR="00B762D0" w:rsidRPr="00CE1ADE" w:rsidRDefault="00B762D0" w:rsidP="007D6F59">
            <w:pPr>
              <w:pStyle w:val="TAC"/>
              <w:rPr>
                <w:rFonts w:eastAsiaTheme="minorEastAsia"/>
                <w:lang w:val="en-US" w:eastAsia="zh-CN"/>
              </w:rPr>
            </w:pPr>
          </w:p>
        </w:tc>
      </w:tr>
      <w:tr w:rsidR="00B762D0" w:rsidRPr="00CE1ADE" w14:paraId="4B2295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115A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8C9EE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45C0B3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0CC2E8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C6353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83C4B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1DF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16A743E" w14:textId="77777777" w:rsidTr="007D6F59">
        <w:trPr>
          <w:trHeight w:val="29"/>
        </w:trPr>
        <w:tc>
          <w:tcPr>
            <w:tcW w:w="2067" w:type="dxa"/>
            <w:tcBorders>
              <w:top w:val="nil"/>
              <w:left w:val="single" w:sz="4" w:space="0" w:color="auto"/>
              <w:bottom w:val="nil"/>
              <w:right w:val="single" w:sz="4" w:space="0" w:color="auto"/>
            </w:tcBorders>
            <w:vAlign w:val="center"/>
          </w:tcPr>
          <w:p w14:paraId="08CFF1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0D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435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23642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EC54810" w14:textId="77777777" w:rsidR="00B762D0" w:rsidRPr="00CE1ADE" w:rsidRDefault="00B762D0" w:rsidP="007D6F59">
            <w:pPr>
              <w:pStyle w:val="TAC"/>
              <w:rPr>
                <w:rFonts w:eastAsiaTheme="minorEastAsia"/>
                <w:lang w:val="en-US" w:eastAsia="zh-CN"/>
              </w:rPr>
            </w:pPr>
          </w:p>
        </w:tc>
      </w:tr>
      <w:tr w:rsidR="00B762D0" w:rsidRPr="00CE1ADE" w14:paraId="644DCA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FA2D9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B4B7A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567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201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33F73E3" w14:textId="77777777" w:rsidR="00B762D0" w:rsidRPr="00CE1ADE" w:rsidRDefault="00B762D0" w:rsidP="007D6F59">
            <w:pPr>
              <w:pStyle w:val="TAC"/>
              <w:rPr>
                <w:rFonts w:eastAsiaTheme="minorEastAsia"/>
                <w:lang w:val="en-US" w:eastAsia="zh-CN"/>
              </w:rPr>
            </w:pPr>
          </w:p>
        </w:tc>
      </w:tr>
      <w:tr w:rsidR="00B762D0" w:rsidRPr="00CE1ADE" w14:paraId="4B31B8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65D2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84E14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66D8F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1712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143D5F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C9F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95F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AAD1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5D61112" w14:textId="77777777" w:rsidTr="007D6F59">
        <w:trPr>
          <w:trHeight w:val="29"/>
        </w:trPr>
        <w:tc>
          <w:tcPr>
            <w:tcW w:w="2067" w:type="dxa"/>
            <w:tcBorders>
              <w:top w:val="nil"/>
              <w:left w:val="single" w:sz="4" w:space="0" w:color="auto"/>
              <w:bottom w:val="nil"/>
              <w:right w:val="single" w:sz="4" w:space="0" w:color="auto"/>
            </w:tcBorders>
            <w:vAlign w:val="center"/>
          </w:tcPr>
          <w:p w14:paraId="4D8338D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894F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730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36D32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4E31B7" w14:textId="77777777" w:rsidR="00B762D0" w:rsidRPr="00CE1ADE" w:rsidRDefault="00B762D0" w:rsidP="007D6F59">
            <w:pPr>
              <w:pStyle w:val="TAC"/>
              <w:rPr>
                <w:rFonts w:eastAsiaTheme="minorEastAsia"/>
                <w:lang w:val="en-US" w:eastAsia="zh-CN"/>
              </w:rPr>
            </w:pPr>
          </w:p>
        </w:tc>
      </w:tr>
      <w:tr w:rsidR="00B762D0" w:rsidRPr="00CE1ADE" w14:paraId="56E022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59D1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415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54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5B7D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A4A13A4" w14:textId="77777777" w:rsidR="00B762D0" w:rsidRPr="00CE1ADE" w:rsidRDefault="00B762D0" w:rsidP="007D6F59">
            <w:pPr>
              <w:pStyle w:val="TAC"/>
              <w:rPr>
                <w:rFonts w:eastAsiaTheme="minorEastAsia"/>
                <w:lang w:val="en-US" w:eastAsia="zh-CN"/>
              </w:rPr>
            </w:pPr>
          </w:p>
        </w:tc>
      </w:tr>
      <w:tr w:rsidR="00B762D0" w:rsidRPr="00CE1ADE" w14:paraId="411270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AA33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6F95D4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F4B3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3A7E7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5B677B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BFC8A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775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3CB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6FEE3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7D0961B" w14:textId="77777777" w:rsidTr="007D6F59">
        <w:trPr>
          <w:trHeight w:val="29"/>
        </w:trPr>
        <w:tc>
          <w:tcPr>
            <w:tcW w:w="2067" w:type="dxa"/>
            <w:tcBorders>
              <w:top w:val="nil"/>
              <w:left w:val="single" w:sz="4" w:space="0" w:color="auto"/>
              <w:bottom w:val="nil"/>
              <w:right w:val="single" w:sz="4" w:space="0" w:color="auto"/>
            </w:tcBorders>
            <w:vAlign w:val="center"/>
          </w:tcPr>
          <w:p w14:paraId="7B7C352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F73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282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609D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B47A9D" w14:textId="77777777" w:rsidR="00B762D0" w:rsidRPr="00CE1ADE" w:rsidRDefault="00B762D0" w:rsidP="007D6F59">
            <w:pPr>
              <w:pStyle w:val="TAC"/>
              <w:rPr>
                <w:rFonts w:eastAsiaTheme="minorEastAsia"/>
                <w:lang w:val="en-US" w:eastAsia="zh-CN"/>
              </w:rPr>
            </w:pPr>
          </w:p>
        </w:tc>
      </w:tr>
      <w:tr w:rsidR="00B762D0" w:rsidRPr="00CE1ADE" w14:paraId="5FCA44C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81B3E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188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76C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B69E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7C9B24F" w14:textId="77777777" w:rsidR="00B762D0" w:rsidRPr="00CE1ADE" w:rsidRDefault="00B762D0" w:rsidP="007D6F59">
            <w:pPr>
              <w:pStyle w:val="TAC"/>
              <w:rPr>
                <w:rFonts w:eastAsiaTheme="minorEastAsia"/>
                <w:lang w:val="en-US" w:eastAsia="zh-CN"/>
              </w:rPr>
            </w:pPr>
          </w:p>
        </w:tc>
      </w:tr>
      <w:tr w:rsidR="00B762D0" w:rsidRPr="00CE1ADE" w14:paraId="0568449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DBE97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3BF90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27F5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304A6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2469BD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7A2A3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924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616C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3398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046B40" w14:textId="77777777" w:rsidTr="007D6F59">
        <w:trPr>
          <w:trHeight w:val="29"/>
        </w:trPr>
        <w:tc>
          <w:tcPr>
            <w:tcW w:w="2067" w:type="dxa"/>
            <w:tcBorders>
              <w:top w:val="nil"/>
              <w:left w:val="single" w:sz="4" w:space="0" w:color="auto"/>
              <w:bottom w:val="nil"/>
              <w:right w:val="single" w:sz="4" w:space="0" w:color="auto"/>
            </w:tcBorders>
            <w:vAlign w:val="center"/>
          </w:tcPr>
          <w:p w14:paraId="0C1BCF1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E4595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4D4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B725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FAE912E" w14:textId="77777777" w:rsidR="00B762D0" w:rsidRPr="00CE1ADE" w:rsidRDefault="00B762D0" w:rsidP="007D6F59">
            <w:pPr>
              <w:pStyle w:val="TAC"/>
              <w:rPr>
                <w:rFonts w:eastAsiaTheme="minorEastAsia"/>
                <w:lang w:val="en-US" w:eastAsia="zh-CN"/>
              </w:rPr>
            </w:pPr>
          </w:p>
        </w:tc>
      </w:tr>
      <w:tr w:rsidR="00B762D0" w:rsidRPr="00CE1ADE" w14:paraId="129218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9352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D70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F3C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27A5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0AC06E9" w14:textId="77777777" w:rsidR="00B762D0" w:rsidRPr="00CE1ADE" w:rsidRDefault="00B762D0" w:rsidP="007D6F59">
            <w:pPr>
              <w:pStyle w:val="TAC"/>
              <w:rPr>
                <w:rFonts w:eastAsiaTheme="minorEastAsia"/>
                <w:lang w:val="en-US" w:eastAsia="zh-CN"/>
              </w:rPr>
            </w:pPr>
          </w:p>
        </w:tc>
      </w:tr>
      <w:tr w:rsidR="00B762D0" w:rsidRPr="00CE1ADE" w14:paraId="0CE4AC7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BECF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825A8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57C8C8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CC12A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299877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934F14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A31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D79E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7D8000E" w14:textId="77777777" w:rsidTr="007D6F59">
        <w:trPr>
          <w:trHeight w:val="29"/>
        </w:trPr>
        <w:tc>
          <w:tcPr>
            <w:tcW w:w="2067" w:type="dxa"/>
            <w:tcBorders>
              <w:top w:val="nil"/>
              <w:left w:val="single" w:sz="4" w:space="0" w:color="auto"/>
              <w:bottom w:val="nil"/>
              <w:right w:val="single" w:sz="4" w:space="0" w:color="auto"/>
            </w:tcBorders>
            <w:vAlign w:val="center"/>
          </w:tcPr>
          <w:p w14:paraId="3BB9ED6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693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EA0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8BD0E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7DB0192" w14:textId="77777777" w:rsidR="00B762D0" w:rsidRPr="00CE1ADE" w:rsidRDefault="00B762D0" w:rsidP="007D6F59">
            <w:pPr>
              <w:pStyle w:val="TAC"/>
              <w:rPr>
                <w:rFonts w:eastAsiaTheme="minorEastAsia"/>
                <w:lang w:val="en-US" w:eastAsia="zh-CN"/>
              </w:rPr>
            </w:pPr>
          </w:p>
        </w:tc>
      </w:tr>
      <w:tr w:rsidR="00B762D0" w:rsidRPr="00CE1ADE" w14:paraId="63727C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6CD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87E0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4DA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2FCD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DA3010" w14:textId="77777777" w:rsidR="00B762D0" w:rsidRPr="00CE1ADE" w:rsidRDefault="00B762D0" w:rsidP="007D6F59">
            <w:pPr>
              <w:pStyle w:val="TAC"/>
              <w:rPr>
                <w:rFonts w:eastAsiaTheme="minorEastAsia"/>
                <w:lang w:val="en-US" w:eastAsia="zh-CN"/>
              </w:rPr>
            </w:pPr>
          </w:p>
        </w:tc>
      </w:tr>
      <w:tr w:rsidR="00B762D0" w:rsidRPr="00CE1ADE" w14:paraId="6F20BA2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0FC4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9EB2D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32965C"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5BF192C" w14:textId="77777777" w:rsidR="00B762D0" w:rsidRPr="00CE1ADE" w:rsidRDefault="00B762D0" w:rsidP="007D6F59">
            <w:pPr>
              <w:pStyle w:val="TAC"/>
              <w:rPr>
                <w:rFonts w:eastAsiaTheme="minorEastAsia"/>
              </w:rPr>
            </w:pPr>
            <w:r w:rsidRPr="00CE1ADE">
              <w:rPr>
                <w:rFonts w:eastAsiaTheme="minorEastAsia"/>
              </w:rPr>
              <w:t>CA_n25A-n66A</w:t>
            </w:r>
          </w:p>
          <w:p w14:paraId="5F3566FA"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C75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C640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DC58F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D3BF424" w14:textId="77777777" w:rsidTr="007D6F59">
        <w:trPr>
          <w:trHeight w:val="29"/>
        </w:trPr>
        <w:tc>
          <w:tcPr>
            <w:tcW w:w="2067" w:type="dxa"/>
            <w:tcBorders>
              <w:top w:val="nil"/>
              <w:left w:val="single" w:sz="4" w:space="0" w:color="auto"/>
              <w:bottom w:val="nil"/>
              <w:right w:val="single" w:sz="4" w:space="0" w:color="auto"/>
            </w:tcBorders>
            <w:vAlign w:val="center"/>
          </w:tcPr>
          <w:p w14:paraId="5591A71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C4A14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C25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80E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054BDB" w14:textId="77777777" w:rsidR="00B762D0" w:rsidRPr="00CE1ADE" w:rsidRDefault="00B762D0" w:rsidP="007D6F59">
            <w:pPr>
              <w:pStyle w:val="TAC"/>
              <w:rPr>
                <w:rFonts w:eastAsiaTheme="minorEastAsia"/>
                <w:lang w:val="en-US" w:eastAsia="zh-CN"/>
              </w:rPr>
            </w:pPr>
          </w:p>
        </w:tc>
      </w:tr>
      <w:tr w:rsidR="00B762D0" w:rsidRPr="00CE1ADE" w14:paraId="34A76049" w14:textId="77777777" w:rsidTr="007D6F59">
        <w:trPr>
          <w:trHeight w:val="29"/>
        </w:trPr>
        <w:tc>
          <w:tcPr>
            <w:tcW w:w="2067" w:type="dxa"/>
            <w:tcBorders>
              <w:top w:val="nil"/>
              <w:left w:val="single" w:sz="4" w:space="0" w:color="auto"/>
              <w:bottom w:val="nil"/>
              <w:right w:val="single" w:sz="4" w:space="0" w:color="auto"/>
            </w:tcBorders>
            <w:vAlign w:val="center"/>
          </w:tcPr>
          <w:p w14:paraId="5011CBE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C8AAB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B39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B13F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38D746" w14:textId="77777777" w:rsidR="00B762D0" w:rsidRPr="00CE1ADE" w:rsidRDefault="00B762D0" w:rsidP="007D6F59">
            <w:pPr>
              <w:pStyle w:val="TAC"/>
              <w:rPr>
                <w:rFonts w:eastAsiaTheme="minorEastAsia"/>
                <w:lang w:val="en-US" w:eastAsia="zh-CN"/>
              </w:rPr>
            </w:pPr>
          </w:p>
        </w:tc>
      </w:tr>
      <w:tr w:rsidR="00B762D0" w:rsidRPr="00CE1ADE" w14:paraId="536A32EB" w14:textId="77777777" w:rsidTr="007D6F59">
        <w:trPr>
          <w:trHeight w:val="29"/>
        </w:trPr>
        <w:tc>
          <w:tcPr>
            <w:tcW w:w="2067" w:type="dxa"/>
            <w:tcBorders>
              <w:top w:val="nil"/>
              <w:left w:val="single" w:sz="4" w:space="0" w:color="auto"/>
              <w:bottom w:val="nil"/>
              <w:right w:val="single" w:sz="4" w:space="0" w:color="auto"/>
            </w:tcBorders>
            <w:vAlign w:val="center"/>
          </w:tcPr>
          <w:p w14:paraId="1425B1C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1F0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C2E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587379"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452B1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9752879" w14:textId="77777777" w:rsidTr="007D6F59">
        <w:trPr>
          <w:trHeight w:val="29"/>
        </w:trPr>
        <w:tc>
          <w:tcPr>
            <w:tcW w:w="2067" w:type="dxa"/>
            <w:tcBorders>
              <w:top w:val="nil"/>
              <w:left w:val="single" w:sz="4" w:space="0" w:color="auto"/>
              <w:bottom w:val="nil"/>
              <w:right w:val="single" w:sz="4" w:space="0" w:color="auto"/>
            </w:tcBorders>
            <w:vAlign w:val="center"/>
          </w:tcPr>
          <w:p w14:paraId="2C3032D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1A66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594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F7CF2"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6E92675" w14:textId="77777777" w:rsidR="00B762D0" w:rsidRPr="00CE1ADE" w:rsidRDefault="00B762D0" w:rsidP="007D6F59">
            <w:pPr>
              <w:pStyle w:val="TAC"/>
              <w:rPr>
                <w:rFonts w:eastAsiaTheme="minorEastAsia"/>
                <w:lang w:val="en-US" w:eastAsia="zh-CN"/>
              </w:rPr>
            </w:pPr>
          </w:p>
        </w:tc>
      </w:tr>
      <w:tr w:rsidR="00B762D0" w:rsidRPr="00CE1ADE" w14:paraId="086247FE" w14:textId="77777777" w:rsidTr="007D6F59">
        <w:trPr>
          <w:trHeight w:val="29"/>
        </w:trPr>
        <w:tc>
          <w:tcPr>
            <w:tcW w:w="2067" w:type="dxa"/>
            <w:tcBorders>
              <w:top w:val="nil"/>
              <w:left w:val="single" w:sz="4" w:space="0" w:color="auto"/>
              <w:bottom w:val="nil"/>
              <w:right w:val="single" w:sz="4" w:space="0" w:color="auto"/>
            </w:tcBorders>
            <w:vAlign w:val="center"/>
          </w:tcPr>
          <w:p w14:paraId="1E9E9F3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4F0B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9E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C242B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385357F" w14:textId="77777777" w:rsidR="00B762D0" w:rsidRPr="00CE1ADE" w:rsidRDefault="00B762D0" w:rsidP="007D6F59">
            <w:pPr>
              <w:pStyle w:val="TAC"/>
              <w:rPr>
                <w:rFonts w:eastAsiaTheme="minorEastAsia"/>
                <w:lang w:val="en-US" w:eastAsia="zh-CN"/>
              </w:rPr>
            </w:pPr>
          </w:p>
        </w:tc>
      </w:tr>
      <w:tr w:rsidR="00B762D0" w:rsidRPr="00CE1ADE" w14:paraId="1FC05EF7" w14:textId="77777777" w:rsidTr="007D6F59">
        <w:trPr>
          <w:trHeight w:val="29"/>
        </w:trPr>
        <w:tc>
          <w:tcPr>
            <w:tcW w:w="2067" w:type="dxa"/>
            <w:tcBorders>
              <w:top w:val="nil"/>
              <w:left w:val="single" w:sz="4" w:space="0" w:color="auto"/>
              <w:bottom w:val="nil"/>
              <w:right w:val="single" w:sz="4" w:space="0" w:color="auto"/>
            </w:tcBorders>
            <w:vAlign w:val="center"/>
          </w:tcPr>
          <w:p w14:paraId="3D70A29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AEB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BFE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250B16"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27270A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547222E" w14:textId="77777777" w:rsidTr="007D6F59">
        <w:trPr>
          <w:trHeight w:val="29"/>
        </w:trPr>
        <w:tc>
          <w:tcPr>
            <w:tcW w:w="2067" w:type="dxa"/>
            <w:tcBorders>
              <w:top w:val="nil"/>
              <w:left w:val="single" w:sz="4" w:space="0" w:color="auto"/>
              <w:bottom w:val="nil"/>
              <w:right w:val="single" w:sz="4" w:space="0" w:color="auto"/>
            </w:tcBorders>
            <w:vAlign w:val="center"/>
          </w:tcPr>
          <w:p w14:paraId="3207E1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323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06B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CB26A"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D753A36" w14:textId="77777777" w:rsidR="00B762D0" w:rsidRPr="00CE1ADE" w:rsidRDefault="00B762D0" w:rsidP="007D6F59">
            <w:pPr>
              <w:pStyle w:val="TAC"/>
              <w:rPr>
                <w:rFonts w:eastAsiaTheme="minorEastAsia"/>
                <w:lang w:val="en-US" w:eastAsia="zh-CN"/>
              </w:rPr>
            </w:pPr>
          </w:p>
        </w:tc>
      </w:tr>
      <w:tr w:rsidR="00B762D0" w:rsidRPr="00CE1ADE" w14:paraId="5042DAC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F6FC3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371B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191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771C8"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F94F334" w14:textId="77777777" w:rsidR="00B762D0" w:rsidRPr="00CE1ADE" w:rsidRDefault="00B762D0" w:rsidP="007D6F59">
            <w:pPr>
              <w:pStyle w:val="TAC"/>
              <w:rPr>
                <w:rFonts w:eastAsiaTheme="minorEastAsia"/>
                <w:lang w:val="en-US" w:eastAsia="zh-CN"/>
              </w:rPr>
            </w:pPr>
          </w:p>
        </w:tc>
      </w:tr>
      <w:tr w:rsidR="00B762D0" w:rsidRPr="00CE1ADE" w14:paraId="13CD79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D093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FC43668" w14:textId="77777777" w:rsidR="00B762D0" w:rsidRPr="00CE1ADE" w:rsidRDefault="00B762D0" w:rsidP="007D6F59">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568206D" w14:textId="77777777" w:rsidR="00B762D0" w:rsidRPr="00CE1ADE" w:rsidRDefault="00B762D0" w:rsidP="007D6F59">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6B0DE20" w14:textId="77777777" w:rsidR="00B762D0" w:rsidRPr="00CE1ADE" w:rsidRDefault="00B762D0" w:rsidP="007D6F59">
            <w:pPr>
              <w:pStyle w:val="TAC"/>
              <w:rPr>
                <w:rFonts w:eastAsiaTheme="minorEastAsia"/>
              </w:rPr>
            </w:pPr>
            <w:r w:rsidRPr="00CE1ADE">
              <w:rPr>
                <w:rFonts w:eastAsiaTheme="minorEastAsia"/>
              </w:rPr>
              <w:t>CA_n25A-n66A</w:t>
            </w:r>
          </w:p>
          <w:p w14:paraId="1A463404"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62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6E30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489D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1DCA701" w14:textId="77777777" w:rsidTr="007D6F59">
        <w:trPr>
          <w:trHeight w:val="29"/>
        </w:trPr>
        <w:tc>
          <w:tcPr>
            <w:tcW w:w="2067" w:type="dxa"/>
            <w:tcBorders>
              <w:top w:val="nil"/>
              <w:left w:val="single" w:sz="4" w:space="0" w:color="auto"/>
              <w:bottom w:val="nil"/>
              <w:right w:val="single" w:sz="4" w:space="0" w:color="auto"/>
            </w:tcBorders>
            <w:vAlign w:val="center"/>
          </w:tcPr>
          <w:p w14:paraId="4CB5687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53D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622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7A7F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64033A" w14:textId="77777777" w:rsidR="00B762D0" w:rsidRPr="00CE1ADE" w:rsidRDefault="00B762D0" w:rsidP="007D6F59">
            <w:pPr>
              <w:pStyle w:val="TAC"/>
              <w:rPr>
                <w:rFonts w:eastAsiaTheme="minorEastAsia"/>
                <w:lang w:val="en-US" w:eastAsia="zh-CN"/>
              </w:rPr>
            </w:pPr>
          </w:p>
        </w:tc>
      </w:tr>
      <w:tr w:rsidR="00B762D0" w:rsidRPr="00CE1ADE" w14:paraId="597C32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FFB0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23D2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ABA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272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E0CBB59" w14:textId="77777777" w:rsidR="00B762D0" w:rsidRPr="00CE1ADE" w:rsidRDefault="00B762D0" w:rsidP="007D6F59">
            <w:pPr>
              <w:pStyle w:val="TAC"/>
              <w:rPr>
                <w:rFonts w:eastAsiaTheme="minorEastAsia"/>
                <w:lang w:val="en-US" w:eastAsia="zh-CN"/>
              </w:rPr>
            </w:pPr>
          </w:p>
        </w:tc>
      </w:tr>
      <w:tr w:rsidR="00B762D0" w:rsidRPr="00CE1ADE" w14:paraId="07F3F92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B00B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8A40D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8B9A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0F31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FED14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34FB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AEAF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99B6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F8CB572" w14:textId="77777777" w:rsidTr="007D6F59">
        <w:trPr>
          <w:trHeight w:val="29"/>
        </w:trPr>
        <w:tc>
          <w:tcPr>
            <w:tcW w:w="2067" w:type="dxa"/>
            <w:tcBorders>
              <w:top w:val="nil"/>
              <w:left w:val="single" w:sz="4" w:space="0" w:color="auto"/>
              <w:bottom w:val="nil"/>
              <w:right w:val="single" w:sz="4" w:space="0" w:color="auto"/>
            </w:tcBorders>
            <w:vAlign w:val="center"/>
          </w:tcPr>
          <w:p w14:paraId="35AAEC3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34F5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857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38246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CD9187A" w14:textId="77777777" w:rsidR="00B762D0" w:rsidRPr="00CE1ADE" w:rsidRDefault="00B762D0" w:rsidP="007D6F59">
            <w:pPr>
              <w:pStyle w:val="TAC"/>
              <w:rPr>
                <w:rFonts w:eastAsiaTheme="minorEastAsia"/>
                <w:lang w:val="en-US" w:eastAsia="zh-CN"/>
              </w:rPr>
            </w:pPr>
          </w:p>
        </w:tc>
      </w:tr>
      <w:tr w:rsidR="00B762D0" w:rsidRPr="00CE1ADE" w14:paraId="4F6ADA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19A7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C6D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703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CAE5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019F8CF" w14:textId="77777777" w:rsidR="00B762D0" w:rsidRPr="00CE1ADE" w:rsidRDefault="00B762D0" w:rsidP="007D6F59">
            <w:pPr>
              <w:pStyle w:val="TAC"/>
              <w:rPr>
                <w:rFonts w:eastAsiaTheme="minorEastAsia"/>
                <w:lang w:val="en-US" w:eastAsia="zh-CN"/>
              </w:rPr>
            </w:pPr>
          </w:p>
        </w:tc>
      </w:tr>
      <w:tr w:rsidR="00B762D0" w:rsidRPr="00CE1ADE" w14:paraId="6BE52A4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4FBD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B23B7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243AD1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F8D53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BCEB0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20D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B398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87CF484" w14:textId="77777777" w:rsidTr="007D6F59">
        <w:trPr>
          <w:trHeight w:val="29"/>
        </w:trPr>
        <w:tc>
          <w:tcPr>
            <w:tcW w:w="2067" w:type="dxa"/>
            <w:tcBorders>
              <w:top w:val="nil"/>
              <w:left w:val="single" w:sz="4" w:space="0" w:color="auto"/>
              <w:bottom w:val="nil"/>
              <w:right w:val="single" w:sz="4" w:space="0" w:color="auto"/>
            </w:tcBorders>
            <w:vAlign w:val="center"/>
          </w:tcPr>
          <w:p w14:paraId="51934A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8D66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55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21CF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81E9669" w14:textId="77777777" w:rsidR="00B762D0" w:rsidRPr="00CE1ADE" w:rsidRDefault="00B762D0" w:rsidP="007D6F59">
            <w:pPr>
              <w:pStyle w:val="TAC"/>
              <w:rPr>
                <w:rFonts w:eastAsiaTheme="minorEastAsia"/>
                <w:lang w:val="en-US" w:eastAsia="zh-CN"/>
              </w:rPr>
            </w:pPr>
          </w:p>
        </w:tc>
      </w:tr>
      <w:tr w:rsidR="00B762D0" w:rsidRPr="00CE1ADE" w14:paraId="74277AF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BD328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88F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BEA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1AAC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D56C099" w14:textId="77777777" w:rsidR="00B762D0" w:rsidRPr="00CE1ADE" w:rsidRDefault="00B762D0" w:rsidP="007D6F59">
            <w:pPr>
              <w:pStyle w:val="TAC"/>
              <w:rPr>
                <w:rFonts w:eastAsiaTheme="minorEastAsia"/>
                <w:lang w:val="en-US" w:eastAsia="zh-CN"/>
              </w:rPr>
            </w:pPr>
          </w:p>
        </w:tc>
      </w:tr>
      <w:tr w:rsidR="00B762D0" w:rsidRPr="00CE1ADE" w14:paraId="7A3767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A5E1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BC3F2D2" w14:textId="77777777" w:rsidR="00B762D0"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473F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534AAA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728041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E68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E7C1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7BEC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2B25206" w14:textId="77777777" w:rsidTr="007D6F59">
        <w:trPr>
          <w:trHeight w:val="29"/>
        </w:trPr>
        <w:tc>
          <w:tcPr>
            <w:tcW w:w="2067" w:type="dxa"/>
            <w:tcBorders>
              <w:top w:val="nil"/>
              <w:left w:val="single" w:sz="4" w:space="0" w:color="auto"/>
              <w:bottom w:val="nil"/>
              <w:right w:val="single" w:sz="4" w:space="0" w:color="auto"/>
            </w:tcBorders>
            <w:vAlign w:val="center"/>
          </w:tcPr>
          <w:p w14:paraId="3A85F3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446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7B2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D96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83DB76B" w14:textId="77777777" w:rsidR="00B762D0" w:rsidRPr="00CE1ADE" w:rsidRDefault="00B762D0" w:rsidP="007D6F59">
            <w:pPr>
              <w:pStyle w:val="TAC"/>
              <w:rPr>
                <w:rFonts w:eastAsiaTheme="minorEastAsia"/>
                <w:lang w:val="en-US" w:eastAsia="zh-CN"/>
              </w:rPr>
            </w:pPr>
          </w:p>
        </w:tc>
      </w:tr>
      <w:tr w:rsidR="00B762D0" w:rsidRPr="00CE1ADE" w14:paraId="06D4E4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174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0F7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077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645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12295AC" w14:textId="77777777" w:rsidR="00B762D0" w:rsidRPr="00CE1ADE" w:rsidRDefault="00B762D0" w:rsidP="007D6F59">
            <w:pPr>
              <w:pStyle w:val="TAC"/>
              <w:rPr>
                <w:rFonts w:eastAsiaTheme="minorEastAsia"/>
                <w:lang w:val="en-US" w:eastAsia="zh-CN"/>
              </w:rPr>
            </w:pPr>
          </w:p>
        </w:tc>
      </w:tr>
      <w:tr w:rsidR="00B762D0" w:rsidRPr="00CE1ADE" w14:paraId="77F684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5EC1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E2E18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95FAA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61E24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D740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74CE2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A280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FC39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6F68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227F176" w14:textId="77777777" w:rsidTr="007D6F59">
        <w:trPr>
          <w:trHeight w:val="29"/>
        </w:trPr>
        <w:tc>
          <w:tcPr>
            <w:tcW w:w="2067" w:type="dxa"/>
            <w:tcBorders>
              <w:top w:val="nil"/>
              <w:left w:val="single" w:sz="4" w:space="0" w:color="auto"/>
              <w:bottom w:val="nil"/>
              <w:right w:val="single" w:sz="4" w:space="0" w:color="auto"/>
            </w:tcBorders>
            <w:vAlign w:val="center"/>
          </w:tcPr>
          <w:p w14:paraId="47515F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8409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232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59A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B00A0DD" w14:textId="77777777" w:rsidR="00B762D0" w:rsidRPr="00CE1ADE" w:rsidRDefault="00B762D0" w:rsidP="007D6F59">
            <w:pPr>
              <w:pStyle w:val="TAC"/>
              <w:rPr>
                <w:rFonts w:eastAsiaTheme="minorEastAsia"/>
                <w:lang w:val="en-US" w:eastAsia="zh-CN"/>
              </w:rPr>
            </w:pPr>
          </w:p>
        </w:tc>
      </w:tr>
      <w:tr w:rsidR="00B762D0" w:rsidRPr="00CE1ADE" w14:paraId="182413D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67180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11AE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D0B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2C6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5D2EEE8" w14:textId="77777777" w:rsidR="00B762D0" w:rsidRPr="00CE1ADE" w:rsidRDefault="00B762D0" w:rsidP="007D6F59">
            <w:pPr>
              <w:pStyle w:val="TAC"/>
              <w:rPr>
                <w:rFonts w:eastAsiaTheme="minorEastAsia"/>
                <w:lang w:val="en-US" w:eastAsia="zh-CN"/>
              </w:rPr>
            </w:pPr>
          </w:p>
        </w:tc>
      </w:tr>
      <w:tr w:rsidR="00B762D0" w:rsidRPr="00CE1ADE" w14:paraId="4989D7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193B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520A94A6" w14:textId="77777777" w:rsidR="00B762D0"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AF597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3ABDD7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20024E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137D0E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31B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54C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7535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3D795A" w14:textId="77777777" w:rsidTr="007D6F59">
        <w:trPr>
          <w:trHeight w:val="29"/>
        </w:trPr>
        <w:tc>
          <w:tcPr>
            <w:tcW w:w="2067" w:type="dxa"/>
            <w:tcBorders>
              <w:top w:val="nil"/>
              <w:left w:val="single" w:sz="4" w:space="0" w:color="auto"/>
              <w:bottom w:val="nil"/>
              <w:right w:val="single" w:sz="4" w:space="0" w:color="auto"/>
            </w:tcBorders>
            <w:vAlign w:val="center"/>
          </w:tcPr>
          <w:p w14:paraId="481D73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827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A88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36D7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29B2DEC" w14:textId="77777777" w:rsidR="00B762D0" w:rsidRPr="00CE1ADE" w:rsidRDefault="00B762D0" w:rsidP="007D6F59">
            <w:pPr>
              <w:pStyle w:val="TAC"/>
              <w:rPr>
                <w:rFonts w:eastAsiaTheme="minorEastAsia"/>
                <w:lang w:val="en-US" w:eastAsia="zh-CN"/>
              </w:rPr>
            </w:pPr>
          </w:p>
        </w:tc>
      </w:tr>
      <w:tr w:rsidR="00B762D0" w:rsidRPr="00CE1ADE" w14:paraId="5BC6C3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6528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C2D5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4C4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679D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50AD62A" w14:textId="77777777" w:rsidR="00B762D0" w:rsidRPr="00CE1ADE" w:rsidRDefault="00B762D0" w:rsidP="007D6F59">
            <w:pPr>
              <w:pStyle w:val="TAC"/>
              <w:rPr>
                <w:rFonts w:eastAsiaTheme="minorEastAsia"/>
                <w:lang w:val="en-US" w:eastAsia="zh-CN"/>
              </w:rPr>
            </w:pPr>
          </w:p>
        </w:tc>
      </w:tr>
      <w:tr w:rsidR="00B762D0" w:rsidRPr="00CE1ADE" w14:paraId="3945F60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431E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0F458C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68FDAD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6F4A7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52D7B5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8560E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CC9E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65B57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2DCC84" w14:textId="77777777" w:rsidTr="007D6F59">
        <w:trPr>
          <w:trHeight w:val="29"/>
        </w:trPr>
        <w:tc>
          <w:tcPr>
            <w:tcW w:w="2067" w:type="dxa"/>
            <w:tcBorders>
              <w:top w:val="nil"/>
              <w:left w:val="single" w:sz="4" w:space="0" w:color="auto"/>
              <w:bottom w:val="nil"/>
              <w:right w:val="single" w:sz="4" w:space="0" w:color="auto"/>
            </w:tcBorders>
            <w:vAlign w:val="center"/>
          </w:tcPr>
          <w:p w14:paraId="4BFB33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F34C4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222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01F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D67AB2" w14:textId="77777777" w:rsidR="00B762D0" w:rsidRPr="00CE1ADE" w:rsidRDefault="00B762D0" w:rsidP="007D6F59">
            <w:pPr>
              <w:pStyle w:val="TAC"/>
              <w:rPr>
                <w:rFonts w:eastAsiaTheme="minorEastAsia"/>
                <w:lang w:val="en-US" w:eastAsia="zh-CN"/>
              </w:rPr>
            </w:pPr>
          </w:p>
        </w:tc>
      </w:tr>
      <w:tr w:rsidR="00B762D0" w:rsidRPr="00CE1ADE" w14:paraId="6E45C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0BB3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E798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81D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75B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F904F79" w14:textId="77777777" w:rsidR="00B762D0" w:rsidRPr="00CE1ADE" w:rsidRDefault="00B762D0" w:rsidP="007D6F59">
            <w:pPr>
              <w:pStyle w:val="TAC"/>
              <w:rPr>
                <w:rFonts w:eastAsiaTheme="minorEastAsia"/>
                <w:lang w:val="en-US" w:eastAsia="zh-CN"/>
              </w:rPr>
            </w:pPr>
          </w:p>
        </w:tc>
      </w:tr>
      <w:tr w:rsidR="00B762D0" w:rsidRPr="00CE1ADE" w14:paraId="4BA7FF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57FF5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18E8E02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EBBEE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4707D7D2"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2EF71B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9B4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C8D41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E41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F4195C0" w14:textId="77777777" w:rsidTr="007D6F59">
        <w:trPr>
          <w:trHeight w:val="29"/>
        </w:trPr>
        <w:tc>
          <w:tcPr>
            <w:tcW w:w="2067" w:type="dxa"/>
            <w:tcBorders>
              <w:top w:val="nil"/>
              <w:left w:val="single" w:sz="4" w:space="0" w:color="auto"/>
              <w:bottom w:val="nil"/>
              <w:right w:val="single" w:sz="4" w:space="0" w:color="auto"/>
            </w:tcBorders>
            <w:vAlign w:val="center"/>
          </w:tcPr>
          <w:p w14:paraId="06F429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649E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84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4DFFD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5CEECB" w14:textId="77777777" w:rsidR="00B762D0" w:rsidRPr="00CE1ADE" w:rsidRDefault="00B762D0" w:rsidP="007D6F59">
            <w:pPr>
              <w:pStyle w:val="TAC"/>
              <w:rPr>
                <w:rFonts w:eastAsiaTheme="minorEastAsia"/>
                <w:lang w:val="en-US" w:eastAsia="zh-CN"/>
              </w:rPr>
            </w:pPr>
          </w:p>
        </w:tc>
      </w:tr>
      <w:tr w:rsidR="00B762D0" w:rsidRPr="00CE1ADE" w14:paraId="52ACEBA2" w14:textId="77777777" w:rsidTr="007D6F59">
        <w:trPr>
          <w:trHeight w:val="29"/>
        </w:trPr>
        <w:tc>
          <w:tcPr>
            <w:tcW w:w="2067" w:type="dxa"/>
            <w:tcBorders>
              <w:top w:val="nil"/>
              <w:left w:val="single" w:sz="4" w:space="0" w:color="auto"/>
              <w:bottom w:val="nil"/>
              <w:right w:val="single" w:sz="4" w:space="0" w:color="auto"/>
            </w:tcBorders>
            <w:vAlign w:val="center"/>
          </w:tcPr>
          <w:p w14:paraId="321A9C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1B0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ADF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EEF4D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32CB45" w14:textId="77777777" w:rsidR="00B762D0" w:rsidRPr="00CE1ADE" w:rsidRDefault="00B762D0" w:rsidP="007D6F59">
            <w:pPr>
              <w:pStyle w:val="TAC"/>
              <w:rPr>
                <w:rFonts w:eastAsiaTheme="minorEastAsia"/>
                <w:lang w:val="en-US" w:eastAsia="zh-CN"/>
              </w:rPr>
            </w:pPr>
          </w:p>
        </w:tc>
      </w:tr>
      <w:tr w:rsidR="00B762D0" w:rsidRPr="00CE1ADE" w14:paraId="5D91ECEA" w14:textId="77777777" w:rsidTr="007D6F59">
        <w:trPr>
          <w:trHeight w:val="29"/>
        </w:trPr>
        <w:tc>
          <w:tcPr>
            <w:tcW w:w="2067" w:type="dxa"/>
            <w:tcBorders>
              <w:top w:val="nil"/>
              <w:left w:val="single" w:sz="4" w:space="0" w:color="auto"/>
              <w:bottom w:val="nil"/>
              <w:right w:val="single" w:sz="4" w:space="0" w:color="auto"/>
            </w:tcBorders>
            <w:vAlign w:val="center"/>
          </w:tcPr>
          <w:p w14:paraId="4ED8905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59E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54F9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A8F1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8F89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6AE795E" w14:textId="77777777" w:rsidTr="007D6F59">
        <w:trPr>
          <w:trHeight w:val="54"/>
        </w:trPr>
        <w:tc>
          <w:tcPr>
            <w:tcW w:w="2067" w:type="dxa"/>
            <w:tcBorders>
              <w:top w:val="nil"/>
              <w:left w:val="single" w:sz="4" w:space="0" w:color="auto"/>
              <w:bottom w:val="nil"/>
              <w:right w:val="single" w:sz="4" w:space="0" w:color="auto"/>
            </w:tcBorders>
            <w:vAlign w:val="center"/>
          </w:tcPr>
          <w:p w14:paraId="423AA67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14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B0CD"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974D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D3A003" w14:textId="77777777" w:rsidR="00B762D0" w:rsidRPr="00CE1ADE" w:rsidRDefault="00B762D0" w:rsidP="007D6F59">
            <w:pPr>
              <w:pStyle w:val="TAC"/>
              <w:rPr>
                <w:rFonts w:eastAsiaTheme="minorEastAsia"/>
                <w:lang w:val="en-US" w:eastAsia="zh-CN"/>
              </w:rPr>
            </w:pPr>
          </w:p>
        </w:tc>
      </w:tr>
      <w:tr w:rsidR="00B762D0" w:rsidRPr="00CE1ADE" w14:paraId="6DC3F554" w14:textId="77777777" w:rsidTr="007D6F59">
        <w:trPr>
          <w:trHeight w:val="29"/>
        </w:trPr>
        <w:tc>
          <w:tcPr>
            <w:tcW w:w="2067" w:type="dxa"/>
            <w:tcBorders>
              <w:top w:val="nil"/>
              <w:left w:val="single" w:sz="4" w:space="0" w:color="auto"/>
              <w:bottom w:val="nil"/>
              <w:right w:val="single" w:sz="4" w:space="0" w:color="auto"/>
            </w:tcBorders>
            <w:vAlign w:val="center"/>
          </w:tcPr>
          <w:p w14:paraId="7E72E2A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E73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4DFB"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D862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2F61B4" w14:textId="77777777" w:rsidR="00B762D0" w:rsidRPr="00CE1ADE" w:rsidRDefault="00B762D0" w:rsidP="007D6F59">
            <w:pPr>
              <w:pStyle w:val="TAC"/>
              <w:rPr>
                <w:rFonts w:eastAsiaTheme="minorEastAsia"/>
                <w:lang w:val="en-US" w:eastAsia="zh-CN"/>
              </w:rPr>
            </w:pPr>
          </w:p>
        </w:tc>
      </w:tr>
      <w:tr w:rsidR="00B762D0" w:rsidRPr="00CE1ADE" w14:paraId="1056EDEE" w14:textId="77777777" w:rsidTr="007D6F59">
        <w:trPr>
          <w:trHeight w:val="29"/>
        </w:trPr>
        <w:tc>
          <w:tcPr>
            <w:tcW w:w="2067" w:type="dxa"/>
            <w:tcBorders>
              <w:top w:val="nil"/>
              <w:left w:val="single" w:sz="4" w:space="0" w:color="auto"/>
              <w:bottom w:val="nil"/>
              <w:right w:val="single" w:sz="4" w:space="0" w:color="auto"/>
            </w:tcBorders>
            <w:vAlign w:val="center"/>
          </w:tcPr>
          <w:p w14:paraId="11A787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75B8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F0BD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85B0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C8CC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AF0F2C6" w14:textId="77777777" w:rsidTr="007D6F59">
        <w:trPr>
          <w:trHeight w:val="29"/>
        </w:trPr>
        <w:tc>
          <w:tcPr>
            <w:tcW w:w="2067" w:type="dxa"/>
            <w:tcBorders>
              <w:top w:val="nil"/>
              <w:left w:val="single" w:sz="4" w:space="0" w:color="auto"/>
              <w:bottom w:val="nil"/>
              <w:right w:val="single" w:sz="4" w:space="0" w:color="auto"/>
            </w:tcBorders>
            <w:vAlign w:val="center"/>
          </w:tcPr>
          <w:p w14:paraId="71F27A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5F202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0A1C7"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B18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05D6B7A" w14:textId="77777777" w:rsidR="00B762D0" w:rsidRPr="00CE1ADE" w:rsidRDefault="00B762D0" w:rsidP="007D6F59">
            <w:pPr>
              <w:pStyle w:val="TAC"/>
              <w:rPr>
                <w:rFonts w:eastAsiaTheme="minorEastAsia"/>
                <w:lang w:val="en-US" w:eastAsia="zh-CN"/>
              </w:rPr>
            </w:pPr>
          </w:p>
        </w:tc>
      </w:tr>
      <w:tr w:rsidR="00B762D0" w:rsidRPr="00CE1ADE" w14:paraId="550A57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9E6C6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500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9227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8C395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7FF5EC" w14:textId="77777777" w:rsidR="00B762D0" w:rsidRPr="00CE1ADE" w:rsidRDefault="00B762D0" w:rsidP="007D6F59">
            <w:pPr>
              <w:pStyle w:val="TAC"/>
              <w:rPr>
                <w:rFonts w:eastAsiaTheme="minorEastAsia"/>
                <w:lang w:val="en-US" w:eastAsia="zh-CN"/>
              </w:rPr>
            </w:pPr>
          </w:p>
        </w:tc>
      </w:tr>
      <w:tr w:rsidR="00B762D0" w:rsidRPr="00CE1ADE" w14:paraId="0333AAE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8D4FB5A" w14:textId="77777777" w:rsidR="00B762D0" w:rsidRPr="00CE1ADE" w:rsidRDefault="00B762D0" w:rsidP="007D6F59">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6DBB71A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04ECB6" w14:textId="77777777" w:rsidR="00B762D0" w:rsidRPr="00CE1ADE" w:rsidRDefault="00B762D0" w:rsidP="007D6F59">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16F9ED7E"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0D18B96B"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DEBA8"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63ED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F551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DCCF75" w14:textId="77777777" w:rsidTr="007D6F59">
        <w:trPr>
          <w:trHeight w:val="29"/>
        </w:trPr>
        <w:tc>
          <w:tcPr>
            <w:tcW w:w="2067" w:type="dxa"/>
            <w:tcBorders>
              <w:top w:val="nil"/>
              <w:left w:val="single" w:sz="4" w:space="0" w:color="auto"/>
              <w:bottom w:val="nil"/>
              <w:right w:val="single" w:sz="4" w:space="0" w:color="auto"/>
            </w:tcBorders>
            <w:vAlign w:val="center"/>
          </w:tcPr>
          <w:p w14:paraId="7031375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23E38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BF54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D72B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06D316" w14:textId="77777777" w:rsidR="00B762D0" w:rsidRPr="00CE1ADE" w:rsidRDefault="00B762D0" w:rsidP="007D6F59">
            <w:pPr>
              <w:pStyle w:val="TAC"/>
              <w:rPr>
                <w:rFonts w:eastAsiaTheme="minorEastAsia"/>
                <w:lang w:val="en-US" w:eastAsia="zh-CN"/>
              </w:rPr>
            </w:pPr>
          </w:p>
        </w:tc>
      </w:tr>
      <w:tr w:rsidR="00B762D0" w:rsidRPr="00CE1ADE" w14:paraId="714F5E73" w14:textId="77777777" w:rsidTr="007D6F59">
        <w:trPr>
          <w:trHeight w:val="29"/>
        </w:trPr>
        <w:tc>
          <w:tcPr>
            <w:tcW w:w="2067" w:type="dxa"/>
            <w:tcBorders>
              <w:top w:val="nil"/>
              <w:left w:val="single" w:sz="4" w:space="0" w:color="auto"/>
              <w:bottom w:val="nil"/>
              <w:right w:val="single" w:sz="4" w:space="0" w:color="auto"/>
            </w:tcBorders>
            <w:vAlign w:val="center"/>
          </w:tcPr>
          <w:p w14:paraId="5D0F748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F61B4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19ADB"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1EAD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EF327EC" w14:textId="77777777" w:rsidR="00B762D0" w:rsidRPr="00CE1ADE" w:rsidRDefault="00B762D0" w:rsidP="007D6F59">
            <w:pPr>
              <w:pStyle w:val="TAC"/>
              <w:rPr>
                <w:rFonts w:eastAsiaTheme="minorEastAsia"/>
                <w:lang w:val="en-US" w:eastAsia="zh-CN"/>
              </w:rPr>
            </w:pPr>
          </w:p>
        </w:tc>
      </w:tr>
      <w:tr w:rsidR="00B762D0" w:rsidRPr="00CE1ADE" w14:paraId="2C38876C" w14:textId="77777777" w:rsidTr="007D6F59">
        <w:trPr>
          <w:trHeight w:val="29"/>
        </w:trPr>
        <w:tc>
          <w:tcPr>
            <w:tcW w:w="2067" w:type="dxa"/>
            <w:tcBorders>
              <w:top w:val="nil"/>
              <w:left w:val="single" w:sz="4" w:space="0" w:color="auto"/>
              <w:bottom w:val="nil"/>
              <w:right w:val="single" w:sz="4" w:space="0" w:color="auto"/>
            </w:tcBorders>
            <w:vAlign w:val="center"/>
          </w:tcPr>
          <w:p w14:paraId="0CE75A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7BB962"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3A5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5124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87C1B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45797E7F" w14:textId="77777777" w:rsidTr="007D6F59">
        <w:trPr>
          <w:trHeight w:val="29"/>
        </w:trPr>
        <w:tc>
          <w:tcPr>
            <w:tcW w:w="2067" w:type="dxa"/>
            <w:tcBorders>
              <w:top w:val="nil"/>
              <w:left w:val="single" w:sz="4" w:space="0" w:color="auto"/>
              <w:bottom w:val="nil"/>
              <w:right w:val="single" w:sz="4" w:space="0" w:color="auto"/>
            </w:tcBorders>
            <w:vAlign w:val="center"/>
          </w:tcPr>
          <w:p w14:paraId="0FB0065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0E63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DA4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8230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E14226C" w14:textId="77777777" w:rsidR="00B762D0" w:rsidRPr="00CE1ADE" w:rsidRDefault="00B762D0" w:rsidP="007D6F59">
            <w:pPr>
              <w:pStyle w:val="TAC"/>
              <w:rPr>
                <w:rFonts w:eastAsiaTheme="minorEastAsia"/>
                <w:lang w:val="en-US" w:eastAsia="zh-CN"/>
              </w:rPr>
            </w:pPr>
          </w:p>
        </w:tc>
      </w:tr>
      <w:tr w:rsidR="00B762D0" w:rsidRPr="00CE1ADE" w14:paraId="0643B16B" w14:textId="77777777" w:rsidTr="007D6F59">
        <w:trPr>
          <w:trHeight w:val="29"/>
        </w:trPr>
        <w:tc>
          <w:tcPr>
            <w:tcW w:w="2067" w:type="dxa"/>
            <w:tcBorders>
              <w:top w:val="nil"/>
              <w:left w:val="single" w:sz="4" w:space="0" w:color="auto"/>
              <w:bottom w:val="nil"/>
              <w:right w:val="single" w:sz="4" w:space="0" w:color="auto"/>
            </w:tcBorders>
            <w:vAlign w:val="center"/>
          </w:tcPr>
          <w:p w14:paraId="60F6B23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20C1C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6AD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1EBF69"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FA20917" w14:textId="77777777" w:rsidR="00B762D0" w:rsidRPr="00CE1ADE" w:rsidRDefault="00B762D0" w:rsidP="007D6F59">
            <w:pPr>
              <w:pStyle w:val="TAC"/>
              <w:rPr>
                <w:rFonts w:eastAsiaTheme="minorEastAsia"/>
                <w:lang w:val="en-US" w:eastAsia="zh-CN"/>
              </w:rPr>
            </w:pPr>
          </w:p>
        </w:tc>
      </w:tr>
      <w:tr w:rsidR="00B762D0" w:rsidRPr="00CE1ADE" w14:paraId="7A9FDB73" w14:textId="77777777" w:rsidTr="007D6F59">
        <w:trPr>
          <w:trHeight w:val="29"/>
        </w:trPr>
        <w:tc>
          <w:tcPr>
            <w:tcW w:w="2067" w:type="dxa"/>
            <w:tcBorders>
              <w:top w:val="nil"/>
              <w:left w:val="single" w:sz="4" w:space="0" w:color="auto"/>
              <w:bottom w:val="nil"/>
              <w:right w:val="single" w:sz="4" w:space="0" w:color="auto"/>
            </w:tcBorders>
            <w:vAlign w:val="center"/>
          </w:tcPr>
          <w:p w14:paraId="6DFA054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AA33F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942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9F0765"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EB51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6FD8DC4" w14:textId="77777777" w:rsidTr="007D6F59">
        <w:trPr>
          <w:trHeight w:val="29"/>
        </w:trPr>
        <w:tc>
          <w:tcPr>
            <w:tcW w:w="2067" w:type="dxa"/>
            <w:tcBorders>
              <w:top w:val="nil"/>
              <w:left w:val="single" w:sz="4" w:space="0" w:color="auto"/>
              <w:bottom w:val="nil"/>
              <w:right w:val="single" w:sz="4" w:space="0" w:color="auto"/>
            </w:tcBorders>
            <w:vAlign w:val="center"/>
          </w:tcPr>
          <w:p w14:paraId="61B2C5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3EBB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B8D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38A7B"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C348C77" w14:textId="77777777" w:rsidR="00B762D0" w:rsidRPr="00CE1ADE" w:rsidRDefault="00B762D0" w:rsidP="007D6F59">
            <w:pPr>
              <w:pStyle w:val="TAC"/>
              <w:rPr>
                <w:rFonts w:eastAsiaTheme="minorEastAsia"/>
                <w:lang w:val="en-US" w:eastAsia="zh-CN"/>
              </w:rPr>
            </w:pPr>
          </w:p>
        </w:tc>
      </w:tr>
      <w:tr w:rsidR="00B762D0" w:rsidRPr="00CE1ADE" w14:paraId="4367418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347E8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E7EC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E0A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B51355"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3B35F98" w14:textId="77777777" w:rsidR="00B762D0" w:rsidRPr="00CE1ADE" w:rsidRDefault="00B762D0" w:rsidP="007D6F59">
            <w:pPr>
              <w:pStyle w:val="TAC"/>
              <w:rPr>
                <w:rFonts w:eastAsiaTheme="minorEastAsia"/>
                <w:lang w:val="en-US" w:eastAsia="zh-CN"/>
              </w:rPr>
            </w:pPr>
          </w:p>
        </w:tc>
      </w:tr>
      <w:tr w:rsidR="00B762D0" w:rsidRPr="00CE1ADE" w14:paraId="465F3F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48D24B" w14:textId="77777777" w:rsidR="00B762D0" w:rsidRPr="00CE1ADE" w:rsidRDefault="00B762D0" w:rsidP="007D6F59">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3B87EA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7E0C7BB" w14:textId="77777777" w:rsidR="00B762D0" w:rsidRPr="00CE1ADE" w:rsidRDefault="00B762D0" w:rsidP="007D6F59">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455B27B3"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550EE4E7"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05AD2"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58E92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F5663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F846E37" w14:textId="77777777" w:rsidTr="007D6F59">
        <w:trPr>
          <w:trHeight w:val="29"/>
        </w:trPr>
        <w:tc>
          <w:tcPr>
            <w:tcW w:w="2067" w:type="dxa"/>
            <w:tcBorders>
              <w:top w:val="nil"/>
              <w:left w:val="single" w:sz="4" w:space="0" w:color="auto"/>
              <w:bottom w:val="nil"/>
              <w:right w:val="single" w:sz="4" w:space="0" w:color="auto"/>
            </w:tcBorders>
            <w:vAlign w:val="center"/>
          </w:tcPr>
          <w:p w14:paraId="4F0C0EF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7EB9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58DA4"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7B69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C50CB0" w14:textId="77777777" w:rsidR="00B762D0" w:rsidRPr="00CE1ADE" w:rsidRDefault="00B762D0" w:rsidP="007D6F59">
            <w:pPr>
              <w:pStyle w:val="TAC"/>
              <w:rPr>
                <w:rFonts w:eastAsiaTheme="minorEastAsia"/>
                <w:lang w:val="en-US" w:eastAsia="zh-CN"/>
              </w:rPr>
            </w:pPr>
          </w:p>
        </w:tc>
      </w:tr>
      <w:tr w:rsidR="00B762D0" w:rsidRPr="00CE1ADE" w14:paraId="3310E713" w14:textId="77777777" w:rsidTr="007D6F59">
        <w:trPr>
          <w:trHeight w:val="29"/>
        </w:trPr>
        <w:tc>
          <w:tcPr>
            <w:tcW w:w="2067" w:type="dxa"/>
            <w:tcBorders>
              <w:top w:val="nil"/>
              <w:left w:val="single" w:sz="4" w:space="0" w:color="auto"/>
              <w:bottom w:val="nil"/>
              <w:right w:val="single" w:sz="4" w:space="0" w:color="auto"/>
            </w:tcBorders>
            <w:vAlign w:val="center"/>
          </w:tcPr>
          <w:p w14:paraId="2685094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C0AAD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7356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9745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70C3B5" w14:textId="77777777" w:rsidR="00B762D0" w:rsidRPr="00CE1ADE" w:rsidRDefault="00B762D0" w:rsidP="007D6F59">
            <w:pPr>
              <w:pStyle w:val="TAC"/>
              <w:rPr>
                <w:rFonts w:eastAsiaTheme="minorEastAsia"/>
                <w:lang w:val="en-US" w:eastAsia="zh-CN"/>
              </w:rPr>
            </w:pPr>
          </w:p>
        </w:tc>
      </w:tr>
      <w:tr w:rsidR="00B762D0" w:rsidRPr="00CE1ADE" w14:paraId="0D3C1594" w14:textId="77777777" w:rsidTr="007D6F59">
        <w:trPr>
          <w:trHeight w:val="29"/>
        </w:trPr>
        <w:tc>
          <w:tcPr>
            <w:tcW w:w="2067" w:type="dxa"/>
            <w:tcBorders>
              <w:top w:val="nil"/>
              <w:left w:val="single" w:sz="4" w:space="0" w:color="auto"/>
              <w:bottom w:val="nil"/>
              <w:right w:val="single" w:sz="4" w:space="0" w:color="auto"/>
            </w:tcBorders>
            <w:vAlign w:val="center"/>
          </w:tcPr>
          <w:p w14:paraId="2A7D821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F4A36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E0B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78257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44319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1962E40D" w14:textId="77777777" w:rsidTr="007D6F59">
        <w:trPr>
          <w:trHeight w:val="29"/>
        </w:trPr>
        <w:tc>
          <w:tcPr>
            <w:tcW w:w="2067" w:type="dxa"/>
            <w:tcBorders>
              <w:top w:val="nil"/>
              <w:left w:val="single" w:sz="4" w:space="0" w:color="auto"/>
              <w:bottom w:val="nil"/>
              <w:right w:val="single" w:sz="4" w:space="0" w:color="auto"/>
            </w:tcBorders>
            <w:vAlign w:val="center"/>
          </w:tcPr>
          <w:p w14:paraId="5514968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E0532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2AD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71DC3"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117D9251" w14:textId="77777777" w:rsidR="00B762D0" w:rsidRPr="00CE1ADE" w:rsidRDefault="00B762D0" w:rsidP="007D6F59">
            <w:pPr>
              <w:pStyle w:val="TAC"/>
              <w:rPr>
                <w:rFonts w:eastAsiaTheme="minorEastAsia"/>
                <w:lang w:val="en-US" w:eastAsia="zh-CN"/>
              </w:rPr>
            </w:pPr>
          </w:p>
        </w:tc>
      </w:tr>
      <w:tr w:rsidR="00B762D0" w:rsidRPr="00CE1ADE" w14:paraId="591231CC" w14:textId="77777777" w:rsidTr="007D6F59">
        <w:trPr>
          <w:trHeight w:val="29"/>
        </w:trPr>
        <w:tc>
          <w:tcPr>
            <w:tcW w:w="2067" w:type="dxa"/>
            <w:tcBorders>
              <w:top w:val="nil"/>
              <w:left w:val="single" w:sz="4" w:space="0" w:color="auto"/>
              <w:bottom w:val="nil"/>
              <w:right w:val="single" w:sz="4" w:space="0" w:color="auto"/>
            </w:tcBorders>
            <w:vAlign w:val="center"/>
          </w:tcPr>
          <w:p w14:paraId="01D38A2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680CA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A40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E48C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34B413A" w14:textId="77777777" w:rsidR="00B762D0" w:rsidRPr="00CE1ADE" w:rsidRDefault="00B762D0" w:rsidP="007D6F59">
            <w:pPr>
              <w:pStyle w:val="TAC"/>
              <w:rPr>
                <w:rFonts w:eastAsiaTheme="minorEastAsia"/>
                <w:lang w:val="en-US" w:eastAsia="zh-CN"/>
              </w:rPr>
            </w:pPr>
          </w:p>
        </w:tc>
      </w:tr>
      <w:tr w:rsidR="00B762D0" w:rsidRPr="00CE1ADE" w14:paraId="7DC65262" w14:textId="77777777" w:rsidTr="007D6F59">
        <w:trPr>
          <w:trHeight w:val="29"/>
        </w:trPr>
        <w:tc>
          <w:tcPr>
            <w:tcW w:w="2067" w:type="dxa"/>
            <w:tcBorders>
              <w:top w:val="nil"/>
              <w:left w:val="single" w:sz="4" w:space="0" w:color="auto"/>
              <w:bottom w:val="nil"/>
              <w:right w:val="single" w:sz="4" w:space="0" w:color="auto"/>
            </w:tcBorders>
            <w:vAlign w:val="center"/>
          </w:tcPr>
          <w:p w14:paraId="2A0D563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B281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A65E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4AF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9283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8FD8E2D" w14:textId="77777777" w:rsidTr="007D6F59">
        <w:trPr>
          <w:trHeight w:val="29"/>
        </w:trPr>
        <w:tc>
          <w:tcPr>
            <w:tcW w:w="2067" w:type="dxa"/>
            <w:tcBorders>
              <w:top w:val="nil"/>
              <w:left w:val="single" w:sz="4" w:space="0" w:color="auto"/>
              <w:bottom w:val="nil"/>
              <w:right w:val="single" w:sz="4" w:space="0" w:color="auto"/>
            </w:tcBorders>
            <w:vAlign w:val="center"/>
          </w:tcPr>
          <w:p w14:paraId="3C53845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9F3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69832"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C9B95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DD900BA" w14:textId="77777777" w:rsidR="00B762D0" w:rsidRPr="00CE1ADE" w:rsidRDefault="00B762D0" w:rsidP="007D6F59">
            <w:pPr>
              <w:pStyle w:val="TAC"/>
              <w:rPr>
                <w:rFonts w:eastAsiaTheme="minorEastAsia"/>
                <w:lang w:val="en-US" w:eastAsia="zh-CN"/>
              </w:rPr>
            </w:pPr>
          </w:p>
        </w:tc>
      </w:tr>
      <w:tr w:rsidR="00B762D0" w:rsidRPr="00CE1ADE" w14:paraId="19075A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2442D7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8FFA6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61DA8"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C80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4AEA33" w14:textId="77777777" w:rsidR="00B762D0" w:rsidRPr="00CE1ADE" w:rsidRDefault="00B762D0" w:rsidP="007D6F59">
            <w:pPr>
              <w:pStyle w:val="TAC"/>
              <w:rPr>
                <w:rFonts w:eastAsiaTheme="minorEastAsia"/>
                <w:lang w:val="en-US" w:eastAsia="zh-CN"/>
              </w:rPr>
            </w:pPr>
          </w:p>
        </w:tc>
      </w:tr>
      <w:tr w:rsidR="00B762D0" w:rsidRPr="00CE1ADE" w14:paraId="12882DB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A230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D2C061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F356A2" w14:textId="77777777" w:rsidR="00B762D0" w:rsidRPr="00CE1ADE" w:rsidRDefault="00B762D0" w:rsidP="007D6F59">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7E4F65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CA_n25A-n71A</w:t>
            </w:r>
          </w:p>
          <w:p w14:paraId="46F05276" w14:textId="77777777" w:rsidR="00B762D0" w:rsidRPr="00CE1ADE" w:rsidRDefault="00B762D0" w:rsidP="007D6F59">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C9863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1E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0B1D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904E7A4" w14:textId="77777777" w:rsidTr="007D6F59">
        <w:trPr>
          <w:trHeight w:val="29"/>
        </w:trPr>
        <w:tc>
          <w:tcPr>
            <w:tcW w:w="2067" w:type="dxa"/>
            <w:tcBorders>
              <w:top w:val="nil"/>
              <w:left w:val="single" w:sz="4" w:space="0" w:color="auto"/>
              <w:bottom w:val="nil"/>
              <w:right w:val="single" w:sz="4" w:space="0" w:color="auto"/>
            </w:tcBorders>
            <w:vAlign w:val="center"/>
          </w:tcPr>
          <w:p w14:paraId="0D4FBC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04F1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44D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D6C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B61FBC6" w14:textId="77777777" w:rsidR="00B762D0" w:rsidRPr="00CE1ADE" w:rsidRDefault="00B762D0" w:rsidP="007D6F59">
            <w:pPr>
              <w:pStyle w:val="TAC"/>
              <w:rPr>
                <w:rFonts w:eastAsiaTheme="minorEastAsia"/>
                <w:lang w:val="en-US" w:eastAsia="zh-CN"/>
              </w:rPr>
            </w:pPr>
          </w:p>
        </w:tc>
      </w:tr>
      <w:tr w:rsidR="00B762D0" w:rsidRPr="00CE1ADE" w14:paraId="41F8C58B" w14:textId="77777777" w:rsidTr="007D6F59">
        <w:trPr>
          <w:trHeight w:val="29"/>
        </w:trPr>
        <w:tc>
          <w:tcPr>
            <w:tcW w:w="2067" w:type="dxa"/>
            <w:tcBorders>
              <w:top w:val="nil"/>
              <w:left w:val="single" w:sz="4" w:space="0" w:color="auto"/>
              <w:bottom w:val="nil"/>
              <w:right w:val="single" w:sz="4" w:space="0" w:color="auto"/>
            </w:tcBorders>
            <w:vAlign w:val="center"/>
          </w:tcPr>
          <w:p w14:paraId="4C3783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F88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618C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816C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276FCC" w14:textId="77777777" w:rsidR="00B762D0" w:rsidRPr="00CE1ADE" w:rsidRDefault="00B762D0" w:rsidP="007D6F59">
            <w:pPr>
              <w:pStyle w:val="TAC"/>
              <w:rPr>
                <w:rFonts w:eastAsiaTheme="minorEastAsia"/>
                <w:lang w:val="en-US" w:eastAsia="zh-CN"/>
              </w:rPr>
            </w:pPr>
          </w:p>
        </w:tc>
      </w:tr>
      <w:tr w:rsidR="00B762D0" w:rsidRPr="00CE1ADE" w14:paraId="62F07BD8" w14:textId="77777777" w:rsidTr="007D6F59">
        <w:trPr>
          <w:trHeight w:val="29"/>
        </w:trPr>
        <w:tc>
          <w:tcPr>
            <w:tcW w:w="2067" w:type="dxa"/>
            <w:tcBorders>
              <w:top w:val="nil"/>
              <w:left w:val="single" w:sz="4" w:space="0" w:color="auto"/>
              <w:bottom w:val="nil"/>
              <w:right w:val="single" w:sz="4" w:space="0" w:color="auto"/>
            </w:tcBorders>
            <w:vAlign w:val="center"/>
          </w:tcPr>
          <w:p w14:paraId="7FBF36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D470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B6043"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8E06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7699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F58FF29" w14:textId="77777777" w:rsidTr="007D6F59">
        <w:trPr>
          <w:trHeight w:val="29"/>
        </w:trPr>
        <w:tc>
          <w:tcPr>
            <w:tcW w:w="2067" w:type="dxa"/>
            <w:tcBorders>
              <w:top w:val="nil"/>
              <w:left w:val="single" w:sz="4" w:space="0" w:color="auto"/>
              <w:bottom w:val="nil"/>
              <w:right w:val="single" w:sz="4" w:space="0" w:color="auto"/>
            </w:tcBorders>
            <w:vAlign w:val="center"/>
          </w:tcPr>
          <w:p w14:paraId="3ECBFC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E8E4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3385"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962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68E622B" w14:textId="77777777" w:rsidR="00B762D0" w:rsidRPr="00CE1ADE" w:rsidRDefault="00B762D0" w:rsidP="007D6F59">
            <w:pPr>
              <w:pStyle w:val="TAC"/>
              <w:rPr>
                <w:rFonts w:eastAsiaTheme="minorEastAsia"/>
                <w:lang w:val="en-US" w:eastAsia="zh-CN"/>
              </w:rPr>
            </w:pPr>
          </w:p>
        </w:tc>
      </w:tr>
      <w:tr w:rsidR="00B762D0" w:rsidRPr="00CE1ADE" w14:paraId="2D0CC5C0" w14:textId="77777777" w:rsidTr="007D6F59">
        <w:trPr>
          <w:trHeight w:val="29"/>
        </w:trPr>
        <w:tc>
          <w:tcPr>
            <w:tcW w:w="2067" w:type="dxa"/>
            <w:tcBorders>
              <w:top w:val="nil"/>
              <w:left w:val="single" w:sz="4" w:space="0" w:color="auto"/>
              <w:bottom w:val="nil"/>
              <w:right w:val="single" w:sz="4" w:space="0" w:color="auto"/>
            </w:tcBorders>
            <w:vAlign w:val="center"/>
          </w:tcPr>
          <w:p w14:paraId="0441A5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AB5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F5C74"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AAD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62B027" w14:textId="77777777" w:rsidR="00B762D0" w:rsidRPr="00CE1ADE" w:rsidRDefault="00B762D0" w:rsidP="007D6F59">
            <w:pPr>
              <w:pStyle w:val="TAC"/>
              <w:rPr>
                <w:rFonts w:eastAsiaTheme="minorEastAsia"/>
                <w:lang w:val="en-US" w:eastAsia="zh-CN"/>
              </w:rPr>
            </w:pPr>
          </w:p>
        </w:tc>
      </w:tr>
      <w:tr w:rsidR="00B762D0" w:rsidRPr="00CE1ADE" w14:paraId="5CAAEE02" w14:textId="77777777" w:rsidTr="007D6F59">
        <w:trPr>
          <w:trHeight w:val="29"/>
        </w:trPr>
        <w:tc>
          <w:tcPr>
            <w:tcW w:w="2067" w:type="dxa"/>
            <w:tcBorders>
              <w:top w:val="nil"/>
              <w:left w:val="single" w:sz="4" w:space="0" w:color="auto"/>
              <w:bottom w:val="nil"/>
              <w:right w:val="single" w:sz="4" w:space="0" w:color="auto"/>
            </w:tcBorders>
            <w:vAlign w:val="center"/>
          </w:tcPr>
          <w:p w14:paraId="5E0B1A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0C88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5665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C4A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F0F3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4BC37B" w14:textId="77777777" w:rsidTr="007D6F59">
        <w:trPr>
          <w:trHeight w:val="29"/>
        </w:trPr>
        <w:tc>
          <w:tcPr>
            <w:tcW w:w="2067" w:type="dxa"/>
            <w:tcBorders>
              <w:top w:val="nil"/>
              <w:left w:val="single" w:sz="4" w:space="0" w:color="auto"/>
              <w:bottom w:val="nil"/>
              <w:right w:val="single" w:sz="4" w:space="0" w:color="auto"/>
            </w:tcBorders>
            <w:vAlign w:val="center"/>
          </w:tcPr>
          <w:p w14:paraId="24799A1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95C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2E15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B3B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D7FB4E6" w14:textId="77777777" w:rsidR="00B762D0" w:rsidRPr="00CE1ADE" w:rsidRDefault="00B762D0" w:rsidP="007D6F59">
            <w:pPr>
              <w:pStyle w:val="TAC"/>
              <w:rPr>
                <w:rFonts w:eastAsiaTheme="minorEastAsia"/>
                <w:lang w:val="en-US" w:eastAsia="zh-CN"/>
              </w:rPr>
            </w:pPr>
          </w:p>
        </w:tc>
      </w:tr>
      <w:tr w:rsidR="00B762D0" w:rsidRPr="00CE1ADE" w14:paraId="1AB62F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971D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52D7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EFE9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982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9090949" w14:textId="77777777" w:rsidR="00B762D0" w:rsidRPr="00CE1ADE" w:rsidRDefault="00B762D0" w:rsidP="007D6F59">
            <w:pPr>
              <w:pStyle w:val="TAC"/>
              <w:rPr>
                <w:rFonts w:eastAsiaTheme="minorEastAsia"/>
                <w:lang w:val="en-US" w:eastAsia="zh-CN"/>
              </w:rPr>
            </w:pPr>
          </w:p>
        </w:tc>
      </w:tr>
      <w:tr w:rsidR="00B762D0" w:rsidRPr="00CE1ADE" w14:paraId="3C4551B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A37F7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301A7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3A7EE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C68B9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38B04A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AC990"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838E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FBC1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984D65C" w14:textId="77777777" w:rsidTr="007D6F59">
        <w:trPr>
          <w:trHeight w:val="29"/>
        </w:trPr>
        <w:tc>
          <w:tcPr>
            <w:tcW w:w="2067" w:type="dxa"/>
            <w:tcBorders>
              <w:top w:val="nil"/>
              <w:left w:val="single" w:sz="4" w:space="0" w:color="auto"/>
              <w:bottom w:val="nil"/>
              <w:right w:val="single" w:sz="4" w:space="0" w:color="auto"/>
            </w:tcBorders>
            <w:vAlign w:val="center"/>
          </w:tcPr>
          <w:p w14:paraId="4A5BFD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C3C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7560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FD2F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0B889D" w14:textId="77777777" w:rsidR="00B762D0" w:rsidRPr="00CE1ADE" w:rsidRDefault="00B762D0" w:rsidP="007D6F59">
            <w:pPr>
              <w:pStyle w:val="TAC"/>
              <w:rPr>
                <w:rFonts w:eastAsiaTheme="minorEastAsia"/>
                <w:lang w:val="en-US" w:eastAsia="zh-CN"/>
              </w:rPr>
            </w:pPr>
          </w:p>
        </w:tc>
      </w:tr>
      <w:tr w:rsidR="00B762D0" w:rsidRPr="00CE1ADE" w14:paraId="264B2C6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2073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8F9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5D64F"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3B75F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9290901" w14:textId="77777777" w:rsidR="00B762D0" w:rsidRPr="00CE1ADE" w:rsidRDefault="00B762D0" w:rsidP="007D6F59">
            <w:pPr>
              <w:pStyle w:val="TAC"/>
              <w:rPr>
                <w:rFonts w:eastAsiaTheme="minorEastAsia"/>
                <w:lang w:val="en-US" w:eastAsia="zh-CN"/>
              </w:rPr>
            </w:pPr>
          </w:p>
        </w:tc>
      </w:tr>
      <w:tr w:rsidR="00B762D0" w:rsidRPr="00CE1ADE" w14:paraId="29009D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F338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09C65C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E682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B2943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38FCB4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6973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33512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BC0B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6808AC8" w14:textId="77777777" w:rsidTr="007D6F59">
        <w:trPr>
          <w:trHeight w:val="29"/>
        </w:trPr>
        <w:tc>
          <w:tcPr>
            <w:tcW w:w="2067" w:type="dxa"/>
            <w:tcBorders>
              <w:top w:val="nil"/>
              <w:left w:val="single" w:sz="4" w:space="0" w:color="auto"/>
              <w:bottom w:val="nil"/>
              <w:right w:val="single" w:sz="4" w:space="0" w:color="auto"/>
            </w:tcBorders>
            <w:vAlign w:val="center"/>
          </w:tcPr>
          <w:p w14:paraId="17AEF42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88BD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9F95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E916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FFE3693" w14:textId="77777777" w:rsidR="00B762D0" w:rsidRPr="00CE1ADE" w:rsidRDefault="00B762D0" w:rsidP="007D6F59">
            <w:pPr>
              <w:pStyle w:val="TAC"/>
              <w:rPr>
                <w:rFonts w:eastAsiaTheme="minorEastAsia"/>
                <w:lang w:val="en-US" w:eastAsia="zh-CN"/>
              </w:rPr>
            </w:pPr>
          </w:p>
        </w:tc>
      </w:tr>
      <w:tr w:rsidR="00B762D0" w:rsidRPr="00CE1ADE" w14:paraId="53764C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58EB4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46ED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A6709"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EFB1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76B8912" w14:textId="77777777" w:rsidR="00B762D0" w:rsidRPr="00CE1ADE" w:rsidRDefault="00B762D0" w:rsidP="007D6F59">
            <w:pPr>
              <w:pStyle w:val="TAC"/>
              <w:rPr>
                <w:rFonts w:eastAsiaTheme="minorEastAsia"/>
                <w:lang w:val="en-US" w:eastAsia="zh-CN"/>
              </w:rPr>
            </w:pPr>
          </w:p>
        </w:tc>
      </w:tr>
      <w:tr w:rsidR="00B762D0" w:rsidRPr="00CE1ADE" w14:paraId="02A2094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732F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9F3A77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6D1E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C3EE2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2391F0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B5220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E69D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3A5A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B7BD951" w14:textId="77777777" w:rsidTr="007D6F59">
        <w:trPr>
          <w:trHeight w:val="29"/>
        </w:trPr>
        <w:tc>
          <w:tcPr>
            <w:tcW w:w="2067" w:type="dxa"/>
            <w:tcBorders>
              <w:top w:val="nil"/>
              <w:left w:val="single" w:sz="4" w:space="0" w:color="auto"/>
              <w:bottom w:val="nil"/>
              <w:right w:val="single" w:sz="4" w:space="0" w:color="auto"/>
            </w:tcBorders>
            <w:vAlign w:val="center"/>
          </w:tcPr>
          <w:p w14:paraId="1D4B95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407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6F5F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61AB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D3B6AC4" w14:textId="77777777" w:rsidR="00B762D0" w:rsidRPr="00CE1ADE" w:rsidRDefault="00B762D0" w:rsidP="007D6F59">
            <w:pPr>
              <w:pStyle w:val="TAC"/>
              <w:rPr>
                <w:rFonts w:eastAsiaTheme="minorEastAsia"/>
                <w:lang w:val="en-US" w:eastAsia="zh-CN"/>
              </w:rPr>
            </w:pPr>
          </w:p>
        </w:tc>
      </w:tr>
      <w:tr w:rsidR="00B762D0" w:rsidRPr="00CE1ADE" w14:paraId="5F565E0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4CB2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883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E76C6"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F60B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4D738B" w14:textId="77777777" w:rsidR="00B762D0" w:rsidRPr="00CE1ADE" w:rsidRDefault="00B762D0" w:rsidP="007D6F59">
            <w:pPr>
              <w:pStyle w:val="TAC"/>
              <w:rPr>
                <w:rFonts w:eastAsiaTheme="minorEastAsia"/>
                <w:lang w:val="en-US" w:eastAsia="zh-CN"/>
              </w:rPr>
            </w:pPr>
          </w:p>
        </w:tc>
      </w:tr>
      <w:tr w:rsidR="00B762D0" w:rsidRPr="00CE1ADE" w14:paraId="7275F4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623E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6F687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7AB547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177A10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0CA75B8"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12ED9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3244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598D90E" w14:textId="77777777" w:rsidTr="007D6F59">
        <w:trPr>
          <w:trHeight w:val="29"/>
        </w:trPr>
        <w:tc>
          <w:tcPr>
            <w:tcW w:w="2067" w:type="dxa"/>
            <w:tcBorders>
              <w:top w:val="nil"/>
              <w:left w:val="single" w:sz="4" w:space="0" w:color="auto"/>
              <w:bottom w:val="nil"/>
              <w:right w:val="single" w:sz="4" w:space="0" w:color="auto"/>
            </w:tcBorders>
            <w:vAlign w:val="center"/>
          </w:tcPr>
          <w:p w14:paraId="322D47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EC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20FB"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718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393510A" w14:textId="77777777" w:rsidR="00B762D0" w:rsidRPr="00CE1ADE" w:rsidRDefault="00B762D0" w:rsidP="007D6F59">
            <w:pPr>
              <w:pStyle w:val="TAC"/>
              <w:rPr>
                <w:rFonts w:eastAsiaTheme="minorEastAsia"/>
                <w:lang w:val="en-US" w:eastAsia="zh-CN"/>
              </w:rPr>
            </w:pPr>
          </w:p>
        </w:tc>
      </w:tr>
      <w:tr w:rsidR="00B762D0" w:rsidRPr="00CE1ADE" w14:paraId="2F8A9A7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CBC1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D4B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05653"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C89F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24A996" w14:textId="77777777" w:rsidR="00B762D0" w:rsidRPr="00CE1ADE" w:rsidRDefault="00B762D0" w:rsidP="007D6F59">
            <w:pPr>
              <w:pStyle w:val="TAC"/>
              <w:rPr>
                <w:rFonts w:eastAsiaTheme="minorEastAsia"/>
                <w:lang w:val="en-US" w:eastAsia="zh-CN"/>
              </w:rPr>
            </w:pPr>
          </w:p>
        </w:tc>
      </w:tr>
      <w:tr w:rsidR="00B762D0" w:rsidRPr="00CE1ADE" w14:paraId="2D1A79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35478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AAC66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12EB2E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636F13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5CB122"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442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6927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9DF569B" w14:textId="77777777" w:rsidTr="007D6F59">
        <w:trPr>
          <w:trHeight w:val="29"/>
        </w:trPr>
        <w:tc>
          <w:tcPr>
            <w:tcW w:w="2067" w:type="dxa"/>
            <w:tcBorders>
              <w:top w:val="nil"/>
              <w:left w:val="single" w:sz="4" w:space="0" w:color="auto"/>
              <w:bottom w:val="nil"/>
              <w:right w:val="single" w:sz="4" w:space="0" w:color="auto"/>
            </w:tcBorders>
            <w:vAlign w:val="center"/>
          </w:tcPr>
          <w:p w14:paraId="6BA6D7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9FD5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0F2FF"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701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35C6018" w14:textId="77777777" w:rsidR="00B762D0" w:rsidRPr="00CE1ADE" w:rsidRDefault="00B762D0" w:rsidP="007D6F59">
            <w:pPr>
              <w:pStyle w:val="TAC"/>
              <w:rPr>
                <w:rFonts w:eastAsiaTheme="minorEastAsia"/>
                <w:lang w:val="en-US" w:eastAsia="zh-CN"/>
              </w:rPr>
            </w:pPr>
          </w:p>
        </w:tc>
      </w:tr>
      <w:tr w:rsidR="00B762D0" w:rsidRPr="00CE1ADE" w14:paraId="2461D08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0A4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AB48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7B5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2BAC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3808456" w14:textId="77777777" w:rsidR="00B762D0" w:rsidRPr="00CE1ADE" w:rsidRDefault="00B762D0" w:rsidP="007D6F59">
            <w:pPr>
              <w:pStyle w:val="TAC"/>
              <w:rPr>
                <w:rFonts w:eastAsiaTheme="minorEastAsia"/>
                <w:lang w:val="en-US" w:eastAsia="zh-CN"/>
              </w:rPr>
            </w:pPr>
          </w:p>
        </w:tc>
      </w:tr>
      <w:tr w:rsidR="00B762D0" w:rsidRPr="00CE1ADE" w14:paraId="7F7F65E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8A8E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7978B14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6371811"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AA2FB1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CA_n25A-n71A</w:t>
            </w:r>
          </w:p>
          <w:p w14:paraId="4987CD6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79DF50F6"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0731F331" w14:textId="77777777" w:rsidR="00B762D0" w:rsidRPr="00CE1ADE" w:rsidRDefault="00B762D0" w:rsidP="007D6F59">
            <w:pPr>
              <w:pStyle w:val="TAC"/>
              <w:rPr>
                <w:rFonts w:eastAsiaTheme="minorEastAsia"/>
                <w:lang w:val="en-US"/>
              </w:rPr>
            </w:pPr>
            <w:r w:rsidRPr="00CE1ADE">
              <w:rPr>
                <w:rFonts w:eastAsiaTheme="minorEastAsia"/>
                <w:lang w:val="en-US"/>
              </w:rPr>
              <w:t>CA_n25A-n41C</w:t>
            </w:r>
          </w:p>
          <w:p w14:paraId="224B622A" w14:textId="77777777" w:rsidR="00B762D0" w:rsidRPr="00CE1ADE" w:rsidRDefault="00B762D0" w:rsidP="007D6F59">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4101A4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FF42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4B9F9"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681DA6C7" w14:textId="77777777" w:rsidTr="007D6F59">
        <w:trPr>
          <w:trHeight w:val="29"/>
        </w:trPr>
        <w:tc>
          <w:tcPr>
            <w:tcW w:w="2067" w:type="dxa"/>
            <w:tcBorders>
              <w:top w:val="nil"/>
              <w:left w:val="single" w:sz="4" w:space="0" w:color="auto"/>
              <w:bottom w:val="nil"/>
              <w:right w:val="single" w:sz="4" w:space="0" w:color="auto"/>
            </w:tcBorders>
            <w:vAlign w:val="center"/>
          </w:tcPr>
          <w:p w14:paraId="5574AC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9E2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2C9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FF8C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BB05E46" w14:textId="77777777" w:rsidR="00B762D0" w:rsidRPr="00CE1ADE" w:rsidRDefault="00B762D0" w:rsidP="007D6F59">
            <w:pPr>
              <w:pStyle w:val="TAC"/>
              <w:rPr>
                <w:rFonts w:eastAsiaTheme="minorEastAsia" w:cs="Arial"/>
                <w:szCs w:val="18"/>
                <w:lang w:val="en-US" w:eastAsia="zh-CN"/>
              </w:rPr>
            </w:pPr>
          </w:p>
        </w:tc>
      </w:tr>
      <w:tr w:rsidR="00B762D0" w:rsidRPr="00CE1ADE" w14:paraId="00A92C34" w14:textId="77777777" w:rsidTr="007D6F59">
        <w:trPr>
          <w:trHeight w:val="29"/>
        </w:trPr>
        <w:tc>
          <w:tcPr>
            <w:tcW w:w="2067" w:type="dxa"/>
            <w:tcBorders>
              <w:top w:val="nil"/>
              <w:left w:val="single" w:sz="4" w:space="0" w:color="auto"/>
              <w:bottom w:val="nil"/>
              <w:right w:val="single" w:sz="4" w:space="0" w:color="auto"/>
            </w:tcBorders>
            <w:vAlign w:val="center"/>
          </w:tcPr>
          <w:p w14:paraId="54940A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56E05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90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4CB9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7B3B92" w14:textId="77777777" w:rsidR="00B762D0" w:rsidRPr="00CE1ADE" w:rsidRDefault="00B762D0" w:rsidP="007D6F59">
            <w:pPr>
              <w:pStyle w:val="TAC"/>
              <w:rPr>
                <w:rFonts w:eastAsiaTheme="minorEastAsia" w:cs="Arial"/>
                <w:szCs w:val="18"/>
                <w:lang w:val="en-US" w:eastAsia="zh-CN"/>
              </w:rPr>
            </w:pPr>
          </w:p>
        </w:tc>
      </w:tr>
      <w:tr w:rsidR="00B762D0" w:rsidRPr="00CE1ADE" w14:paraId="1FAF733C" w14:textId="77777777" w:rsidTr="007D6F59">
        <w:trPr>
          <w:trHeight w:val="29"/>
        </w:trPr>
        <w:tc>
          <w:tcPr>
            <w:tcW w:w="2067" w:type="dxa"/>
            <w:tcBorders>
              <w:top w:val="nil"/>
              <w:left w:val="single" w:sz="4" w:space="0" w:color="auto"/>
              <w:bottom w:val="nil"/>
              <w:right w:val="single" w:sz="4" w:space="0" w:color="auto"/>
            </w:tcBorders>
            <w:vAlign w:val="center"/>
          </w:tcPr>
          <w:p w14:paraId="75118A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75E2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96D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DC6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64C39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1</w:t>
            </w:r>
          </w:p>
        </w:tc>
      </w:tr>
      <w:tr w:rsidR="00B762D0" w:rsidRPr="00CE1ADE" w14:paraId="5C3D180B" w14:textId="77777777" w:rsidTr="007D6F59">
        <w:trPr>
          <w:trHeight w:val="29"/>
        </w:trPr>
        <w:tc>
          <w:tcPr>
            <w:tcW w:w="2067" w:type="dxa"/>
            <w:tcBorders>
              <w:top w:val="nil"/>
              <w:left w:val="single" w:sz="4" w:space="0" w:color="auto"/>
              <w:bottom w:val="nil"/>
              <w:right w:val="single" w:sz="4" w:space="0" w:color="auto"/>
            </w:tcBorders>
            <w:vAlign w:val="center"/>
          </w:tcPr>
          <w:p w14:paraId="28E48B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1064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9BA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03D8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E945992" w14:textId="77777777" w:rsidR="00B762D0" w:rsidRPr="00CE1ADE" w:rsidRDefault="00B762D0" w:rsidP="007D6F59">
            <w:pPr>
              <w:pStyle w:val="TAC"/>
              <w:rPr>
                <w:rFonts w:eastAsiaTheme="minorEastAsia" w:cs="Arial"/>
                <w:szCs w:val="18"/>
                <w:lang w:val="en-US" w:eastAsia="zh-CN"/>
              </w:rPr>
            </w:pPr>
          </w:p>
        </w:tc>
      </w:tr>
      <w:tr w:rsidR="00B762D0" w:rsidRPr="00CE1ADE" w14:paraId="3E6B360E" w14:textId="77777777" w:rsidTr="007D6F59">
        <w:trPr>
          <w:trHeight w:val="29"/>
        </w:trPr>
        <w:tc>
          <w:tcPr>
            <w:tcW w:w="2067" w:type="dxa"/>
            <w:tcBorders>
              <w:top w:val="nil"/>
              <w:left w:val="single" w:sz="4" w:space="0" w:color="auto"/>
              <w:bottom w:val="nil"/>
              <w:right w:val="single" w:sz="4" w:space="0" w:color="auto"/>
            </w:tcBorders>
            <w:vAlign w:val="center"/>
          </w:tcPr>
          <w:p w14:paraId="2ED04E5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59379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779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7F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05611B" w14:textId="77777777" w:rsidR="00B762D0" w:rsidRPr="00CE1ADE" w:rsidRDefault="00B762D0" w:rsidP="007D6F59">
            <w:pPr>
              <w:pStyle w:val="TAC"/>
              <w:rPr>
                <w:rFonts w:eastAsiaTheme="minorEastAsia" w:cs="Arial"/>
                <w:szCs w:val="18"/>
                <w:lang w:val="en-US" w:eastAsia="zh-CN"/>
              </w:rPr>
            </w:pPr>
          </w:p>
        </w:tc>
      </w:tr>
      <w:tr w:rsidR="00B762D0" w:rsidRPr="00CE1ADE" w14:paraId="1EB27234" w14:textId="77777777" w:rsidTr="007D6F59">
        <w:trPr>
          <w:trHeight w:val="29"/>
        </w:trPr>
        <w:tc>
          <w:tcPr>
            <w:tcW w:w="2067" w:type="dxa"/>
            <w:tcBorders>
              <w:top w:val="nil"/>
              <w:left w:val="single" w:sz="4" w:space="0" w:color="auto"/>
              <w:bottom w:val="nil"/>
              <w:right w:val="single" w:sz="4" w:space="0" w:color="auto"/>
            </w:tcBorders>
            <w:vAlign w:val="center"/>
          </w:tcPr>
          <w:p w14:paraId="32058A7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E70E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DBD5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646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46A19A"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6176152A" w14:textId="77777777" w:rsidTr="007D6F59">
        <w:trPr>
          <w:trHeight w:val="29"/>
        </w:trPr>
        <w:tc>
          <w:tcPr>
            <w:tcW w:w="2067" w:type="dxa"/>
            <w:tcBorders>
              <w:top w:val="nil"/>
              <w:left w:val="single" w:sz="4" w:space="0" w:color="auto"/>
              <w:bottom w:val="nil"/>
              <w:right w:val="single" w:sz="4" w:space="0" w:color="auto"/>
            </w:tcBorders>
            <w:vAlign w:val="center"/>
          </w:tcPr>
          <w:p w14:paraId="3ED405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2BCD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45D9A"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7A55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1E4CD2" w14:textId="77777777" w:rsidR="00B762D0" w:rsidRPr="00CE1ADE" w:rsidRDefault="00B762D0" w:rsidP="007D6F59">
            <w:pPr>
              <w:pStyle w:val="TAC"/>
              <w:rPr>
                <w:rFonts w:eastAsiaTheme="minorEastAsia" w:cs="Arial"/>
                <w:szCs w:val="18"/>
                <w:lang w:val="en-US" w:eastAsia="zh-CN"/>
              </w:rPr>
            </w:pPr>
          </w:p>
        </w:tc>
      </w:tr>
      <w:tr w:rsidR="00B762D0" w:rsidRPr="00CE1ADE" w14:paraId="023229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16D6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2762D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6E3E2"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614DE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F5CFD0" w14:textId="77777777" w:rsidR="00B762D0" w:rsidRPr="00CE1ADE" w:rsidRDefault="00B762D0" w:rsidP="007D6F59">
            <w:pPr>
              <w:pStyle w:val="TAC"/>
              <w:rPr>
                <w:rFonts w:eastAsiaTheme="minorEastAsia" w:cs="Arial"/>
                <w:szCs w:val="18"/>
                <w:lang w:val="en-US" w:eastAsia="zh-CN"/>
              </w:rPr>
            </w:pPr>
          </w:p>
        </w:tc>
      </w:tr>
      <w:tr w:rsidR="00B762D0" w:rsidRPr="00CE1ADE" w14:paraId="4B6ABA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7FD2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7AA0B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956D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C95E5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6DA05B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BF36A9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DE8DF"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EB72B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9C2600"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032B0217" w14:textId="77777777" w:rsidTr="007D6F59">
        <w:trPr>
          <w:trHeight w:val="29"/>
        </w:trPr>
        <w:tc>
          <w:tcPr>
            <w:tcW w:w="2067" w:type="dxa"/>
            <w:tcBorders>
              <w:top w:val="nil"/>
              <w:left w:val="single" w:sz="4" w:space="0" w:color="auto"/>
              <w:bottom w:val="nil"/>
              <w:right w:val="single" w:sz="4" w:space="0" w:color="auto"/>
            </w:tcBorders>
            <w:vAlign w:val="center"/>
          </w:tcPr>
          <w:p w14:paraId="5875F51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866E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03C7A"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CF3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5B431F" w14:textId="77777777" w:rsidR="00B762D0" w:rsidRPr="00CE1ADE" w:rsidRDefault="00B762D0" w:rsidP="007D6F59">
            <w:pPr>
              <w:pStyle w:val="TAC"/>
              <w:rPr>
                <w:rFonts w:eastAsiaTheme="minorEastAsia" w:cs="Arial"/>
                <w:szCs w:val="18"/>
                <w:lang w:val="en-US" w:eastAsia="zh-CN"/>
              </w:rPr>
            </w:pPr>
          </w:p>
        </w:tc>
      </w:tr>
      <w:tr w:rsidR="00B762D0" w:rsidRPr="00CE1ADE" w14:paraId="049A58E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3FBE0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D7FF4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91E75"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C25C4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B5AC73E" w14:textId="77777777" w:rsidR="00B762D0" w:rsidRPr="00CE1ADE" w:rsidRDefault="00B762D0" w:rsidP="007D6F59">
            <w:pPr>
              <w:pStyle w:val="TAC"/>
              <w:rPr>
                <w:rFonts w:eastAsiaTheme="minorEastAsia" w:cs="Arial"/>
                <w:szCs w:val="18"/>
                <w:lang w:val="en-US" w:eastAsia="zh-CN"/>
              </w:rPr>
            </w:pPr>
          </w:p>
        </w:tc>
      </w:tr>
      <w:tr w:rsidR="00B762D0" w:rsidRPr="00CE1ADE" w14:paraId="69D148C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50BB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242C8E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6B13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2DB41E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w:t>
            </w:r>
          </w:p>
          <w:p w14:paraId="007CF2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46349F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1A5E1C"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9906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F891AA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4825354" w14:textId="77777777" w:rsidTr="007D6F59">
        <w:trPr>
          <w:trHeight w:val="29"/>
        </w:trPr>
        <w:tc>
          <w:tcPr>
            <w:tcW w:w="2067" w:type="dxa"/>
            <w:tcBorders>
              <w:top w:val="nil"/>
              <w:left w:val="single" w:sz="4" w:space="0" w:color="auto"/>
              <w:bottom w:val="nil"/>
              <w:right w:val="single" w:sz="4" w:space="0" w:color="auto"/>
            </w:tcBorders>
            <w:vAlign w:val="center"/>
          </w:tcPr>
          <w:p w14:paraId="1CE1D5D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60B0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2B90F"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224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BF85F1" w14:textId="77777777" w:rsidR="00B762D0" w:rsidRPr="00CE1ADE" w:rsidRDefault="00B762D0" w:rsidP="007D6F59">
            <w:pPr>
              <w:pStyle w:val="TAC"/>
              <w:rPr>
                <w:rFonts w:eastAsiaTheme="minorEastAsia" w:cs="Arial"/>
                <w:szCs w:val="18"/>
                <w:lang w:val="en-US" w:eastAsia="zh-CN"/>
              </w:rPr>
            </w:pPr>
          </w:p>
        </w:tc>
      </w:tr>
      <w:tr w:rsidR="00B762D0" w:rsidRPr="00CE1ADE" w14:paraId="7D8D33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C3A3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587B4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EED0D"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8C8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00D694A" w14:textId="77777777" w:rsidR="00B762D0" w:rsidRPr="00CE1ADE" w:rsidRDefault="00B762D0" w:rsidP="007D6F59">
            <w:pPr>
              <w:pStyle w:val="TAC"/>
              <w:rPr>
                <w:rFonts w:eastAsiaTheme="minorEastAsia" w:cs="Arial"/>
                <w:szCs w:val="18"/>
                <w:lang w:val="en-US" w:eastAsia="zh-CN"/>
              </w:rPr>
            </w:pPr>
          </w:p>
        </w:tc>
      </w:tr>
      <w:tr w:rsidR="00B762D0" w:rsidRPr="00CE1ADE" w14:paraId="4EF5BBF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CFC588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7DD66C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BD7095"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0594E11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3B8CFF56"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2B2C4C01"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C79F5"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FA3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868DA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6C174F4" w14:textId="77777777" w:rsidTr="007D6F59">
        <w:trPr>
          <w:trHeight w:val="29"/>
        </w:trPr>
        <w:tc>
          <w:tcPr>
            <w:tcW w:w="2067" w:type="dxa"/>
            <w:tcBorders>
              <w:top w:val="nil"/>
              <w:left w:val="single" w:sz="4" w:space="0" w:color="auto"/>
              <w:bottom w:val="nil"/>
              <w:right w:val="single" w:sz="4" w:space="0" w:color="auto"/>
            </w:tcBorders>
            <w:vAlign w:val="center"/>
          </w:tcPr>
          <w:p w14:paraId="4438498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6950E7"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182BC"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157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F62A784" w14:textId="77777777" w:rsidR="00B762D0" w:rsidRPr="00CE1ADE" w:rsidRDefault="00B762D0" w:rsidP="007D6F59">
            <w:pPr>
              <w:pStyle w:val="TAC"/>
              <w:rPr>
                <w:rFonts w:eastAsiaTheme="minorEastAsia" w:cs="Arial"/>
                <w:szCs w:val="18"/>
                <w:lang w:val="en-US" w:eastAsia="zh-CN"/>
              </w:rPr>
            </w:pPr>
          </w:p>
        </w:tc>
      </w:tr>
      <w:tr w:rsidR="00B762D0" w:rsidRPr="00CE1ADE" w14:paraId="38680DC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B094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4C87"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1AA24"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F8E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C6C0E28" w14:textId="77777777" w:rsidR="00B762D0" w:rsidRPr="00CE1ADE" w:rsidRDefault="00B762D0" w:rsidP="007D6F59">
            <w:pPr>
              <w:pStyle w:val="TAC"/>
              <w:rPr>
                <w:rFonts w:eastAsiaTheme="minorEastAsia" w:cs="Arial"/>
                <w:szCs w:val="18"/>
                <w:lang w:val="en-US" w:eastAsia="zh-CN"/>
              </w:rPr>
            </w:pPr>
          </w:p>
        </w:tc>
      </w:tr>
      <w:tr w:rsidR="00B762D0" w:rsidRPr="00CE1ADE" w14:paraId="58BC7AF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E4EE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B8B28A8"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p>
          <w:p w14:paraId="74A36069"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3AB6A2D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p>
          <w:p w14:paraId="0B92E8E8"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FDBFF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AE6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3393D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294C6BC7" w14:textId="77777777" w:rsidTr="007D6F59">
        <w:trPr>
          <w:trHeight w:val="29"/>
        </w:trPr>
        <w:tc>
          <w:tcPr>
            <w:tcW w:w="2067" w:type="dxa"/>
            <w:tcBorders>
              <w:top w:val="nil"/>
              <w:left w:val="single" w:sz="4" w:space="0" w:color="auto"/>
              <w:bottom w:val="nil"/>
              <w:right w:val="single" w:sz="4" w:space="0" w:color="auto"/>
            </w:tcBorders>
            <w:vAlign w:val="center"/>
          </w:tcPr>
          <w:p w14:paraId="51C7703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27BC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0A2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CCD1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5F4BEE6" w14:textId="77777777" w:rsidR="00B762D0" w:rsidRPr="00CE1ADE" w:rsidRDefault="00B762D0" w:rsidP="007D6F59">
            <w:pPr>
              <w:pStyle w:val="TAC"/>
              <w:rPr>
                <w:rFonts w:eastAsiaTheme="minorEastAsia" w:cs="Arial"/>
                <w:szCs w:val="18"/>
                <w:lang w:val="en-US" w:eastAsia="zh-CN"/>
              </w:rPr>
            </w:pPr>
          </w:p>
        </w:tc>
      </w:tr>
      <w:tr w:rsidR="00B762D0" w:rsidRPr="00CE1ADE" w14:paraId="5661853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CF6C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763E6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60F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8FF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FCD69D3" w14:textId="77777777" w:rsidR="00B762D0" w:rsidRPr="00CE1ADE" w:rsidRDefault="00B762D0" w:rsidP="007D6F59">
            <w:pPr>
              <w:pStyle w:val="TAC"/>
              <w:rPr>
                <w:rFonts w:eastAsiaTheme="minorEastAsia" w:cs="Arial"/>
                <w:szCs w:val="18"/>
                <w:lang w:val="en-US" w:eastAsia="zh-CN"/>
              </w:rPr>
            </w:pPr>
          </w:p>
        </w:tc>
      </w:tr>
      <w:tr w:rsidR="00B762D0" w:rsidRPr="00CE1ADE" w14:paraId="5B1B015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066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lastRenderedPageBreak/>
              <w:t>CA_n25A-n41(A-C)-n71(2A)</w:t>
            </w:r>
          </w:p>
        </w:tc>
        <w:tc>
          <w:tcPr>
            <w:tcW w:w="1829" w:type="dxa"/>
            <w:tcBorders>
              <w:top w:val="single" w:sz="4" w:space="0" w:color="auto"/>
              <w:left w:val="single" w:sz="4" w:space="0" w:color="auto"/>
              <w:bottom w:val="nil"/>
              <w:right w:val="single" w:sz="4" w:space="0" w:color="auto"/>
            </w:tcBorders>
            <w:vAlign w:val="center"/>
          </w:tcPr>
          <w:p w14:paraId="1FA3363B"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CA_n25A-n41A</w:t>
            </w:r>
          </w:p>
          <w:p w14:paraId="53643D70"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CA_n25A-n71A</w:t>
            </w:r>
          </w:p>
          <w:p w14:paraId="4795E0E2"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CA_n41A-n71A</w:t>
            </w:r>
          </w:p>
          <w:p w14:paraId="5BE106DB"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D0E7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55F7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F28D14"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A0C9A6F" w14:textId="77777777" w:rsidTr="007D6F59">
        <w:trPr>
          <w:trHeight w:val="29"/>
        </w:trPr>
        <w:tc>
          <w:tcPr>
            <w:tcW w:w="2067" w:type="dxa"/>
            <w:tcBorders>
              <w:top w:val="nil"/>
              <w:left w:val="single" w:sz="4" w:space="0" w:color="auto"/>
              <w:bottom w:val="nil"/>
              <w:right w:val="single" w:sz="4" w:space="0" w:color="auto"/>
            </w:tcBorders>
            <w:vAlign w:val="center"/>
          </w:tcPr>
          <w:p w14:paraId="360E847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C0B9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480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A81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69700F5" w14:textId="77777777" w:rsidR="00B762D0" w:rsidRPr="00CE1ADE" w:rsidRDefault="00B762D0" w:rsidP="007D6F59">
            <w:pPr>
              <w:pStyle w:val="TAC"/>
              <w:rPr>
                <w:rFonts w:eastAsiaTheme="minorEastAsia" w:cs="Arial"/>
                <w:szCs w:val="18"/>
                <w:lang w:val="en-US" w:eastAsia="zh-CN"/>
              </w:rPr>
            </w:pPr>
          </w:p>
        </w:tc>
      </w:tr>
      <w:tr w:rsidR="00B762D0" w:rsidRPr="00CE1ADE" w14:paraId="0754C1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8D6F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FEB079"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4E9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9264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4E2100" w14:textId="77777777" w:rsidR="00B762D0" w:rsidRPr="00CE1ADE" w:rsidRDefault="00B762D0" w:rsidP="007D6F59">
            <w:pPr>
              <w:pStyle w:val="TAC"/>
              <w:rPr>
                <w:rFonts w:eastAsiaTheme="minorEastAsia" w:cs="Arial"/>
                <w:szCs w:val="18"/>
                <w:lang w:val="en-US" w:eastAsia="zh-CN"/>
              </w:rPr>
            </w:pPr>
          </w:p>
        </w:tc>
      </w:tr>
      <w:tr w:rsidR="00B762D0" w:rsidRPr="00CE1ADE" w14:paraId="3E9A41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812D48" w14:textId="77777777" w:rsidR="00B762D0" w:rsidRPr="00CE1ADE" w:rsidRDefault="00B762D0" w:rsidP="007D6F59">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BB3026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6F8B0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2B343C38"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0DF6F32F" w14:textId="77777777" w:rsidR="00B762D0" w:rsidRPr="00CE1ADE" w:rsidRDefault="00B762D0" w:rsidP="007D6F59">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C067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0425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02DF84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330A1862" w14:textId="77777777" w:rsidTr="007D6F59">
        <w:trPr>
          <w:trHeight w:val="29"/>
        </w:trPr>
        <w:tc>
          <w:tcPr>
            <w:tcW w:w="2067" w:type="dxa"/>
            <w:tcBorders>
              <w:top w:val="nil"/>
              <w:left w:val="single" w:sz="4" w:space="0" w:color="auto"/>
              <w:bottom w:val="nil"/>
              <w:right w:val="single" w:sz="4" w:space="0" w:color="auto"/>
            </w:tcBorders>
            <w:vAlign w:val="center"/>
          </w:tcPr>
          <w:p w14:paraId="3EDD8A1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08314F"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87512"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0176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DF4294" w14:textId="77777777" w:rsidR="00B762D0" w:rsidRPr="00CE1ADE" w:rsidRDefault="00B762D0" w:rsidP="007D6F59">
            <w:pPr>
              <w:pStyle w:val="TAC"/>
              <w:rPr>
                <w:rFonts w:eastAsiaTheme="minorEastAsia" w:cs="Arial"/>
                <w:szCs w:val="18"/>
                <w:lang w:val="en-US" w:eastAsia="zh-CN"/>
              </w:rPr>
            </w:pPr>
          </w:p>
        </w:tc>
      </w:tr>
      <w:tr w:rsidR="00B762D0" w:rsidRPr="00CE1ADE" w14:paraId="01F2FC23" w14:textId="77777777" w:rsidTr="007D6F59">
        <w:trPr>
          <w:trHeight w:val="29"/>
        </w:trPr>
        <w:tc>
          <w:tcPr>
            <w:tcW w:w="2067" w:type="dxa"/>
            <w:tcBorders>
              <w:top w:val="nil"/>
              <w:left w:val="single" w:sz="4" w:space="0" w:color="auto"/>
              <w:bottom w:val="nil"/>
              <w:right w:val="single" w:sz="4" w:space="0" w:color="auto"/>
            </w:tcBorders>
            <w:vAlign w:val="center"/>
          </w:tcPr>
          <w:p w14:paraId="255641B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24DD3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70329"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10BB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3A704C" w14:textId="77777777" w:rsidR="00B762D0" w:rsidRPr="00CE1ADE" w:rsidRDefault="00B762D0" w:rsidP="007D6F59">
            <w:pPr>
              <w:pStyle w:val="TAC"/>
              <w:rPr>
                <w:rFonts w:eastAsiaTheme="minorEastAsia" w:cs="Arial"/>
                <w:szCs w:val="18"/>
                <w:lang w:val="en-US" w:eastAsia="zh-CN"/>
              </w:rPr>
            </w:pPr>
          </w:p>
        </w:tc>
      </w:tr>
      <w:tr w:rsidR="00B762D0" w:rsidRPr="00CE1ADE" w14:paraId="6E9FF4FF" w14:textId="77777777" w:rsidTr="007D6F59">
        <w:trPr>
          <w:trHeight w:val="29"/>
        </w:trPr>
        <w:tc>
          <w:tcPr>
            <w:tcW w:w="2067" w:type="dxa"/>
            <w:tcBorders>
              <w:top w:val="nil"/>
              <w:left w:val="single" w:sz="4" w:space="0" w:color="auto"/>
              <w:bottom w:val="nil"/>
              <w:right w:val="single" w:sz="4" w:space="0" w:color="auto"/>
            </w:tcBorders>
            <w:vAlign w:val="center"/>
          </w:tcPr>
          <w:p w14:paraId="61BF8D1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94F5BE"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435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A8CB35"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58872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A27A6E3" w14:textId="77777777" w:rsidTr="007D6F59">
        <w:trPr>
          <w:trHeight w:val="29"/>
        </w:trPr>
        <w:tc>
          <w:tcPr>
            <w:tcW w:w="2067" w:type="dxa"/>
            <w:tcBorders>
              <w:top w:val="nil"/>
              <w:left w:val="single" w:sz="4" w:space="0" w:color="auto"/>
              <w:bottom w:val="nil"/>
              <w:right w:val="single" w:sz="4" w:space="0" w:color="auto"/>
            </w:tcBorders>
            <w:vAlign w:val="center"/>
          </w:tcPr>
          <w:p w14:paraId="0986D00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E84E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76A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55C67D"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0ACA44A" w14:textId="77777777" w:rsidR="00B762D0" w:rsidRPr="00CE1ADE" w:rsidRDefault="00B762D0" w:rsidP="007D6F59">
            <w:pPr>
              <w:pStyle w:val="TAC"/>
              <w:rPr>
                <w:rFonts w:eastAsiaTheme="minorEastAsia"/>
                <w:lang w:val="en-US" w:eastAsia="zh-CN"/>
              </w:rPr>
            </w:pPr>
          </w:p>
        </w:tc>
      </w:tr>
      <w:tr w:rsidR="00B762D0" w:rsidRPr="00CE1ADE" w14:paraId="329894BF" w14:textId="77777777" w:rsidTr="007D6F59">
        <w:trPr>
          <w:trHeight w:val="29"/>
        </w:trPr>
        <w:tc>
          <w:tcPr>
            <w:tcW w:w="2067" w:type="dxa"/>
            <w:tcBorders>
              <w:top w:val="nil"/>
              <w:left w:val="single" w:sz="4" w:space="0" w:color="auto"/>
              <w:bottom w:val="nil"/>
              <w:right w:val="single" w:sz="4" w:space="0" w:color="auto"/>
            </w:tcBorders>
            <w:vAlign w:val="center"/>
          </w:tcPr>
          <w:p w14:paraId="3E3A43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4BF5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D37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DB8FF"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E4EDD9C" w14:textId="77777777" w:rsidR="00B762D0" w:rsidRPr="00CE1ADE" w:rsidRDefault="00B762D0" w:rsidP="007D6F59">
            <w:pPr>
              <w:pStyle w:val="TAC"/>
              <w:rPr>
                <w:rFonts w:eastAsiaTheme="minorEastAsia"/>
                <w:lang w:val="en-US" w:eastAsia="zh-CN"/>
              </w:rPr>
            </w:pPr>
          </w:p>
        </w:tc>
      </w:tr>
      <w:tr w:rsidR="00B762D0" w:rsidRPr="00CE1ADE" w14:paraId="1BAC3679" w14:textId="77777777" w:rsidTr="007D6F59">
        <w:trPr>
          <w:trHeight w:val="29"/>
        </w:trPr>
        <w:tc>
          <w:tcPr>
            <w:tcW w:w="2067" w:type="dxa"/>
            <w:tcBorders>
              <w:top w:val="nil"/>
              <w:left w:val="single" w:sz="4" w:space="0" w:color="auto"/>
              <w:bottom w:val="nil"/>
              <w:right w:val="single" w:sz="4" w:space="0" w:color="auto"/>
            </w:tcBorders>
            <w:vAlign w:val="center"/>
          </w:tcPr>
          <w:p w14:paraId="228F2C9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AE887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59DAF"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F30B8"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ACDD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2165660" w14:textId="77777777" w:rsidTr="007D6F59">
        <w:trPr>
          <w:trHeight w:val="29"/>
        </w:trPr>
        <w:tc>
          <w:tcPr>
            <w:tcW w:w="2067" w:type="dxa"/>
            <w:tcBorders>
              <w:top w:val="nil"/>
              <w:left w:val="single" w:sz="4" w:space="0" w:color="auto"/>
              <w:bottom w:val="nil"/>
              <w:right w:val="single" w:sz="4" w:space="0" w:color="auto"/>
            </w:tcBorders>
            <w:vAlign w:val="center"/>
          </w:tcPr>
          <w:p w14:paraId="38B2809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FD243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EEC9" w14:textId="77777777" w:rsidR="00B762D0" w:rsidRPr="00CE1ADE" w:rsidRDefault="00B762D0" w:rsidP="007D6F59">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C5874"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26A4643" w14:textId="77777777" w:rsidR="00B762D0" w:rsidRPr="00CE1ADE" w:rsidRDefault="00B762D0" w:rsidP="007D6F59">
            <w:pPr>
              <w:pStyle w:val="TAC"/>
              <w:rPr>
                <w:rFonts w:eastAsiaTheme="minorEastAsia"/>
                <w:lang w:val="en-US" w:eastAsia="zh-CN"/>
              </w:rPr>
            </w:pPr>
          </w:p>
        </w:tc>
      </w:tr>
      <w:tr w:rsidR="00B762D0" w:rsidRPr="00CE1ADE" w14:paraId="1939574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FC79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C032D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C51DA"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8D04EB" w14:textId="77777777" w:rsidR="00B762D0" w:rsidRPr="00CE1ADE" w:rsidRDefault="00B762D0" w:rsidP="007D6F59">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02746E" w14:textId="77777777" w:rsidR="00B762D0" w:rsidRPr="00CE1ADE" w:rsidRDefault="00B762D0" w:rsidP="007D6F59">
            <w:pPr>
              <w:pStyle w:val="TAC"/>
              <w:rPr>
                <w:rFonts w:eastAsiaTheme="minorEastAsia"/>
                <w:lang w:val="en-US" w:eastAsia="zh-CN"/>
              </w:rPr>
            </w:pPr>
          </w:p>
        </w:tc>
      </w:tr>
      <w:tr w:rsidR="00B762D0" w:rsidRPr="00CE1ADE" w14:paraId="47404E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D55AC3" w14:textId="77777777" w:rsidR="00B762D0" w:rsidRPr="00CE1ADE" w:rsidRDefault="00B762D0" w:rsidP="007D6F59">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5F07D8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AFF572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0BE64F4"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6333C7EB" w14:textId="77777777" w:rsidR="00B762D0" w:rsidRPr="00CE1ADE" w:rsidRDefault="00B762D0" w:rsidP="007D6F59">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89760F"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308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F085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885CED7" w14:textId="77777777" w:rsidTr="007D6F59">
        <w:trPr>
          <w:trHeight w:val="29"/>
        </w:trPr>
        <w:tc>
          <w:tcPr>
            <w:tcW w:w="2067" w:type="dxa"/>
            <w:tcBorders>
              <w:top w:val="nil"/>
              <w:left w:val="single" w:sz="4" w:space="0" w:color="auto"/>
              <w:bottom w:val="nil"/>
              <w:right w:val="single" w:sz="4" w:space="0" w:color="auto"/>
            </w:tcBorders>
            <w:vAlign w:val="center"/>
          </w:tcPr>
          <w:p w14:paraId="09148F1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C225B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DDEC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C972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C38C260" w14:textId="77777777" w:rsidR="00B762D0" w:rsidRPr="00CE1ADE" w:rsidRDefault="00B762D0" w:rsidP="007D6F59">
            <w:pPr>
              <w:pStyle w:val="TAC"/>
              <w:rPr>
                <w:rFonts w:eastAsiaTheme="minorEastAsia"/>
                <w:lang w:val="en-US" w:eastAsia="zh-CN"/>
              </w:rPr>
            </w:pPr>
          </w:p>
        </w:tc>
      </w:tr>
      <w:tr w:rsidR="00B762D0" w:rsidRPr="00CE1ADE" w14:paraId="4EE984C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5CF2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D32E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A1105B"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FD501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1F77FAA" w14:textId="77777777" w:rsidR="00B762D0" w:rsidRPr="00CE1ADE" w:rsidRDefault="00B762D0" w:rsidP="007D6F59">
            <w:pPr>
              <w:pStyle w:val="TAC"/>
              <w:rPr>
                <w:rFonts w:eastAsiaTheme="minorEastAsia"/>
                <w:lang w:val="en-US" w:eastAsia="zh-CN"/>
              </w:rPr>
            </w:pPr>
          </w:p>
        </w:tc>
      </w:tr>
      <w:tr w:rsidR="00B762D0" w:rsidRPr="00CE1ADE" w14:paraId="604D6B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F96E4CF" w14:textId="77777777" w:rsidR="00B762D0" w:rsidRPr="00CE1ADE" w:rsidRDefault="00B762D0" w:rsidP="007D6F59">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0AD4CD57" w14:textId="77777777" w:rsidR="00B762D0" w:rsidRPr="00CE1ADE" w:rsidRDefault="00B762D0" w:rsidP="007D6F59">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20D64B1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80A7117" w14:textId="77777777" w:rsidR="00B762D0" w:rsidRPr="00CE1ADE" w:rsidRDefault="00B762D0" w:rsidP="007D6F59">
            <w:pPr>
              <w:pStyle w:val="TAC"/>
              <w:rPr>
                <w:rFonts w:eastAsiaTheme="minorEastAsia"/>
                <w:lang w:eastAsia="zh-CN"/>
              </w:rPr>
            </w:pPr>
            <w:r w:rsidRPr="00CE1ADE">
              <w:rPr>
                <w:rFonts w:eastAsiaTheme="minorEastAsia"/>
                <w:lang w:eastAsia="zh-CN"/>
              </w:rPr>
              <w:t>CA_n25A-n71A</w:t>
            </w:r>
          </w:p>
          <w:p w14:paraId="23A155C0" w14:textId="77777777" w:rsidR="00B762D0" w:rsidRPr="00CE1ADE" w:rsidRDefault="00B762D0" w:rsidP="007D6F59">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36AC8"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0478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82A0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5010510" w14:textId="77777777" w:rsidTr="007D6F59">
        <w:trPr>
          <w:trHeight w:val="29"/>
        </w:trPr>
        <w:tc>
          <w:tcPr>
            <w:tcW w:w="2067" w:type="dxa"/>
            <w:tcBorders>
              <w:top w:val="nil"/>
              <w:left w:val="single" w:sz="4" w:space="0" w:color="auto"/>
              <w:bottom w:val="nil"/>
              <w:right w:val="single" w:sz="4" w:space="0" w:color="auto"/>
            </w:tcBorders>
            <w:vAlign w:val="center"/>
          </w:tcPr>
          <w:p w14:paraId="151EA4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9927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2B16A"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D051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7189460" w14:textId="77777777" w:rsidR="00B762D0" w:rsidRPr="00CE1ADE" w:rsidRDefault="00B762D0" w:rsidP="007D6F59">
            <w:pPr>
              <w:pStyle w:val="TAC"/>
              <w:rPr>
                <w:rFonts w:eastAsiaTheme="minorEastAsia"/>
                <w:lang w:val="en-US" w:eastAsia="zh-CN"/>
              </w:rPr>
            </w:pPr>
          </w:p>
        </w:tc>
      </w:tr>
      <w:tr w:rsidR="00B762D0" w:rsidRPr="00CE1ADE" w14:paraId="1F4A32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2BF6A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A2353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062EF"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0508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65D2B12" w14:textId="77777777" w:rsidR="00B762D0" w:rsidRPr="00CE1ADE" w:rsidRDefault="00B762D0" w:rsidP="007D6F59">
            <w:pPr>
              <w:pStyle w:val="TAC"/>
              <w:rPr>
                <w:rFonts w:eastAsiaTheme="minorEastAsia"/>
                <w:lang w:val="en-US" w:eastAsia="zh-CN"/>
              </w:rPr>
            </w:pPr>
          </w:p>
        </w:tc>
      </w:tr>
      <w:tr w:rsidR="00B762D0" w:rsidRPr="00CE1ADE" w14:paraId="68EA61A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914CD8" w14:textId="77777777" w:rsidR="00B762D0" w:rsidRPr="00CE1ADE" w:rsidRDefault="00B762D0" w:rsidP="007D6F59">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D3DF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92811F"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557077F9"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6B77315"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C6CE7C"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C4D6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633B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77BF092" w14:textId="77777777" w:rsidTr="007D6F59">
        <w:trPr>
          <w:trHeight w:val="29"/>
        </w:trPr>
        <w:tc>
          <w:tcPr>
            <w:tcW w:w="2067" w:type="dxa"/>
            <w:tcBorders>
              <w:top w:val="nil"/>
              <w:left w:val="single" w:sz="4" w:space="0" w:color="auto"/>
              <w:bottom w:val="nil"/>
              <w:right w:val="single" w:sz="4" w:space="0" w:color="auto"/>
            </w:tcBorders>
            <w:vAlign w:val="center"/>
          </w:tcPr>
          <w:p w14:paraId="02B0A32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6FC91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23A7E"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ADB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2815A8E" w14:textId="77777777" w:rsidR="00B762D0" w:rsidRPr="00CE1ADE" w:rsidRDefault="00B762D0" w:rsidP="007D6F59">
            <w:pPr>
              <w:pStyle w:val="TAC"/>
              <w:rPr>
                <w:rFonts w:eastAsiaTheme="minorEastAsia"/>
                <w:lang w:val="en-US" w:eastAsia="zh-CN"/>
              </w:rPr>
            </w:pPr>
          </w:p>
        </w:tc>
      </w:tr>
      <w:tr w:rsidR="00B762D0" w:rsidRPr="00CE1ADE" w14:paraId="0B2583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C8FBF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6EDE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639A"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4084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BF4776" w14:textId="77777777" w:rsidR="00B762D0" w:rsidRPr="00CE1ADE" w:rsidRDefault="00B762D0" w:rsidP="007D6F59">
            <w:pPr>
              <w:pStyle w:val="TAC"/>
              <w:rPr>
                <w:rFonts w:eastAsiaTheme="minorEastAsia"/>
                <w:lang w:val="en-US" w:eastAsia="zh-CN"/>
              </w:rPr>
            </w:pPr>
          </w:p>
        </w:tc>
      </w:tr>
      <w:tr w:rsidR="00B762D0" w:rsidRPr="00CE1ADE" w14:paraId="3FF088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3BA587" w14:textId="77777777" w:rsidR="00B762D0" w:rsidRPr="00CE1ADE" w:rsidRDefault="00B762D0" w:rsidP="007D6F59">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404A0AE7"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391181B"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56BBFF"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3A76E69A" w14:textId="77777777" w:rsidR="00B762D0" w:rsidRPr="00CE1ADE" w:rsidRDefault="00B762D0" w:rsidP="007D6F59">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7967ED"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AD85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6DB20C3" w14:textId="77777777" w:rsidTr="007D6F59">
        <w:trPr>
          <w:trHeight w:val="29"/>
        </w:trPr>
        <w:tc>
          <w:tcPr>
            <w:tcW w:w="2067" w:type="dxa"/>
            <w:tcBorders>
              <w:top w:val="nil"/>
              <w:left w:val="single" w:sz="4" w:space="0" w:color="auto"/>
              <w:bottom w:val="nil"/>
              <w:right w:val="single" w:sz="4" w:space="0" w:color="auto"/>
            </w:tcBorders>
            <w:vAlign w:val="center"/>
          </w:tcPr>
          <w:p w14:paraId="09B7B5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CA38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5D50"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C69E2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BAF1591" w14:textId="77777777" w:rsidR="00B762D0" w:rsidRPr="00CE1ADE" w:rsidRDefault="00B762D0" w:rsidP="007D6F59">
            <w:pPr>
              <w:pStyle w:val="TAC"/>
              <w:rPr>
                <w:rFonts w:eastAsiaTheme="minorEastAsia"/>
                <w:lang w:val="en-US" w:eastAsia="zh-CN"/>
              </w:rPr>
            </w:pPr>
          </w:p>
        </w:tc>
      </w:tr>
      <w:tr w:rsidR="00B762D0" w:rsidRPr="00CE1ADE" w14:paraId="62D697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849E7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BF71C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D9F0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4A12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AB0B1F" w14:textId="77777777" w:rsidR="00B762D0" w:rsidRPr="00CE1ADE" w:rsidRDefault="00B762D0" w:rsidP="007D6F59">
            <w:pPr>
              <w:pStyle w:val="TAC"/>
              <w:rPr>
                <w:rFonts w:eastAsiaTheme="minorEastAsia"/>
                <w:lang w:val="en-US" w:eastAsia="zh-CN"/>
              </w:rPr>
            </w:pPr>
          </w:p>
        </w:tc>
      </w:tr>
      <w:tr w:rsidR="00B762D0" w:rsidRPr="00CE1ADE" w14:paraId="4A674F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793188" w14:textId="77777777" w:rsidR="00B762D0" w:rsidRPr="00CE1ADE" w:rsidRDefault="00B762D0" w:rsidP="007D6F59">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D6E2672"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5C59670"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8293B47"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00D3DE8D" w14:textId="77777777" w:rsidR="00B762D0" w:rsidRPr="00CE1ADE" w:rsidRDefault="00B762D0" w:rsidP="007D6F59">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D6CD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52EA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AA90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A47B82" w14:textId="77777777" w:rsidTr="007D6F59">
        <w:trPr>
          <w:trHeight w:val="29"/>
        </w:trPr>
        <w:tc>
          <w:tcPr>
            <w:tcW w:w="2067" w:type="dxa"/>
            <w:tcBorders>
              <w:top w:val="nil"/>
              <w:left w:val="single" w:sz="4" w:space="0" w:color="auto"/>
              <w:bottom w:val="nil"/>
              <w:right w:val="single" w:sz="4" w:space="0" w:color="auto"/>
            </w:tcBorders>
            <w:vAlign w:val="center"/>
          </w:tcPr>
          <w:p w14:paraId="786D25D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5196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64EC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3840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71891F7" w14:textId="77777777" w:rsidR="00B762D0" w:rsidRPr="00CE1ADE" w:rsidRDefault="00B762D0" w:rsidP="007D6F59">
            <w:pPr>
              <w:pStyle w:val="TAC"/>
              <w:rPr>
                <w:rFonts w:eastAsiaTheme="minorEastAsia"/>
                <w:lang w:val="en-US" w:eastAsia="zh-CN"/>
              </w:rPr>
            </w:pPr>
          </w:p>
        </w:tc>
      </w:tr>
      <w:tr w:rsidR="00B762D0" w:rsidRPr="00CE1ADE" w14:paraId="430A51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230EB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7FF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107B2"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6114B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64EDFA" w14:textId="77777777" w:rsidR="00B762D0" w:rsidRPr="00CE1ADE" w:rsidRDefault="00B762D0" w:rsidP="007D6F59">
            <w:pPr>
              <w:pStyle w:val="TAC"/>
              <w:rPr>
                <w:rFonts w:eastAsiaTheme="minorEastAsia"/>
                <w:lang w:val="en-US" w:eastAsia="zh-CN"/>
              </w:rPr>
            </w:pPr>
          </w:p>
        </w:tc>
      </w:tr>
      <w:tr w:rsidR="00B762D0" w:rsidRPr="00CE1ADE" w14:paraId="370C07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E6B3B5" w14:textId="77777777" w:rsidR="00B762D0" w:rsidRPr="00CE1ADE" w:rsidRDefault="00B762D0" w:rsidP="007D6F59">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68916C6" w14:textId="77777777" w:rsidR="00B762D0" w:rsidRPr="00CE1ADE" w:rsidRDefault="00B762D0" w:rsidP="007D6F59">
            <w:pPr>
              <w:pStyle w:val="TAC"/>
              <w:rPr>
                <w:rFonts w:eastAsiaTheme="minorEastAsia"/>
                <w:lang w:val="en-US"/>
              </w:rPr>
            </w:pPr>
            <w:r w:rsidRPr="00CE1ADE">
              <w:rPr>
                <w:rFonts w:eastAsiaTheme="minorEastAsia"/>
                <w:lang w:val="en-US"/>
              </w:rPr>
              <w:t>CA_n25A-n41A</w:t>
            </w:r>
          </w:p>
          <w:p w14:paraId="243B72B0"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7AB8BBA" w14:textId="77777777" w:rsidR="00B762D0" w:rsidRPr="00CE1ADE" w:rsidRDefault="00B762D0" w:rsidP="007D6F59">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B1C247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048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CF55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15981A4" w14:textId="77777777" w:rsidTr="007D6F59">
        <w:trPr>
          <w:trHeight w:val="29"/>
        </w:trPr>
        <w:tc>
          <w:tcPr>
            <w:tcW w:w="2067" w:type="dxa"/>
            <w:tcBorders>
              <w:top w:val="nil"/>
              <w:left w:val="single" w:sz="4" w:space="0" w:color="auto"/>
              <w:bottom w:val="nil"/>
              <w:right w:val="single" w:sz="4" w:space="0" w:color="auto"/>
            </w:tcBorders>
            <w:vAlign w:val="center"/>
          </w:tcPr>
          <w:p w14:paraId="6393B3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4C2E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3819D"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805ED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5C35325" w14:textId="77777777" w:rsidR="00B762D0" w:rsidRPr="00CE1ADE" w:rsidRDefault="00B762D0" w:rsidP="007D6F59">
            <w:pPr>
              <w:pStyle w:val="TAC"/>
              <w:rPr>
                <w:rFonts w:eastAsiaTheme="minorEastAsia"/>
                <w:lang w:val="en-US" w:eastAsia="zh-CN"/>
              </w:rPr>
            </w:pPr>
          </w:p>
        </w:tc>
      </w:tr>
      <w:tr w:rsidR="00B762D0" w:rsidRPr="00CE1ADE" w14:paraId="5EBDF5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CF4A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5E1C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8BC4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AC36F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6C500D6" w14:textId="77777777" w:rsidR="00B762D0" w:rsidRPr="00CE1ADE" w:rsidRDefault="00B762D0" w:rsidP="007D6F59">
            <w:pPr>
              <w:pStyle w:val="TAC"/>
              <w:rPr>
                <w:rFonts w:eastAsiaTheme="minorEastAsia"/>
                <w:lang w:val="en-US" w:eastAsia="zh-CN"/>
              </w:rPr>
            </w:pPr>
          </w:p>
        </w:tc>
      </w:tr>
      <w:tr w:rsidR="00B762D0" w:rsidRPr="00CE1ADE" w14:paraId="404C97C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81D39A" w14:textId="77777777" w:rsidR="00B762D0" w:rsidRPr="00CE1ADE" w:rsidRDefault="00B762D0" w:rsidP="007D6F59">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79F89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E63E87A"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9DA7A6C"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D973C81"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4DF8EE57"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C5266"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208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130F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EC9068A" w14:textId="77777777" w:rsidTr="007D6F59">
        <w:trPr>
          <w:trHeight w:val="29"/>
        </w:trPr>
        <w:tc>
          <w:tcPr>
            <w:tcW w:w="2067" w:type="dxa"/>
            <w:tcBorders>
              <w:top w:val="nil"/>
              <w:left w:val="single" w:sz="4" w:space="0" w:color="auto"/>
              <w:bottom w:val="nil"/>
              <w:right w:val="single" w:sz="4" w:space="0" w:color="auto"/>
            </w:tcBorders>
            <w:vAlign w:val="center"/>
          </w:tcPr>
          <w:p w14:paraId="55671E1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F9EA5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FD5DC"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C33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99FB3FE" w14:textId="77777777" w:rsidR="00B762D0" w:rsidRPr="00CE1ADE" w:rsidRDefault="00B762D0" w:rsidP="007D6F59">
            <w:pPr>
              <w:pStyle w:val="TAC"/>
              <w:rPr>
                <w:rFonts w:eastAsiaTheme="minorEastAsia"/>
                <w:lang w:val="en-US" w:eastAsia="zh-CN"/>
              </w:rPr>
            </w:pPr>
          </w:p>
        </w:tc>
      </w:tr>
      <w:tr w:rsidR="00B762D0" w:rsidRPr="00CE1ADE" w14:paraId="129CB02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CD23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E9926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13328"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346D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69382B" w14:textId="77777777" w:rsidR="00B762D0" w:rsidRPr="00CE1ADE" w:rsidRDefault="00B762D0" w:rsidP="007D6F59">
            <w:pPr>
              <w:pStyle w:val="TAC"/>
              <w:rPr>
                <w:rFonts w:eastAsiaTheme="minorEastAsia"/>
                <w:lang w:val="en-US" w:eastAsia="zh-CN"/>
              </w:rPr>
            </w:pPr>
          </w:p>
        </w:tc>
      </w:tr>
      <w:tr w:rsidR="00B762D0" w:rsidRPr="00CE1ADE" w14:paraId="5B761A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1D81AF"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704EA0C"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2938F2D"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1E86964"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7C201C6F" w14:textId="77777777" w:rsidR="00B762D0" w:rsidRPr="00E61D25" w:rsidRDefault="00B762D0" w:rsidP="007D6F59">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6EFCFDF" w14:textId="77777777" w:rsidR="00B762D0" w:rsidRPr="00CE1ADE" w:rsidRDefault="00B762D0" w:rsidP="007D6F59">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6A07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46B1D9"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21A9A6"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65061997" w14:textId="77777777" w:rsidTr="007D6F59">
        <w:trPr>
          <w:trHeight w:val="29"/>
        </w:trPr>
        <w:tc>
          <w:tcPr>
            <w:tcW w:w="2067" w:type="dxa"/>
            <w:tcBorders>
              <w:top w:val="nil"/>
              <w:left w:val="single" w:sz="4" w:space="0" w:color="auto"/>
              <w:bottom w:val="nil"/>
              <w:right w:val="single" w:sz="4" w:space="0" w:color="auto"/>
            </w:tcBorders>
            <w:vAlign w:val="center"/>
          </w:tcPr>
          <w:p w14:paraId="5CE927DF"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7AB807B"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F329"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B924C4"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C447DF" w14:textId="77777777" w:rsidR="00B762D0" w:rsidRPr="00CE1ADE" w:rsidRDefault="00B762D0" w:rsidP="007D6F59">
            <w:pPr>
              <w:pStyle w:val="TAC"/>
              <w:rPr>
                <w:rFonts w:eastAsia="SimSun" w:cs="Arial"/>
                <w:kern w:val="2"/>
                <w:szCs w:val="18"/>
                <w:lang w:val="en-US" w:eastAsia="zh-CN"/>
              </w:rPr>
            </w:pPr>
          </w:p>
        </w:tc>
      </w:tr>
      <w:tr w:rsidR="00B762D0" w:rsidRPr="00CE1ADE" w14:paraId="6B1754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109F0E"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B2B6D3"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C9539"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553A5"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B6B3AA" w14:textId="77777777" w:rsidR="00B762D0" w:rsidRPr="00CE1ADE" w:rsidRDefault="00B762D0" w:rsidP="007D6F59">
            <w:pPr>
              <w:pStyle w:val="TAC"/>
              <w:rPr>
                <w:rFonts w:eastAsia="SimSun" w:cs="Arial"/>
                <w:kern w:val="2"/>
                <w:szCs w:val="18"/>
                <w:lang w:val="en-US" w:eastAsia="zh-CN"/>
              </w:rPr>
            </w:pPr>
          </w:p>
        </w:tc>
      </w:tr>
      <w:tr w:rsidR="00B762D0" w:rsidRPr="00CE1ADE" w14:paraId="2F0DC1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015C81"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4446A797" w14:textId="77777777" w:rsidR="00B762D0" w:rsidRDefault="00B762D0" w:rsidP="007D6F59">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59826E4" w14:textId="77777777" w:rsidR="00B762D0" w:rsidRPr="00E61D25" w:rsidRDefault="00B762D0" w:rsidP="007D6F59">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918ED45"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6C532DE1" w14:textId="77777777" w:rsidR="00B762D0" w:rsidRPr="00E61D25" w:rsidRDefault="00B762D0" w:rsidP="007D6F59">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4E140B52" w14:textId="77777777" w:rsidR="00B762D0" w:rsidRPr="00CE1ADE" w:rsidRDefault="00B762D0" w:rsidP="007D6F59">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0328E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45C14B"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5155940"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5A34075F" w14:textId="77777777" w:rsidTr="007D6F59">
        <w:trPr>
          <w:trHeight w:val="29"/>
        </w:trPr>
        <w:tc>
          <w:tcPr>
            <w:tcW w:w="2067" w:type="dxa"/>
            <w:tcBorders>
              <w:top w:val="nil"/>
              <w:left w:val="single" w:sz="4" w:space="0" w:color="auto"/>
              <w:bottom w:val="nil"/>
              <w:right w:val="single" w:sz="4" w:space="0" w:color="auto"/>
            </w:tcBorders>
            <w:vAlign w:val="center"/>
          </w:tcPr>
          <w:p w14:paraId="3DC8B9CA"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88C3E7E"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645E3"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F3CE55"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D3F8DEA" w14:textId="77777777" w:rsidR="00B762D0" w:rsidRPr="00CE1ADE" w:rsidRDefault="00B762D0" w:rsidP="007D6F59">
            <w:pPr>
              <w:pStyle w:val="TAC"/>
              <w:rPr>
                <w:rFonts w:eastAsia="SimSun" w:cs="Arial"/>
                <w:kern w:val="2"/>
                <w:szCs w:val="18"/>
                <w:lang w:val="en-US" w:eastAsia="zh-CN"/>
              </w:rPr>
            </w:pPr>
          </w:p>
        </w:tc>
      </w:tr>
      <w:tr w:rsidR="00B762D0" w:rsidRPr="00CE1ADE" w14:paraId="30FA9D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0BBEA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9DB8CC"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769CA"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3231A4"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A73074" w14:textId="77777777" w:rsidR="00B762D0" w:rsidRPr="00CE1ADE" w:rsidRDefault="00B762D0" w:rsidP="007D6F59">
            <w:pPr>
              <w:pStyle w:val="TAC"/>
              <w:rPr>
                <w:rFonts w:eastAsia="SimSun" w:cs="Arial"/>
                <w:kern w:val="2"/>
                <w:szCs w:val="18"/>
                <w:lang w:val="en-US" w:eastAsia="zh-CN"/>
              </w:rPr>
            </w:pPr>
          </w:p>
        </w:tc>
      </w:tr>
      <w:tr w:rsidR="00B762D0" w:rsidRPr="00CE1ADE" w14:paraId="148893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82666E" w14:textId="77777777" w:rsidR="00B762D0" w:rsidRPr="00CE1ADE" w:rsidRDefault="00B762D0" w:rsidP="007D6F59">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AA04CB9" w14:textId="77777777" w:rsidR="00B762D0" w:rsidRPr="00CE1ADE" w:rsidRDefault="00B762D0" w:rsidP="007D6F59">
            <w:pPr>
              <w:pStyle w:val="TAC"/>
              <w:rPr>
                <w:rFonts w:eastAsiaTheme="minorEastAsia"/>
                <w:lang w:val="en-US"/>
              </w:rPr>
            </w:pPr>
            <w:r w:rsidRPr="00CE1ADE">
              <w:rPr>
                <w:rFonts w:eastAsiaTheme="minorEastAsia"/>
                <w:lang w:val="en-US"/>
              </w:rPr>
              <w:t>CA_n25A-n41A</w:t>
            </w:r>
          </w:p>
          <w:p w14:paraId="32AC28F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1ACDB82" w14:textId="77777777" w:rsidR="00B762D0" w:rsidRPr="00CE1ADE" w:rsidRDefault="00B762D0" w:rsidP="007D6F59">
            <w:pPr>
              <w:pStyle w:val="TAC"/>
              <w:rPr>
                <w:rFonts w:eastAsiaTheme="minorEastAsia"/>
                <w:lang w:val="en-US"/>
              </w:rPr>
            </w:pPr>
            <w:r w:rsidRPr="00CE1ADE">
              <w:rPr>
                <w:rFonts w:eastAsiaTheme="minorEastAsia"/>
                <w:lang w:val="en-US"/>
              </w:rPr>
              <w:t>CA_n41A-n71A</w:t>
            </w:r>
          </w:p>
          <w:p w14:paraId="2F6DD827" w14:textId="77777777" w:rsidR="00B762D0" w:rsidRPr="00CE1ADE" w:rsidRDefault="00B762D0" w:rsidP="007D6F59">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40A266A"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066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1D27B1" w14:textId="77777777" w:rsidR="00B762D0" w:rsidRPr="00CE1ADE" w:rsidRDefault="00B762D0" w:rsidP="007D6F59">
            <w:pPr>
              <w:pStyle w:val="TAC"/>
              <w:rPr>
                <w:rFonts w:eastAsia="SimSun" w:cs="Arial"/>
                <w:kern w:val="2"/>
                <w:szCs w:val="18"/>
                <w:lang w:val="en-US" w:eastAsia="zh-CN"/>
              </w:rPr>
            </w:pPr>
            <w:r w:rsidRPr="00CE1ADE">
              <w:rPr>
                <w:rFonts w:eastAsiaTheme="minorEastAsia"/>
                <w:lang w:val="en-US" w:eastAsia="zh-CN"/>
              </w:rPr>
              <w:t>4 and 5</w:t>
            </w:r>
          </w:p>
        </w:tc>
      </w:tr>
      <w:tr w:rsidR="00B762D0" w:rsidRPr="00CE1ADE" w14:paraId="5865B0D5" w14:textId="77777777" w:rsidTr="007D6F59">
        <w:trPr>
          <w:trHeight w:val="29"/>
        </w:trPr>
        <w:tc>
          <w:tcPr>
            <w:tcW w:w="2067" w:type="dxa"/>
            <w:tcBorders>
              <w:top w:val="nil"/>
              <w:left w:val="single" w:sz="4" w:space="0" w:color="auto"/>
              <w:bottom w:val="nil"/>
              <w:right w:val="single" w:sz="4" w:space="0" w:color="auto"/>
            </w:tcBorders>
            <w:vAlign w:val="center"/>
          </w:tcPr>
          <w:p w14:paraId="569F069E"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DCDC559"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8BB07"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CBD14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327C962" w14:textId="77777777" w:rsidR="00B762D0" w:rsidRPr="00CE1ADE" w:rsidRDefault="00B762D0" w:rsidP="007D6F59">
            <w:pPr>
              <w:pStyle w:val="TAC"/>
              <w:rPr>
                <w:rFonts w:eastAsia="SimSun" w:cs="Arial"/>
                <w:kern w:val="2"/>
                <w:szCs w:val="18"/>
                <w:lang w:val="en-US" w:eastAsia="zh-CN"/>
              </w:rPr>
            </w:pPr>
          </w:p>
        </w:tc>
      </w:tr>
      <w:tr w:rsidR="00B762D0" w:rsidRPr="00CE1ADE" w14:paraId="0B7637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3DBB83"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4F6C26"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CA8"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27D6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685449" w14:textId="77777777" w:rsidR="00B762D0" w:rsidRPr="00CE1ADE" w:rsidRDefault="00B762D0" w:rsidP="007D6F59">
            <w:pPr>
              <w:pStyle w:val="TAC"/>
              <w:rPr>
                <w:rFonts w:eastAsia="SimSun" w:cs="Arial"/>
                <w:kern w:val="2"/>
                <w:szCs w:val="18"/>
                <w:lang w:val="en-US" w:eastAsia="zh-CN"/>
              </w:rPr>
            </w:pPr>
          </w:p>
        </w:tc>
      </w:tr>
      <w:tr w:rsidR="00B762D0" w:rsidRPr="00CE1ADE" w14:paraId="36FE74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4A97E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5B1E7E9"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51AA692"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6A74E91B"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221FA83F" w14:textId="77777777" w:rsidR="00B762D0" w:rsidRPr="00CE1ADE" w:rsidRDefault="00B762D0" w:rsidP="007D6F59">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338640E5" w14:textId="77777777" w:rsidR="00B762D0" w:rsidRPr="00CE1ADE" w:rsidRDefault="00B762D0" w:rsidP="007D6F59">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45A0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E60EF"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C998F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21F507AB" w14:textId="77777777" w:rsidTr="007D6F59">
        <w:trPr>
          <w:trHeight w:val="29"/>
        </w:trPr>
        <w:tc>
          <w:tcPr>
            <w:tcW w:w="2067" w:type="dxa"/>
            <w:tcBorders>
              <w:top w:val="nil"/>
              <w:left w:val="single" w:sz="4" w:space="0" w:color="auto"/>
              <w:bottom w:val="nil"/>
              <w:right w:val="single" w:sz="4" w:space="0" w:color="auto"/>
            </w:tcBorders>
            <w:vAlign w:val="center"/>
          </w:tcPr>
          <w:p w14:paraId="5AD0EF7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7F97A7"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98F7"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E1784"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F91059" w14:textId="77777777" w:rsidR="00B762D0" w:rsidRPr="00CE1ADE" w:rsidRDefault="00B762D0" w:rsidP="007D6F59">
            <w:pPr>
              <w:pStyle w:val="TAC"/>
              <w:rPr>
                <w:rFonts w:eastAsia="SimSun"/>
                <w:kern w:val="2"/>
                <w:szCs w:val="22"/>
                <w:lang w:val="en-US" w:eastAsia="zh-CN"/>
              </w:rPr>
            </w:pPr>
          </w:p>
        </w:tc>
      </w:tr>
      <w:tr w:rsidR="00B762D0" w:rsidRPr="00CE1ADE" w14:paraId="47DADBFD" w14:textId="77777777" w:rsidTr="007D6F59">
        <w:trPr>
          <w:trHeight w:val="29"/>
        </w:trPr>
        <w:tc>
          <w:tcPr>
            <w:tcW w:w="2067" w:type="dxa"/>
            <w:tcBorders>
              <w:top w:val="nil"/>
              <w:left w:val="single" w:sz="4" w:space="0" w:color="auto"/>
              <w:bottom w:val="nil"/>
              <w:right w:val="single" w:sz="4" w:space="0" w:color="auto"/>
            </w:tcBorders>
            <w:vAlign w:val="center"/>
          </w:tcPr>
          <w:p w14:paraId="5033DCB9"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0A7887C"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BF0BC"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F4785"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B279062" w14:textId="77777777" w:rsidR="00B762D0" w:rsidRPr="00CE1ADE" w:rsidRDefault="00B762D0" w:rsidP="007D6F59">
            <w:pPr>
              <w:pStyle w:val="TAC"/>
              <w:rPr>
                <w:rFonts w:eastAsia="SimSun"/>
                <w:kern w:val="2"/>
                <w:szCs w:val="22"/>
                <w:lang w:val="en-US" w:eastAsia="zh-CN"/>
              </w:rPr>
            </w:pPr>
          </w:p>
        </w:tc>
      </w:tr>
      <w:tr w:rsidR="00B762D0" w:rsidRPr="00CE1ADE" w14:paraId="5D549988" w14:textId="77777777" w:rsidTr="007D6F59">
        <w:trPr>
          <w:trHeight w:val="29"/>
        </w:trPr>
        <w:tc>
          <w:tcPr>
            <w:tcW w:w="2067" w:type="dxa"/>
            <w:tcBorders>
              <w:top w:val="nil"/>
              <w:left w:val="single" w:sz="4" w:space="0" w:color="auto"/>
              <w:bottom w:val="nil"/>
              <w:right w:val="single" w:sz="4" w:space="0" w:color="auto"/>
            </w:tcBorders>
            <w:vAlign w:val="center"/>
          </w:tcPr>
          <w:p w14:paraId="32365154"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8DAC3E0"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969B4"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78E58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092170"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1</w:t>
            </w:r>
          </w:p>
        </w:tc>
      </w:tr>
      <w:tr w:rsidR="00B762D0" w:rsidRPr="00CE1ADE" w14:paraId="095B4014" w14:textId="77777777" w:rsidTr="007D6F59">
        <w:trPr>
          <w:trHeight w:val="29"/>
        </w:trPr>
        <w:tc>
          <w:tcPr>
            <w:tcW w:w="2067" w:type="dxa"/>
            <w:tcBorders>
              <w:top w:val="nil"/>
              <w:left w:val="single" w:sz="4" w:space="0" w:color="auto"/>
              <w:bottom w:val="nil"/>
              <w:right w:val="single" w:sz="4" w:space="0" w:color="auto"/>
            </w:tcBorders>
            <w:vAlign w:val="center"/>
          </w:tcPr>
          <w:p w14:paraId="1192DA10"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9C4619E"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1C105"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B68F65"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A7E077" w14:textId="77777777" w:rsidR="00B762D0" w:rsidRPr="00CE1ADE" w:rsidRDefault="00B762D0" w:rsidP="007D6F59">
            <w:pPr>
              <w:pStyle w:val="TAC"/>
              <w:rPr>
                <w:rFonts w:eastAsia="SimSun" w:cs="Arial"/>
                <w:kern w:val="2"/>
                <w:szCs w:val="18"/>
                <w:lang w:val="en-US" w:eastAsia="zh-CN"/>
              </w:rPr>
            </w:pPr>
          </w:p>
        </w:tc>
      </w:tr>
      <w:tr w:rsidR="00B762D0" w:rsidRPr="00CE1ADE" w14:paraId="75B948FF" w14:textId="77777777" w:rsidTr="007D6F59">
        <w:trPr>
          <w:trHeight w:val="29"/>
        </w:trPr>
        <w:tc>
          <w:tcPr>
            <w:tcW w:w="2067" w:type="dxa"/>
            <w:tcBorders>
              <w:top w:val="nil"/>
              <w:left w:val="single" w:sz="4" w:space="0" w:color="auto"/>
              <w:bottom w:val="nil"/>
              <w:right w:val="single" w:sz="4" w:space="0" w:color="auto"/>
            </w:tcBorders>
            <w:vAlign w:val="center"/>
          </w:tcPr>
          <w:p w14:paraId="0CB5E2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7105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BE57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E5DE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5E4DA" w14:textId="77777777" w:rsidR="00B762D0" w:rsidRPr="00CE1ADE" w:rsidRDefault="00B762D0" w:rsidP="007D6F59">
            <w:pPr>
              <w:pStyle w:val="TAC"/>
              <w:rPr>
                <w:rFonts w:eastAsiaTheme="minorEastAsia" w:cs="Arial"/>
                <w:szCs w:val="18"/>
                <w:lang w:val="en-US" w:eastAsia="zh-CN"/>
              </w:rPr>
            </w:pPr>
          </w:p>
        </w:tc>
      </w:tr>
      <w:tr w:rsidR="00B762D0" w:rsidRPr="00CE1ADE" w14:paraId="4D9B48F1" w14:textId="77777777" w:rsidTr="007D6F59">
        <w:trPr>
          <w:trHeight w:val="29"/>
        </w:trPr>
        <w:tc>
          <w:tcPr>
            <w:tcW w:w="2067" w:type="dxa"/>
            <w:tcBorders>
              <w:top w:val="nil"/>
              <w:left w:val="single" w:sz="4" w:space="0" w:color="auto"/>
              <w:bottom w:val="nil"/>
              <w:right w:val="single" w:sz="4" w:space="0" w:color="auto"/>
            </w:tcBorders>
            <w:vAlign w:val="center"/>
          </w:tcPr>
          <w:p w14:paraId="60325B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1955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AF561"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A495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F8106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B3551B5" w14:textId="77777777" w:rsidTr="007D6F59">
        <w:trPr>
          <w:trHeight w:val="29"/>
        </w:trPr>
        <w:tc>
          <w:tcPr>
            <w:tcW w:w="2067" w:type="dxa"/>
            <w:tcBorders>
              <w:top w:val="nil"/>
              <w:left w:val="single" w:sz="4" w:space="0" w:color="auto"/>
              <w:bottom w:val="nil"/>
              <w:right w:val="single" w:sz="4" w:space="0" w:color="auto"/>
            </w:tcBorders>
            <w:vAlign w:val="center"/>
          </w:tcPr>
          <w:p w14:paraId="594A1E7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0928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30FB3"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E361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76F12EA" w14:textId="77777777" w:rsidR="00B762D0" w:rsidRPr="00CE1ADE" w:rsidRDefault="00B762D0" w:rsidP="007D6F59">
            <w:pPr>
              <w:pStyle w:val="TAC"/>
              <w:rPr>
                <w:rFonts w:eastAsiaTheme="minorEastAsia" w:cs="Arial"/>
                <w:szCs w:val="18"/>
                <w:lang w:val="en-US" w:eastAsia="zh-CN"/>
              </w:rPr>
            </w:pPr>
          </w:p>
        </w:tc>
      </w:tr>
      <w:tr w:rsidR="00B762D0" w:rsidRPr="00CE1ADE" w14:paraId="16B4C47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8C572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8818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E1CB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17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0CDEAC8" w14:textId="77777777" w:rsidR="00B762D0" w:rsidRPr="00CE1ADE" w:rsidRDefault="00B762D0" w:rsidP="007D6F59">
            <w:pPr>
              <w:pStyle w:val="TAC"/>
              <w:rPr>
                <w:rFonts w:eastAsiaTheme="minorEastAsia" w:cs="Arial"/>
                <w:szCs w:val="18"/>
                <w:lang w:val="en-US" w:eastAsia="zh-CN"/>
              </w:rPr>
            </w:pPr>
          </w:p>
        </w:tc>
      </w:tr>
      <w:tr w:rsidR="00B762D0" w:rsidRPr="00CE1ADE" w14:paraId="471C95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E1B97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195A2FE" w14:textId="77777777" w:rsidR="00B762D0" w:rsidRPr="00CE1ADE" w:rsidRDefault="00B762D0" w:rsidP="007D6F59">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649A8EB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1860DA6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56A8101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087D23D0" w14:textId="77777777" w:rsidR="00B762D0" w:rsidRPr="00CE1ADE" w:rsidRDefault="00B762D0" w:rsidP="007D6F59">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D388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A66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AE486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AE6C1FC" w14:textId="77777777" w:rsidTr="007D6F59">
        <w:trPr>
          <w:trHeight w:val="29"/>
        </w:trPr>
        <w:tc>
          <w:tcPr>
            <w:tcW w:w="2067" w:type="dxa"/>
            <w:tcBorders>
              <w:top w:val="nil"/>
              <w:left w:val="single" w:sz="4" w:space="0" w:color="auto"/>
              <w:bottom w:val="nil"/>
              <w:right w:val="single" w:sz="4" w:space="0" w:color="auto"/>
            </w:tcBorders>
            <w:vAlign w:val="center"/>
          </w:tcPr>
          <w:p w14:paraId="2E9864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2291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FB3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92FC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ADCFD1A" w14:textId="77777777" w:rsidR="00B762D0" w:rsidRPr="00CE1ADE" w:rsidRDefault="00B762D0" w:rsidP="007D6F59">
            <w:pPr>
              <w:pStyle w:val="TAC"/>
              <w:rPr>
                <w:rFonts w:eastAsiaTheme="minorEastAsia"/>
                <w:lang w:val="en-US" w:eastAsia="zh-CN"/>
              </w:rPr>
            </w:pPr>
          </w:p>
        </w:tc>
      </w:tr>
      <w:tr w:rsidR="00B762D0" w:rsidRPr="00CE1ADE" w14:paraId="0E7013BA" w14:textId="77777777" w:rsidTr="007D6F59">
        <w:trPr>
          <w:trHeight w:val="29"/>
        </w:trPr>
        <w:tc>
          <w:tcPr>
            <w:tcW w:w="2067" w:type="dxa"/>
            <w:tcBorders>
              <w:top w:val="nil"/>
              <w:left w:val="single" w:sz="4" w:space="0" w:color="auto"/>
              <w:bottom w:val="nil"/>
              <w:right w:val="single" w:sz="4" w:space="0" w:color="auto"/>
            </w:tcBorders>
            <w:vAlign w:val="center"/>
          </w:tcPr>
          <w:p w14:paraId="31ACBDD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B73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4E2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00A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951B3" w14:textId="77777777" w:rsidR="00B762D0" w:rsidRPr="00CE1ADE" w:rsidRDefault="00B762D0" w:rsidP="007D6F59">
            <w:pPr>
              <w:pStyle w:val="TAC"/>
              <w:rPr>
                <w:rFonts w:eastAsiaTheme="minorEastAsia"/>
                <w:lang w:val="en-US" w:eastAsia="zh-CN"/>
              </w:rPr>
            </w:pPr>
          </w:p>
        </w:tc>
      </w:tr>
      <w:tr w:rsidR="00B762D0" w:rsidRPr="00CE1ADE" w14:paraId="18C6B277" w14:textId="77777777" w:rsidTr="007D6F59">
        <w:trPr>
          <w:trHeight w:val="29"/>
        </w:trPr>
        <w:tc>
          <w:tcPr>
            <w:tcW w:w="2067" w:type="dxa"/>
            <w:tcBorders>
              <w:top w:val="nil"/>
              <w:left w:val="single" w:sz="4" w:space="0" w:color="auto"/>
              <w:bottom w:val="nil"/>
              <w:right w:val="single" w:sz="4" w:space="0" w:color="auto"/>
            </w:tcBorders>
            <w:vAlign w:val="center"/>
          </w:tcPr>
          <w:p w14:paraId="7CB175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D7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B7C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FA2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8BE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C6F9900" w14:textId="77777777" w:rsidTr="007D6F59">
        <w:trPr>
          <w:trHeight w:val="29"/>
        </w:trPr>
        <w:tc>
          <w:tcPr>
            <w:tcW w:w="2067" w:type="dxa"/>
            <w:tcBorders>
              <w:top w:val="nil"/>
              <w:left w:val="single" w:sz="4" w:space="0" w:color="auto"/>
              <w:bottom w:val="nil"/>
              <w:right w:val="single" w:sz="4" w:space="0" w:color="auto"/>
            </w:tcBorders>
            <w:vAlign w:val="center"/>
          </w:tcPr>
          <w:p w14:paraId="19B942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100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E07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8CB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FBF6417" w14:textId="77777777" w:rsidR="00B762D0" w:rsidRPr="00CE1ADE" w:rsidRDefault="00B762D0" w:rsidP="007D6F59">
            <w:pPr>
              <w:pStyle w:val="TAC"/>
              <w:rPr>
                <w:rFonts w:eastAsiaTheme="minorEastAsia"/>
                <w:lang w:val="en-US" w:eastAsia="zh-CN"/>
              </w:rPr>
            </w:pPr>
          </w:p>
        </w:tc>
      </w:tr>
      <w:tr w:rsidR="00B762D0" w:rsidRPr="00CE1ADE" w14:paraId="4F171E2C" w14:textId="77777777" w:rsidTr="007D6F59">
        <w:trPr>
          <w:trHeight w:val="29"/>
        </w:trPr>
        <w:tc>
          <w:tcPr>
            <w:tcW w:w="2067" w:type="dxa"/>
            <w:tcBorders>
              <w:top w:val="nil"/>
              <w:left w:val="single" w:sz="4" w:space="0" w:color="auto"/>
              <w:bottom w:val="nil"/>
              <w:right w:val="single" w:sz="4" w:space="0" w:color="auto"/>
            </w:tcBorders>
            <w:vAlign w:val="center"/>
          </w:tcPr>
          <w:p w14:paraId="404D7C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488A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59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972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FAE459" w14:textId="77777777" w:rsidR="00B762D0" w:rsidRPr="00CE1ADE" w:rsidRDefault="00B762D0" w:rsidP="007D6F59">
            <w:pPr>
              <w:pStyle w:val="TAC"/>
              <w:rPr>
                <w:rFonts w:eastAsiaTheme="minorEastAsia"/>
                <w:lang w:val="en-US" w:eastAsia="zh-CN"/>
              </w:rPr>
            </w:pPr>
          </w:p>
        </w:tc>
      </w:tr>
      <w:tr w:rsidR="00B762D0" w:rsidRPr="00CE1ADE" w14:paraId="2872A624" w14:textId="77777777" w:rsidTr="007D6F59">
        <w:trPr>
          <w:trHeight w:val="29"/>
        </w:trPr>
        <w:tc>
          <w:tcPr>
            <w:tcW w:w="2067" w:type="dxa"/>
            <w:tcBorders>
              <w:top w:val="nil"/>
              <w:left w:val="single" w:sz="4" w:space="0" w:color="auto"/>
              <w:bottom w:val="nil"/>
              <w:right w:val="single" w:sz="4" w:space="0" w:color="auto"/>
            </w:tcBorders>
            <w:vAlign w:val="center"/>
          </w:tcPr>
          <w:p w14:paraId="44ED50C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0D7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766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5057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3FD2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72AA206" w14:textId="77777777" w:rsidTr="007D6F59">
        <w:trPr>
          <w:trHeight w:val="29"/>
        </w:trPr>
        <w:tc>
          <w:tcPr>
            <w:tcW w:w="2067" w:type="dxa"/>
            <w:tcBorders>
              <w:top w:val="nil"/>
              <w:left w:val="single" w:sz="4" w:space="0" w:color="auto"/>
              <w:bottom w:val="nil"/>
              <w:right w:val="single" w:sz="4" w:space="0" w:color="auto"/>
            </w:tcBorders>
            <w:vAlign w:val="center"/>
          </w:tcPr>
          <w:p w14:paraId="515C7D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0FF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A7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C36A0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1C6EACE" w14:textId="77777777" w:rsidR="00B762D0" w:rsidRPr="00CE1ADE" w:rsidRDefault="00B762D0" w:rsidP="007D6F59">
            <w:pPr>
              <w:pStyle w:val="TAC"/>
              <w:rPr>
                <w:rFonts w:eastAsiaTheme="minorEastAsia"/>
                <w:lang w:val="en-US" w:eastAsia="zh-CN"/>
              </w:rPr>
            </w:pPr>
          </w:p>
        </w:tc>
      </w:tr>
      <w:tr w:rsidR="00B762D0" w:rsidRPr="00CE1ADE" w14:paraId="73C4269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969B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7D8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6E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84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B00532" w14:textId="77777777" w:rsidR="00B762D0" w:rsidRPr="00CE1ADE" w:rsidRDefault="00B762D0" w:rsidP="007D6F59">
            <w:pPr>
              <w:pStyle w:val="TAC"/>
              <w:rPr>
                <w:rFonts w:eastAsiaTheme="minorEastAsia"/>
                <w:lang w:val="en-US" w:eastAsia="zh-CN"/>
              </w:rPr>
            </w:pPr>
          </w:p>
        </w:tc>
      </w:tr>
      <w:tr w:rsidR="00B762D0" w:rsidRPr="00CE1ADE" w14:paraId="64EABA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09E1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1103F4E"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989DF"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del w:id="1056" w:author="Tomi Kangasvieri (Nokia)" w:date="2024-11-08T13:15:00Z" w16du:dateUtc="2024-11-08T11:15:00Z">
              <w:r w:rsidDel="00756F78">
                <w:rPr>
                  <w:rFonts w:eastAsiaTheme="minorEastAsia"/>
                  <w:vertAlign w:val="superscript"/>
                  <w:lang w:val="en-US"/>
                </w:rPr>
                <w:delText>.</w:delText>
              </w:r>
            </w:del>
            <w:ins w:id="1057" w:author="Tomi Kangasvieri (Nokia)" w:date="2024-11-08T13:16:00Z" w16du:dateUtc="2024-11-08T11:16:00Z">
              <w:r>
                <w:rPr>
                  <w:rFonts w:eastAsiaTheme="minorEastAsia"/>
                  <w:vertAlign w:val="superscript"/>
                  <w:lang w:val="en-US"/>
                </w:rPr>
                <w:t>,</w:t>
              </w:r>
            </w:ins>
            <w:r w:rsidRPr="00CE1ADE">
              <w:rPr>
                <w:rFonts w:eastAsiaTheme="minorEastAsia"/>
                <w:vertAlign w:val="superscript"/>
                <w:lang w:val="en-US"/>
              </w:rPr>
              <w:t>9</w:t>
            </w:r>
          </w:p>
          <w:p w14:paraId="510B1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190EA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1F7A83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05C1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E72C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AFBC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05E7489" w14:textId="77777777" w:rsidTr="007D6F59">
        <w:trPr>
          <w:trHeight w:val="29"/>
        </w:trPr>
        <w:tc>
          <w:tcPr>
            <w:tcW w:w="2067" w:type="dxa"/>
            <w:tcBorders>
              <w:top w:val="nil"/>
              <w:left w:val="single" w:sz="4" w:space="0" w:color="auto"/>
              <w:bottom w:val="nil"/>
              <w:right w:val="single" w:sz="4" w:space="0" w:color="auto"/>
            </w:tcBorders>
            <w:vAlign w:val="center"/>
          </w:tcPr>
          <w:p w14:paraId="1C0732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2145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CF2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758A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24A1D9B" w14:textId="77777777" w:rsidR="00B762D0" w:rsidRPr="00CE1ADE" w:rsidRDefault="00B762D0" w:rsidP="007D6F59">
            <w:pPr>
              <w:pStyle w:val="TAC"/>
              <w:rPr>
                <w:rFonts w:eastAsiaTheme="minorEastAsia"/>
                <w:lang w:val="en-US" w:eastAsia="zh-CN"/>
              </w:rPr>
            </w:pPr>
          </w:p>
        </w:tc>
      </w:tr>
      <w:tr w:rsidR="00B762D0" w:rsidRPr="00CE1ADE" w14:paraId="69FF69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A9929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8CCF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C2F7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501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202A31" w14:textId="77777777" w:rsidR="00B762D0" w:rsidRPr="00CE1ADE" w:rsidRDefault="00B762D0" w:rsidP="007D6F59">
            <w:pPr>
              <w:pStyle w:val="TAC"/>
              <w:rPr>
                <w:rFonts w:eastAsiaTheme="minorEastAsia"/>
                <w:lang w:val="en-US" w:eastAsia="zh-CN"/>
              </w:rPr>
            </w:pPr>
          </w:p>
        </w:tc>
      </w:tr>
      <w:tr w:rsidR="00B762D0" w:rsidRPr="00CE1ADE" w14:paraId="6829C9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88BD53" w14:textId="77777777" w:rsidR="00B762D0" w:rsidRPr="00CE1ADE" w:rsidRDefault="00B762D0" w:rsidP="007D6F59">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6D3D31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5430A"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CF9A6E2"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083F43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13B7EDF"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7F1C0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26CB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F1893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5C99510E" w14:textId="77777777" w:rsidTr="007D6F59">
        <w:trPr>
          <w:trHeight w:val="29"/>
        </w:trPr>
        <w:tc>
          <w:tcPr>
            <w:tcW w:w="2067" w:type="dxa"/>
            <w:tcBorders>
              <w:top w:val="nil"/>
              <w:left w:val="single" w:sz="4" w:space="0" w:color="auto"/>
              <w:bottom w:val="nil"/>
              <w:right w:val="single" w:sz="4" w:space="0" w:color="auto"/>
            </w:tcBorders>
            <w:vAlign w:val="center"/>
          </w:tcPr>
          <w:p w14:paraId="2626773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B7A9D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C1798"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1DE5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5A7077" w14:textId="77777777" w:rsidR="00B762D0" w:rsidRPr="00CE1ADE" w:rsidRDefault="00B762D0" w:rsidP="007D6F59">
            <w:pPr>
              <w:pStyle w:val="TAC"/>
              <w:rPr>
                <w:rFonts w:eastAsiaTheme="minorEastAsia" w:cs="Arial"/>
                <w:szCs w:val="18"/>
                <w:lang w:val="en-US" w:eastAsia="zh-CN"/>
              </w:rPr>
            </w:pPr>
          </w:p>
        </w:tc>
      </w:tr>
      <w:tr w:rsidR="00B762D0" w:rsidRPr="00CE1ADE" w14:paraId="440509FA" w14:textId="77777777" w:rsidTr="007D6F59">
        <w:trPr>
          <w:trHeight w:val="29"/>
        </w:trPr>
        <w:tc>
          <w:tcPr>
            <w:tcW w:w="2067" w:type="dxa"/>
            <w:tcBorders>
              <w:top w:val="nil"/>
              <w:left w:val="single" w:sz="4" w:space="0" w:color="auto"/>
              <w:bottom w:val="nil"/>
              <w:right w:val="single" w:sz="4" w:space="0" w:color="auto"/>
            </w:tcBorders>
            <w:vAlign w:val="center"/>
          </w:tcPr>
          <w:p w14:paraId="00C77F6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F227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99109"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8DE3E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6C765A" w14:textId="77777777" w:rsidR="00B762D0" w:rsidRPr="00CE1ADE" w:rsidRDefault="00B762D0" w:rsidP="007D6F59">
            <w:pPr>
              <w:pStyle w:val="TAC"/>
              <w:rPr>
                <w:rFonts w:eastAsiaTheme="minorEastAsia" w:cs="Arial"/>
                <w:szCs w:val="18"/>
                <w:lang w:val="en-US" w:eastAsia="zh-CN"/>
              </w:rPr>
            </w:pPr>
          </w:p>
        </w:tc>
      </w:tr>
      <w:tr w:rsidR="00B762D0" w:rsidRPr="00CE1ADE" w14:paraId="6C2721E4" w14:textId="77777777" w:rsidTr="007D6F59">
        <w:trPr>
          <w:trHeight w:val="29"/>
        </w:trPr>
        <w:tc>
          <w:tcPr>
            <w:tcW w:w="2067" w:type="dxa"/>
            <w:tcBorders>
              <w:top w:val="nil"/>
              <w:left w:val="single" w:sz="4" w:space="0" w:color="auto"/>
              <w:bottom w:val="nil"/>
              <w:right w:val="single" w:sz="4" w:space="0" w:color="auto"/>
            </w:tcBorders>
            <w:vAlign w:val="center"/>
          </w:tcPr>
          <w:p w14:paraId="105C86E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AFFF8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B571B"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7977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FBC0F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619E9C46" w14:textId="77777777" w:rsidTr="007D6F59">
        <w:trPr>
          <w:trHeight w:val="29"/>
        </w:trPr>
        <w:tc>
          <w:tcPr>
            <w:tcW w:w="2067" w:type="dxa"/>
            <w:tcBorders>
              <w:top w:val="nil"/>
              <w:left w:val="single" w:sz="4" w:space="0" w:color="auto"/>
              <w:bottom w:val="nil"/>
              <w:right w:val="single" w:sz="4" w:space="0" w:color="auto"/>
            </w:tcBorders>
            <w:vAlign w:val="center"/>
          </w:tcPr>
          <w:p w14:paraId="344C175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7896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FA58A"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0E66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58099F1" w14:textId="77777777" w:rsidR="00B762D0" w:rsidRPr="00CE1ADE" w:rsidRDefault="00B762D0" w:rsidP="007D6F59">
            <w:pPr>
              <w:pStyle w:val="TAC"/>
              <w:rPr>
                <w:rFonts w:eastAsiaTheme="minorEastAsia" w:cs="Arial"/>
                <w:szCs w:val="18"/>
                <w:lang w:val="en-US" w:eastAsia="zh-CN"/>
              </w:rPr>
            </w:pPr>
          </w:p>
        </w:tc>
      </w:tr>
      <w:tr w:rsidR="00B762D0" w:rsidRPr="00CE1ADE" w14:paraId="5BE961A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DE0EA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E52C1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8EE6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FD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859D1D" w14:textId="77777777" w:rsidR="00B762D0" w:rsidRPr="00CE1ADE" w:rsidRDefault="00B762D0" w:rsidP="007D6F59">
            <w:pPr>
              <w:pStyle w:val="TAC"/>
              <w:rPr>
                <w:rFonts w:eastAsiaTheme="minorEastAsia" w:cs="Arial"/>
                <w:szCs w:val="18"/>
                <w:lang w:val="en-US" w:eastAsia="zh-CN"/>
              </w:rPr>
            </w:pPr>
          </w:p>
        </w:tc>
      </w:tr>
      <w:tr w:rsidR="00B762D0" w:rsidRPr="00CE1ADE" w14:paraId="55F3C8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54819D" w14:textId="77777777" w:rsidR="00B762D0" w:rsidRPr="00CE1ADE" w:rsidRDefault="00B762D0" w:rsidP="007D6F59">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7BFD291E"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A1F4FD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del w:id="1058" w:author="Tomi Kangasvieri (Nokia)" w:date="2024-11-08T13:17:00Z" w16du:dateUtc="2024-11-08T11:17:00Z">
              <w:r w:rsidDel="00756F78">
                <w:rPr>
                  <w:rFonts w:eastAsiaTheme="minorEastAsia"/>
                  <w:vertAlign w:val="superscript"/>
                  <w:lang w:val="en-US"/>
                </w:rPr>
                <w:delText>.</w:delText>
              </w:r>
            </w:del>
            <w:ins w:id="1059" w:author="Tomi Kangasvieri (Nokia)" w:date="2024-11-08T13:17:00Z" w16du:dateUtc="2024-11-08T11:17:00Z">
              <w:r>
                <w:rPr>
                  <w:rFonts w:eastAsiaTheme="minorEastAsia"/>
                  <w:vertAlign w:val="superscript"/>
                  <w:lang w:val="en-US"/>
                </w:rPr>
                <w:t>,</w:t>
              </w:r>
            </w:ins>
            <w:r w:rsidRPr="00CE1ADE">
              <w:rPr>
                <w:rFonts w:eastAsiaTheme="minorEastAsia"/>
                <w:vertAlign w:val="superscript"/>
                <w:lang w:val="en-US"/>
              </w:rPr>
              <w:t>9</w:t>
            </w:r>
          </w:p>
          <w:p w14:paraId="5E47EE1C"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88688A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2C365341"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24A880"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0FFB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3E87FE"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2F8F2C2C" w14:textId="77777777" w:rsidTr="007D6F59">
        <w:trPr>
          <w:trHeight w:val="29"/>
        </w:trPr>
        <w:tc>
          <w:tcPr>
            <w:tcW w:w="2067" w:type="dxa"/>
            <w:tcBorders>
              <w:top w:val="nil"/>
              <w:left w:val="single" w:sz="4" w:space="0" w:color="auto"/>
              <w:bottom w:val="nil"/>
              <w:right w:val="single" w:sz="4" w:space="0" w:color="auto"/>
            </w:tcBorders>
            <w:vAlign w:val="center"/>
          </w:tcPr>
          <w:p w14:paraId="045DF8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0AE2C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BF451"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C8AE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D9689E" w14:textId="77777777" w:rsidR="00B762D0" w:rsidRPr="00CE1ADE" w:rsidRDefault="00B762D0" w:rsidP="007D6F59">
            <w:pPr>
              <w:pStyle w:val="TAC"/>
              <w:rPr>
                <w:rFonts w:eastAsiaTheme="minorEastAsia" w:cs="Arial"/>
                <w:szCs w:val="18"/>
                <w:lang w:val="en-US" w:eastAsia="zh-CN"/>
              </w:rPr>
            </w:pPr>
          </w:p>
        </w:tc>
      </w:tr>
      <w:tr w:rsidR="00B762D0" w:rsidRPr="00CE1ADE" w14:paraId="7F679F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9E65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A3437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F0D0B"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450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FEE36C" w14:textId="77777777" w:rsidR="00B762D0" w:rsidRPr="00CE1ADE" w:rsidRDefault="00B762D0" w:rsidP="007D6F59">
            <w:pPr>
              <w:pStyle w:val="TAC"/>
              <w:rPr>
                <w:rFonts w:eastAsiaTheme="minorEastAsia" w:cs="Arial"/>
                <w:szCs w:val="18"/>
                <w:lang w:val="en-US" w:eastAsia="zh-CN"/>
              </w:rPr>
            </w:pPr>
          </w:p>
        </w:tc>
      </w:tr>
      <w:tr w:rsidR="00B762D0" w:rsidRPr="00CE1ADE" w14:paraId="3862F8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1B37B" w14:textId="77777777" w:rsidR="00B762D0" w:rsidRPr="00CE1ADE" w:rsidRDefault="00B762D0" w:rsidP="007D6F59">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35FF583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FE80A5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del w:id="1060" w:author="Tomi Kangasvieri (Nokia)" w:date="2024-11-08T13:17:00Z" w16du:dateUtc="2024-11-08T11:17:00Z">
              <w:r w:rsidDel="00756F78">
                <w:rPr>
                  <w:rFonts w:eastAsiaTheme="minorEastAsia"/>
                  <w:vertAlign w:val="superscript"/>
                  <w:lang w:val="en-US"/>
                </w:rPr>
                <w:delText>.</w:delText>
              </w:r>
            </w:del>
            <w:ins w:id="1061" w:author="Tomi Kangasvieri (Nokia)" w:date="2024-11-08T13:17:00Z" w16du:dateUtc="2024-11-08T11:17:00Z">
              <w:r>
                <w:rPr>
                  <w:rFonts w:eastAsiaTheme="minorEastAsia"/>
                  <w:vertAlign w:val="superscript"/>
                  <w:lang w:val="en-US"/>
                </w:rPr>
                <w:t>,</w:t>
              </w:r>
            </w:ins>
            <w:r w:rsidRPr="00CE1ADE">
              <w:rPr>
                <w:rFonts w:eastAsiaTheme="minorEastAsia"/>
                <w:vertAlign w:val="superscript"/>
                <w:lang w:val="en-US"/>
              </w:rPr>
              <w:t>9</w:t>
            </w:r>
          </w:p>
          <w:p w14:paraId="23E1E667"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50D0BD"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364BBE7"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94D3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3BE4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4D86687A"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4247534A" w14:textId="77777777" w:rsidTr="007D6F59">
        <w:trPr>
          <w:trHeight w:val="29"/>
        </w:trPr>
        <w:tc>
          <w:tcPr>
            <w:tcW w:w="2067" w:type="dxa"/>
            <w:tcBorders>
              <w:top w:val="nil"/>
              <w:left w:val="single" w:sz="4" w:space="0" w:color="auto"/>
              <w:bottom w:val="nil"/>
              <w:right w:val="single" w:sz="4" w:space="0" w:color="auto"/>
            </w:tcBorders>
            <w:vAlign w:val="center"/>
          </w:tcPr>
          <w:p w14:paraId="47DA604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B6F8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1BC86"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0A228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DBFB5F" w14:textId="77777777" w:rsidR="00B762D0" w:rsidRPr="00CE1ADE" w:rsidRDefault="00B762D0" w:rsidP="007D6F59">
            <w:pPr>
              <w:pStyle w:val="TAC"/>
              <w:rPr>
                <w:rFonts w:eastAsiaTheme="minorEastAsia" w:cs="Arial"/>
                <w:szCs w:val="18"/>
                <w:lang w:val="en-US" w:eastAsia="zh-CN"/>
              </w:rPr>
            </w:pPr>
          </w:p>
        </w:tc>
      </w:tr>
      <w:tr w:rsidR="00B762D0" w:rsidRPr="00CE1ADE" w14:paraId="025DCDAD" w14:textId="77777777" w:rsidTr="007D6F59">
        <w:trPr>
          <w:trHeight w:val="29"/>
        </w:trPr>
        <w:tc>
          <w:tcPr>
            <w:tcW w:w="2067" w:type="dxa"/>
            <w:tcBorders>
              <w:top w:val="nil"/>
              <w:left w:val="single" w:sz="4" w:space="0" w:color="auto"/>
              <w:bottom w:val="nil"/>
              <w:right w:val="single" w:sz="4" w:space="0" w:color="auto"/>
            </w:tcBorders>
            <w:vAlign w:val="center"/>
          </w:tcPr>
          <w:p w14:paraId="4553076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4F42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695F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3EE0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5EB54B" w14:textId="77777777" w:rsidR="00B762D0" w:rsidRPr="00CE1ADE" w:rsidRDefault="00B762D0" w:rsidP="007D6F59">
            <w:pPr>
              <w:pStyle w:val="TAC"/>
              <w:rPr>
                <w:rFonts w:eastAsiaTheme="minorEastAsia" w:cs="Arial"/>
                <w:szCs w:val="18"/>
                <w:lang w:val="en-US" w:eastAsia="zh-CN"/>
              </w:rPr>
            </w:pPr>
          </w:p>
        </w:tc>
      </w:tr>
      <w:tr w:rsidR="00B762D0" w:rsidRPr="00CE1ADE" w14:paraId="123CDB2D" w14:textId="77777777" w:rsidTr="007D6F59">
        <w:trPr>
          <w:trHeight w:val="29"/>
        </w:trPr>
        <w:tc>
          <w:tcPr>
            <w:tcW w:w="2067" w:type="dxa"/>
            <w:tcBorders>
              <w:top w:val="nil"/>
              <w:left w:val="single" w:sz="4" w:space="0" w:color="auto"/>
              <w:bottom w:val="nil"/>
              <w:right w:val="single" w:sz="4" w:space="0" w:color="auto"/>
            </w:tcBorders>
            <w:vAlign w:val="center"/>
          </w:tcPr>
          <w:p w14:paraId="63A807A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F55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62ED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C01A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CBD1C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4DAC6813" w14:textId="77777777" w:rsidTr="007D6F59">
        <w:trPr>
          <w:trHeight w:val="29"/>
        </w:trPr>
        <w:tc>
          <w:tcPr>
            <w:tcW w:w="2067" w:type="dxa"/>
            <w:tcBorders>
              <w:top w:val="nil"/>
              <w:left w:val="single" w:sz="4" w:space="0" w:color="auto"/>
              <w:bottom w:val="nil"/>
              <w:right w:val="single" w:sz="4" w:space="0" w:color="auto"/>
            </w:tcBorders>
            <w:vAlign w:val="center"/>
          </w:tcPr>
          <w:p w14:paraId="43B1132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39B0A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A50C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38D98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EFEBD2E" w14:textId="77777777" w:rsidR="00B762D0" w:rsidRPr="00CE1ADE" w:rsidRDefault="00B762D0" w:rsidP="007D6F59">
            <w:pPr>
              <w:pStyle w:val="TAC"/>
              <w:rPr>
                <w:rFonts w:eastAsiaTheme="minorEastAsia" w:cs="Arial"/>
                <w:szCs w:val="18"/>
                <w:lang w:val="en-US" w:eastAsia="zh-CN"/>
              </w:rPr>
            </w:pPr>
          </w:p>
        </w:tc>
      </w:tr>
      <w:tr w:rsidR="00B762D0" w:rsidRPr="00CE1ADE" w14:paraId="5B9DF6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217CF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4D8D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E9AC7"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4776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A532E3" w14:textId="77777777" w:rsidR="00B762D0" w:rsidRPr="00CE1ADE" w:rsidRDefault="00B762D0" w:rsidP="007D6F59">
            <w:pPr>
              <w:pStyle w:val="TAC"/>
              <w:rPr>
                <w:rFonts w:eastAsiaTheme="minorEastAsia" w:cs="Arial"/>
                <w:szCs w:val="18"/>
                <w:lang w:val="en-US" w:eastAsia="zh-CN"/>
              </w:rPr>
            </w:pPr>
          </w:p>
        </w:tc>
      </w:tr>
      <w:tr w:rsidR="00B762D0" w:rsidRPr="00CE1ADE" w14:paraId="306A03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F6E96F" w14:textId="77777777" w:rsidR="00B762D0" w:rsidRPr="00CE1ADE" w:rsidRDefault="00B762D0" w:rsidP="007D6F59">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C6624A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9A33D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7C409CA"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6B84AE5"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71E1C18"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88395"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CD42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74B5A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7EA9D6B" w14:textId="77777777" w:rsidTr="007D6F59">
        <w:trPr>
          <w:trHeight w:val="29"/>
        </w:trPr>
        <w:tc>
          <w:tcPr>
            <w:tcW w:w="2067" w:type="dxa"/>
            <w:tcBorders>
              <w:top w:val="nil"/>
              <w:left w:val="single" w:sz="4" w:space="0" w:color="auto"/>
              <w:bottom w:val="nil"/>
              <w:right w:val="single" w:sz="4" w:space="0" w:color="auto"/>
            </w:tcBorders>
            <w:vAlign w:val="center"/>
          </w:tcPr>
          <w:p w14:paraId="6E07418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6A0D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9FF47"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1309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46AFFF7" w14:textId="77777777" w:rsidR="00B762D0" w:rsidRPr="00CE1ADE" w:rsidRDefault="00B762D0" w:rsidP="007D6F59">
            <w:pPr>
              <w:pStyle w:val="TAC"/>
              <w:rPr>
                <w:rFonts w:eastAsiaTheme="minorEastAsia" w:cs="Arial"/>
                <w:szCs w:val="18"/>
                <w:lang w:val="en-US" w:eastAsia="zh-CN"/>
              </w:rPr>
            </w:pPr>
          </w:p>
        </w:tc>
      </w:tr>
      <w:tr w:rsidR="00B762D0" w:rsidRPr="00CE1ADE" w14:paraId="783F31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A5E0E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B2896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E6C84"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5E8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E6D325" w14:textId="77777777" w:rsidR="00B762D0" w:rsidRPr="00CE1ADE" w:rsidRDefault="00B762D0" w:rsidP="007D6F59">
            <w:pPr>
              <w:pStyle w:val="TAC"/>
              <w:rPr>
                <w:rFonts w:eastAsiaTheme="minorEastAsia" w:cs="Arial"/>
                <w:szCs w:val="18"/>
                <w:lang w:val="en-US" w:eastAsia="zh-CN"/>
              </w:rPr>
            </w:pPr>
          </w:p>
        </w:tc>
      </w:tr>
      <w:tr w:rsidR="00B762D0" w:rsidRPr="00CE1ADE" w14:paraId="48084E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6CD6EE" w14:textId="77777777" w:rsidR="00B762D0" w:rsidRPr="00CE1ADE" w:rsidRDefault="00B762D0" w:rsidP="007D6F59">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97E283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DA02A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48262"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F2AA88A"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290A626"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242EEED"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4BBE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8B9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2C5D6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70BA882" w14:textId="77777777" w:rsidTr="007D6F59">
        <w:trPr>
          <w:trHeight w:val="29"/>
        </w:trPr>
        <w:tc>
          <w:tcPr>
            <w:tcW w:w="2067" w:type="dxa"/>
            <w:tcBorders>
              <w:top w:val="nil"/>
              <w:left w:val="single" w:sz="4" w:space="0" w:color="auto"/>
              <w:bottom w:val="nil"/>
              <w:right w:val="single" w:sz="4" w:space="0" w:color="auto"/>
            </w:tcBorders>
            <w:vAlign w:val="center"/>
          </w:tcPr>
          <w:p w14:paraId="01ACD8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EE85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9C91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4E2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81CE1B4" w14:textId="77777777" w:rsidR="00B762D0" w:rsidRPr="00CE1ADE" w:rsidRDefault="00B762D0" w:rsidP="007D6F59">
            <w:pPr>
              <w:pStyle w:val="TAC"/>
              <w:rPr>
                <w:rFonts w:eastAsiaTheme="minorEastAsia" w:cs="Arial"/>
                <w:szCs w:val="18"/>
                <w:lang w:val="en-US" w:eastAsia="zh-CN"/>
              </w:rPr>
            </w:pPr>
          </w:p>
        </w:tc>
      </w:tr>
      <w:tr w:rsidR="00B762D0" w:rsidRPr="00CE1ADE" w14:paraId="2A0E40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4C4F3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875EC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BA673"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D5F6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827D4F" w14:textId="77777777" w:rsidR="00B762D0" w:rsidRPr="00CE1ADE" w:rsidRDefault="00B762D0" w:rsidP="007D6F59">
            <w:pPr>
              <w:pStyle w:val="TAC"/>
              <w:rPr>
                <w:rFonts w:eastAsiaTheme="minorEastAsia" w:cs="Arial"/>
                <w:szCs w:val="18"/>
                <w:lang w:val="en-US" w:eastAsia="zh-CN"/>
              </w:rPr>
            </w:pPr>
          </w:p>
        </w:tc>
      </w:tr>
      <w:tr w:rsidR="00B762D0" w:rsidRPr="00CE1ADE" w14:paraId="25EF54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BC1267" w14:textId="77777777" w:rsidR="00B762D0" w:rsidRPr="00CE1ADE" w:rsidRDefault="00B762D0" w:rsidP="007D6F59">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6D1AF7E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A4FD6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9A6A4D" w14:textId="77777777" w:rsidR="00B762D0" w:rsidRPr="00CE1ADE" w:rsidRDefault="00B762D0" w:rsidP="007D6F59">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0ECFEE9"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EFC22E9"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41EA2"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A80C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F2DC03"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B1CDA10" w14:textId="77777777" w:rsidTr="007D6F59">
        <w:trPr>
          <w:trHeight w:val="29"/>
        </w:trPr>
        <w:tc>
          <w:tcPr>
            <w:tcW w:w="2067" w:type="dxa"/>
            <w:tcBorders>
              <w:top w:val="nil"/>
              <w:left w:val="single" w:sz="4" w:space="0" w:color="auto"/>
              <w:bottom w:val="nil"/>
              <w:right w:val="single" w:sz="4" w:space="0" w:color="auto"/>
            </w:tcBorders>
            <w:vAlign w:val="center"/>
          </w:tcPr>
          <w:p w14:paraId="6986C4A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33C39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442A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E4B8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033BE1" w14:textId="77777777" w:rsidR="00B762D0" w:rsidRPr="00CE1ADE" w:rsidRDefault="00B762D0" w:rsidP="007D6F59">
            <w:pPr>
              <w:pStyle w:val="TAC"/>
              <w:rPr>
                <w:rFonts w:eastAsiaTheme="minorEastAsia" w:cs="Arial"/>
                <w:szCs w:val="18"/>
                <w:lang w:val="en-US" w:eastAsia="zh-CN"/>
              </w:rPr>
            </w:pPr>
          </w:p>
        </w:tc>
      </w:tr>
      <w:tr w:rsidR="00B762D0" w:rsidRPr="00CE1ADE" w14:paraId="42A6D78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E681E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12A9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4D659"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CFC7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2E4201" w14:textId="77777777" w:rsidR="00B762D0" w:rsidRPr="00CE1ADE" w:rsidRDefault="00B762D0" w:rsidP="007D6F59">
            <w:pPr>
              <w:pStyle w:val="TAC"/>
              <w:rPr>
                <w:rFonts w:eastAsiaTheme="minorEastAsia" w:cs="Arial"/>
                <w:szCs w:val="18"/>
                <w:lang w:val="en-US" w:eastAsia="zh-CN"/>
              </w:rPr>
            </w:pPr>
          </w:p>
        </w:tc>
      </w:tr>
      <w:tr w:rsidR="00B762D0" w:rsidRPr="00CE1ADE" w14:paraId="38FB8D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5A68A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lastRenderedPageBreak/>
              <w:t>CA_n25A-n41C-n77A</w:t>
            </w:r>
          </w:p>
        </w:tc>
        <w:tc>
          <w:tcPr>
            <w:tcW w:w="1829" w:type="dxa"/>
            <w:tcBorders>
              <w:top w:val="single" w:sz="4" w:space="0" w:color="auto"/>
              <w:left w:val="single" w:sz="4" w:space="0" w:color="auto"/>
              <w:bottom w:val="nil"/>
              <w:right w:val="single" w:sz="4" w:space="0" w:color="auto"/>
            </w:tcBorders>
            <w:vAlign w:val="center"/>
          </w:tcPr>
          <w:p w14:paraId="3119E0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8BFB0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EBFB4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0414C57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BE82FE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81E02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280CC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w:t>
            </w:r>
          </w:p>
          <w:p w14:paraId="0236E0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0E4223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6009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67DFA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37B7225" w14:textId="77777777" w:rsidTr="007D6F59">
        <w:trPr>
          <w:trHeight w:val="29"/>
        </w:trPr>
        <w:tc>
          <w:tcPr>
            <w:tcW w:w="2067" w:type="dxa"/>
            <w:tcBorders>
              <w:top w:val="nil"/>
              <w:left w:val="single" w:sz="4" w:space="0" w:color="auto"/>
              <w:bottom w:val="nil"/>
              <w:right w:val="single" w:sz="4" w:space="0" w:color="auto"/>
            </w:tcBorders>
            <w:vAlign w:val="center"/>
          </w:tcPr>
          <w:p w14:paraId="257B57E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8D4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C3F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C3B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BA2E6C2" w14:textId="77777777" w:rsidR="00B762D0" w:rsidRPr="00CE1ADE" w:rsidRDefault="00B762D0" w:rsidP="007D6F59">
            <w:pPr>
              <w:pStyle w:val="TAC"/>
              <w:rPr>
                <w:rFonts w:eastAsiaTheme="minorEastAsia"/>
                <w:lang w:val="en-US" w:eastAsia="zh-CN"/>
              </w:rPr>
            </w:pPr>
          </w:p>
        </w:tc>
      </w:tr>
      <w:tr w:rsidR="00B762D0" w:rsidRPr="00CE1ADE" w14:paraId="7D23D0AF" w14:textId="77777777" w:rsidTr="007D6F59">
        <w:trPr>
          <w:trHeight w:val="29"/>
        </w:trPr>
        <w:tc>
          <w:tcPr>
            <w:tcW w:w="2067" w:type="dxa"/>
            <w:tcBorders>
              <w:top w:val="nil"/>
              <w:left w:val="single" w:sz="4" w:space="0" w:color="auto"/>
              <w:bottom w:val="nil"/>
              <w:right w:val="single" w:sz="4" w:space="0" w:color="auto"/>
            </w:tcBorders>
            <w:vAlign w:val="center"/>
          </w:tcPr>
          <w:p w14:paraId="61D6F5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94D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DA0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478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4F8164" w14:textId="77777777" w:rsidR="00B762D0" w:rsidRPr="00CE1ADE" w:rsidRDefault="00B762D0" w:rsidP="007D6F59">
            <w:pPr>
              <w:pStyle w:val="TAC"/>
              <w:rPr>
                <w:rFonts w:eastAsiaTheme="minorEastAsia"/>
                <w:lang w:val="en-US" w:eastAsia="zh-CN"/>
              </w:rPr>
            </w:pPr>
          </w:p>
        </w:tc>
      </w:tr>
      <w:tr w:rsidR="00B762D0" w:rsidRPr="00CE1ADE" w14:paraId="2D2C142C" w14:textId="77777777" w:rsidTr="007D6F59">
        <w:trPr>
          <w:trHeight w:val="29"/>
        </w:trPr>
        <w:tc>
          <w:tcPr>
            <w:tcW w:w="2067" w:type="dxa"/>
            <w:tcBorders>
              <w:top w:val="nil"/>
              <w:left w:val="single" w:sz="4" w:space="0" w:color="auto"/>
              <w:bottom w:val="nil"/>
              <w:right w:val="single" w:sz="4" w:space="0" w:color="auto"/>
            </w:tcBorders>
            <w:vAlign w:val="center"/>
          </w:tcPr>
          <w:p w14:paraId="6209D75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96F18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C3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B59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9961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257BD76" w14:textId="77777777" w:rsidTr="007D6F59">
        <w:trPr>
          <w:trHeight w:val="29"/>
        </w:trPr>
        <w:tc>
          <w:tcPr>
            <w:tcW w:w="2067" w:type="dxa"/>
            <w:tcBorders>
              <w:top w:val="nil"/>
              <w:left w:val="single" w:sz="4" w:space="0" w:color="auto"/>
              <w:bottom w:val="nil"/>
              <w:right w:val="single" w:sz="4" w:space="0" w:color="auto"/>
            </w:tcBorders>
            <w:vAlign w:val="center"/>
          </w:tcPr>
          <w:p w14:paraId="0F0EB2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3B70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0E35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4ED7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1EB9A0BA" w14:textId="77777777" w:rsidR="00B762D0" w:rsidRPr="00CE1ADE" w:rsidRDefault="00B762D0" w:rsidP="007D6F59">
            <w:pPr>
              <w:pStyle w:val="TAC"/>
              <w:rPr>
                <w:rFonts w:eastAsiaTheme="minorEastAsia"/>
                <w:lang w:val="en-US" w:eastAsia="zh-CN"/>
              </w:rPr>
            </w:pPr>
          </w:p>
        </w:tc>
      </w:tr>
      <w:tr w:rsidR="00B762D0" w:rsidRPr="00CE1ADE" w14:paraId="4FA403C7" w14:textId="77777777" w:rsidTr="007D6F59">
        <w:trPr>
          <w:trHeight w:val="29"/>
        </w:trPr>
        <w:tc>
          <w:tcPr>
            <w:tcW w:w="2067" w:type="dxa"/>
            <w:tcBorders>
              <w:top w:val="nil"/>
              <w:left w:val="single" w:sz="4" w:space="0" w:color="auto"/>
              <w:bottom w:val="nil"/>
              <w:right w:val="single" w:sz="4" w:space="0" w:color="auto"/>
            </w:tcBorders>
            <w:vAlign w:val="center"/>
          </w:tcPr>
          <w:p w14:paraId="0B0C330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0F7C1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8A7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C3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ABAFC" w14:textId="77777777" w:rsidR="00B762D0" w:rsidRPr="00CE1ADE" w:rsidRDefault="00B762D0" w:rsidP="007D6F59">
            <w:pPr>
              <w:pStyle w:val="TAC"/>
              <w:rPr>
                <w:rFonts w:eastAsiaTheme="minorEastAsia"/>
                <w:lang w:val="en-US" w:eastAsia="zh-CN"/>
              </w:rPr>
            </w:pPr>
          </w:p>
        </w:tc>
      </w:tr>
      <w:tr w:rsidR="00B762D0" w:rsidRPr="00CE1ADE" w14:paraId="0A9E3F06" w14:textId="77777777" w:rsidTr="007D6F59">
        <w:trPr>
          <w:trHeight w:val="29"/>
        </w:trPr>
        <w:tc>
          <w:tcPr>
            <w:tcW w:w="2067" w:type="dxa"/>
            <w:tcBorders>
              <w:top w:val="nil"/>
              <w:left w:val="single" w:sz="4" w:space="0" w:color="auto"/>
              <w:bottom w:val="nil"/>
              <w:right w:val="single" w:sz="4" w:space="0" w:color="auto"/>
            </w:tcBorders>
            <w:vAlign w:val="center"/>
          </w:tcPr>
          <w:p w14:paraId="6231C5E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21C3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22A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A63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F66C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A9E5151" w14:textId="77777777" w:rsidTr="007D6F59">
        <w:trPr>
          <w:trHeight w:val="29"/>
        </w:trPr>
        <w:tc>
          <w:tcPr>
            <w:tcW w:w="2067" w:type="dxa"/>
            <w:tcBorders>
              <w:top w:val="nil"/>
              <w:left w:val="single" w:sz="4" w:space="0" w:color="auto"/>
              <w:bottom w:val="nil"/>
              <w:right w:val="single" w:sz="4" w:space="0" w:color="auto"/>
            </w:tcBorders>
            <w:vAlign w:val="center"/>
          </w:tcPr>
          <w:p w14:paraId="73E47C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38B3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CD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369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70F222A" w14:textId="77777777" w:rsidR="00B762D0" w:rsidRPr="00CE1ADE" w:rsidRDefault="00B762D0" w:rsidP="007D6F59">
            <w:pPr>
              <w:pStyle w:val="TAC"/>
              <w:rPr>
                <w:rFonts w:eastAsiaTheme="minorEastAsia"/>
                <w:lang w:val="en-US" w:eastAsia="zh-CN"/>
              </w:rPr>
            </w:pPr>
          </w:p>
        </w:tc>
      </w:tr>
      <w:tr w:rsidR="00B762D0" w:rsidRPr="00CE1ADE" w14:paraId="4C4E8D3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A262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B4114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D3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B1A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5D2B2E" w14:textId="77777777" w:rsidR="00B762D0" w:rsidRPr="00CE1ADE" w:rsidRDefault="00B762D0" w:rsidP="007D6F59">
            <w:pPr>
              <w:pStyle w:val="TAC"/>
              <w:rPr>
                <w:rFonts w:eastAsiaTheme="minorEastAsia"/>
                <w:lang w:val="en-US" w:eastAsia="zh-CN"/>
              </w:rPr>
            </w:pPr>
          </w:p>
        </w:tc>
      </w:tr>
      <w:tr w:rsidR="00B762D0" w:rsidRPr="00CE1ADE" w14:paraId="3A532A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8BE9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1E920BEA"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3DFE25A"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del w:id="1062" w:author="Tomi Kangasvieri (Nokia)" w:date="2024-11-08T13:18:00Z" w16du:dateUtc="2024-11-08T11:18:00Z">
              <w:r w:rsidDel="00756F78">
                <w:rPr>
                  <w:rFonts w:eastAsiaTheme="minorEastAsia"/>
                  <w:szCs w:val="18"/>
                  <w:vertAlign w:val="superscript"/>
                  <w:lang w:val="en-US" w:eastAsia="zh-CN"/>
                </w:rPr>
                <w:delText>.</w:delText>
              </w:r>
            </w:del>
            <w:ins w:id="1063" w:author="Tomi Kangasvieri (Nokia)" w:date="2024-11-08T13:18:00Z" w16du:dateUtc="2024-11-08T11:18:00Z">
              <w:r>
                <w:rPr>
                  <w:rFonts w:eastAsiaTheme="minorEastAsia"/>
                  <w:szCs w:val="18"/>
                  <w:vertAlign w:val="superscript"/>
                  <w:lang w:val="en-US" w:eastAsia="zh-CN"/>
                </w:rPr>
                <w:t>,</w:t>
              </w:r>
            </w:ins>
            <w:r w:rsidRPr="00CE1ADE">
              <w:rPr>
                <w:rFonts w:eastAsiaTheme="minorEastAsia"/>
                <w:szCs w:val="18"/>
                <w:vertAlign w:val="superscript"/>
                <w:lang w:val="en-US" w:eastAsia="zh-CN"/>
              </w:rPr>
              <w:t>9</w:t>
            </w:r>
          </w:p>
          <w:p w14:paraId="1EFB887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2AE003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84A009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A0466F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EEAC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531EF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D8C6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A50603A" w14:textId="77777777" w:rsidTr="007D6F59">
        <w:trPr>
          <w:trHeight w:val="29"/>
        </w:trPr>
        <w:tc>
          <w:tcPr>
            <w:tcW w:w="2067" w:type="dxa"/>
            <w:tcBorders>
              <w:top w:val="nil"/>
              <w:left w:val="single" w:sz="4" w:space="0" w:color="auto"/>
              <w:bottom w:val="nil"/>
              <w:right w:val="single" w:sz="4" w:space="0" w:color="auto"/>
            </w:tcBorders>
            <w:vAlign w:val="center"/>
          </w:tcPr>
          <w:p w14:paraId="23837C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F4B1A"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D0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CA16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FD06F72" w14:textId="77777777" w:rsidR="00B762D0" w:rsidRPr="00CE1ADE" w:rsidRDefault="00B762D0" w:rsidP="007D6F59">
            <w:pPr>
              <w:pStyle w:val="TAC"/>
              <w:rPr>
                <w:rFonts w:eastAsiaTheme="minorEastAsia"/>
                <w:lang w:val="en-US" w:eastAsia="zh-CN"/>
              </w:rPr>
            </w:pPr>
          </w:p>
        </w:tc>
      </w:tr>
      <w:tr w:rsidR="00B762D0" w:rsidRPr="00CE1ADE" w14:paraId="5415D1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88855A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9E30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80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F60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E86921" w14:textId="77777777" w:rsidR="00B762D0" w:rsidRPr="00CE1ADE" w:rsidRDefault="00B762D0" w:rsidP="007D6F59">
            <w:pPr>
              <w:pStyle w:val="TAC"/>
              <w:rPr>
                <w:rFonts w:eastAsiaTheme="minorEastAsia"/>
                <w:lang w:val="en-US" w:eastAsia="zh-CN"/>
              </w:rPr>
            </w:pPr>
          </w:p>
        </w:tc>
      </w:tr>
      <w:tr w:rsidR="00B762D0" w:rsidRPr="00CE1ADE" w14:paraId="780DF7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0A9D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63B035D"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FCAA61"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1821096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67391A9"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AA7CBE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246FA2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F830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77883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B0ADF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1D9A112" w14:textId="77777777" w:rsidTr="007D6F59">
        <w:trPr>
          <w:trHeight w:val="29"/>
        </w:trPr>
        <w:tc>
          <w:tcPr>
            <w:tcW w:w="2067" w:type="dxa"/>
            <w:tcBorders>
              <w:top w:val="nil"/>
              <w:left w:val="single" w:sz="4" w:space="0" w:color="auto"/>
              <w:bottom w:val="nil"/>
              <w:right w:val="single" w:sz="4" w:space="0" w:color="auto"/>
            </w:tcBorders>
            <w:vAlign w:val="center"/>
          </w:tcPr>
          <w:p w14:paraId="4AD71A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A16A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516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5F80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577D956" w14:textId="77777777" w:rsidR="00B762D0" w:rsidRPr="00CE1ADE" w:rsidRDefault="00B762D0" w:rsidP="007D6F59">
            <w:pPr>
              <w:pStyle w:val="TAC"/>
              <w:rPr>
                <w:rFonts w:eastAsiaTheme="minorEastAsia"/>
                <w:lang w:val="en-US" w:eastAsia="zh-CN"/>
              </w:rPr>
            </w:pPr>
          </w:p>
        </w:tc>
      </w:tr>
      <w:tr w:rsidR="00B762D0" w:rsidRPr="00CE1ADE" w14:paraId="09E55B1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04E77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F7A7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B26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346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39E3D0" w14:textId="77777777" w:rsidR="00B762D0" w:rsidRPr="00CE1ADE" w:rsidRDefault="00B762D0" w:rsidP="007D6F59">
            <w:pPr>
              <w:pStyle w:val="TAC"/>
              <w:rPr>
                <w:rFonts w:eastAsiaTheme="minorEastAsia"/>
                <w:lang w:val="en-US" w:eastAsia="zh-CN"/>
              </w:rPr>
            </w:pPr>
          </w:p>
        </w:tc>
      </w:tr>
      <w:tr w:rsidR="00B762D0" w:rsidRPr="00CE1ADE" w14:paraId="1531CA5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EE326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2B4E336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7216B76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p>
          <w:p w14:paraId="6C85F09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CA_n41A-n77A </w:t>
            </w:r>
          </w:p>
          <w:p w14:paraId="696B772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AC69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747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877F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CA645FD" w14:textId="77777777" w:rsidTr="007D6F59">
        <w:trPr>
          <w:trHeight w:val="29"/>
        </w:trPr>
        <w:tc>
          <w:tcPr>
            <w:tcW w:w="2067" w:type="dxa"/>
            <w:tcBorders>
              <w:top w:val="nil"/>
              <w:left w:val="single" w:sz="4" w:space="0" w:color="auto"/>
              <w:bottom w:val="nil"/>
              <w:right w:val="single" w:sz="4" w:space="0" w:color="auto"/>
            </w:tcBorders>
            <w:vAlign w:val="center"/>
          </w:tcPr>
          <w:p w14:paraId="322CBB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32C4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621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F66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BDA9C2D" w14:textId="77777777" w:rsidR="00B762D0" w:rsidRPr="00CE1ADE" w:rsidRDefault="00B762D0" w:rsidP="007D6F59">
            <w:pPr>
              <w:pStyle w:val="TAC"/>
              <w:rPr>
                <w:rFonts w:eastAsiaTheme="minorEastAsia"/>
                <w:lang w:val="en-US" w:eastAsia="zh-CN"/>
              </w:rPr>
            </w:pPr>
          </w:p>
        </w:tc>
      </w:tr>
      <w:tr w:rsidR="00B762D0" w:rsidRPr="00CE1ADE" w14:paraId="4658B4A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1D7B40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173F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995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57A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929B32" w14:textId="77777777" w:rsidR="00B762D0" w:rsidRPr="00CE1ADE" w:rsidRDefault="00B762D0" w:rsidP="007D6F59">
            <w:pPr>
              <w:pStyle w:val="TAC"/>
              <w:rPr>
                <w:rFonts w:eastAsiaTheme="minorEastAsia"/>
                <w:lang w:val="en-US" w:eastAsia="zh-CN"/>
              </w:rPr>
            </w:pPr>
          </w:p>
        </w:tc>
      </w:tr>
      <w:tr w:rsidR="00B762D0" w:rsidRPr="00CE1ADE" w14:paraId="3789FFB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16CB7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0989B1C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02754B8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68DF2AA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474DD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71DA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D697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8229317" w14:textId="77777777" w:rsidTr="007D6F59">
        <w:trPr>
          <w:trHeight w:val="29"/>
        </w:trPr>
        <w:tc>
          <w:tcPr>
            <w:tcW w:w="2067" w:type="dxa"/>
            <w:tcBorders>
              <w:top w:val="nil"/>
              <w:left w:val="single" w:sz="4" w:space="0" w:color="auto"/>
              <w:bottom w:val="nil"/>
              <w:right w:val="single" w:sz="4" w:space="0" w:color="auto"/>
            </w:tcBorders>
            <w:vAlign w:val="center"/>
          </w:tcPr>
          <w:p w14:paraId="442304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14AA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85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3F02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C18BF2" w14:textId="77777777" w:rsidR="00B762D0" w:rsidRPr="00CE1ADE" w:rsidRDefault="00B762D0" w:rsidP="007D6F59">
            <w:pPr>
              <w:pStyle w:val="TAC"/>
              <w:rPr>
                <w:rFonts w:eastAsiaTheme="minorEastAsia"/>
                <w:lang w:val="en-US" w:eastAsia="zh-CN"/>
              </w:rPr>
            </w:pPr>
          </w:p>
        </w:tc>
      </w:tr>
      <w:tr w:rsidR="00B762D0" w:rsidRPr="00CE1ADE" w14:paraId="7D6153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719A7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FC18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FA9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3B68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12B18C0" w14:textId="77777777" w:rsidR="00B762D0" w:rsidRPr="00CE1ADE" w:rsidRDefault="00B762D0" w:rsidP="007D6F59">
            <w:pPr>
              <w:pStyle w:val="TAC"/>
              <w:rPr>
                <w:rFonts w:eastAsiaTheme="minorEastAsia"/>
                <w:lang w:val="en-US" w:eastAsia="zh-CN"/>
              </w:rPr>
            </w:pPr>
          </w:p>
        </w:tc>
      </w:tr>
      <w:tr w:rsidR="00B762D0" w:rsidRPr="00CE1ADE" w14:paraId="04550CA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C075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075B65F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58634D7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749F591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29D48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AD43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3D5E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8195C0D" w14:textId="77777777" w:rsidTr="007D6F59">
        <w:trPr>
          <w:trHeight w:val="29"/>
        </w:trPr>
        <w:tc>
          <w:tcPr>
            <w:tcW w:w="2067" w:type="dxa"/>
            <w:tcBorders>
              <w:top w:val="nil"/>
              <w:left w:val="single" w:sz="4" w:space="0" w:color="auto"/>
              <w:bottom w:val="nil"/>
              <w:right w:val="single" w:sz="4" w:space="0" w:color="auto"/>
            </w:tcBorders>
            <w:vAlign w:val="center"/>
          </w:tcPr>
          <w:p w14:paraId="4DD20E0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0C2FE"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530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4C379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FCBE33" w14:textId="77777777" w:rsidR="00B762D0" w:rsidRPr="00CE1ADE" w:rsidRDefault="00B762D0" w:rsidP="007D6F59">
            <w:pPr>
              <w:pStyle w:val="TAC"/>
              <w:rPr>
                <w:rFonts w:eastAsiaTheme="minorEastAsia"/>
                <w:lang w:val="en-US" w:eastAsia="zh-CN"/>
              </w:rPr>
            </w:pPr>
          </w:p>
        </w:tc>
      </w:tr>
      <w:tr w:rsidR="00B762D0" w:rsidRPr="00CE1ADE" w14:paraId="2863D2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ED616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E578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FB4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2974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725640" w14:textId="77777777" w:rsidR="00B762D0" w:rsidRPr="00CE1ADE" w:rsidRDefault="00B762D0" w:rsidP="007D6F59">
            <w:pPr>
              <w:pStyle w:val="TAC"/>
              <w:rPr>
                <w:rFonts w:eastAsiaTheme="minorEastAsia"/>
                <w:lang w:val="en-US" w:eastAsia="zh-CN"/>
              </w:rPr>
            </w:pPr>
          </w:p>
        </w:tc>
      </w:tr>
      <w:tr w:rsidR="00B762D0" w:rsidRPr="00CE1ADE" w14:paraId="1D21620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9079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99FA73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CA_n25A-n41A </w:t>
            </w:r>
          </w:p>
          <w:p w14:paraId="7CDECEF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CA_n25A-n77A </w:t>
            </w:r>
          </w:p>
          <w:p w14:paraId="0AB66F1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 xml:space="preserve">CA_n41A-n77A </w:t>
            </w:r>
          </w:p>
          <w:p w14:paraId="13D06FF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6524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2EDE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0807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FA40279" w14:textId="77777777" w:rsidTr="007D6F59">
        <w:trPr>
          <w:trHeight w:val="29"/>
        </w:trPr>
        <w:tc>
          <w:tcPr>
            <w:tcW w:w="2067" w:type="dxa"/>
            <w:tcBorders>
              <w:top w:val="nil"/>
              <w:left w:val="single" w:sz="4" w:space="0" w:color="auto"/>
              <w:bottom w:val="nil"/>
              <w:right w:val="single" w:sz="4" w:space="0" w:color="auto"/>
            </w:tcBorders>
            <w:vAlign w:val="center"/>
          </w:tcPr>
          <w:p w14:paraId="24BB67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452D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A1C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58E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3E8C94" w14:textId="77777777" w:rsidR="00B762D0" w:rsidRPr="00CE1ADE" w:rsidRDefault="00B762D0" w:rsidP="007D6F59">
            <w:pPr>
              <w:pStyle w:val="TAC"/>
              <w:rPr>
                <w:rFonts w:eastAsiaTheme="minorEastAsia"/>
                <w:lang w:val="en-US" w:eastAsia="zh-CN"/>
              </w:rPr>
            </w:pPr>
          </w:p>
        </w:tc>
      </w:tr>
      <w:tr w:rsidR="00B762D0" w:rsidRPr="00CE1ADE" w14:paraId="74AE72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FFCDB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31B8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3D9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F194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292CF5" w14:textId="77777777" w:rsidR="00B762D0" w:rsidRPr="00CE1ADE" w:rsidRDefault="00B762D0" w:rsidP="007D6F59">
            <w:pPr>
              <w:pStyle w:val="TAC"/>
              <w:rPr>
                <w:rFonts w:eastAsiaTheme="minorEastAsia"/>
                <w:lang w:val="en-US" w:eastAsia="zh-CN"/>
              </w:rPr>
            </w:pPr>
          </w:p>
        </w:tc>
      </w:tr>
      <w:tr w:rsidR="00B762D0" w:rsidRPr="00CE1ADE" w14:paraId="23D63CA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58FA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678C859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p>
          <w:p w14:paraId="14EE933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CA_n25A-n78A</w:t>
            </w:r>
          </w:p>
          <w:p w14:paraId="1F9304F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63168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192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CC90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51F4E2A" w14:textId="77777777" w:rsidTr="007D6F59">
        <w:trPr>
          <w:trHeight w:val="29"/>
        </w:trPr>
        <w:tc>
          <w:tcPr>
            <w:tcW w:w="2067" w:type="dxa"/>
            <w:tcBorders>
              <w:top w:val="nil"/>
              <w:left w:val="single" w:sz="4" w:space="0" w:color="auto"/>
              <w:bottom w:val="nil"/>
              <w:right w:val="single" w:sz="4" w:space="0" w:color="auto"/>
            </w:tcBorders>
            <w:vAlign w:val="center"/>
          </w:tcPr>
          <w:p w14:paraId="6CE167F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D9F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27F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C1607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F9F1618" w14:textId="77777777" w:rsidR="00B762D0" w:rsidRPr="00CE1ADE" w:rsidRDefault="00B762D0" w:rsidP="007D6F59">
            <w:pPr>
              <w:pStyle w:val="TAC"/>
              <w:rPr>
                <w:rFonts w:eastAsiaTheme="minorEastAsia"/>
                <w:lang w:val="en-US" w:eastAsia="zh-CN"/>
              </w:rPr>
            </w:pPr>
          </w:p>
        </w:tc>
      </w:tr>
      <w:tr w:rsidR="00B762D0" w:rsidRPr="00CE1ADE" w14:paraId="4C51997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D068A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EA4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359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C5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87EB0F" w14:textId="77777777" w:rsidR="00B762D0" w:rsidRPr="00CE1ADE" w:rsidRDefault="00B762D0" w:rsidP="007D6F59">
            <w:pPr>
              <w:pStyle w:val="TAC"/>
              <w:rPr>
                <w:rFonts w:eastAsiaTheme="minorEastAsia"/>
                <w:lang w:val="en-US" w:eastAsia="zh-CN"/>
              </w:rPr>
            </w:pPr>
          </w:p>
        </w:tc>
      </w:tr>
      <w:tr w:rsidR="00B762D0" w:rsidRPr="00CE1ADE" w14:paraId="48CE3A6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179E7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CAF9E4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CA_n25A-n41A</w:t>
            </w:r>
          </w:p>
          <w:p w14:paraId="285802C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CA_n25A-n78A</w:t>
            </w:r>
          </w:p>
          <w:p w14:paraId="537059C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831D37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89FC0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959DAA" w14:textId="77777777" w:rsidR="00B762D0" w:rsidRPr="00CE1ADE" w:rsidRDefault="00B762D0" w:rsidP="007D6F59">
            <w:pPr>
              <w:pStyle w:val="TAC"/>
              <w:rPr>
                <w:rFonts w:eastAsiaTheme="minorEastAsia" w:cs="Arial"/>
                <w:szCs w:val="18"/>
                <w:lang w:val="en-US" w:eastAsia="zh-CN"/>
              </w:rPr>
            </w:pPr>
            <w:r w:rsidRPr="00CE1ADE">
              <w:rPr>
                <w:rFonts w:eastAsiaTheme="minorEastAsia"/>
                <w:szCs w:val="18"/>
                <w:lang w:val="en-US" w:eastAsia="zh-CN"/>
              </w:rPr>
              <w:t>0</w:t>
            </w:r>
          </w:p>
        </w:tc>
      </w:tr>
      <w:tr w:rsidR="00B762D0" w:rsidRPr="00CE1ADE" w14:paraId="3DBD1CC2" w14:textId="77777777" w:rsidTr="007D6F59">
        <w:trPr>
          <w:trHeight w:val="29"/>
        </w:trPr>
        <w:tc>
          <w:tcPr>
            <w:tcW w:w="2067" w:type="dxa"/>
            <w:tcBorders>
              <w:top w:val="nil"/>
              <w:left w:val="single" w:sz="4" w:space="0" w:color="auto"/>
              <w:bottom w:val="nil"/>
              <w:right w:val="single" w:sz="4" w:space="0" w:color="auto"/>
            </w:tcBorders>
            <w:vAlign w:val="center"/>
          </w:tcPr>
          <w:p w14:paraId="2AA4663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297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8B6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2FD65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3EDD50" w14:textId="77777777" w:rsidR="00B762D0" w:rsidRPr="00CE1ADE" w:rsidRDefault="00B762D0" w:rsidP="007D6F59">
            <w:pPr>
              <w:pStyle w:val="TAC"/>
              <w:rPr>
                <w:rFonts w:eastAsiaTheme="minorEastAsia" w:cs="Arial"/>
                <w:szCs w:val="18"/>
                <w:lang w:val="en-US" w:eastAsia="zh-CN"/>
              </w:rPr>
            </w:pPr>
          </w:p>
        </w:tc>
      </w:tr>
      <w:tr w:rsidR="00B762D0" w:rsidRPr="00CE1ADE" w14:paraId="38D301C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0503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500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238E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CD7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E622D5" w14:textId="77777777" w:rsidR="00B762D0" w:rsidRPr="00CE1ADE" w:rsidRDefault="00B762D0" w:rsidP="007D6F59">
            <w:pPr>
              <w:pStyle w:val="TAC"/>
              <w:rPr>
                <w:rFonts w:eastAsiaTheme="minorEastAsia" w:cs="Arial"/>
                <w:szCs w:val="18"/>
                <w:lang w:val="en-US" w:eastAsia="zh-CN"/>
              </w:rPr>
            </w:pPr>
          </w:p>
        </w:tc>
      </w:tr>
      <w:tr w:rsidR="00B762D0" w:rsidRPr="00CE1ADE" w14:paraId="0903E01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F7CBD8" w14:textId="77777777" w:rsidR="00B762D0" w:rsidRPr="00CE1ADE" w:rsidRDefault="00B762D0" w:rsidP="007D6F59">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A53D8CF"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DB17802"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C55B3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D0459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0B9804"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D38E39"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5E4B90C5" w14:textId="77777777" w:rsidTr="007D6F59">
        <w:trPr>
          <w:trHeight w:val="29"/>
        </w:trPr>
        <w:tc>
          <w:tcPr>
            <w:tcW w:w="2067" w:type="dxa"/>
            <w:tcBorders>
              <w:top w:val="nil"/>
              <w:left w:val="single" w:sz="4" w:space="0" w:color="auto"/>
              <w:bottom w:val="nil"/>
              <w:right w:val="single" w:sz="4" w:space="0" w:color="auto"/>
            </w:tcBorders>
            <w:vAlign w:val="center"/>
          </w:tcPr>
          <w:p w14:paraId="74B8EC2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9B4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051F"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C330E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D38FCEC" w14:textId="77777777" w:rsidR="00B762D0" w:rsidRPr="00CE1ADE" w:rsidRDefault="00B762D0" w:rsidP="007D6F59">
            <w:pPr>
              <w:pStyle w:val="TAC"/>
              <w:rPr>
                <w:rFonts w:eastAsiaTheme="minorEastAsia" w:cs="Arial"/>
                <w:szCs w:val="18"/>
                <w:lang w:val="en-US" w:eastAsia="zh-CN"/>
              </w:rPr>
            </w:pPr>
          </w:p>
        </w:tc>
      </w:tr>
      <w:tr w:rsidR="00B762D0" w:rsidRPr="00CE1ADE" w14:paraId="368AA8E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FDC7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E5306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F7BFF"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C4BA8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4C587" w14:textId="77777777" w:rsidR="00B762D0" w:rsidRPr="00CE1ADE" w:rsidRDefault="00B762D0" w:rsidP="007D6F59">
            <w:pPr>
              <w:pStyle w:val="TAC"/>
              <w:rPr>
                <w:rFonts w:eastAsiaTheme="minorEastAsia" w:cs="Arial"/>
                <w:szCs w:val="18"/>
                <w:lang w:val="en-US" w:eastAsia="zh-CN"/>
              </w:rPr>
            </w:pPr>
          </w:p>
        </w:tc>
      </w:tr>
      <w:tr w:rsidR="00B762D0" w:rsidRPr="00CE1ADE" w14:paraId="2667767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7D9B9B" w14:textId="77777777" w:rsidR="00B762D0" w:rsidRPr="00CE1ADE" w:rsidRDefault="00B762D0" w:rsidP="007D6F59">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6DC730F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0DAD912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6A55C8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0DA9F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2894A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DBCB1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0B3E73"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63434E10" w14:textId="77777777" w:rsidTr="007D6F59">
        <w:trPr>
          <w:trHeight w:val="29"/>
        </w:trPr>
        <w:tc>
          <w:tcPr>
            <w:tcW w:w="2067" w:type="dxa"/>
            <w:tcBorders>
              <w:top w:val="nil"/>
              <w:left w:val="single" w:sz="4" w:space="0" w:color="auto"/>
              <w:bottom w:val="nil"/>
              <w:right w:val="single" w:sz="4" w:space="0" w:color="auto"/>
            </w:tcBorders>
            <w:vAlign w:val="center"/>
          </w:tcPr>
          <w:p w14:paraId="6A380E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86382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5511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A5A5AB"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D16CB0" w14:textId="77777777" w:rsidR="00B762D0" w:rsidRPr="00CE1ADE" w:rsidRDefault="00B762D0" w:rsidP="007D6F59">
            <w:pPr>
              <w:pStyle w:val="TAC"/>
              <w:rPr>
                <w:rFonts w:eastAsiaTheme="minorEastAsia" w:cs="Arial"/>
                <w:szCs w:val="18"/>
                <w:lang w:val="en-US" w:eastAsia="zh-CN"/>
              </w:rPr>
            </w:pPr>
          </w:p>
        </w:tc>
      </w:tr>
      <w:tr w:rsidR="00B762D0" w:rsidRPr="00CE1ADE" w14:paraId="208866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16A9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71B7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8F506"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A2CA59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D99DD1" w14:textId="77777777" w:rsidR="00B762D0" w:rsidRPr="00CE1ADE" w:rsidRDefault="00B762D0" w:rsidP="007D6F59">
            <w:pPr>
              <w:pStyle w:val="TAC"/>
              <w:rPr>
                <w:rFonts w:eastAsiaTheme="minorEastAsia" w:cs="Arial"/>
                <w:szCs w:val="18"/>
                <w:lang w:val="en-US" w:eastAsia="zh-CN"/>
              </w:rPr>
            </w:pPr>
          </w:p>
        </w:tc>
      </w:tr>
      <w:tr w:rsidR="00B762D0" w:rsidRPr="00CE1ADE" w14:paraId="41D4A19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DD3E90" w14:textId="77777777" w:rsidR="00B762D0" w:rsidRPr="00CE1ADE" w:rsidRDefault="00B762D0" w:rsidP="007D6F59">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61B5DD99"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190314C5"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6408968"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E42B5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F197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60F64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eastAsia="zh-CN"/>
              </w:rPr>
              <w:t>4 and 5</w:t>
            </w:r>
          </w:p>
        </w:tc>
      </w:tr>
      <w:tr w:rsidR="00B762D0" w:rsidRPr="00CE1ADE" w14:paraId="2368635D" w14:textId="77777777" w:rsidTr="007D6F59">
        <w:trPr>
          <w:trHeight w:val="29"/>
        </w:trPr>
        <w:tc>
          <w:tcPr>
            <w:tcW w:w="2067" w:type="dxa"/>
            <w:tcBorders>
              <w:top w:val="nil"/>
              <w:left w:val="single" w:sz="4" w:space="0" w:color="auto"/>
              <w:bottom w:val="nil"/>
              <w:right w:val="single" w:sz="4" w:space="0" w:color="auto"/>
            </w:tcBorders>
            <w:vAlign w:val="center"/>
          </w:tcPr>
          <w:p w14:paraId="1546EB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F07C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48A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DCCFB"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3DB57D" w14:textId="77777777" w:rsidR="00B762D0" w:rsidRPr="00CE1ADE" w:rsidRDefault="00B762D0" w:rsidP="007D6F59">
            <w:pPr>
              <w:pStyle w:val="TAC"/>
              <w:rPr>
                <w:rFonts w:eastAsiaTheme="minorEastAsia" w:cs="Arial"/>
                <w:szCs w:val="18"/>
                <w:lang w:val="en-US" w:eastAsia="zh-CN"/>
              </w:rPr>
            </w:pPr>
          </w:p>
        </w:tc>
      </w:tr>
      <w:tr w:rsidR="00B762D0" w:rsidRPr="00CE1ADE" w14:paraId="5986CF9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B8B0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FE7F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3BE5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29B2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1B28AE2" w14:textId="77777777" w:rsidR="00B762D0" w:rsidRPr="00CE1ADE" w:rsidRDefault="00B762D0" w:rsidP="007D6F59">
            <w:pPr>
              <w:pStyle w:val="TAC"/>
              <w:rPr>
                <w:rFonts w:eastAsiaTheme="minorEastAsia" w:cs="Arial"/>
                <w:szCs w:val="18"/>
                <w:lang w:val="en-US" w:eastAsia="zh-CN"/>
              </w:rPr>
            </w:pPr>
          </w:p>
        </w:tc>
      </w:tr>
      <w:tr w:rsidR="00B762D0" w:rsidRPr="00CE1ADE" w14:paraId="55724CE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D716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0D7683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CA_n25A-n41A</w:t>
            </w:r>
          </w:p>
          <w:p w14:paraId="169389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CA_n25A-n85A</w:t>
            </w:r>
          </w:p>
          <w:p w14:paraId="35081A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2EEA408"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178B7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A4E35C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B762D0" w:rsidRPr="00CE1ADE" w14:paraId="50E015F6" w14:textId="77777777" w:rsidTr="007D6F59">
        <w:trPr>
          <w:trHeight w:val="29"/>
        </w:trPr>
        <w:tc>
          <w:tcPr>
            <w:tcW w:w="2067" w:type="dxa"/>
            <w:tcBorders>
              <w:top w:val="nil"/>
              <w:left w:val="single" w:sz="4" w:space="0" w:color="auto"/>
              <w:bottom w:val="nil"/>
              <w:right w:val="single" w:sz="4" w:space="0" w:color="auto"/>
            </w:tcBorders>
            <w:vAlign w:val="center"/>
          </w:tcPr>
          <w:p w14:paraId="1CFC9DB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C76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7D06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F2BF0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5F9777E9" w14:textId="77777777" w:rsidR="00B762D0" w:rsidRPr="00CE1ADE" w:rsidRDefault="00B762D0" w:rsidP="007D6F59">
            <w:pPr>
              <w:pStyle w:val="TAC"/>
              <w:rPr>
                <w:rFonts w:eastAsiaTheme="minorEastAsia" w:cs="Arial"/>
                <w:szCs w:val="18"/>
                <w:lang w:val="en-US" w:eastAsia="zh-CN"/>
              </w:rPr>
            </w:pPr>
          </w:p>
        </w:tc>
      </w:tr>
      <w:tr w:rsidR="00B762D0" w:rsidRPr="00CE1ADE" w14:paraId="5904E9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B762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AC8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15D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FB29A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678F2BC" w14:textId="77777777" w:rsidR="00B762D0" w:rsidRPr="00CE1ADE" w:rsidRDefault="00B762D0" w:rsidP="007D6F59">
            <w:pPr>
              <w:pStyle w:val="TAC"/>
              <w:rPr>
                <w:rFonts w:eastAsiaTheme="minorEastAsia" w:cs="Arial"/>
                <w:szCs w:val="18"/>
                <w:lang w:val="en-US" w:eastAsia="zh-CN"/>
              </w:rPr>
            </w:pPr>
          </w:p>
        </w:tc>
      </w:tr>
      <w:tr w:rsidR="00B762D0" w:rsidRPr="00CE1ADE" w14:paraId="1EB91FD3" w14:textId="77777777" w:rsidTr="007D6F59">
        <w:trPr>
          <w:trHeight w:val="29"/>
        </w:trPr>
        <w:tc>
          <w:tcPr>
            <w:tcW w:w="2067" w:type="dxa"/>
            <w:tcBorders>
              <w:top w:val="nil"/>
              <w:left w:val="single" w:sz="4" w:space="0" w:color="auto"/>
              <w:bottom w:val="nil"/>
              <w:right w:val="single" w:sz="4" w:space="0" w:color="auto"/>
            </w:tcBorders>
            <w:vAlign w:val="center"/>
          </w:tcPr>
          <w:p w14:paraId="2C860B8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2D745C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641752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DD216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B77F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A15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AE95E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C93EDAE" w14:textId="77777777" w:rsidTr="007D6F59">
        <w:trPr>
          <w:trHeight w:val="29"/>
        </w:trPr>
        <w:tc>
          <w:tcPr>
            <w:tcW w:w="2067" w:type="dxa"/>
            <w:tcBorders>
              <w:top w:val="nil"/>
              <w:left w:val="single" w:sz="4" w:space="0" w:color="auto"/>
              <w:bottom w:val="nil"/>
              <w:right w:val="single" w:sz="4" w:space="0" w:color="auto"/>
            </w:tcBorders>
            <w:vAlign w:val="center"/>
          </w:tcPr>
          <w:p w14:paraId="3F06AC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31BA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920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23DA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C84C55A" w14:textId="77777777" w:rsidR="00B762D0" w:rsidRPr="00CE1ADE" w:rsidRDefault="00B762D0" w:rsidP="007D6F59">
            <w:pPr>
              <w:pStyle w:val="TAC"/>
              <w:rPr>
                <w:rFonts w:eastAsiaTheme="minorEastAsia"/>
                <w:lang w:val="en-US" w:eastAsia="zh-CN"/>
              </w:rPr>
            </w:pPr>
          </w:p>
        </w:tc>
      </w:tr>
      <w:tr w:rsidR="00B762D0" w:rsidRPr="00CE1ADE" w14:paraId="3536814A" w14:textId="77777777" w:rsidTr="007D6F59">
        <w:trPr>
          <w:trHeight w:val="29"/>
        </w:trPr>
        <w:tc>
          <w:tcPr>
            <w:tcW w:w="2067" w:type="dxa"/>
            <w:tcBorders>
              <w:top w:val="nil"/>
              <w:left w:val="single" w:sz="4" w:space="0" w:color="auto"/>
              <w:bottom w:val="nil"/>
              <w:right w:val="single" w:sz="4" w:space="0" w:color="auto"/>
            </w:tcBorders>
            <w:vAlign w:val="center"/>
          </w:tcPr>
          <w:p w14:paraId="6211F9D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A677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079E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170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31592A" w14:textId="77777777" w:rsidR="00B762D0" w:rsidRPr="00CE1ADE" w:rsidRDefault="00B762D0" w:rsidP="007D6F59">
            <w:pPr>
              <w:pStyle w:val="TAC"/>
              <w:rPr>
                <w:rFonts w:eastAsiaTheme="minorEastAsia"/>
                <w:lang w:val="en-US" w:eastAsia="zh-CN"/>
              </w:rPr>
            </w:pPr>
          </w:p>
        </w:tc>
      </w:tr>
      <w:tr w:rsidR="00B762D0" w:rsidRPr="00CE1ADE" w14:paraId="24213363" w14:textId="77777777" w:rsidTr="007D6F59">
        <w:trPr>
          <w:trHeight w:val="29"/>
        </w:trPr>
        <w:tc>
          <w:tcPr>
            <w:tcW w:w="2067" w:type="dxa"/>
            <w:tcBorders>
              <w:top w:val="nil"/>
              <w:left w:val="single" w:sz="4" w:space="0" w:color="auto"/>
              <w:bottom w:val="nil"/>
              <w:right w:val="single" w:sz="4" w:space="0" w:color="auto"/>
            </w:tcBorders>
            <w:vAlign w:val="center"/>
          </w:tcPr>
          <w:p w14:paraId="070AD65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D95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A39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DECF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CC7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55F41863" w14:textId="77777777" w:rsidTr="007D6F59">
        <w:trPr>
          <w:trHeight w:val="29"/>
        </w:trPr>
        <w:tc>
          <w:tcPr>
            <w:tcW w:w="2067" w:type="dxa"/>
            <w:tcBorders>
              <w:top w:val="nil"/>
              <w:left w:val="single" w:sz="4" w:space="0" w:color="auto"/>
              <w:bottom w:val="nil"/>
              <w:right w:val="single" w:sz="4" w:space="0" w:color="auto"/>
            </w:tcBorders>
            <w:vAlign w:val="center"/>
          </w:tcPr>
          <w:p w14:paraId="28BD2A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622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74F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0BD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D58E272" w14:textId="77777777" w:rsidR="00B762D0" w:rsidRPr="00CE1ADE" w:rsidRDefault="00B762D0" w:rsidP="007D6F59">
            <w:pPr>
              <w:pStyle w:val="TAC"/>
              <w:rPr>
                <w:rFonts w:eastAsiaTheme="minorEastAsia"/>
                <w:lang w:val="en-US" w:eastAsia="zh-CN"/>
              </w:rPr>
            </w:pPr>
          </w:p>
        </w:tc>
      </w:tr>
      <w:tr w:rsidR="00B762D0" w:rsidRPr="00CE1ADE" w14:paraId="59B7A1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587A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563B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CE4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F44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93E4A7" w14:textId="77777777" w:rsidR="00B762D0" w:rsidRPr="00CE1ADE" w:rsidRDefault="00B762D0" w:rsidP="007D6F59">
            <w:pPr>
              <w:pStyle w:val="TAC"/>
              <w:rPr>
                <w:rFonts w:eastAsiaTheme="minorEastAsia"/>
                <w:lang w:val="en-US" w:eastAsia="zh-CN"/>
              </w:rPr>
            </w:pPr>
          </w:p>
        </w:tc>
      </w:tr>
      <w:tr w:rsidR="00B762D0" w:rsidRPr="00CE1ADE" w14:paraId="0E6B081D" w14:textId="77777777" w:rsidTr="007D6F59">
        <w:trPr>
          <w:trHeight w:val="63"/>
        </w:trPr>
        <w:tc>
          <w:tcPr>
            <w:tcW w:w="2067" w:type="dxa"/>
            <w:tcBorders>
              <w:top w:val="nil"/>
              <w:left w:val="single" w:sz="4" w:space="0" w:color="auto"/>
              <w:bottom w:val="nil"/>
              <w:right w:val="single" w:sz="4" w:space="0" w:color="auto"/>
            </w:tcBorders>
            <w:vAlign w:val="center"/>
          </w:tcPr>
          <w:p w14:paraId="74C331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7F496E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3F1CAF6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A8191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A5A3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DEC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E58D4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302E78A6" w14:textId="77777777" w:rsidTr="007D6F59">
        <w:trPr>
          <w:trHeight w:val="29"/>
        </w:trPr>
        <w:tc>
          <w:tcPr>
            <w:tcW w:w="2067" w:type="dxa"/>
            <w:tcBorders>
              <w:top w:val="nil"/>
              <w:left w:val="single" w:sz="4" w:space="0" w:color="auto"/>
              <w:bottom w:val="nil"/>
              <w:right w:val="single" w:sz="4" w:space="0" w:color="auto"/>
            </w:tcBorders>
            <w:vAlign w:val="center"/>
          </w:tcPr>
          <w:p w14:paraId="3B22F01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26F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D7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770D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693EFAF5" w14:textId="77777777" w:rsidR="00B762D0" w:rsidRPr="00CE1ADE" w:rsidRDefault="00B762D0" w:rsidP="007D6F59">
            <w:pPr>
              <w:pStyle w:val="TAC"/>
              <w:rPr>
                <w:rFonts w:eastAsiaTheme="minorEastAsia"/>
                <w:lang w:val="en-US" w:eastAsia="zh-CN"/>
              </w:rPr>
            </w:pPr>
          </w:p>
        </w:tc>
      </w:tr>
      <w:tr w:rsidR="00B762D0" w:rsidRPr="00CE1ADE" w14:paraId="31E998B9" w14:textId="77777777" w:rsidTr="007D6F59">
        <w:trPr>
          <w:trHeight w:val="29"/>
        </w:trPr>
        <w:tc>
          <w:tcPr>
            <w:tcW w:w="2067" w:type="dxa"/>
            <w:tcBorders>
              <w:top w:val="nil"/>
              <w:left w:val="single" w:sz="4" w:space="0" w:color="auto"/>
              <w:bottom w:val="nil"/>
              <w:right w:val="single" w:sz="4" w:space="0" w:color="auto"/>
            </w:tcBorders>
            <w:vAlign w:val="center"/>
          </w:tcPr>
          <w:p w14:paraId="01D744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6BFE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514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CD06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F649D0B" w14:textId="77777777" w:rsidR="00B762D0" w:rsidRPr="00CE1ADE" w:rsidRDefault="00B762D0" w:rsidP="007D6F59">
            <w:pPr>
              <w:pStyle w:val="TAC"/>
              <w:rPr>
                <w:rFonts w:eastAsiaTheme="minorEastAsia"/>
                <w:lang w:val="en-US" w:eastAsia="zh-CN"/>
              </w:rPr>
            </w:pPr>
          </w:p>
        </w:tc>
      </w:tr>
      <w:tr w:rsidR="00B762D0" w:rsidRPr="00CE1ADE" w14:paraId="572C65E3" w14:textId="77777777" w:rsidTr="007D6F59">
        <w:trPr>
          <w:trHeight w:val="29"/>
        </w:trPr>
        <w:tc>
          <w:tcPr>
            <w:tcW w:w="2067" w:type="dxa"/>
            <w:tcBorders>
              <w:top w:val="nil"/>
              <w:left w:val="single" w:sz="4" w:space="0" w:color="auto"/>
              <w:bottom w:val="nil"/>
              <w:right w:val="single" w:sz="4" w:space="0" w:color="auto"/>
            </w:tcBorders>
            <w:vAlign w:val="center"/>
          </w:tcPr>
          <w:p w14:paraId="6994AF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30ABB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882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FD79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033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243648E" w14:textId="77777777" w:rsidTr="007D6F59">
        <w:trPr>
          <w:trHeight w:val="29"/>
        </w:trPr>
        <w:tc>
          <w:tcPr>
            <w:tcW w:w="2067" w:type="dxa"/>
            <w:tcBorders>
              <w:top w:val="nil"/>
              <w:left w:val="single" w:sz="4" w:space="0" w:color="auto"/>
              <w:bottom w:val="nil"/>
              <w:right w:val="single" w:sz="4" w:space="0" w:color="auto"/>
            </w:tcBorders>
            <w:vAlign w:val="center"/>
          </w:tcPr>
          <w:p w14:paraId="5D4DA4A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2B0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C89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541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31E738B" w14:textId="77777777" w:rsidR="00B762D0" w:rsidRPr="00CE1ADE" w:rsidRDefault="00B762D0" w:rsidP="007D6F59">
            <w:pPr>
              <w:pStyle w:val="TAC"/>
              <w:rPr>
                <w:rFonts w:eastAsiaTheme="minorEastAsia"/>
                <w:lang w:val="en-US" w:eastAsia="zh-CN"/>
              </w:rPr>
            </w:pPr>
          </w:p>
        </w:tc>
      </w:tr>
      <w:tr w:rsidR="00B762D0" w:rsidRPr="00CE1ADE" w14:paraId="73CF290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7552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F983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59FD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12B9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652F29" w14:textId="77777777" w:rsidR="00B762D0" w:rsidRPr="00CE1ADE" w:rsidRDefault="00B762D0" w:rsidP="007D6F59">
            <w:pPr>
              <w:pStyle w:val="TAC"/>
              <w:rPr>
                <w:rFonts w:eastAsiaTheme="minorEastAsia"/>
                <w:lang w:val="en-US" w:eastAsia="zh-CN"/>
              </w:rPr>
            </w:pPr>
          </w:p>
        </w:tc>
      </w:tr>
      <w:tr w:rsidR="00B762D0" w:rsidRPr="00CE1ADE" w14:paraId="4F9141F0" w14:textId="77777777" w:rsidTr="007D6F59">
        <w:trPr>
          <w:trHeight w:val="29"/>
        </w:trPr>
        <w:tc>
          <w:tcPr>
            <w:tcW w:w="2067" w:type="dxa"/>
            <w:tcBorders>
              <w:top w:val="nil"/>
              <w:left w:val="single" w:sz="4" w:space="0" w:color="auto"/>
              <w:bottom w:val="nil"/>
              <w:right w:val="single" w:sz="4" w:space="0" w:color="auto"/>
            </w:tcBorders>
            <w:vAlign w:val="center"/>
          </w:tcPr>
          <w:p w14:paraId="6D6622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0255A9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CA_n25A-n48A</w:t>
            </w:r>
          </w:p>
          <w:p w14:paraId="2B4C97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344BFB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ED37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8219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124FE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012041A6" w14:textId="77777777" w:rsidTr="007D6F59">
        <w:trPr>
          <w:trHeight w:val="29"/>
        </w:trPr>
        <w:tc>
          <w:tcPr>
            <w:tcW w:w="2067" w:type="dxa"/>
            <w:tcBorders>
              <w:top w:val="nil"/>
              <w:left w:val="single" w:sz="4" w:space="0" w:color="auto"/>
              <w:bottom w:val="nil"/>
              <w:right w:val="single" w:sz="4" w:space="0" w:color="auto"/>
            </w:tcBorders>
            <w:vAlign w:val="center"/>
          </w:tcPr>
          <w:p w14:paraId="129B84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16DA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95E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C636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E1B873E" w14:textId="77777777" w:rsidR="00B762D0" w:rsidRPr="00CE1ADE" w:rsidRDefault="00B762D0" w:rsidP="007D6F59">
            <w:pPr>
              <w:pStyle w:val="TAC"/>
              <w:rPr>
                <w:rFonts w:eastAsiaTheme="minorEastAsia"/>
                <w:lang w:val="en-US" w:eastAsia="zh-CN"/>
              </w:rPr>
            </w:pPr>
          </w:p>
        </w:tc>
      </w:tr>
      <w:tr w:rsidR="00B762D0" w:rsidRPr="00CE1ADE" w14:paraId="36906FD1" w14:textId="77777777" w:rsidTr="007D6F59">
        <w:trPr>
          <w:trHeight w:val="29"/>
        </w:trPr>
        <w:tc>
          <w:tcPr>
            <w:tcW w:w="2067" w:type="dxa"/>
            <w:tcBorders>
              <w:top w:val="nil"/>
              <w:left w:val="single" w:sz="4" w:space="0" w:color="auto"/>
              <w:bottom w:val="nil"/>
              <w:right w:val="single" w:sz="4" w:space="0" w:color="auto"/>
            </w:tcBorders>
            <w:vAlign w:val="center"/>
          </w:tcPr>
          <w:p w14:paraId="4D8334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9433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8B7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AC7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53FFFD" w14:textId="77777777" w:rsidR="00B762D0" w:rsidRPr="00CE1ADE" w:rsidRDefault="00B762D0" w:rsidP="007D6F59">
            <w:pPr>
              <w:pStyle w:val="TAC"/>
              <w:rPr>
                <w:rFonts w:eastAsiaTheme="minorEastAsia"/>
                <w:lang w:val="en-US" w:eastAsia="zh-CN"/>
              </w:rPr>
            </w:pPr>
          </w:p>
        </w:tc>
      </w:tr>
      <w:tr w:rsidR="00B762D0" w:rsidRPr="00CE1ADE" w14:paraId="61F7E3AF" w14:textId="77777777" w:rsidTr="007D6F59">
        <w:trPr>
          <w:trHeight w:val="29"/>
        </w:trPr>
        <w:tc>
          <w:tcPr>
            <w:tcW w:w="2067" w:type="dxa"/>
            <w:tcBorders>
              <w:top w:val="nil"/>
              <w:left w:val="single" w:sz="4" w:space="0" w:color="auto"/>
              <w:bottom w:val="nil"/>
              <w:right w:val="single" w:sz="4" w:space="0" w:color="auto"/>
            </w:tcBorders>
            <w:vAlign w:val="center"/>
          </w:tcPr>
          <w:p w14:paraId="5E1E75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9066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725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953D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5B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29CB539C" w14:textId="77777777" w:rsidTr="007D6F59">
        <w:trPr>
          <w:trHeight w:val="29"/>
        </w:trPr>
        <w:tc>
          <w:tcPr>
            <w:tcW w:w="2067" w:type="dxa"/>
            <w:tcBorders>
              <w:top w:val="nil"/>
              <w:left w:val="single" w:sz="4" w:space="0" w:color="auto"/>
              <w:bottom w:val="nil"/>
              <w:right w:val="single" w:sz="4" w:space="0" w:color="auto"/>
            </w:tcBorders>
            <w:vAlign w:val="center"/>
          </w:tcPr>
          <w:p w14:paraId="7DE696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600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625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AC1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9C79C7D" w14:textId="77777777" w:rsidR="00B762D0" w:rsidRPr="00CE1ADE" w:rsidRDefault="00B762D0" w:rsidP="007D6F59">
            <w:pPr>
              <w:pStyle w:val="TAC"/>
              <w:rPr>
                <w:rFonts w:eastAsiaTheme="minorEastAsia"/>
                <w:lang w:val="en-US" w:eastAsia="zh-CN"/>
              </w:rPr>
            </w:pPr>
          </w:p>
        </w:tc>
      </w:tr>
      <w:tr w:rsidR="00B762D0" w:rsidRPr="00CE1ADE" w14:paraId="1D64EDB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853463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BA5F5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843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931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5D391E" w14:textId="77777777" w:rsidR="00B762D0" w:rsidRPr="00CE1ADE" w:rsidRDefault="00B762D0" w:rsidP="007D6F59">
            <w:pPr>
              <w:pStyle w:val="TAC"/>
              <w:rPr>
                <w:rFonts w:eastAsiaTheme="minorEastAsia"/>
                <w:lang w:val="en-US" w:eastAsia="zh-CN"/>
              </w:rPr>
            </w:pPr>
          </w:p>
        </w:tc>
      </w:tr>
      <w:tr w:rsidR="00B762D0" w:rsidRPr="00CE1ADE" w14:paraId="196F6DC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401748E" w14:textId="77777777" w:rsidR="00B762D0" w:rsidRPr="00CE1ADE" w:rsidRDefault="00B762D0" w:rsidP="007D6F59">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06E13FF6" w14:textId="77777777" w:rsidR="00B762D0" w:rsidRPr="00CE1ADE" w:rsidRDefault="00B762D0" w:rsidP="007D6F59">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5F61B7" w14:textId="77777777" w:rsidR="00B762D0" w:rsidRPr="00CE1ADE" w:rsidRDefault="00B762D0" w:rsidP="007D6F59">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34567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4DF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A02DA18" w14:textId="77777777" w:rsidTr="007D6F59">
        <w:trPr>
          <w:trHeight w:val="29"/>
        </w:trPr>
        <w:tc>
          <w:tcPr>
            <w:tcW w:w="2067" w:type="dxa"/>
            <w:tcBorders>
              <w:top w:val="nil"/>
              <w:left w:val="single" w:sz="4" w:space="0" w:color="auto"/>
              <w:bottom w:val="nil"/>
              <w:right w:val="single" w:sz="4" w:space="0" w:color="auto"/>
            </w:tcBorders>
            <w:vAlign w:val="center"/>
          </w:tcPr>
          <w:p w14:paraId="62D232B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F1949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32F6" w14:textId="77777777" w:rsidR="00B762D0" w:rsidRPr="00CE1ADE" w:rsidRDefault="00B762D0" w:rsidP="007D6F59">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2DEBC"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417A431" w14:textId="77777777" w:rsidR="00B762D0" w:rsidRPr="00CE1ADE" w:rsidRDefault="00B762D0" w:rsidP="007D6F59">
            <w:pPr>
              <w:pStyle w:val="TAC"/>
              <w:rPr>
                <w:rFonts w:eastAsiaTheme="minorEastAsia"/>
                <w:lang w:val="en-US" w:eastAsia="zh-CN"/>
              </w:rPr>
            </w:pPr>
          </w:p>
        </w:tc>
      </w:tr>
      <w:tr w:rsidR="00B762D0" w:rsidRPr="00CE1ADE" w14:paraId="59330A73" w14:textId="77777777" w:rsidTr="007D6F59">
        <w:trPr>
          <w:trHeight w:val="29"/>
        </w:trPr>
        <w:tc>
          <w:tcPr>
            <w:tcW w:w="2067" w:type="dxa"/>
            <w:tcBorders>
              <w:top w:val="nil"/>
              <w:left w:val="single" w:sz="4" w:space="0" w:color="auto"/>
              <w:bottom w:val="nil"/>
              <w:right w:val="single" w:sz="4" w:space="0" w:color="auto"/>
            </w:tcBorders>
            <w:vAlign w:val="center"/>
          </w:tcPr>
          <w:p w14:paraId="5A75B2F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EBA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39F07" w14:textId="77777777" w:rsidR="00B762D0" w:rsidRPr="00CE1ADE" w:rsidRDefault="00B762D0" w:rsidP="007D6F59">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8BB5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E8C750" w14:textId="77777777" w:rsidR="00B762D0" w:rsidRPr="00CE1ADE" w:rsidRDefault="00B762D0" w:rsidP="007D6F59">
            <w:pPr>
              <w:pStyle w:val="TAC"/>
              <w:rPr>
                <w:rFonts w:eastAsiaTheme="minorEastAsia"/>
                <w:lang w:val="en-US" w:eastAsia="zh-CN"/>
              </w:rPr>
            </w:pPr>
          </w:p>
        </w:tc>
      </w:tr>
      <w:tr w:rsidR="00B762D0" w:rsidRPr="00CE1ADE" w14:paraId="248807FC" w14:textId="77777777" w:rsidTr="007D6F59">
        <w:trPr>
          <w:trHeight w:val="29"/>
        </w:trPr>
        <w:tc>
          <w:tcPr>
            <w:tcW w:w="2067" w:type="dxa"/>
            <w:tcBorders>
              <w:top w:val="nil"/>
              <w:left w:val="single" w:sz="4" w:space="0" w:color="auto"/>
              <w:bottom w:val="nil"/>
              <w:right w:val="single" w:sz="4" w:space="0" w:color="auto"/>
            </w:tcBorders>
            <w:vAlign w:val="center"/>
          </w:tcPr>
          <w:p w14:paraId="1624B51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33E78"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43C04DA5"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36F9ACB"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922E2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1177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EDD16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1</w:t>
            </w:r>
          </w:p>
        </w:tc>
      </w:tr>
      <w:tr w:rsidR="00B762D0" w:rsidRPr="00CE1ADE" w14:paraId="1947E518" w14:textId="77777777" w:rsidTr="007D6F59">
        <w:trPr>
          <w:trHeight w:val="29"/>
        </w:trPr>
        <w:tc>
          <w:tcPr>
            <w:tcW w:w="2067" w:type="dxa"/>
            <w:tcBorders>
              <w:top w:val="nil"/>
              <w:left w:val="single" w:sz="4" w:space="0" w:color="auto"/>
              <w:bottom w:val="nil"/>
              <w:right w:val="single" w:sz="4" w:space="0" w:color="auto"/>
            </w:tcBorders>
            <w:vAlign w:val="center"/>
          </w:tcPr>
          <w:p w14:paraId="11A709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AA4A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BC2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5EEA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532F3C" w14:textId="77777777" w:rsidR="00B762D0" w:rsidRPr="00CE1ADE" w:rsidRDefault="00B762D0" w:rsidP="007D6F59">
            <w:pPr>
              <w:pStyle w:val="TAC"/>
              <w:rPr>
                <w:rFonts w:eastAsiaTheme="minorEastAsia" w:cs="Arial"/>
                <w:szCs w:val="18"/>
                <w:lang w:val="en-US" w:eastAsia="zh-CN"/>
              </w:rPr>
            </w:pPr>
          </w:p>
        </w:tc>
      </w:tr>
      <w:tr w:rsidR="00B762D0" w:rsidRPr="00CE1ADE" w14:paraId="4C7926F0" w14:textId="77777777" w:rsidTr="007D6F59">
        <w:trPr>
          <w:trHeight w:val="29"/>
        </w:trPr>
        <w:tc>
          <w:tcPr>
            <w:tcW w:w="2067" w:type="dxa"/>
            <w:tcBorders>
              <w:top w:val="nil"/>
              <w:left w:val="single" w:sz="4" w:space="0" w:color="auto"/>
              <w:bottom w:val="nil"/>
              <w:right w:val="single" w:sz="4" w:space="0" w:color="auto"/>
            </w:tcBorders>
            <w:vAlign w:val="center"/>
          </w:tcPr>
          <w:p w14:paraId="762C8A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881F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DF9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711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C0F4B8" w14:textId="77777777" w:rsidR="00B762D0" w:rsidRPr="00CE1ADE" w:rsidRDefault="00B762D0" w:rsidP="007D6F59">
            <w:pPr>
              <w:pStyle w:val="TAC"/>
              <w:rPr>
                <w:rFonts w:eastAsiaTheme="minorEastAsia" w:cs="Arial"/>
                <w:szCs w:val="18"/>
                <w:lang w:val="en-US" w:eastAsia="zh-CN"/>
              </w:rPr>
            </w:pPr>
          </w:p>
        </w:tc>
      </w:tr>
      <w:tr w:rsidR="00B762D0" w:rsidRPr="00CE1ADE" w14:paraId="6DDF8483" w14:textId="77777777" w:rsidTr="007D6F59">
        <w:trPr>
          <w:trHeight w:val="29"/>
        </w:trPr>
        <w:tc>
          <w:tcPr>
            <w:tcW w:w="2067" w:type="dxa"/>
            <w:tcBorders>
              <w:top w:val="nil"/>
              <w:left w:val="single" w:sz="4" w:space="0" w:color="auto"/>
              <w:bottom w:val="nil"/>
              <w:right w:val="single" w:sz="4" w:space="0" w:color="auto"/>
            </w:tcBorders>
            <w:vAlign w:val="center"/>
          </w:tcPr>
          <w:p w14:paraId="5ED794D6" w14:textId="77777777" w:rsidR="00B762D0" w:rsidRPr="00CE1ADE" w:rsidRDefault="00B762D0" w:rsidP="007D6F59">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F75B2CE"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159533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ADB332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468A3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1C73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B42AE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7ABE84C" w14:textId="77777777" w:rsidTr="007D6F59">
        <w:trPr>
          <w:trHeight w:val="29"/>
        </w:trPr>
        <w:tc>
          <w:tcPr>
            <w:tcW w:w="2067" w:type="dxa"/>
            <w:tcBorders>
              <w:top w:val="nil"/>
              <w:left w:val="single" w:sz="4" w:space="0" w:color="auto"/>
              <w:bottom w:val="nil"/>
              <w:right w:val="single" w:sz="4" w:space="0" w:color="auto"/>
            </w:tcBorders>
            <w:vAlign w:val="center"/>
          </w:tcPr>
          <w:p w14:paraId="32EB7B4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4CC4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D7A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E42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B0C614" w14:textId="77777777" w:rsidR="00B762D0" w:rsidRPr="00CE1ADE" w:rsidRDefault="00B762D0" w:rsidP="007D6F59">
            <w:pPr>
              <w:pStyle w:val="TAC"/>
              <w:rPr>
                <w:rFonts w:eastAsiaTheme="minorEastAsia" w:cs="Arial"/>
                <w:szCs w:val="18"/>
                <w:lang w:val="en-US" w:eastAsia="zh-CN"/>
              </w:rPr>
            </w:pPr>
          </w:p>
        </w:tc>
      </w:tr>
      <w:tr w:rsidR="00B762D0" w:rsidRPr="00CE1ADE" w14:paraId="401B74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FB8F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B6CD6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1D4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7B09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2C934A" w14:textId="77777777" w:rsidR="00B762D0" w:rsidRPr="00CE1ADE" w:rsidRDefault="00B762D0" w:rsidP="007D6F59">
            <w:pPr>
              <w:pStyle w:val="TAC"/>
              <w:rPr>
                <w:rFonts w:eastAsiaTheme="minorEastAsia" w:cs="Arial"/>
                <w:szCs w:val="18"/>
                <w:lang w:val="en-US" w:eastAsia="zh-CN"/>
              </w:rPr>
            </w:pPr>
          </w:p>
        </w:tc>
      </w:tr>
      <w:tr w:rsidR="00B762D0" w:rsidRPr="00CE1ADE" w14:paraId="3760A70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4294DC" w14:textId="77777777" w:rsidR="00B762D0" w:rsidRPr="00CE1ADE" w:rsidRDefault="00B762D0" w:rsidP="007D6F59">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2D55C6B1" w14:textId="77777777" w:rsidR="00B762D0" w:rsidRPr="00CE1ADE" w:rsidRDefault="00B762D0" w:rsidP="007D6F59">
            <w:pPr>
              <w:pStyle w:val="TAC"/>
              <w:rPr>
                <w:rFonts w:eastAsiaTheme="minorEastAsia"/>
              </w:rPr>
            </w:pPr>
            <w:r w:rsidRPr="00CE1ADE">
              <w:rPr>
                <w:rFonts w:eastAsiaTheme="minorEastAsia"/>
              </w:rPr>
              <w:t>CA_n25A-n66A</w:t>
            </w:r>
          </w:p>
          <w:p w14:paraId="4EB43710" w14:textId="77777777" w:rsidR="00B762D0" w:rsidRPr="00CE1ADE" w:rsidRDefault="00B762D0" w:rsidP="007D6F59">
            <w:pPr>
              <w:pStyle w:val="TAC"/>
              <w:rPr>
                <w:rFonts w:eastAsiaTheme="minorEastAsia"/>
              </w:rPr>
            </w:pPr>
            <w:r w:rsidRPr="00CE1ADE">
              <w:rPr>
                <w:rFonts w:eastAsiaTheme="minorEastAsia"/>
              </w:rPr>
              <w:t>CA_n25A-n71A</w:t>
            </w:r>
          </w:p>
          <w:p w14:paraId="72B13494" w14:textId="77777777" w:rsidR="00B762D0" w:rsidRPr="00CE1ADE" w:rsidRDefault="00B762D0" w:rsidP="007D6F59">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3B14D1"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9A63E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F8584F"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08FFD6D3" w14:textId="77777777" w:rsidTr="007D6F59">
        <w:trPr>
          <w:trHeight w:val="29"/>
        </w:trPr>
        <w:tc>
          <w:tcPr>
            <w:tcW w:w="2067" w:type="dxa"/>
            <w:tcBorders>
              <w:top w:val="nil"/>
              <w:left w:val="single" w:sz="4" w:space="0" w:color="auto"/>
              <w:bottom w:val="nil"/>
              <w:right w:val="single" w:sz="4" w:space="0" w:color="auto"/>
            </w:tcBorders>
            <w:vAlign w:val="center"/>
          </w:tcPr>
          <w:p w14:paraId="11F50A65"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9C7D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4123E"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BC99FB"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6C2623" w14:textId="77777777" w:rsidR="00B762D0" w:rsidRPr="00CE1ADE" w:rsidRDefault="00B762D0" w:rsidP="007D6F59">
            <w:pPr>
              <w:pStyle w:val="TAC"/>
              <w:rPr>
                <w:rFonts w:eastAsiaTheme="minorEastAsia" w:cs="Arial"/>
                <w:szCs w:val="18"/>
                <w:lang w:val="en-US" w:eastAsia="zh-CN"/>
              </w:rPr>
            </w:pPr>
          </w:p>
        </w:tc>
      </w:tr>
      <w:tr w:rsidR="00B762D0" w:rsidRPr="00CE1ADE" w14:paraId="70E44BAD" w14:textId="77777777" w:rsidTr="007D6F59">
        <w:trPr>
          <w:trHeight w:val="29"/>
        </w:trPr>
        <w:tc>
          <w:tcPr>
            <w:tcW w:w="2067" w:type="dxa"/>
            <w:tcBorders>
              <w:top w:val="nil"/>
              <w:left w:val="single" w:sz="4" w:space="0" w:color="auto"/>
              <w:bottom w:val="nil"/>
              <w:right w:val="single" w:sz="4" w:space="0" w:color="auto"/>
            </w:tcBorders>
            <w:vAlign w:val="center"/>
          </w:tcPr>
          <w:p w14:paraId="59E1026A"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268B5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BE1CA"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D1FF23"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E35CC1C" w14:textId="77777777" w:rsidR="00B762D0" w:rsidRPr="00CE1ADE" w:rsidRDefault="00B762D0" w:rsidP="007D6F59">
            <w:pPr>
              <w:pStyle w:val="TAC"/>
              <w:rPr>
                <w:rFonts w:eastAsiaTheme="minorEastAsia" w:cs="Arial"/>
                <w:szCs w:val="18"/>
                <w:lang w:val="en-US" w:eastAsia="zh-CN"/>
              </w:rPr>
            </w:pPr>
          </w:p>
        </w:tc>
      </w:tr>
      <w:tr w:rsidR="00B762D0" w:rsidRPr="00CE1ADE" w14:paraId="44EE8304" w14:textId="77777777" w:rsidTr="007D6F59">
        <w:trPr>
          <w:trHeight w:val="29"/>
        </w:trPr>
        <w:tc>
          <w:tcPr>
            <w:tcW w:w="2067" w:type="dxa"/>
            <w:tcBorders>
              <w:top w:val="nil"/>
              <w:left w:val="single" w:sz="4" w:space="0" w:color="auto"/>
              <w:bottom w:val="nil"/>
              <w:right w:val="single" w:sz="4" w:space="0" w:color="auto"/>
            </w:tcBorders>
            <w:vAlign w:val="center"/>
          </w:tcPr>
          <w:p w14:paraId="01380F48" w14:textId="77777777" w:rsidR="00B762D0" w:rsidRPr="00CE1ADE" w:rsidRDefault="00B762D0" w:rsidP="007D6F5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EAEF221" w14:textId="77777777" w:rsidR="00B762D0" w:rsidRPr="00CE1ADE" w:rsidRDefault="00B762D0" w:rsidP="007D6F59">
            <w:pPr>
              <w:pStyle w:val="TAC"/>
              <w:rPr>
                <w:rFonts w:eastAsiaTheme="minorEastAsia"/>
              </w:rPr>
            </w:pPr>
            <w:r w:rsidRPr="00CE1ADE">
              <w:rPr>
                <w:rFonts w:eastAsiaTheme="minorEastAsia"/>
              </w:rPr>
              <w:t>CA_n25A-n66A</w:t>
            </w:r>
          </w:p>
          <w:p w14:paraId="788BC5EF" w14:textId="77777777" w:rsidR="00B762D0" w:rsidRPr="00CE1ADE" w:rsidRDefault="00B762D0" w:rsidP="007D6F59">
            <w:pPr>
              <w:pStyle w:val="TAC"/>
              <w:rPr>
                <w:rFonts w:eastAsiaTheme="minorEastAsia"/>
              </w:rPr>
            </w:pPr>
            <w:r w:rsidRPr="00CE1ADE">
              <w:rPr>
                <w:rFonts w:eastAsiaTheme="minorEastAsia"/>
              </w:rPr>
              <w:t>CA_n25A-n71A</w:t>
            </w:r>
          </w:p>
          <w:p w14:paraId="25356759"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CA8F30" w14:textId="77777777" w:rsidR="00B762D0" w:rsidRPr="00CE1ADE" w:rsidRDefault="00B762D0" w:rsidP="007D6F59">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3CD5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49AFEB"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27B26D19" w14:textId="77777777" w:rsidTr="007D6F59">
        <w:trPr>
          <w:trHeight w:val="29"/>
        </w:trPr>
        <w:tc>
          <w:tcPr>
            <w:tcW w:w="2067" w:type="dxa"/>
            <w:tcBorders>
              <w:top w:val="nil"/>
              <w:left w:val="single" w:sz="4" w:space="0" w:color="auto"/>
              <w:bottom w:val="nil"/>
              <w:right w:val="single" w:sz="4" w:space="0" w:color="auto"/>
            </w:tcBorders>
            <w:vAlign w:val="center"/>
          </w:tcPr>
          <w:p w14:paraId="0D251695"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E01B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3D6D4" w14:textId="77777777" w:rsidR="00B762D0" w:rsidRPr="00CE1ADE" w:rsidRDefault="00B762D0" w:rsidP="007D6F59">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5685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89FDB71" w14:textId="77777777" w:rsidR="00B762D0" w:rsidRPr="00CE1ADE" w:rsidRDefault="00B762D0" w:rsidP="007D6F59">
            <w:pPr>
              <w:pStyle w:val="TAC"/>
              <w:rPr>
                <w:rFonts w:eastAsiaTheme="minorEastAsia" w:cs="Arial"/>
                <w:szCs w:val="18"/>
                <w:lang w:val="en-US" w:eastAsia="zh-CN"/>
              </w:rPr>
            </w:pPr>
          </w:p>
        </w:tc>
      </w:tr>
      <w:tr w:rsidR="00B762D0" w:rsidRPr="00CE1ADE" w14:paraId="2C48CB9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10130E"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AB7B1B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89039" w14:textId="77777777" w:rsidR="00B762D0" w:rsidRPr="00CE1ADE" w:rsidRDefault="00B762D0" w:rsidP="007D6F59">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198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BAE0A4" w14:textId="77777777" w:rsidR="00B762D0" w:rsidRPr="00CE1ADE" w:rsidRDefault="00B762D0" w:rsidP="007D6F59">
            <w:pPr>
              <w:pStyle w:val="TAC"/>
              <w:rPr>
                <w:rFonts w:eastAsiaTheme="minorEastAsia" w:cs="Arial"/>
                <w:szCs w:val="18"/>
                <w:lang w:val="en-US" w:eastAsia="zh-CN"/>
              </w:rPr>
            </w:pPr>
          </w:p>
        </w:tc>
      </w:tr>
      <w:tr w:rsidR="00B762D0" w:rsidRPr="00CE1ADE" w14:paraId="1409F4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B856A5" w14:textId="77777777" w:rsidR="00B762D0" w:rsidRPr="00CE1ADE" w:rsidRDefault="00B762D0" w:rsidP="007D6F59">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DE0E782" w14:textId="77777777" w:rsidR="00B762D0" w:rsidRPr="00CE1ADE" w:rsidRDefault="00B762D0" w:rsidP="007D6F59">
            <w:pPr>
              <w:pStyle w:val="TAC"/>
              <w:rPr>
                <w:rFonts w:eastAsiaTheme="minorEastAsia"/>
              </w:rPr>
            </w:pPr>
            <w:r w:rsidRPr="00CE1ADE">
              <w:rPr>
                <w:rFonts w:eastAsiaTheme="minorEastAsia"/>
              </w:rPr>
              <w:t>CA_n25A-n66A</w:t>
            </w:r>
          </w:p>
          <w:p w14:paraId="181E51E7" w14:textId="77777777" w:rsidR="00B762D0" w:rsidRPr="00CE1ADE" w:rsidRDefault="00B762D0" w:rsidP="007D6F59">
            <w:pPr>
              <w:pStyle w:val="TAC"/>
              <w:rPr>
                <w:rFonts w:eastAsiaTheme="minorEastAsia"/>
              </w:rPr>
            </w:pPr>
            <w:r w:rsidRPr="00CE1ADE">
              <w:rPr>
                <w:rFonts w:eastAsiaTheme="minorEastAsia"/>
              </w:rPr>
              <w:t>CA_n25A-n71A</w:t>
            </w:r>
          </w:p>
          <w:p w14:paraId="5E38BF11"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06D933"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7543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F5AD66"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7E696250" w14:textId="77777777" w:rsidTr="007D6F59">
        <w:trPr>
          <w:trHeight w:val="29"/>
        </w:trPr>
        <w:tc>
          <w:tcPr>
            <w:tcW w:w="2067" w:type="dxa"/>
            <w:tcBorders>
              <w:top w:val="nil"/>
              <w:left w:val="single" w:sz="4" w:space="0" w:color="auto"/>
              <w:bottom w:val="nil"/>
              <w:right w:val="single" w:sz="4" w:space="0" w:color="auto"/>
            </w:tcBorders>
            <w:vAlign w:val="center"/>
          </w:tcPr>
          <w:p w14:paraId="5CF4BEAA"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43718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60B00"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0CE20"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07446" w14:textId="77777777" w:rsidR="00B762D0" w:rsidRPr="00CE1ADE" w:rsidRDefault="00B762D0" w:rsidP="007D6F59">
            <w:pPr>
              <w:pStyle w:val="TAC"/>
              <w:rPr>
                <w:rFonts w:eastAsiaTheme="minorEastAsia" w:cs="Arial"/>
                <w:szCs w:val="18"/>
                <w:lang w:val="en-US" w:eastAsia="zh-CN"/>
              </w:rPr>
            </w:pPr>
          </w:p>
        </w:tc>
      </w:tr>
      <w:tr w:rsidR="00B762D0" w:rsidRPr="00CE1ADE" w14:paraId="2BC405EC" w14:textId="77777777" w:rsidTr="007D6F59">
        <w:trPr>
          <w:trHeight w:val="29"/>
        </w:trPr>
        <w:tc>
          <w:tcPr>
            <w:tcW w:w="2067" w:type="dxa"/>
            <w:tcBorders>
              <w:top w:val="nil"/>
              <w:left w:val="single" w:sz="4" w:space="0" w:color="auto"/>
              <w:bottom w:val="nil"/>
              <w:right w:val="single" w:sz="4" w:space="0" w:color="auto"/>
            </w:tcBorders>
            <w:vAlign w:val="center"/>
          </w:tcPr>
          <w:p w14:paraId="2BEDA2CE"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8B898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8184C"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8F90C"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FB7083D" w14:textId="77777777" w:rsidR="00B762D0" w:rsidRPr="00CE1ADE" w:rsidRDefault="00B762D0" w:rsidP="007D6F59">
            <w:pPr>
              <w:pStyle w:val="TAC"/>
              <w:rPr>
                <w:rFonts w:eastAsiaTheme="minorEastAsia" w:cs="Arial"/>
                <w:szCs w:val="18"/>
                <w:lang w:val="en-US" w:eastAsia="zh-CN"/>
              </w:rPr>
            </w:pPr>
          </w:p>
        </w:tc>
      </w:tr>
      <w:tr w:rsidR="00B762D0" w:rsidRPr="00CE1ADE" w14:paraId="6D22285F" w14:textId="77777777" w:rsidTr="007D6F59">
        <w:trPr>
          <w:trHeight w:val="29"/>
        </w:trPr>
        <w:tc>
          <w:tcPr>
            <w:tcW w:w="2067" w:type="dxa"/>
            <w:tcBorders>
              <w:top w:val="nil"/>
              <w:left w:val="single" w:sz="4" w:space="0" w:color="auto"/>
              <w:bottom w:val="nil"/>
              <w:right w:val="single" w:sz="4" w:space="0" w:color="auto"/>
            </w:tcBorders>
            <w:vAlign w:val="center"/>
          </w:tcPr>
          <w:p w14:paraId="1A23E8A8" w14:textId="77777777" w:rsidR="00B762D0" w:rsidRPr="00CE1ADE" w:rsidRDefault="00B762D0" w:rsidP="007D6F5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EA1382A" w14:textId="77777777" w:rsidR="00B762D0" w:rsidRPr="00CE1ADE" w:rsidRDefault="00B762D0" w:rsidP="007D6F59">
            <w:pPr>
              <w:pStyle w:val="TAC"/>
              <w:rPr>
                <w:rFonts w:eastAsiaTheme="minorEastAsia"/>
              </w:rPr>
            </w:pPr>
            <w:r w:rsidRPr="00CE1ADE">
              <w:rPr>
                <w:rFonts w:eastAsiaTheme="minorEastAsia"/>
              </w:rPr>
              <w:t>CA_n25A-n66A</w:t>
            </w:r>
          </w:p>
          <w:p w14:paraId="39F499DF" w14:textId="77777777" w:rsidR="00B762D0" w:rsidRPr="00CE1ADE" w:rsidRDefault="00B762D0" w:rsidP="007D6F59">
            <w:pPr>
              <w:pStyle w:val="TAC"/>
              <w:rPr>
                <w:rFonts w:eastAsiaTheme="minorEastAsia"/>
              </w:rPr>
            </w:pPr>
            <w:r w:rsidRPr="00CE1ADE">
              <w:rPr>
                <w:rFonts w:eastAsiaTheme="minorEastAsia"/>
              </w:rPr>
              <w:t>CA_n25A-n71A</w:t>
            </w:r>
          </w:p>
          <w:p w14:paraId="77BFC82A" w14:textId="77777777" w:rsidR="00B762D0" w:rsidRPr="00CE1ADE" w:rsidRDefault="00B762D0" w:rsidP="007D6F59">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6EF064" w14:textId="77777777" w:rsidR="00B762D0" w:rsidRPr="00CE1ADE" w:rsidRDefault="00B762D0" w:rsidP="007D6F59">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8ECF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789CB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2F15165" w14:textId="77777777" w:rsidTr="007D6F59">
        <w:trPr>
          <w:trHeight w:val="29"/>
        </w:trPr>
        <w:tc>
          <w:tcPr>
            <w:tcW w:w="2067" w:type="dxa"/>
            <w:tcBorders>
              <w:top w:val="nil"/>
              <w:left w:val="single" w:sz="4" w:space="0" w:color="auto"/>
              <w:bottom w:val="nil"/>
              <w:right w:val="single" w:sz="4" w:space="0" w:color="auto"/>
            </w:tcBorders>
            <w:vAlign w:val="center"/>
          </w:tcPr>
          <w:p w14:paraId="5273AE4F"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F2F8D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06E41" w14:textId="77777777" w:rsidR="00B762D0" w:rsidRPr="00CE1ADE" w:rsidRDefault="00B762D0" w:rsidP="007D6F59">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25E8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81FDC5" w14:textId="77777777" w:rsidR="00B762D0" w:rsidRPr="00CE1ADE" w:rsidRDefault="00B762D0" w:rsidP="007D6F59">
            <w:pPr>
              <w:pStyle w:val="TAC"/>
              <w:rPr>
                <w:rFonts w:eastAsiaTheme="minorEastAsia" w:cs="Arial"/>
                <w:szCs w:val="18"/>
                <w:lang w:val="en-US" w:eastAsia="zh-CN"/>
              </w:rPr>
            </w:pPr>
          </w:p>
        </w:tc>
      </w:tr>
      <w:tr w:rsidR="00B762D0" w:rsidRPr="00CE1ADE" w14:paraId="7FF9AC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CC7FF0" w14:textId="77777777" w:rsidR="00B762D0" w:rsidRPr="00CE1ADE" w:rsidRDefault="00B762D0" w:rsidP="007D6F5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54D16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27DF7" w14:textId="77777777" w:rsidR="00B762D0" w:rsidRPr="00CE1ADE" w:rsidRDefault="00B762D0" w:rsidP="007D6F59">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737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687BA0F" w14:textId="77777777" w:rsidR="00B762D0" w:rsidRPr="00CE1ADE" w:rsidRDefault="00B762D0" w:rsidP="007D6F59">
            <w:pPr>
              <w:pStyle w:val="TAC"/>
              <w:rPr>
                <w:rFonts w:eastAsiaTheme="minorEastAsia" w:cs="Arial"/>
                <w:szCs w:val="18"/>
                <w:lang w:val="en-US" w:eastAsia="zh-CN"/>
              </w:rPr>
            </w:pPr>
          </w:p>
        </w:tc>
      </w:tr>
      <w:tr w:rsidR="00B762D0" w:rsidRPr="00CE1ADE" w14:paraId="2D4BAD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86C44B6" w14:textId="77777777" w:rsidR="00B762D0" w:rsidRPr="00CE1ADE" w:rsidRDefault="00B762D0" w:rsidP="007D6F59">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C94C592"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526C4881"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F266E3B"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5FA075"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B65E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9FECC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0</w:t>
            </w:r>
          </w:p>
        </w:tc>
      </w:tr>
      <w:tr w:rsidR="00B762D0" w:rsidRPr="00CE1ADE" w14:paraId="4387C277" w14:textId="77777777" w:rsidTr="007D6F59">
        <w:trPr>
          <w:trHeight w:val="29"/>
        </w:trPr>
        <w:tc>
          <w:tcPr>
            <w:tcW w:w="2067" w:type="dxa"/>
            <w:tcBorders>
              <w:top w:val="nil"/>
              <w:left w:val="single" w:sz="4" w:space="0" w:color="auto"/>
              <w:bottom w:val="nil"/>
              <w:right w:val="single" w:sz="4" w:space="0" w:color="auto"/>
            </w:tcBorders>
            <w:vAlign w:val="center"/>
          </w:tcPr>
          <w:p w14:paraId="4B4C7A4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FB70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0F006"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5082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7A657EB" w14:textId="77777777" w:rsidR="00B762D0" w:rsidRPr="00CE1ADE" w:rsidRDefault="00B762D0" w:rsidP="007D6F59">
            <w:pPr>
              <w:pStyle w:val="TAC"/>
              <w:rPr>
                <w:rFonts w:eastAsiaTheme="minorEastAsia" w:cs="Arial"/>
                <w:szCs w:val="18"/>
                <w:lang w:val="en-US" w:eastAsia="zh-CN"/>
              </w:rPr>
            </w:pPr>
          </w:p>
        </w:tc>
      </w:tr>
      <w:tr w:rsidR="00B762D0" w:rsidRPr="00CE1ADE" w14:paraId="3968F128" w14:textId="77777777" w:rsidTr="007D6F59">
        <w:trPr>
          <w:trHeight w:val="29"/>
        </w:trPr>
        <w:tc>
          <w:tcPr>
            <w:tcW w:w="2067" w:type="dxa"/>
            <w:tcBorders>
              <w:top w:val="nil"/>
              <w:left w:val="single" w:sz="4" w:space="0" w:color="auto"/>
              <w:bottom w:val="nil"/>
              <w:right w:val="single" w:sz="4" w:space="0" w:color="auto"/>
            </w:tcBorders>
            <w:vAlign w:val="center"/>
          </w:tcPr>
          <w:p w14:paraId="4A3C1E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797AC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8D4E0"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BB7D7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C88A28" w14:textId="77777777" w:rsidR="00B762D0" w:rsidRPr="00CE1ADE" w:rsidRDefault="00B762D0" w:rsidP="007D6F59">
            <w:pPr>
              <w:pStyle w:val="TAC"/>
              <w:rPr>
                <w:rFonts w:eastAsiaTheme="minorEastAsia" w:cs="Arial"/>
                <w:szCs w:val="18"/>
                <w:lang w:val="en-US" w:eastAsia="zh-CN"/>
              </w:rPr>
            </w:pPr>
          </w:p>
        </w:tc>
      </w:tr>
      <w:tr w:rsidR="00B762D0" w:rsidRPr="00CE1ADE" w14:paraId="61FB62ED" w14:textId="77777777" w:rsidTr="007D6F59">
        <w:trPr>
          <w:trHeight w:val="29"/>
        </w:trPr>
        <w:tc>
          <w:tcPr>
            <w:tcW w:w="2067" w:type="dxa"/>
            <w:tcBorders>
              <w:top w:val="nil"/>
              <w:left w:val="single" w:sz="4" w:space="0" w:color="auto"/>
              <w:bottom w:val="nil"/>
              <w:right w:val="single" w:sz="4" w:space="0" w:color="auto"/>
            </w:tcBorders>
            <w:vAlign w:val="center"/>
          </w:tcPr>
          <w:p w14:paraId="09F85018" w14:textId="77777777" w:rsidR="00B762D0" w:rsidRPr="00CE1ADE" w:rsidRDefault="00B762D0" w:rsidP="007D6F5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62563EA"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376CE84"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6FDD74DE"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D95D77"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35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CAD28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44174A8" w14:textId="77777777" w:rsidTr="007D6F59">
        <w:trPr>
          <w:trHeight w:val="29"/>
        </w:trPr>
        <w:tc>
          <w:tcPr>
            <w:tcW w:w="2067" w:type="dxa"/>
            <w:tcBorders>
              <w:top w:val="nil"/>
              <w:left w:val="single" w:sz="4" w:space="0" w:color="auto"/>
              <w:bottom w:val="nil"/>
              <w:right w:val="single" w:sz="4" w:space="0" w:color="auto"/>
            </w:tcBorders>
            <w:vAlign w:val="center"/>
          </w:tcPr>
          <w:p w14:paraId="040F0EC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B73C6A"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590F7"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721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1EEE12E" w14:textId="77777777" w:rsidR="00B762D0" w:rsidRPr="00CE1ADE" w:rsidRDefault="00B762D0" w:rsidP="007D6F59">
            <w:pPr>
              <w:pStyle w:val="TAC"/>
              <w:rPr>
                <w:rFonts w:eastAsiaTheme="minorEastAsia" w:cs="Arial"/>
                <w:szCs w:val="18"/>
                <w:lang w:val="en-US" w:eastAsia="zh-CN"/>
              </w:rPr>
            </w:pPr>
          </w:p>
        </w:tc>
      </w:tr>
      <w:tr w:rsidR="00B762D0" w:rsidRPr="00CE1ADE" w14:paraId="6EB2EB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252DC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5A99A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4FAC6"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561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513410A" w14:textId="77777777" w:rsidR="00B762D0" w:rsidRPr="00CE1ADE" w:rsidRDefault="00B762D0" w:rsidP="007D6F59">
            <w:pPr>
              <w:pStyle w:val="TAC"/>
              <w:rPr>
                <w:rFonts w:eastAsiaTheme="minorEastAsia" w:cs="Arial"/>
                <w:szCs w:val="18"/>
                <w:lang w:val="en-US" w:eastAsia="zh-CN"/>
              </w:rPr>
            </w:pPr>
          </w:p>
        </w:tc>
      </w:tr>
      <w:tr w:rsidR="00B762D0" w:rsidRPr="00CE1ADE" w14:paraId="4F2E47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EE856A" w14:textId="77777777" w:rsidR="00B762D0" w:rsidRPr="00CE1ADE" w:rsidRDefault="00B762D0" w:rsidP="007D6F59">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39811DAF"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295C84D0"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D5FE8EA"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77528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669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235A60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48C4DDBB" w14:textId="77777777" w:rsidTr="007D6F59">
        <w:trPr>
          <w:trHeight w:val="29"/>
        </w:trPr>
        <w:tc>
          <w:tcPr>
            <w:tcW w:w="2067" w:type="dxa"/>
            <w:tcBorders>
              <w:top w:val="nil"/>
              <w:left w:val="single" w:sz="4" w:space="0" w:color="auto"/>
              <w:bottom w:val="nil"/>
              <w:right w:val="single" w:sz="4" w:space="0" w:color="auto"/>
            </w:tcBorders>
            <w:vAlign w:val="center"/>
          </w:tcPr>
          <w:p w14:paraId="3D7DFDF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83F15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DD0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F0A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4D98B61" w14:textId="77777777" w:rsidR="00B762D0" w:rsidRPr="00CE1ADE" w:rsidRDefault="00B762D0" w:rsidP="007D6F59">
            <w:pPr>
              <w:pStyle w:val="TAC"/>
              <w:rPr>
                <w:rFonts w:eastAsiaTheme="minorEastAsia" w:cs="Arial"/>
                <w:szCs w:val="18"/>
                <w:lang w:val="en-US" w:eastAsia="zh-CN"/>
              </w:rPr>
            </w:pPr>
          </w:p>
        </w:tc>
      </w:tr>
      <w:tr w:rsidR="00B762D0" w:rsidRPr="00CE1ADE" w14:paraId="406DD33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B327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4AD4EB"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71A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1621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814C8F3" w14:textId="77777777" w:rsidR="00B762D0" w:rsidRPr="00CE1ADE" w:rsidRDefault="00B762D0" w:rsidP="007D6F59">
            <w:pPr>
              <w:pStyle w:val="TAC"/>
              <w:rPr>
                <w:rFonts w:eastAsiaTheme="minorEastAsia" w:cs="Arial"/>
                <w:szCs w:val="18"/>
                <w:lang w:val="en-US" w:eastAsia="zh-CN"/>
              </w:rPr>
            </w:pPr>
          </w:p>
        </w:tc>
      </w:tr>
      <w:tr w:rsidR="00B762D0" w:rsidRPr="00CE1ADE" w14:paraId="525C6E4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04DB781" w14:textId="77777777" w:rsidR="00B762D0" w:rsidRPr="00CE1ADE" w:rsidRDefault="00B762D0" w:rsidP="007D6F59">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5085C2BA"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68C44D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3E3AD6AF" w14:textId="77777777" w:rsidR="00B762D0" w:rsidRPr="00CE1ADE" w:rsidRDefault="00B762D0" w:rsidP="007D6F59">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4ACFD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443E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7D8B7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5A59D643" w14:textId="77777777" w:rsidTr="007D6F59">
        <w:trPr>
          <w:trHeight w:val="29"/>
        </w:trPr>
        <w:tc>
          <w:tcPr>
            <w:tcW w:w="2067" w:type="dxa"/>
            <w:tcBorders>
              <w:top w:val="nil"/>
              <w:left w:val="single" w:sz="4" w:space="0" w:color="auto"/>
              <w:bottom w:val="nil"/>
              <w:right w:val="single" w:sz="4" w:space="0" w:color="auto"/>
            </w:tcBorders>
            <w:vAlign w:val="center"/>
          </w:tcPr>
          <w:p w14:paraId="3EFFAB6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5E7F4D"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6AF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024B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1CAE5D" w14:textId="77777777" w:rsidR="00B762D0" w:rsidRPr="00CE1ADE" w:rsidRDefault="00B762D0" w:rsidP="007D6F59">
            <w:pPr>
              <w:pStyle w:val="TAC"/>
              <w:rPr>
                <w:rFonts w:eastAsiaTheme="minorEastAsia" w:cs="Arial"/>
                <w:szCs w:val="18"/>
                <w:lang w:val="en-US" w:eastAsia="zh-CN"/>
              </w:rPr>
            </w:pPr>
          </w:p>
        </w:tc>
      </w:tr>
      <w:tr w:rsidR="00B762D0" w:rsidRPr="00CE1ADE" w14:paraId="07B389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37DB62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C30DDA"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749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D6FC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CA6D7D9" w14:textId="77777777" w:rsidR="00B762D0" w:rsidRPr="00CE1ADE" w:rsidRDefault="00B762D0" w:rsidP="007D6F59">
            <w:pPr>
              <w:pStyle w:val="TAC"/>
              <w:rPr>
                <w:rFonts w:eastAsiaTheme="minorEastAsia" w:cs="Arial"/>
                <w:szCs w:val="18"/>
                <w:lang w:val="en-US" w:eastAsia="zh-CN"/>
              </w:rPr>
            </w:pPr>
          </w:p>
        </w:tc>
      </w:tr>
      <w:tr w:rsidR="00B762D0" w:rsidRPr="00CE1ADE" w14:paraId="69F0D1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E11DF" w14:textId="77777777" w:rsidR="00B762D0" w:rsidRPr="00CE1ADE" w:rsidRDefault="00B762D0" w:rsidP="007D6F59">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69F057D9" w14:textId="77777777" w:rsidR="00B762D0" w:rsidRPr="00CE1ADE" w:rsidRDefault="00B762D0" w:rsidP="007D6F59">
            <w:pPr>
              <w:pStyle w:val="TAC"/>
              <w:rPr>
                <w:rFonts w:eastAsiaTheme="minorEastAsia"/>
              </w:rPr>
            </w:pPr>
            <w:r w:rsidRPr="00CE1ADE">
              <w:rPr>
                <w:rFonts w:eastAsiaTheme="minorEastAsia"/>
              </w:rPr>
              <w:t>CA_n25A-n66A</w:t>
            </w:r>
          </w:p>
          <w:p w14:paraId="446716BE" w14:textId="77777777" w:rsidR="00B762D0" w:rsidRPr="00CE1ADE" w:rsidRDefault="00B762D0" w:rsidP="007D6F59">
            <w:pPr>
              <w:pStyle w:val="TAC"/>
              <w:rPr>
                <w:rFonts w:eastAsiaTheme="minorEastAsia"/>
              </w:rPr>
            </w:pPr>
            <w:r w:rsidRPr="00CE1ADE">
              <w:rPr>
                <w:rFonts w:eastAsiaTheme="minorEastAsia"/>
              </w:rPr>
              <w:t>CA_n25A-n71A</w:t>
            </w:r>
          </w:p>
          <w:p w14:paraId="41E05AFA"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0F0E7F" w14:textId="77777777" w:rsidR="00B762D0" w:rsidRPr="00CE1ADE" w:rsidRDefault="00B762D0" w:rsidP="007D6F59">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C0AA1"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E20C34B"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0</w:t>
            </w:r>
          </w:p>
        </w:tc>
      </w:tr>
      <w:tr w:rsidR="00B762D0" w:rsidRPr="00CE1ADE" w14:paraId="73C6EC76" w14:textId="77777777" w:rsidTr="007D6F59">
        <w:trPr>
          <w:trHeight w:val="29"/>
        </w:trPr>
        <w:tc>
          <w:tcPr>
            <w:tcW w:w="2067" w:type="dxa"/>
            <w:tcBorders>
              <w:top w:val="nil"/>
              <w:left w:val="single" w:sz="4" w:space="0" w:color="auto"/>
              <w:bottom w:val="nil"/>
              <w:right w:val="single" w:sz="4" w:space="0" w:color="auto"/>
            </w:tcBorders>
            <w:vAlign w:val="center"/>
          </w:tcPr>
          <w:p w14:paraId="568F45D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773C9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B835B" w14:textId="77777777" w:rsidR="00B762D0" w:rsidRPr="00CE1ADE" w:rsidRDefault="00B762D0" w:rsidP="007D6F59">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B1D7D"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371FAD" w14:textId="77777777" w:rsidR="00B762D0" w:rsidRPr="00CE1ADE" w:rsidRDefault="00B762D0" w:rsidP="007D6F59">
            <w:pPr>
              <w:pStyle w:val="TAC"/>
              <w:rPr>
                <w:rFonts w:eastAsiaTheme="minorEastAsia" w:cs="Arial"/>
                <w:szCs w:val="18"/>
                <w:lang w:val="en-US" w:eastAsia="zh-CN"/>
              </w:rPr>
            </w:pPr>
          </w:p>
        </w:tc>
      </w:tr>
      <w:tr w:rsidR="00B762D0" w:rsidRPr="00CE1ADE" w14:paraId="78F53E31" w14:textId="77777777" w:rsidTr="007D6F59">
        <w:trPr>
          <w:trHeight w:val="29"/>
        </w:trPr>
        <w:tc>
          <w:tcPr>
            <w:tcW w:w="2067" w:type="dxa"/>
            <w:tcBorders>
              <w:top w:val="nil"/>
              <w:left w:val="single" w:sz="4" w:space="0" w:color="auto"/>
              <w:bottom w:val="nil"/>
              <w:right w:val="single" w:sz="4" w:space="0" w:color="auto"/>
            </w:tcBorders>
            <w:vAlign w:val="center"/>
          </w:tcPr>
          <w:p w14:paraId="316A690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4CC6B4"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FBCF5" w14:textId="77777777" w:rsidR="00B762D0" w:rsidRPr="00CE1ADE" w:rsidRDefault="00B762D0" w:rsidP="007D6F59">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0ED7A" w14:textId="77777777" w:rsidR="00B762D0" w:rsidRPr="00CE1ADE" w:rsidRDefault="00B762D0" w:rsidP="007D6F59">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933F6E" w14:textId="77777777" w:rsidR="00B762D0" w:rsidRPr="00CE1ADE" w:rsidRDefault="00B762D0" w:rsidP="007D6F59">
            <w:pPr>
              <w:pStyle w:val="TAC"/>
              <w:rPr>
                <w:rFonts w:eastAsiaTheme="minorEastAsia" w:cs="Arial"/>
                <w:szCs w:val="18"/>
                <w:lang w:val="en-US" w:eastAsia="zh-CN"/>
              </w:rPr>
            </w:pPr>
          </w:p>
        </w:tc>
      </w:tr>
      <w:tr w:rsidR="00B762D0" w:rsidRPr="00CE1ADE" w14:paraId="016C43E7" w14:textId="77777777" w:rsidTr="007D6F59">
        <w:trPr>
          <w:trHeight w:val="29"/>
        </w:trPr>
        <w:tc>
          <w:tcPr>
            <w:tcW w:w="2067" w:type="dxa"/>
            <w:tcBorders>
              <w:top w:val="nil"/>
              <w:left w:val="single" w:sz="4" w:space="0" w:color="auto"/>
              <w:bottom w:val="nil"/>
              <w:right w:val="single" w:sz="4" w:space="0" w:color="auto"/>
            </w:tcBorders>
            <w:vAlign w:val="center"/>
          </w:tcPr>
          <w:p w14:paraId="735FD8D5" w14:textId="77777777" w:rsidR="00B762D0" w:rsidRPr="00CE1ADE" w:rsidRDefault="00B762D0" w:rsidP="007D6F59">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F0E471C" w14:textId="77777777" w:rsidR="00B762D0" w:rsidRPr="00CE1ADE" w:rsidRDefault="00B762D0" w:rsidP="007D6F59">
            <w:pPr>
              <w:pStyle w:val="TAC"/>
              <w:rPr>
                <w:rFonts w:eastAsiaTheme="minorEastAsia"/>
              </w:rPr>
            </w:pPr>
            <w:r w:rsidRPr="00CE1ADE">
              <w:rPr>
                <w:rFonts w:eastAsiaTheme="minorEastAsia"/>
              </w:rPr>
              <w:t>CA_n25A-n66A</w:t>
            </w:r>
          </w:p>
          <w:p w14:paraId="21CACE06" w14:textId="77777777" w:rsidR="00B762D0" w:rsidRPr="00CE1ADE" w:rsidRDefault="00B762D0" w:rsidP="007D6F59">
            <w:pPr>
              <w:pStyle w:val="TAC"/>
              <w:rPr>
                <w:rFonts w:eastAsiaTheme="minorEastAsia"/>
              </w:rPr>
            </w:pPr>
            <w:r w:rsidRPr="00CE1ADE">
              <w:rPr>
                <w:rFonts w:eastAsiaTheme="minorEastAsia"/>
              </w:rPr>
              <w:t>CA_n25A-n71A</w:t>
            </w:r>
          </w:p>
          <w:p w14:paraId="7C4E6F47"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0FF259" w14:textId="77777777" w:rsidR="00B762D0" w:rsidRPr="00CE1ADE" w:rsidRDefault="00B762D0" w:rsidP="007D6F59">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D12E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EDF8B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3F2B3E92" w14:textId="77777777" w:rsidTr="007D6F59">
        <w:trPr>
          <w:trHeight w:val="29"/>
        </w:trPr>
        <w:tc>
          <w:tcPr>
            <w:tcW w:w="2067" w:type="dxa"/>
            <w:tcBorders>
              <w:top w:val="nil"/>
              <w:left w:val="single" w:sz="4" w:space="0" w:color="auto"/>
              <w:bottom w:val="nil"/>
              <w:right w:val="single" w:sz="4" w:space="0" w:color="auto"/>
            </w:tcBorders>
            <w:vAlign w:val="center"/>
          </w:tcPr>
          <w:p w14:paraId="3175B53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B58641"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C1BFB" w14:textId="77777777" w:rsidR="00B762D0" w:rsidRPr="00CE1ADE" w:rsidRDefault="00B762D0" w:rsidP="007D6F59">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A3C6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EBC683" w14:textId="77777777" w:rsidR="00B762D0" w:rsidRPr="00CE1ADE" w:rsidRDefault="00B762D0" w:rsidP="007D6F59">
            <w:pPr>
              <w:pStyle w:val="TAC"/>
              <w:rPr>
                <w:rFonts w:eastAsiaTheme="minorEastAsia" w:cs="Arial"/>
                <w:szCs w:val="18"/>
                <w:lang w:val="en-US" w:eastAsia="zh-CN"/>
              </w:rPr>
            </w:pPr>
          </w:p>
        </w:tc>
      </w:tr>
      <w:tr w:rsidR="00B762D0" w:rsidRPr="00CE1ADE" w14:paraId="0BCEAB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0C3C9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7DF0C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B06D8" w14:textId="77777777" w:rsidR="00B762D0" w:rsidRPr="00CE1ADE" w:rsidRDefault="00B762D0" w:rsidP="007D6F59">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924C5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A86433E" w14:textId="77777777" w:rsidR="00B762D0" w:rsidRPr="00CE1ADE" w:rsidRDefault="00B762D0" w:rsidP="007D6F59">
            <w:pPr>
              <w:pStyle w:val="TAC"/>
              <w:rPr>
                <w:rFonts w:eastAsiaTheme="minorEastAsia" w:cs="Arial"/>
                <w:szCs w:val="18"/>
                <w:lang w:val="en-US" w:eastAsia="zh-CN"/>
              </w:rPr>
            </w:pPr>
          </w:p>
        </w:tc>
      </w:tr>
      <w:tr w:rsidR="00B762D0" w:rsidRPr="00CE1ADE" w14:paraId="50833C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A33CF0" w14:textId="77777777" w:rsidR="00B762D0" w:rsidRPr="00CE1ADE" w:rsidRDefault="00B762D0" w:rsidP="007D6F59">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B6570E5" w14:textId="77777777" w:rsidR="00B762D0" w:rsidRPr="00CE1ADE" w:rsidRDefault="00B762D0" w:rsidP="007D6F59">
            <w:pPr>
              <w:pStyle w:val="TAC"/>
              <w:rPr>
                <w:rFonts w:eastAsiaTheme="minorEastAsia"/>
              </w:rPr>
            </w:pPr>
            <w:r w:rsidRPr="00CE1ADE">
              <w:rPr>
                <w:rFonts w:eastAsiaTheme="minorEastAsia"/>
              </w:rPr>
              <w:t>CA_n25A-n66A</w:t>
            </w:r>
          </w:p>
          <w:p w14:paraId="1DA8D364" w14:textId="77777777" w:rsidR="00B762D0" w:rsidRPr="00CE1ADE" w:rsidRDefault="00B762D0" w:rsidP="007D6F59">
            <w:pPr>
              <w:pStyle w:val="TAC"/>
              <w:rPr>
                <w:rFonts w:eastAsiaTheme="minorEastAsia"/>
              </w:rPr>
            </w:pPr>
            <w:r w:rsidRPr="00CE1ADE">
              <w:rPr>
                <w:rFonts w:eastAsiaTheme="minorEastAsia"/>
              </w:rPr>
              <w:t>CA_n25A-n71A</w:t>
            </w:r>
          </w:p>
          <w:p w14:paraId="70C260C4"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073D4E"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7CE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83C688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D3D0006" w14:textId="77777777" w:rsidTr="007D6F59">
        <w:trPr>
          <w:trHeight w:val="29"/>
        </w:trPr>
        <w:tc>
          <w:tcPr>
            <w:tcW w:w="2067" w:type="dxa"/>
            <w:tcBorders>
              <w:top w:val="nil"/>
              <w:left w:val="single" w:sz="4" w:space="0" w:color="auto"/>
              <w:bottom w:val="nil"/>
              <w:right w:val="single" w:sz="4" w:space="0" w:color="auto"/>
            </w:tcBorders>
            <w:vAlign w:val="center"/>
          </w:tcPr>
          <w:p w14:paraId="55BFF63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56485E"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31F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E69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3A2F27B" w14:textId="77777777" w:rsidR="00B762D0" w:rsidRPr="00CE1ADE" w:rsidRDefault="00B762D0" w:rsidP="007D6F59">
            <w:pPr>
              <w:pStyle w:val="TAC"/>
              <w:rPr>
                <w:rFonts w:eastAsiaTheme="minorEastAsia" w:cs="Arial"/>
                <w:szCs w:val="18"/>
                <w:lang w:val="en-US" w:eastAsia="zh-CN"/>
              </w:rPr>
            </w:pPr>
          </w:p>
        </w:tc>
      </w:tr>
      <w:tr w:rsidR="00B762D0" w:rsidRPr="00CE1ADE" w14:paraId="1765A2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36A78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C55BC6"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EBF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E771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FFBBBF0" w14:textId="77777777" w:rsidR="00B762D0" w:rsidRPr="00CE1ADE" w:rsidRDefault="00B762D0" w:rsidP="007D6F59">
            <w:pPr>
              <w:pStyle w:val="TAC"/>
              <w:rPr>
                <w:rFonts w:eastAsiaTheme="minorEastAsia" w:cs="Arial"/>
                <w:szCs w:val="18"/>
                <w:lang w:val="en-US" w:eastAsia="zh-CN"/>
              </w:rPr>
            </w:pPr>
          </w:p>
        </w:tc>
      </w:tr>
      <w:tr w:rsidR="00B762D0" w:rsidRPr="00CE1ADE" w14:paraId="1554418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267086" w14:textId="77777777" w:rsidR="00B762D0" w:rsidRPr="00CE1ADE" w:rsidRDefault="00B762D0" w:rsidP="007D6F59">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AB795E7" w14:textId="77777777" w:rsidR="00B762D0" w:rsidRPr="00CE1ADE" w:rsidRDefault="00B762D0" w:rsidP="007D6F59">
            <w:pPr>
              <w:pStyle w:val="TAC"/>
              <w:rPr>
                <w:rFonts w:eastAsiaTheme="minorEastAsia"/>
              </w:rPr>
            </w:pPr>
            <w:r w:rsidRPr="00CE1ADE">
              <w:rPr>
                <w:rFonts w:eastAsiaTheme="minorEastAsia"/>
              </w:rPr>
              <w:t>CA_n25A-n66A</w:t>
            </w:r>
          </w:p>
          <w:p w14:paraId="5FFE94DC" w14:textId="77777777" w:rsidR="00B762D0" w:rsidRPr="00CE1ADE" w:rsidRDefault="00B762D0" w:rsidP="007D6F59">
            <w:pPr>
              <w:pStyle w:val="TAC"/>
              <w:rPr>
                <w:rFonts w:eastAsiaTheme="minorEastAsia"/>
              </w:rPr>
            </w:pPr>
            <w:r w:rsidRPr="00CE1ADE">
              <w:rPr>
                <w:rFonts w:eastAsiaTheme="minorEastAsia"/>
              </w:rPr>
              <w:t>CA_n25A-n71A</w:t>
            </w:r>
          </w:p>
          <w:p w14:paraId="44A1A2E0"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F234E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E37CD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F3953E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7C08690B" w14:textId="77777777" w:rsidTr="007D6F59">
        <w:trPr>
          <w:trHeight w:val="29"/>
        </w:trPr>
        <w:tc>
          <w:tcPr>
            <w:tcW w:w="2067" w:type="dxa"/>
            <w:tcBorders>
              <w:top w:val="nil"/>
              <w:left w:val="single" w:sz="4" w:space="0" w:color="auto"/>
              <w:bottom w:val="nil"/>
              <w:right w:val="single" w:sz="4" w:space="0" w:color="auto"/>
            </w:tcBorders>
            <w:vAlign w:val="center"/>
          </w:tcPr>
          <w:p w14:paraId="5C636B0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0DDD35"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9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36A0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A3846FF" w14:textId="77777777" w:rsidR="00B762D0" w:rsidRPr="00CE1ADE" w:rsidRDefault="00B762D0" w:rsidP="007D6F59">
            <w:pPr>
              <w:pStyle w:val="TAC"/>
              <w:rPr>
                <w:rFonts w:eastAsiaTheme="minorEastAsia" w:cs="Arial"/>
                <w:szCs w:val="18"/>
                <w:lang w:val="en-US" w:eastAsia="zh-CN"/>
              </w:rPr>
            </w:pPr>
          </w:p>
        </w:tc>
      </w:tr>
      <w:tr w:rsidR="00B762D0" w:rsidRPr="00CE1ADE" w14:paraId="1B9DD5F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B2C4F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3B9FF0"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369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B60A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CC7E4B4" w14:textId="77777777" w:rsidR="00B762D0" w:rsidRPr="00CE1ADE" w:rsidRDefault="00B762D0" w:rsidP="007D6F59">
            <w:pPr>
              <w:pStyle w:val="TAC"/>
              <w:rPr>
                <w:rFonts w:eastAsiaTheme="minorEastAsia" w:cs="Arial"/>
                <w:szCs w:val="18"/>
                <w:lang w:val="en-US" w:eastAsia="zh-CN"/>
              </w:rPr>
            </w:pPr>
          </w:p>
        </w:tc>
      </w:tr>
      <w:tr w:rsidR="00B762D0" w:rsidRPr="00CE1ADE" w14:paraId="26B9F04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27037C"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20BD64D8" w14:textId="77777777" w:rsidR="00B762D0" w:rsidRPr="00CE1ADE" w:rsidRDefault="00B762D0" w:rsidP="007D6F59">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2802C"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8BD95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A1D079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color w:val="000000"/>
                <w:szCs w:val="18"/>
              </w:rPr>
              <w:t>4 and 5</w:t>
            </w:r>
          </w:p>
        </w:tc>
      </w:tr>
      <w:tr w:rsidR="00B762D0" w:rsidRPr="00CE1ADE" w14:paraId="6CC95A4E" w14:textId="77777777" w:rsidTr="007D6F59">
        <w:trPr>
          <w:trHeight w:val="29"/>
        </w:trPr>
        <w:tc>
          <w:tcPr>
            <w:tcW w:w="2067" w:type="dxa"/>
            <w:tcBorders>
              <w:top w:val="nil"/>
              <w:left w:val="single" w:sz="4" w:space="0" w:color="auto"/>
              <w:bottom w:val="nil"/>
              <w:right w:val="single" w:sz="4" w:space="0" w:color="auto"/>
            </w:tcBorders>
            <w:vAlign w:val="center"/>
          </w:tcPr>
          <w:p w14:paraId="46445A6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D874C"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C52F1"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6A35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2853EDD" w14:textId="77777777" w:rsidR="00B762D0" w:rsidRPr="00CE1ADE" w:rsidRDefault="00B762D0" w:rsidP="007D6F59">
            <w:pPr>
              <w:pStyle w:val="TAC"/>
              <w:rPr>
                <w:rFonts w:eastAsiaTheme="minorEastAsia" w:cs="Arial"/>
                <w:szCs w:val="18"/>
                <w:lang w:val="en-US" w:eastAsia="zh-CN"/>
              </w:rPr>
            </w:pPr>
          </w:p>
        </w:tc>
      </w:tr>
      <w:tr w:rsidR="00B762D0" w:rsidRPr="00CE1ADE" w14:paraId="37DB8F8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9A611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8C7C4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F14E"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41047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37544B5A" w14:textId="77777777" w:rsidR="00B762D0" w:rsidRPr="00CE1ADE" w:rsidRDefault="00B762D0" w:rsidP="007D6F59">
            <w:pPr>
              <w:pStyle w:val="TAC"/>
              <w:rPr>
                <w:rFonts w:eastAsiaTheme="minorEastAsia" w:cs="Arial"/>
                <w:szCs w:val="18"/>
                <w:lang w:val="en-US" w:eastAsia="zh-CN"/>
              </w:rPr>
            </w:pPr>
          </w:p>
        </w:tc>
      </w:tr>
      <w:tr w:rsidR="00B762D0" w:rsidRPr="00CE1ADE" w14:paraId="144EDA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D1E84C9" w14:textId="77777777" w:rsidR="00B762D0" w:rsidRPr="00CE1ADE" w:rsidRDefault="00B762D0" w:rsidP="007D6F59">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6D90331" w14:textId="77777777" w:rsidR="00B762D0" w:rsidRPr="00CE1ADE" w:rsidRDefault="00B762D0" w:rsidP="007D6F59">
            <w:pPr>
              <w:pStyle w:val="TAC"/>
              <w:rPr>
                <w:rFonts w:eastAsiaTheme="minorEastAsia"/>
              </w:rPr>
            </w:pPr>
            <w:r w:rsidRPr="00CE1ADE">
              <w:rPr>
                <w:rFonts w:eastAsiaTheme="minorEastAsia"/>
              </w:rPr>
              <w:t>CA_n25A-n66A</w:t>
            </w:r>
          </w:p>
          <w:p w14:paraId="1E5C1F22" w14:textId="77777777" w:rsidR="00B762D0" w:rsidRPr="00CE1ADE" w:rsidRDefault="00B762D0" w:rsidP="007D6F59">
            <w:pPr>
              <w:pStyle w:val="TAC"/>
              <w:rPr>
                <w:rFonts w:eastAsiaTheme="minorEastAsia"/>
              </w:rPr>
            </w:pPr>
            <w:r w:rsidRPr="00CE1ADE">
              <w:rPr>
                <w:rFonts w:eastAsiaTheme="minorEastAsia"/>
              </w:rPr>
              <w:t>CA_n25A-n71A</w:t>
            </w:r>
          </w:p>
          <w:p w14:paraId="4F2314E5" w14:textId="77777777" w:rsidR="00B762D0" w:rsidRPr="00CE1ADE" w:rsidRDefault="00B762D0" w:rsidP="007D6F59">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E58237"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C136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53862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DB1C85A" w14:textId="77777777" w:rsidTr="007D6F59">
        <w:trPr>
          <w:trHeight w:val="29"/>
        </w:trPr>
        <w:tc>
          <w:tcPr>
            <w:tcW w:w="2067" w:type="dxa"/>
            <w:tcBorders>
              <w:top w:val="nil"/>
              <w:left w:val="single" w:sz="4" w:space="0" w:color="auto"/>
              <w:bottom w:val="nil"/>
              <w:right w:val="single" w:sz="4" w:space="0" w:color="auto"/>
            </w:tcBorders>
            <w:vAlign w:val="center"/>
          </w:tcPr>
          <w:p w14:paraId="302A6AA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9D138"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C41A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FD4F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B93EFA" w14:textId="77777777" w:rsidR="00B762D0" w:rsidRPr="00CE1ADE" w:rsidRDefault="00B762D0" w:rsidP="007D6F59">
            <w:pPr>
              <w:pStyle w:val="TAC"/>
              <w:rPr>
                <w:rFonts w:eastAsiaTheme="minorEastAsia" w:cs="Arial"/>
                <w:szCs w:val="18"/>
                <w:lang w:val="en-US" w:eastAsia="zh-CN"/>
              </w:rPr>
            </w:pPr>
          </w:p>
        </w:tc>
      </w:tr>
      <w:tr w:rsidR="00B762D0" w:rsidRPr="00CE1ADE" w14:paraId="6DEBF15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5FDBC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7EDB73"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59E2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1DE3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035E055" w14:textId="77777777" w:rsidR="00B762D0" w:rsidRPr="00CE1ADE" w:rsidRDefault="00B762D0" w:rsidP="007D6F59">
            <w:pPr>
              <w:pStyle w:val="TAC"/>
              <w:rPr>
                <w:rFonts w:eastAsiaTheme="minorEastAsia" w:cs="Arial"/>
                <w:szCs w:val="18"/>
                <w:lang w:val="en-US" w:eastAsia="zh-CN"/>
              </w:rPr>
            </w:pPr>
          </w:p>
        </w:tc>
      </w:tr>
      <w:tr w:rsidR="00B762D0" w:rsidRPr="00CE1ADE" w14:paraId="07299B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95CB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0B9535E"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0BFFE5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CA_n25A-n66A</w:t>
            </w:r>
          </w:p>
          <w:p w14:paraId="408D0422"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E457F3"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F100B"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75F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38FC0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F4DA8C4" w14:textId="77777777" w:rsidTr="007D6F59">
        <w:trPr>
          <w:trHeight w:val="29"/>
        </w:trPr>
        <w:tc>
          <w:tcPr>
            <w:tcW w:w="2067" w:type="dxa"/>
            <w:tcBorders>
              <w:top w:val="nil"/>
              <w:left w:val="single" w:sz="4" w:space="0" w:color="auto"/>
              <w:bottom w:val="nil"/>
              <w:right w:val="single" w:sz="4" w:space="0" w:color="auto"/>
            </w:tcBorders>
            <w:vAlign w:val="center"/>
          </w:tcPr>
          <w:p w14:paraId="6242E4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3735A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35709"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ED3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0A9047" w14:textId="77777777" w:rsidR="00B762D0" w:rsidRPr="00CE1ADE" w:rsidRDefault="00B762D0" w:rsidP="007D6F59">
            <w:pPr>
              <w:pStyle w:val="TAC"/>
              <w:rPr>
                <w:rFonts w:eastAsiaTheme="minorEastAsia"/>
                <w:lang w:val="en-US" w:eastAsia="zh-CN"/>
              </w:rPr>
            </w:pPr>
          </w:p>
        </w:tc>
      </w:tr>
      <w:tr w:rsidR="00B762D0" w:rsidRPr="00CE1ADE" w14:paraId="400A1FD0" w14:textId="77777777" w:rsidTr="007D6F59">
        <w:trPr>
          <w:trHeight w:val="29"/>
        </w:trPr>
        <w:tc>
          <w:tcPr>
            <w:tcW w:w="2067" w:type="dxa"/>
            <w:tcBorders>
              <w:top w:val="nil"/>
              <w:left w:val="single" w:sz="4" w:space="0" w:color="auto"/>
              <w:bottom w:val="nil"/>
              <w:right w:val="single" w:sz="4" w:space="0" w:color="auto"/>
            </w:tcBorders>
            <w:vAlign w:val="center"/>
          </w:tcPr>
          <w:p w14:paraId="6150512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619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A6BBE"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48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2566C" w14:textId="77777777" w:rsidR="00B762D0" w:rsidRPr="00CE1ADE" w:rsidRDefault="00B762D0" w:rsidP="007D6F59">
            <w:pPr>
              <w:pStyle w:val="TAC"/>
              <w:rPr>
                <w:rFonts w:eastAsiaTheme="minorEastAsia"/>
                <w:lang w:val="en-US" w:eastAsia="zh-CN"/>
              </w:rPr>
            </w:pPr>
          </w:p>
        </w:tc>
      </w:tr>
      <w:tr w:rsidR="00B762D0" w:rsidRPr="00CE1ADE" w14:paraId="68F9182A" w14:textId="77777777" w:rsidTr="007D6F59">
        <w:trPr>
          <w:trHeight w:val="29"/>
        </w:trPr>
        <w:tc>
          <w:tcPr>
            <w:tcW w:w="2067" w:type="dxa"/>
            <w:tcBorders>
              <w:top w:val="nil"/>
              <w:left w:val="single" w:sz="4" w:space="0" w:color="auto"/>
              <w:bottom w:val="nil"/>
              <w:right w:val="single" w:sz="4" w:space="0" w:color="auto"/>
            </w:tcBorders>
            <w:vAlign w:val="center"/>
          </w:tcPr>
          <w:p w14:paraId="5F73395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BA3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C4CB8"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F824D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AAC29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CA46678" w14:textId="77777777" w:rsidTr="007D6F59">
        <w:trPr>
          <w:trHeight w:val="29"/>
        </w:trPr>
        <w:tc>
          <w:tcPr>
            <w:tcW w:w="2067" w:type="dxa"/>
            <w:tcBorders>
              <w:top w:val="nil"/>
              <w:left w:val="single" w:sz="4" w:space="0" w:color="auto"/>
              <w:bottom w:val="nil"/>
              <w:right w:val="single" w:sz="4" w:space="0" w:color="auto"/>
            </w:tcBorders>
            <w:vAlign w:val="center"/>
          </w:tcPr>
          <w:p w14:paraId="3720EB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E21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0C7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F4B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77CDFD9" w14:textId="77777777" w:rsidR="00B762D0" w:rsidRPr="00CE1ADE" w:rsidRDefault="00B762D0" w:rsidP="007D6F59">
            <w:pPr>
              <w:pStyle w:val="TAC"/>
              <w:rPr>
                <w:rFonts w:eastAsiaTheme="minorEastAsia"/>
                <w:lang w:val="en-US" w:eastAsia="zh-CN"/>
              </w:rPr>
            </w:pPr>
          </w:p>
        </w:tc>
      </w:tr>
      <w:tr w:rsidR="00B762D0" w:rsidRPr="00CE1ADE" w14:paraId="1AC85C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FBCC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FB1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990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A17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BD6B40" w14:textId="77777777" w:rsidR="00B762D0" w:rsidRPr="00CE1ADE" w:rsidRDefault="00B762D0" w:rsidP="007D6F59">
            <w:pPr>
              <w:pStyle w:val="TAC"/>
              <w:rPr>
                <w:rFonts w:eastAsiaTheme="minorEastAsia"/>
                <w:lang w:val="en-US" w:eastAsia="zh-CN"/>
              </w:rPr>
            </w:pPr>
          </w:p>
        </w:tc>
      </w:tr>
      <w:tr w:rsidR="00B762D0" w:rsidRPr="00CE1ADE" w14:paraId="380023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813F5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6067987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4FE47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CA_n25A-n66A</w:t>
            </w:r>
          </w:p>
          <w:p w14:paraId="70FD8D8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4A2ACF5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0AEBE"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C98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02DD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19D67C7" w14:textId="77777777" w:rsidTr="007D6F59">
        <w:trPr>
          <w:trHeight w:val="29"/>
        </w:trPr>
        <w:tc>
          <w:tcPr>
            <w:tcW w:w="2067" w:type="dxa"/>
            <w:tcBorders>
              <w:top w:val="nil"/>
              <w:left w:val="single" w:sz="4" w:space="0" w:color="auto"/>
              <w:bottom w:val="nil"/>
              <w:right w:val="single" w:sz="4" w:space="0" w:color="auto"/>
            </w:tcBorders>
            <w:vAlign w:val="center"/>
          </w:tcPr>
          <w:p w14:paraId="785340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1163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D6A15"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EB93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81AB82" w14:textId="77777777" w:rsidR="00B762D0" w:rsidRPr="00CE1ADE" w:rsidRDefault="00B762D0" w:rsidP="007D6F59">
            <w:pPr>
              <w:pStyle w:val="TAC"/>
              <w:rPr>
                <w:rFonts w:eastAsiaTheme="minorEastAsia"/>
                <w:lang w:val="en-US" w:eastAsia="zh-CN"/>
              </w:rPr>
            </w:pPr>
          </w:p>
        </w:tc>
      </w:tr>
      <w:tr w:rsidR="00B762D0" w:rsidRPr="00CE1ADE" w14:paraId="020DF486" w14:textId="77777777" w:rsidTr="007D6F59">
        <w:trPr>
          <w:trHeight w:val="29"/>
        </w:trPr>
        <w:tc>
          <w:tcPr>
            <w:tcW w:w="2067" w:type="dxa"/>
            <w:tcBorders>
              <w:top w:val="nil"/>
              <w:left w:val="single" w:sz="4" w:space="0" w:color="auto"/>
              <w:bottom w:val="nil"/>
              <w:right w:val="single" w:sz="4" w:space="0" w:color="auto"/>
            </w:tcBorders>
            <w:vAlign w:val="center"/>
          </w:tcPr>
          <w:p w14:paraId="4EA317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8652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D66AD"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8EF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68082A" w14:textId="77777777" w:rsidR="00B762D0" w:rsidRPr="00CE1ADE" w:rsidRDefault="00B762D0" w:rsidP="007D6F59">
            <w:pPr>
              <w:pStyle w:val="TAC"/>
              <w:rPr>
                <w:rFonts w:eastAsiaTheme="minorEastAsia"/>
                <w:lang w:val="en-US" w:eastAsia="zh-CN"/>
              </w:rPr>
            </w:pPr>
          </w:p>
        </w:tc>
      </w:tr>
      <w:tr w:rsidR="00B762D0" w:rsidRPr="00CE1ADE" w14:paraId="45C19B47" w14:textId="77777777" w:rsidTr="007D6F59">
        <w:trPr>
          <w:trHeight w:val="29"/>
        </w:trPr>
        <w:tc>
          <w:tcPr>
            <w:tcW w:w="2067" w:type="dxa"/>
            <w:tcBorders>
              <w:top w:val="nil"/>
              <w:left w:val="single" w:sz="4" w:space="0" w:color="auto"/>
              <w:bottom w:val="nil"/>
              <w:right w:val="single" w:sz="4" w:space="0" w:color="auto"/>
            </w:tcBorders>
            <w:vAlign w:val="center"/>
          </w:tcPr>
          <w:p w14:paraId="6C6A74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79E5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3599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10966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65B44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31C51C76" w14:textId="77777777" w:rsidTr="007D6F59">
        <w:trPr>
          <w:trHeight w:val="29"/>
        </w:trPr>
        <w:tc>
          <w:tcPr>
            <w:tcW w:w="2067" w:type="dxa"/>
            <w:tcBorders>
              <w:top w:val="nil"/>
              <w:left w:val="single" w:sz="4" w:space="0" w:color="auto"/>
              <w:bottom w:val="nil"/>
              <w:right w:val="single" w:sz="4" w:space="0" w:color="auto"/>
            </w:tcBorders>
            <w:vAlign w:val="center"/>
          </w:tcPr>
          <w:p w14:paraId="2F6EC5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D60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A01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3E8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73AD1E" w14:textId="77777777" w:rsidR="00B762D0" w:rsidRPr="00CE1ADE" w:rsidRDefault="00B762D0" w:rsidP="007D6F59">
            <w:pPr>
              <w:pStyle w:val="TAC"/>
              <w:rPr>
                <w:rFonts w:eastAsiaTheme="minorEastAsia"/>
                <w:lang w:val="en-US" w:eastAsia="zh-CN"/>
              </w:rPr>
            </w:pPr>
          </w:p>
        </w:tc>
      </w:tr>
      <w:tr w:rsidR="00B762D0" w:rsidRPr="00CE1ADE" w14:paraId="1A3D01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E1960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46AA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0E2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8E8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BEDD50" w14:textId="77777777" w:rsidR="00B762D0" w:rsidRPr="00CE1ADE" w:rsidRDefault="00B762D0" w:rsidP="007D6F59">
            <w:pPr>
              <w:pStyle w:val="TAC"/>
              <w:rPr>
                <w:rFonts w:eastAsiaTheme="minorEastAsia"/>
                <w:lang w:val="en-US" w:eastAsia="zh-CN"/>
              </w:rPr>
            </w:pPr>
          </w:p>
        </w:tc>
      </w:tr>
      <w:tr w:rsidR="00B762D0" w:rsidRPr="00CE1ADE" w14:paraId="76EA93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17FE6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2B3AFF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73020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120C7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419997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C4D98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DE31E"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EAD9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A5924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9E9E858" w14:textId="77777777" w:rsidTr="007D6F59">
        <w:trPr>
          <w:trHeight w:val="29"/>
        </w:trPr>
        <w:tc>
          <w:tcPr>
            <w:tcW w:w="2067" w:type="dxa"/>
            <w:tcBorders>
              <w:top w:val="nil"/>
              <w:left w:val="single" w:sz="4" w:space="0" w:color="auto"/>
              <w:bottom w:val="nil"/>
              <w:right w:val="single" w:sz="4" w:space="0" w:color="auto"/>
            </w:tcBorders>
            <w:vAlign w:val="center"/>
          </w:tcPr>
          <w:p w14:paraId="201B21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EDEC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4E290" w14:textId="77777777" w:rsidR="00B762D0" w:rsidRPr="00CE1ADE" w:rsidRDefault="00B762D0" w:rsidP="007D6F59">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449496" w14:textId="77777777" w:rsidR="00B762D0" w:rsidRPr="00CE1ADE" w:rsidRDefault="00B762D0" w:rsidP="007D6F59">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053C5F" w14:textId="77777777" w:rsidR="00B762D0" w:rsidRPr="00CE1ADE" w:rsidRDefault="00B762D0" w:rsidP="007D6F59">
            <w:pPr>
              <w:pStyle w:val="TAC"/>
              <w:rPr>
                <w:rFonts w:eastAsiaTheme="minorEastAsia"/>
                <w:lang w:val="en-US" w:eastAsia="zh-CN"/>
              </w:rPr>
            </w:pPr>
          </w:p>
        </w:tc>
      </w:tr>
      <w:tr w:rsidR="00B762D0" w:rsidRPr="00CE1ADE" w14:paraId="11D032B5" w14:textId="77777777" w:rsidTr="007D6F59">
        <w:trPr>
          <w:trHeight w:val="29"/>
        </w:trPr>
        <w:tc>
          <w:tcPr>
            <w:tcW w:w="2067" w:type="dxa"/>
            <w:tcBorders>
              <w:top w:val="nil"/>
              <w:left w:val="single" w:sz="4" w:space="0" w:color="auto"/>
              <w:bottom w:val="nil"/>
              <w:right w:val="single" w:sz="4" w:space="0" w:color="auto"/>
            </w:tcBorders>
            <w:vAlign w:val="center"/>
          </w:tcPr>
          <w:p w14:paraId="7D835E1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DAE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271A0"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2DAD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6B2DFE" w14:textId="77777777" w:rsidR="00B762D0" w:rsidRPr="00CE1ADE" w:rsidRDefault="00B762D0" w:rsidP="007D6F59">
            <w:pPr>
              <w:pStyle w:val="TAC"/>
              <w:rPr>
                <w:rFonts w:eastAsiaTheme="minorEastAsia"/>
                <w:lang w:val="en-US" w:eastAsia="zh-CN"/>
              </w:rPr>
            </w:pPr>
          </w:p>
        </w:tc>
      </w:tr>
      <w:tr w:rsidR="00B762D0" w:rsidRPr="00CE1ADE" w14:paraId="559A64BB" w14:textId="77777777" w:rsidTr="007D6F59">
        <w:trPr>
          <w:trHeight w:val="29"/>
        </w:trPr>
        <w:tc>
          <w:tcPr>
            <w:tcW w:w="2067" w:type="dxa"/>
            <w:tcBorders>
              <w:top w:val="nil"/>
              <w:left w:val="single" w:sz="4" w:space="0" w:color="auto"/>
              <w:bottom w:val="nil"/>
              <w:right w:val="single" w:sz="4" w:space="0" w:color="auto"/>
            </w:tcBorders>
            <w:vAlign w:val="center"/>
          </w:tcPr>
          <w:p w14:paraId="7B35FD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C119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B96E9"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E9464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3AFA2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3B88D340" w14:textId="77777777" w:rsidTr="007D6F59">
        <w:trPr>
          <w:trHeight w:val="29"/>
        </w:trPr>
        <w:tc>
          <w:tcPr>
            <w:tcW w:w="2067" w:type="dxa"/>
            <w:tcBorders>
              <w:top w:val="nil"/>
              <w:left w:val="single" w:sz="4" w:space="0" w:color="auto"/>
              <w:bottom w:val="nil"/>
              <w:right w:val="single" w:sz="4" w:space="0" w:color="auto"/>
            </w:tcBorders>
            <w:vAlign w:val="center"/>
          </w:tcPr>
          <w:p w14:paraId="1F17423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4CB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536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E65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1C9B91" w14:textId="77777777" w:rsidR="00B762D0" w:rsidRPr="00CE1ADE" w:rsidRDefault="00B762D0" w:rsidP="007D6F59">
            <w:pPr>
              <w:pStyle w:val="TAC"/>
              <w:rPr>
                <w:rFonts w:eastAsiaTheme="minorEastAsia"/>
                <w:lang w:val="en-US" w:eastAsia="zh-CN"/>
              </w:rPr>
            </w:pPr>
          </w:p>
        </w:tc>
      </w:tr>
      <w:tr w:rsidR="00B762D0" w:rsidRPr="00CE1ADE" w14:paraId="0D0B8FF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1D1E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2EF0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2D8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13D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57322D1" w14:textId="77777777" w:rsidR="00B762D0" w:rsidRPr="00CE1ADE" w:rsidRDefault="00B762D0" w:rsidP="007D6F59">
            <w:pPr>
              <w:pStyle w:val="TAC"/>
              <w:rPr>
                <w:rFonts w:eastAsiaTheme="minorEastAsia"/>
                <w:lang w:val="en-US" w:eastAsia="zh-CN"/>
              </w:rPr>
            </w:pPr>
          </w:p>
        </w:tc>
      </w:tr>
      <w:tr w:rsidR="00B762D0" w:rsidRPr="00CE1ADE" w14:paraId="01FD7D1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9E70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C4688E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8FE94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980C9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0CCE46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07C6D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D8007"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5593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5BA6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82B09E4" w14:textId="77777777" w:rsidTr="007D6F59">
        <w:trPr>
          <w:trHeight w:val="29"/>
        </w:trPr>
        <w:tc>
          <w:tcPr>
            <w:tcW w:w="2067" w:type="dxa"/>
            <w:tcBorders>
              <w:top w:val="nil"/>
              <w:left w:val="single" w:sz="4" w:space="0" w:color="auto"/>
              <w:bottom w:val="nil"/>
              <w:right w:val="single" w:sz="4" w:space="0" w:color="auto"/>
            </w:tcBorders>
            <w:vAlign w:val="center"/>
          </w:tcPr>
          <w:p w14:paraId="74B3A7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A41C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9CD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204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C3EB6A" w14:textId="77777777" w:rsidR="00B762D0" w:rsidRPr="00CE1ADE" w:rsidRDefault="00B762D0" w:rsidP="007D6F59">
            <w:pPr>
              <w:pStyle w:val="TAC"/>
              <w:rPr>
                <w:rFonts w:eastAsiaTheme="minorEastAsia"/>
                <w:lang w:val="en-US" w:eastAsia="zh-CN"/>
              </w:rPr>
            </w:pPr>
          </w:p>
        </w:tc>
      </w:tr>
      <w:tr w:rsidR="00B762D0" w:rsidRPr="00CE1ADE" w14:paraId="499B1FF3" w14:textId="77777777" w:rsidTr="007D6F59">
        <w:trPr>
          <w:trHeight w:val="29"/>
        </w:trPr>
        <w:tc>
          <w:tcPr>
            <w:tcW w:w="2067" w:type="dxa"/>
            <w:tcBorders>
              <w:top w:val="nil"/>
              <w:left w:val="single" w:sz="4" w:space="0" w:color="auto"/>
              <w:bottom w:val="nil"/>
              <w:right w:val="single" w:sz="4" w:space="0" w:color="auto"/>
            </w:tcBorders>
            <w:vAlign w:val="center"/>
          </w:tcPr>
          <w:p w14:paraId="6627352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E5A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84D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26C6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FC4BD33" w14:textId="77777777" w:rsidR="00B762D0" w:rsidRPr="00CE1ADE" w:rsidRDefault="00B762D0" w:rsidP="007D6F59">
            <w:pPr>
              <w:pStyle w:val="TAC"/>
              <w:rPr>
                <w:rFonts w:eastAsiaTheme="minorEastAsia"/>
                <w:lang w:val="en-US" w:eastAsia="zh-CN"/>
              </w:rPr>
            </w:pPr>
          </w:p>
        </w:tc>
      </w:tr>
      <w:tr w:rsidR="00B762D0" w:rsidRPr="00CE1ADE" w14:paraId="2EC5F136" w14:textId="77777777" w:rsidTr="007D6F59">
        <w:trPr>
          <w:trHeight w:val="29"/>
        </w:trPr>
        <w:tc>
          <w:tcPr>
            <w:tcW w:w="2067" w:type="dxa"/>
            <w:tcBorders>
              <w:top w:val="nil"/>
              <w:left w:val="single" w:sz="4" w:space="0" w:color="auto"/>
              <w:bottom w:val="nil"/>
              <w:right w:val="single" w:sz="4" w:space="0" w:color="auto"/>
            </w:tcBorders>
            <w:vAlign w:val="center"/>
          </w:tcPr>
          <w:p w14:paraId="5F257F9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9DE88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6C5E"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2FA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408F4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4F2D0151" w14:textId="77777777" w:rsidTr="007D6F59">
        <w:trPr>
          <w:trHeight w:val="29"/>
        </w:trPr>
        <w:tc>
          <w:tcPr>
            <w:tcW w:w="2067" w:type="dxa"/>
            <w:tcBorders>
              <w:top w:val="nil"/>
              <w:left w:val="single" w:sz="4" w:space="0" w:color="auto"/>
              <w:bottom w:val="nil"/>
              <w:right w:val="single" w:sz="4" w:space="0" w:color="auto"/>
            </w:tcBorders>
            <w:vAlign w:val="center"/>
          </w:tcPr>
          <w:p w14:paraId="7AC36A9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D627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69A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3CF6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4B71854" w14:textId="77777777" w:rsidR="00B762D0" w:rsidRPr="00CE1ADE" w:rsidRDefault="00B762D0" w:rsidP="007D6F59">
            <w:pPr>
              <w:pStyle w:val="TAC"/>
              <w:rPr>
                <w:rFonts w:eastAsiaTheme="minorEastAsia"/>
                <w:lang w:val="en-US" w:eastAsia="zh-CN"/>
              </w:rPr>
            </w:pPr>
          </w:p>
        </w:tc>
      </w:tr>
      <w:tr w:rsidR="00B762D0" w:rsidRPr="00CE1ADE" w14:paraId="161798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98601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BEA4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7E3B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8E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0488FB26" w14:textId="77777777" w:rsidR="00B762D0" w:rsidRPr="00CE1ADE" w:rsidRDefault="00B762D0" w:rsidP="007D6F59">
            <w:pPr>
              <w:pStyle w:val="TAC"/>
              <w:rPr>
                <w:rFonts w:eastAsiaTheme="minorEastAsia"/>
                <w:lang w:val="en-US" w:eastAsia="zh-CN"/>
              </w:rPr>
            </w:pPr>
          </w:p>
        </w:tc>
      </w:tr>
      <w:tr w:rsidR="00B762D0" w:rsidRPr="00CE1ADE" w14:paraId="598B68E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3E7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1A9E16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D389C2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CA_n25A-n66A</w:t>
            </w:r>
          </w:p>
          <w:p w14:paraId="7FCB9AC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40FD7BA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7E0B96"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F69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2EE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15D1B453" w14:textId="77777777" w:rsidTr="007D6F59">
        <w:trPr>
          <w:trHeight w:val="29"/>
        </w:trPr>
        <w:tc>
          <w:tcPr>
            <w:tcW w:w="2067" w:type="dxa"/>
            <w:tcBorders>
              <w:top w:val="nil"/>
              <w:left w:val="single" w:sz="4" w:space="0" w:color="auto"/>
              <w:bottom w:val="nil"/>
              <w:right w:val="single" w:sz="4" w:space="0" w:color="auto"/>
            </w:tcBorders>
            <w:vAlign w:val="center"/>
          </w:tcPr>
          <w:p w14:paraId="5444F0E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A15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4ABBA"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CA9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3B1642" w14:textId="77777777" w:rsidR="00B762D0" w:rsidRPr="00CE1ADE" w:rsidRDefault="00B762D0" w:rsidP="007D6F59">
            <w:pPr>
              <w:pStyle w:val="TAC"/>
              <w:rPr>
                <w:rFonts w:eastAsiaTheme="minorEastAsia"/>
                <w:lang w:val="en-US" w:eastAsia="zh-CN"/>
              </w:rPr>
            </w:pPr>
          </w:p>
        </w:tc>
      </w:tr>
      <w:tr w:rsidR="00B762D0" w:rsidRPr="00CE1ADE" w14:paraId="41650015" w14:textId="77777777" w:rsidTr="007D6F59">
        <w:trPr>
          <w:trHeight w:val="29"/>
        </w:trPr>
        <w:tc>
          <w:tcPr>
            <w:tcW w:w="2067" w:type="dxa"/>
            <w:tcBorders>
              <w:top w:val="nil"/>
              <w:left w:val="single" w:sz="4" w:space="0" w:color="auto"/>
              <w:bottom w:val="nil"/>
              <w:right w:val="single" w:sz="4" w:space="0" w:color="auto"/>
            </w:tcBorders>
            <w:vAlign w:val="center"/>
          </w:tcPr>
          <w:p w14:paraId="28FF9F8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97F3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4DA67"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B9A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902EED" w14:textId="77777777" w:rsidR="00B762D0" w:rsidRPr="00CE1ADE" w:rsidRDefault="00B762D0" w:rsidP="007D6F59">
            <w:pPr>
              <w:pStyle w:val="TAC"/>
              <w:rPr>
                <w:rFonts w:eastAsiaTheme="minorEastAsia"/>
                <w:lang w:val="en-US" w:eastAsia="zh-CN"/>
              </w:rPr>
            </w:pPr>
          </w:p>
        </w:tc>
      </w:tr>
      <w:tr w:rsidR="00B762D0" w:rsidRPr="00CE1ADE" w14:paraId="621A11C0" w14:textId="77777777" w:rsidTr="007D6F59">
        <w:trPr>
          <w:trHeight w:val="29"/>
        </w:trPr>
        <w:tc>
          <w:tcPr>
            <w:tcW w:w="2067" w:type="dxa"/>
            <w:tcBorders>
              <w:top w:val="nil"/>
              <w:left w:val="single" w:sz="4" w:space="0" w:color="auto"/>
              <w:bottom w:val="nil"/>
              <w:right w:val="single" w:sz="4" w:space="0" w:color="auto"/>
            </w:tcBorders>
            <w:vAlign w:val="center"/>
          </w:tcPr>
          <w:p w14:paraId="5AC0F2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5C74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B19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034D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67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FBF1D4C" w14:textId="77777777" w:rsidTr="007D6F59">
        <w:trPr>
          <w:trHeight w:val="29"/>
        </w:trPr>
        <w:tc>
          <w:tcPr>
            <w:tcW w:w="2067" w:type="dxa"/>
            <w:tcBorders>
              <w:top w:val="nil"/>
              <w:left w:val="single" w:sz="4" w:space="0" w:color="auto"/>
              <w:bottom w:val="nil"/>
              <w:right w:val="single" w:sz="4" w:space="0" w:color="auto"/>
            </w:tcBorders>
            <w:vAlign w:val="center"/>
          </w:tcPr>
          <w:p w14:paraId="1D27DF7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4ED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E6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E25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DD717F5" w14:textId="77777777" w:rsidR="00B762D0" w:rsidRPr="00CE1ADE" w:rsidRDefault="00B762D0" w:rsidP="007D6F59">
            <w:pPr>
              <w:pStyle w:val="TAC"/>
              <w:rPr>
                <w:rFonts w:eastAsiaTheme="minorEastAsia"/>
                <w:lang w:val="en-US" w:eastAsia="zh-CN"/>
              </w:rPr>
            </w:pPr>
          </w:p>
        </w:tc>
      </w:tr>
      <w:tr w:rsidR="00B762D0" w:rsidRPr="00CE1ADE" w14:paraId="4635393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D3B9D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11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5C6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E51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644197" w14:textId="77777777" w:rsidR="00B762D0" w:rsidRPr="00CE1ADE" w:rsidRDefault="00B762D0" w:rsidP="007D6F59">
            <w:pPr>
              <w:pStyle w:val="TAC"/>
              <w:rPr>
                <w:rFonts w:eastAsiaTheme="minorEastAsia"/>
                <w:lang w:val="en-US" w:eastAsia="zh-CN"/>
              </w:rPr>
            </w:pPr>
          </w:p>
        </w:tc>
      </w:tr>
      <w:tr w:rsidR="00B762D0" w:rsidRPr="00CE1ADE" w14:paraId="57B49B1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DFBF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5CC376C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AFCC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w:t>
            </w:r>
          </w:p>
          <w:p w14:paraId="604D69F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4E6E8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697A1A"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E2B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66616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723C3F68" w14:textId="77777777" w:rsidTr="007D6F59">
        <w:trPr>
          <w:trHeight w:val="29"/>
        </w:trPr>
        <w:tc>
          <w:tcPr>
            <w:tcW w:w="2067" w:type="dxa"/>
            <w:tcBorders>
              <w:top w:val="nil"/>
              <w:left w:val="single" w:sz="4" w:space="0" w:color="auto"/>
              <w:bottom w:val="nil"/>
              <w:right w:val="single" w:sz="4" w:space="0" w:color="auto"/>
            </w:tcBorders>
            <w:vAlign w:val="center"/>
          </w:tcPr>
          <w:p w14:paraId="46AFA5C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7812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2081D"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E05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36B67" w14:textId="77777777" w:rsidR="00B762D0" w:rsidRPr="00CE1ADE" w:rsidRDefault="00B762D0" w:rsidP="007D6F59">
            <w:pPr>
              <w:pStyle w:val="TAC"/>
              <w:rPr>
                <w:rFonts w:eastAsiaTheme="minorEastAsia"/>
                <w:lang w:val="en-US" w:eastAsia="zh-CN"/>
              </w:rPr>
            </w:pPr>
          </w:p>
        </w:tc>
      </w:tr>
      <w:tr w:rsidR="00B762D0" w:rsidRPr="00CE1ADE" w14:paraId="4D5F5DC9" w14:textId="77777777" w:rsidTr="007D6F59">
        <w:trPr>
          <w:trHeight w:val="29"/>
        </w:trPr>
        <w:tc>
          <w:tcPr>
            <w:tcW w:w="2067" w:type="dxa"/>
            <w:tcBorders>
              <w:top w:val="nil"/>
              <w:left w:val="single" w:sz="4" w:space="0" w:color="auto"/>
              <w:bottom w:val="nil"/>
              <w:right w:val="single" w:sz="4" w:space="0" w:color="auto"/>
            </w:tcBorders>
            <w:vAlign w:val="center"/>
          </w:tcPr>
          <w:p w14:paraId="0C5975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4B2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3436A"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E19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4C466" w14:textId="77777777" w:rsidR="00B762D0" w:rsidRPr="00CE1ADE" w:rsidRDefault="00B762D0" w:rsidP="007D6F59">
            <w:pPr>
              <w:pStyle w:val="TAC"/>
              <w:rPr>
                <w:rFonts w:eastAsiaTheme="minorEastAsia"/>
                <w:lang w:val="en-US" w:eastAsia="zh-CN"/>
              </w:rPr>
            </w:pPr>
          </w:p>
        </w:tc>
      </w:tr>
      <w:tr w:rsidR="00B762D0" w:rsidRPr="00CE1ADE" w14:paraId="0D2AA2D3" w14:textId="77777777" w:rsidTr="007D6F59">
        <w:trPr>
          <w:trHeight w:val="29"/>
        </w:trPr>
        <w:tc>
          <w:tcPr>
            <w:tcW w:w="2067" w:type="dxa"/>
            <w:tcBorders>
              <w:top w:val="nil"/>
              <w:left w:val="single" w:sz="4" w:space="0" w:color="auto"/>
              <w:bottom w:val="nil"/>
              <w:right w:val="single" w:sz="4" w:space="0" w:color="auto"/>
            </w:tcBorders>
            <w:vAlign w:val="center"/>
          </w:tcPr>
          <w:p w14:paraId="5E9DD4F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FFE5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A8BA"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DC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D59E6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79392C0C" w14:textId="77777777" w:rsidTr="007D6F59">
        <w:trPr>
          <w:trHeight w:val="29"/>
        </w:trPr>
        <w:tc>
          <w:tcPr>
            <w:tcW w:w="2067" w:type="dxa"/>
            <w:tcBorders>
              <w:top w:val="nil"/>
              <w:left w:val="single" w:sz="4" w:space="0" w:color="auto"/>
              <w:bottom w:val="nil"/>
              <w:right w:val="single" w:sz="4" w:space="0" w:color="auto"/>
            </w:tcBorders>
            <w:vAlign w:val="center"/>
          </w:tcPr>
          <w:p w14:paraId="37B51E1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137D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836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54A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214AA3" w14:textId="77777777" w:rsidR="00B762D0" w:rsidRPr="00CE1ADE" w:rsidRDefault="00B762D0" w:rsidP="007D6F59">
            <w:pPr>
              <w:pStyle w:val="TAC"/>
              <w:rPr>
                <w:rFonts w:eastAsiaTheme="minorEastAsia"/>
                <w:lang w:val="en-US" w:eastAsia="zh-CN"/>
              </w:rPr>
            </w:pPr>
          </w:p>
        </w:tc>
      </w:tr>
      <w:tr w:rsidR="00B762D0" w:rsidRPr="00CE1ADE" w14:paraId="38891F8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5BCA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7AA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A40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1EF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8453A1" w14:textId="77777777" w:rsidR="00B762D0" w:rsidRPr="00CE1ADE" w:rsidRDefault="00B762D0" w:rsidP="007D6F59">
            <w:pPr>
              <w:pStyle w:val="TAC"/>
              <w:rPr>
                <w:rFonts w:eastAsiaTheme="minorEastAsia"/>
                <w:lang w:val="en-US" w:eastAsia="zh-CN"/>
              </w:rPr>
            </w:pPr>
          </w:p>
        </w:tc>
      </w:tr>
      <w:tr w:rsidR="00B762D0" w:rsidRPr="00CE1ADE" w14:paraId="74F30F6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8B684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22CCE7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BF8FD73"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0A1FFF4B"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891A3E9"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9D5F2"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176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24C520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6C3B051" w14:textId="77777777" w:rsidTr="007D6F59">
        <w:trPr>
          <w:trHeight w:val="29"/>
        </w:trPr>
        <w:tc>
          <w:tcPr>
            <w:tcW w:w="2067" w:type="dxa"/>
            <w:tcBorders>
              <w:top w:val="nil"/>
              <w:left w:val="single" w:sz="4" w:space="0" w:color="auto"/>
              <w:bottom w:val="nil"/>
              <w:right w:val="single" w:sz="4" w:space="0" w:color="auto"/>
            </w:tcBorders>
            <w:vAlign w:val="center"/>
          </w:tcPr>
          <w:p w14:paraId="2BA407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2C6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93BC"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8262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FDFC44" w14:textId="77777777" w:rsidR="00B762D0" w:rsidRPr="00CE1ADE" w:rsidRDefault="00B762D0" w:rsidP="007D6F59">
            <w:pPr>
              <w:pStyle w:val="TAC"/>
              <w:rPr>
                <w:rFonts w:eastAsiaTheme="minorEastAsia"/>
                <w:lang w:val="en-US" w:eastAsia="zh-CN"/>
              </w:rPr>
            </w:pPr>
          </w:p>
        </w:tc>
      </w:tr>
      <w:tr w:rsidR="00B762D0" w:rsidRPr="00CE1ADE" w14:paraId="4C55C444" w14:textId="77777777" w:rsidTr="007D6F59">
        <w:trPr>
          <w:trHeight w:val="29"/>
        </w:trPr>
        <w:tc>
          <w:tcPr>
            <w:tcW w:w="2067" w:type="dxa"/>
            <w:tcBorders>
              <w:top w:val="nil"/>
              <w:left w:val="single" w:sz="4" w:space="0" w:color="auto"/>
              <w:bottom w:val="nil"/>
              <w:right w:val="single" w:sz="4" w:space="0" w:color="auto"/>
            </w:tcBorders>
            <w:vAlign w:val="center"/>
          </w:tcPr>
          <w:p w14:paraId="7C4FF7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089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EF41C"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79A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0DFAA7" w14:textId="77777777" w:rsidR="00B762D0" w:rsidRPr="00CE1ADE" w:rsidRDefault="00B762D0" w:rsidP="007D6F59">
            <w:pPr>
              <w:pStyle w:val="TAC"/>
              <w:rPr>
                <w:rFonts w:eastAsiaTheme="minorEastAsia"/>
                <w:lang w:val="en-US" w:eastAsia="zh-CN"/>
              </w:rPr>
            </w:pPr>
          </w:p>
        </w:tc>
      </w:tr>
      <w:tr w:rsidR="00B762D0" w:rsidRPr="00CE1ADE" w14:paraId="08FAFB8D" w14:textId="77777777" w:rsidTr="007D6F59">
        <w:trPr>
          <w:trHeight w:val="29"/>
        </w:trPr>
        <w:tc>
          <w:tcPr>
            <w:tcW w:w="2067" w:type="dxa"/>
            <w:tcBorders>
              <w:top w:val="nil"/>
              <w:left w:val="single" w:sz="4" w:space="0" w:color="auto"/>
              <w:bottom w:val="nil"/>
              <w:right w:val="single" w:sz="4" w:space="0" w:color="auto"/>
            </w:tcBorders>
            <w:vAlign w:val="center"/>
          </w:tcPr>
          <w:p w14:paraId="115738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5B7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B88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4BB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4D1A02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6CC4CFCA" w14:textId="77777777" w:rsidTr="007D6F59">
        <w:trPr>
          <w:trHeight w:val="29"/>
        </w:trPr>
        <w:tc>
          <w:tcPr>
            <w:tcW w:w="2067" w:type="dxa"/>
            <w:tcBorders>
              <w:top w:val="nil"/>
              <w:left w:val="single" w:sz="4" w:space="0" w:color="auto"/>
              <w:bottom w:val="nil"/>
              <w:right w:val="single" w:sz="4" w:space="0" w:color="auto"/>
            </w:tcBorders>
            <w:vAlign w:val="center"/>
          </w:tcPr>
          <w:p w14:paraId="1F9106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C0764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FA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44E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C78AE54" w14:textId="77777777" w:rsidR="00B762D0" w:rsidRPr="00CE1ADE" w:rsidRDefault="00B762D0" w:rsidP="007D6F59">
            <w:pPr>
              <w:pStyle w:val="TAC"/>
              <w:rPr>
                <w:rFonts w:eastAsiaTheme="minorEastAsia"/>
                <w:lang w:val="en-US" w:eastAsia="zh-CN"/>
              </w:rPr>
            </w:pPr>
          </w:p>
        </w:tc>
      </w:tr>
      <w:tr w:rsidR="00B762D0" w:rsidRPr="00CE1ADE" w14:paraId="69EC23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645B3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C16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8B3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660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A1A2B8" w14:textId="77777777" w:rsidR="00B762D0" w:rsidRPr="00CE1ADE" w:rsidRDefault="00B762D0" w:rsidP="007D6F59">
            <w:pPr>
              <w:pStyle w:val="TAC"/>
              <w:rPr>
                <w:rFonts w:eastAsiaTheme="minorEastAsia"/>
                <w:lang w:val="en-US" w:eastAsia="zh-CN"/>
              </w:rPr>
            </w:pPr>
          </w:p>
        </w:tc>
      </w:tr>
      <w:tr w:rsidR="00B762D0" w:rsidRPr="00CE1ADE" w14:paraId="3C77FA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32AB5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3878520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AEEF6EE"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3C84115B"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19AA481"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5B78A"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7EF85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09AE7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87743BB" w14:textId="77777777" w:rsidTr="007D6F59">
        <w:trPr>
          <w:trHeight w:val="29"/>
        </w:trPr>
        <w:tc>
          <w:tcPr>
            <w:tcW w:w="2067" w:type="dxa"/>
            <w:tcBorders>
              <w:top w:val="nil"/>
              <w:left w:val="single" w:sz="4" w:space="0" w:color="auto"/>
              <w:bottom w:val="nil"/>
              <w:right w:val="single" w:sz="4" w:space="0" w:color="auto"/>
            </w:tcBorders>
            <w:vAlign w:val="center"/>
          </w:tcPr>
          <w:p w14:paraId="61E155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A074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74CF"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F0C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1457C1" w14:textId="77777777" w:rsidR="00B762D0" w:rsidRPr="00CE1ADE" w:rsidRDefault="00B762D0" w:rsidP="007D6F59">
            <w:pPr>
              <w:pStyle w:val="TAC"/>
              <w:rPr>
                <w:rFonts w:eastAsiaTheme="minorEastAsia"/>
                <w:lang w:val="en-US" w:eastAsia="zh-CN"/>
              </w:rPr>
            </w:pPr>
          </w:p>
        </w:tc>
      </w:tr>
      <w:tr w:rsidR="00B762D0" w:rsidRPr="00CE1ADE" w14:paraId="67F5D79D" w14:textId="77777777" w:rsidTr="007D6F59">
        <w:trPr>
          <w:trHeight w:val="29"/>
        </w:trPr>
        <w:tc>
          <w:tcPr>
            <w:tcW w:w="2067" w:type="dxa"/>
            <w:tcBorders>
              <w:top w:val="nil"/>
              <w:left w:val="single" w:sz="4" w:space="0" w:color="auto"/>
              <w:bottom w:val="nil"/>
              <w:right w:val="single" w:sz="4" w:space="0" w:color="auto"/>
            </w:tcBorders>
            <w:vAlign w:val="center"/>
          </w:tcPr>
          <w:p w14:paraId="226E34C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A7F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A9149"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4488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27B920" w14:textId="77777777" w:rsidR="00B762D0" w:rsidRPr="00CE1ADE" w:rsidRDefault="00B762D0" w:rsidP="007D6F59">
            <w:pPr>
              <w:pStyle w:val="TAC"/>
              <w:rPr>
                <w:rFonts w:eastAsiaTheme="minorEastAsia"/>
                <w:lang w:val="en-US" w:eastAsia="zh-CN"/>
              </w:rPr>
            </w:pPr>
          </w:p>
        </w:tc>
      </w:tr>
      <w:tr w:rsidR="00B762D0" w:rsidRPr="00CE1ADE" w14:paraId="7FA15BC6" w14:textId="77777777" w:rsidTr="007D6F59">
        <w:trPr>
          <w:trHeight w:val="29"/>
        </w:trPr>
        <w:tc>
          <w:tcPr>
            <w:tcW w:w="2067" w:type="dxa"/>
            <w:tcBorders>
              <w:top w:val="nil"/>
              <w:left w:val="single" w:sz="4" w:space="0" w:color="auto"/>
              <w:bottom w:val="nil"/>
              <w:right w:val="single" w:sz="4" w:space="0" w:color="auto"/>
            </w:tcBorders>
            <w:vAlign w:val="center"/>
          </w:tcPr>
          <w:p w14:paraId="5D5D9D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37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8903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7192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D206A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0499B40" w14:textId="77777777" w:rsidTr="007D6F59">
        <w:trPr>
          <w:trHeight w:val="29"/>
        </w:trPr>
        <w:tc>
          <w:tcPr>
            <w:tcW w:w="2067" w:type="dxa"/>
            <w:tcBorders>
              <w:top w:val="nil"/>
              <w:left w:val="single" w:sz="4" w:space="0" w:color="auto"/>
              <w:bottom w:val="nil"/>
              <w:right w:val="single" w:sz="4" w:space="0" w:color="auto"/>
            </w:tcBorders>
            <w:vAlign w:val="center"/>
          </w:tcPr>
          <w:p w14:paraId="6C4AC7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423B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9D49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E049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D2FD3A" w14:textId="77777777" w:rsidR="00B762D0" w:rsidRPr="00CE1ADE" w:rsidRDefault="00B762D0" w:rsidP="007D6F59">
            <w:pPr>
              <w:pStyle w:val="TAC"/>
              <w:rPr>
                <w:rFonts w:eastAsiaTheme="minorEastAsia"/>
                <w:lang w:val="en-US" w:eastAsia="zh-CN"/>
              </w:rPr>
            </w:pPr>
          </w:p>
        </w:tc>
      </w:tr>
      <w:tr w:rsidR="00B762D0" w:rsidRPr="00CE1ADE" w14:paraId="164D2B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2D59F6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1BC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0F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042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62E08C" w14:textId="77777777" w:rsidR="00B762D0" w:rsidRPr="00CE1ADE" w:rsidRDefault="00B762D0" w:rsidP="007D6F59">
            <w:pPr>
              <w:pStyle w:val="TAC"/>
              <w:rPr>
                <w:rFonts w:eastAsiaTheme="minorEastAsia"/>
                <w:lang w:val="en-US" w:eastAsia="zh-CN"/>
              </w:rPr>
            </w:pPr>
          </w:p>
        </w:tc>
      </w:tr>
      <w:tr w:rsidR="00B762D0" w:rsidRPr="00CE1ADE" w14:paraId="62E04B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9578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62CDB6D"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1EAD2F7" w14:textId="77777777" w:rsidR="00B762D0" w:rsidRPr="00CE1ADE" w:rsidRDefault="00B762D0" w:rsidP="007D6F59">
            <w:pPr>
              <w:pStyle w:val="TAC"/>
              <w:rPr>
                <w:rFonts w:eastAsiaTheme="minorEastAsia"/>
                <w:lang w:val="en-US"/>
              </w:rPr>
            </w:pPr>
            <w:r w:rsidRPr="00CE1ADE">
              <w:rPr>
                <w:rFonts w:eastAsiaTheme="minorEastAsia"/>
                <w:lang w:val="en-US"/>
              </w:rPr>
              <w:t>CA_n25A-n66A</w:t>
            </w:r>
          </w:p>
          <w:p w14:paraId="08AC3CEE"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2AA18DA"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84B58" w14:textId="77777777" w:rsidR="00B762D0" w:rsidRPr="00CE1ADE" w:rsidRDefault="00B762D0" w:rsidP="007D6F59">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F5B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51C1F0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7020906" w14:textId="77777777" w:rsidTr="007D6F59">
        <w:trPr>
          <w:trHeight w:val="29"/>
        </w:trPr>
        <w:tc>
          <w:tcPr>
            <w:tcW w:w="2067" w:type="dxa"/>
            <w:tcBorders>
              <w:top w:val="nil"/>
              <w:left w:val="single" w:sz="4" w:space="0" w:color="auto"/>
              <w:bottom w:val="nil"/>
              <w:right w:val="single" w:sz="4" w:space="0" w:color="auto"/>
            </w:tcBorders>
            <w:vAlign w:val="center"/>
          </w:tcPr>
          <w:p w14:paraId="51BD71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8FD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ABA0" w14:textId="77777777" w:rsidR="00B762D0" w:rsidRPr="00CE1ADE" w:rsidRDefault="00B762D0" w:rsidP="007D6F59">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4FA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5A93278" w14:textId="77777777" w:rsidR="00B762D0" w:rsidRPr="00CE1ADE" w:rsidRDefault="00B762D0" w:rsidP="007D6F59">
            <w:pPr>
              <w:pStyle w:val="TAC"/>
              <w:rPr>
                <w:rFonts w:eastAsiaTheme="minorEastAsia"/>
                <w:lang w:val="en-US" w:eastAsia="zh-CN"/>
              </w:rPr>
            </w:pPr>
          </w:p>
        </w:tc>
      </w:tr>
      <w:tr w:rsidR="00B762D0" w:rsidRPr="00CE1ADE" w14:paraId="010CB628" w14:textId="77777777" w:rsidTr="007D6F59">
        <w:trPr>
          <w:trHeight w:val="29"/>
        </w:trPr>
        <w:tc>
          <w:tcPr>
            <w:tcW w:w="2067" w:type="dxa"/>
            <w:tcBorders>
              <w:top w:val="nil"/>
              <w:left w:val="single" w:sz="4" w:space="0" w:color="auto"/>
              <w:bottom w:val="nil"/>
              <w:right w:val="single" w:sz="4" w:space="0" w:color="auto"/>
            </w:tcBorders>
            <w:vAlign w:val="center"/>
          </w:tcPr>
          <w:p w14:paraId="0421067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100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0AB8" w14:textId="77777777" w:rsidR="00B762D0" w:rsidRPr="00CE1ADE" w:rsidRDefault="00B762D0" w:rsidP="007D6F59">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730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5E7DCB" w14:textId="77777777" w:rsidR="00B762D0" w:rsidRPr="00CE1ADE" w:rsidRDefault="00B762D0" w:rsidP="007D6F59">
            <w:pPr>
              <w:pStyle w:val="TAC"/>
              <w:rPr>
                <w:rFonts w:eastAsiaTheme="minorEastAsia"/>
                <w:lang w:val="en-US" w:eastAsia="zh-CN"/>
              </w:rPr>
            </w:pPr>
          </w:p>
        </w:tc>
      </w:tr>
      <w:tr w:rsidR="00B762D0" w:rsidRPr="00CE1ADE" w14:paraId="57A69363" w14:textId="77777777" w:rsidTr="007D6F59">
        <w:trPr>
          <w:trHeight w:val="29"/>
        </w:trPr>
        <w:tc>
          <w:tcPr>
            <w:tcW w:w="2067" w:type="dxa"/>
            <w:tcBorders>
              <w:top w:val="nil"/>
              <w:left w:val="single" w:sz="4" w:space="0" w:color="auto"/>
              <w:bottom w:val="nil"/>
              <w:right w:val="single" w:sz="4" w:space="0" w:color="auto"/>
            </w:tcBorders>
            <w:vAlign w:val="center"/>
          </w:tcPr>
          <w:p w14:paraId="5FB4D5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0259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F84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9F5A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EB16C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4B864E0" w14:textId="77777777" w:rsidTr="007D6F59">
        <w:trPr>
          <w:trHeight w:val="29"/>
        </w:trPr>
        <w:tc>
          <w:tcPr>
            <w:tcW w:w="2067" w:type="dxa"/>
            <w:tcBorders>
              <w:top w:val="nil"/>
              <w:left w:val="single" w:sz="4" w:space="0" w:color="auto"/>
              <w:bottom w:val="nil"/>
              <w:right w:val="single" w:sz="4" w:space="0" w:color="auto"/>
            </w:tcBorders>
            <w:vAlign w:val="center"/>
          </w:tcPr>
          <w:p w14:paraId="2C7124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A17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9FE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6021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2AC3D4D" w14:textId="77777777" w:rsidR="00B762D0" w:rsidRPr="00CE1ADE" w:rsidRDefault="00B762D0" w:rsidP="007D6F59">
            <w:pPr>
              <w:pStyle w:val="TAC"/>
              <w:rPr>
                <w:rFonts w:eastAsiaTheme="minorEastAsia"/>
                <w:lang w:val="en-US" w:eastAsia="zh-CN"/>
              </w:rPr>
            </w:pPr>
          </w:p>
        </w:tc>
      </w:tr>
      <w:tr w:rsidR="00B762D0" w:rsidRPr="00CE1ADE" w14:paraId="7A1DB6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02BE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6347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77F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68CD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C15C46F" w14:textId="77777777" w:rsidR="00B762D0" w:rsidRPr="00CE1ADE" w:rsidRDefault="00B762D0" w:rsidP="007D6F59">
            <w:pPr>
              <w:pStyle w:val="TAC"/>
              <w:rPr>
                <w:rFonts w:eastAsiaTheme="minorEastAsia"/>
                <w:lang w:val="en-US" w:eastAsia="zh-CN"/>
              </w:rPr>
            </w:pPr>
          </w:p>
        </w:tc>
      </w:tr>
      <w:tr w:rsidR="00B762D0" w:rsidRPr="00CE1ADE" w14:paraId="1E1FA89E" w14:textId="77777777" w:rsidTr="007D6F59">
        <w:trPr>
          <w:trHeight w:val="29"/>
        </w:trPr>
        <w:tc>
          <w:tcPr>
            <w:tcW w:w="2067" w:type="dxa"/>
            <w:tcBorders>
              <w:top w:val="nil"/>
              <w:left w:val="single" w:sz="4" w:space="0" w:color="auto"/>
              <w:bottom w:val="nil"/>
              <w:right w:val="single" w:sz="4" w:space="0" w:color="auto"/>
            </w:tcBorders>
            <w:vAlign w:val="center"/>
          </w:tcPr>
          <w:p w14:paraId="60E4E2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47D061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28BCB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55DC95C4"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0A6A5F84" w14:textId="77777777" w:rsidR="00B762D0" w:rsidRPr="00CE1ADE" w:rsidRDefault="00B762D0" w:rsidP="007D6F59">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DF003B"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8908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6D749E"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6E70BCD" w14:textId="77777777" w:rsidTr="007D6F59">
        <w:trPr>
          <w:trHeight w:val="29"/>
        </w:trPr>
        <w:tc>
          <w:tcPr>
            <w:tcW w:w="2067" w:type="dxa"/>
            <w:tcBorders>
              <w:top w:val="nil"/>
              <w:left w:val="single" w:sz="4" w:space="0" w:color="auto"/>
              <w:bottom w:val="nil"/>
              <w:right w:val="single" w:sz="4" w:space="0" w:color="auto"/>
            </w:tcBorders>
            <w:vAlign w:val="center"/>
          </w:tcPr>
          <w:p w14:paraId="3F9479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008E9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44B2"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7349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E922C0" w14:textId="77777777" w:rsidR="00B762D0" w:rsidRPr="00CE1ADE" w:rsidRDefault="00B762D0" w:rsidP="007D6F59">
            <w:pPr>
              <w:pStyle w:val="TAC"/>
              <w:rPr>
                <w:rFonts w:eastAsiaTheme="minorEastAsia"/>
                <w:szCs w:val="18"/>
                <w:lang w:val="en-US" w:eastAsia="zh-CN"/>
              </w:rPr>
            </w:pPr>
          </w:p>
        </w:tc>
      </w:tr>
      <w:tr w:rsidR="00B762D0" w:rsidRPr="00CE1ADE" w14:paraId="781E0356" w14:textId="77777777" w:rsidTr="007D6F59">
        <w:trPr>
          <w:trHeight w:val="29"/>
        </w:trPr>
        <w:tc>
          <w:tcPr>
            <w:tcW w:w="2067" w:type="dxa"/>
            <w:tcBorders>
              <w:top w:val="nil"/>
              <w:left w:val="single" w:sz="4" w:space="0" w:color="auto"/>
              <w:bottom w:val="nil"/>
              <w:right w:val="single" w:sz="4" w:space="0" w:color="auto"/>
            </w:tcBorders>
            <w:vAlign w:val="center"/>
          </w:tcPr>
          <w:p w14:paraId="38BC684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8429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0089B"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E30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711ACC" w14:textId="77777777" w:rsidR="00B762D0" w:rsidRPr="00CE1ADE" w:rsidRDefault="00B762D0" w:rsidP="007D6F59">
            <w:pPr>
              <w:pStyle w:val="TAC"/>
              <w:rPr>
                <w:rFonts w:eastAsiaTheme="minorEastAsia"/>
                <w:szCs w:val="18"/>
                <w:lang w:val="en-US" w:eastAsia="zh-CN"/>
              </w:rPr>
            </w:pPr>
          </w:p>
        </w:tc>
      </w:tr>
      <w:tr w:rsidR="00B762D0" w:rsidRPr="00CE1ADE" w14:paraId="7BBEE303" w14:textId="77777777" w:rsidTr="007D6F59">
        <w:trPr>
          <w:trHeight w:val="29"/>
        </w:trPr>
        <w:tc>
          <w:tcPr>
            <w:tcW w:w="2067" w:type="dxa"/>
            <w:tcBorders>
              <w:top w:val="nil"/>
              <w:left w:val="single" w:sz="4" w:space="0" w:color="auto"/>
              <w:bottom w:val="nil"/>
              <w:right w:val="single" w:sz="4" w:space="0" w:color="auto"/>
            </w:tcBorders>
            <w:vAlign w:val="center"/>
          </w:tcPr>
          <w:p w14:paraId="3272E49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75EE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172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461EA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130BF7"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1</w:t>
            </w:r>
          </w:p>
        </w:tc>
      </w:tr>
      <w:tr w:rsidR="00B762D0" w:rsidRPr="00CE1ADE" w14:paraId="1D7FBFCA" w14:textId="77777777" w:rsidTr="007D6F59">
        <w:trPr>
          <w:trHeight w:val="29"/>
        </w:trPr>
        <w:tc>
          <w:tcPr>
            <w:tcW w:w="2067" w:type="dxa"/>
            <w:tcBorders>
              <w:top w:val="nil"/>
              <w:left w:val="single" w:sz="4" w:space="0" w:color="auto"/>
              <w:bottom w:val="nil"/>
              <w:right w:val="single" w:sz="4" w:space="0" w:color="auto"/>
            </w:tcBorders>
            <w:vAlign w:val="center"/>
          </w:tcPr>
          <w:p w14:paraId="6517D39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D181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28B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D79A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9FDA1F" w14:textId="77777777" w:rsidR="00B762D0" w:rsidRPr="00CE1ADE" w:rsidRDefault="00B762D0" w:rsidP="007D6F59">
            <w:pPr>
              <w:pStyle w:val="TAC"/>
              <w:rPr>
                <w:rFonts w:eastAsiaTheme="minorEastAsia"/>
                <w:szCs w:val="18"/>
                <w:lang w:val="en-US" w:eastAsia="zh-CN"/>
              </w:rPr>
            </w:pPr>
          </w:p>
        </w:tc>
      </w:tr>
      <w:tr w:rsidR="00B762D0" w:rsidRPr="00CE1ADE" w14:paraId="439592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ED6A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DED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368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A3F3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993BBC" w14:textId="77777777" w:rsidR="00B762D0" w:rsidRPr="00CE1ADE" w:rsidRDefault="00B762D0" w:rsidP="007D6F59">
            <w:pPr>
              <w:pStyle w:val="TAC"/>
              <w:rPr>
                <w:rFonts w:eastAsiaTheme="minorEastAsia"/>
                <w:szCs w:val="18"/>
                <w:lang w:val="en-US" w:eastAsia="zh-CN"/>
              </w:rPr>
            </w:pPr>
          </w:p>
        </w:tc>
      </w:tr>
      <w:tr w:rsidR="00B762D0" w:rsidRPr="00CE1ADE" w14:paraId="5E7B5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111F7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lastRenderedPageBreak/>
              <w:t>CA_n25(2A)-n66A-n78A</w:t>
            </w:r>
          </w:p>
        </w:tc>
        <w:tc>
          <w:tcPr>
            <w:tcW w:w="1829" w:type="dxa"/>
            <w:tcBorders>
              <w:top w:val="single" w:sz="4" w:space="0" w:color="auto"/>
              <w:left w:val="single" w:sz="4" w:space="0" w:color="auto"/>
              <w:bottom w:val="nil"/>
              <w:right w:val="single" w:sz="4" w:space="0" w:color="auto"/>
            </w:tcBorders>
            <w:vAlign w:val="center"/>
          </w:tcPr>
          <w:p w14:paraId="17F1062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1485CB8E"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EC1B4"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B9FC4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910A4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7C9C270D" w14:textId="77777777" w:rsidTr="007D6F59">
        <w:trPr>
          <w:trHeight w:val="29"/>
        </w:trPr>
        <w:tc>
          <w:tcPr>
            <w:tcW w:w="2067" w:type="dxa"/>
            <w:tcBorders>
              <w:top w:val="nil"/>
              <w:left w:val="single" w:sz="4" w:space="0" w:color="auto"/>
              <w:bottom w:val="nil"/>
              <w:right w:val="single" w:sz="4" w:space="0" w:color="auto"/>
            </w:tcBorders>
            <w:vAlign w:val="center"/>
          </w:tcPr>
          <w:p w14:paraId="3C1C75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09E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4C39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DF46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AED7DF" w14:textId="77777777" w:rsidR="00B762D0" w:rsidRPr="00CE1ADE" w:rsidRDefault="00B762D0" w:rsidP="007D6F59">
            <w:pPr>
              <w:pStyle w:val="TAC"/>
              <w:rPr>
                <w:rFonts w:eastAsiaTheme="minorEastAsia"/>
                <w:szCs w:val="18"/>
                <w:lang w:val="en-US" w:eastAsia="zh-CN"/>
              </w:rPr>
            </w:pPr>
          </w:p>
        </w:tc>
      </w:tr>
      <w:tr w:rsidR="00B762D0" w:rsidRPr="00CE1ADE" w14:paraId="79CA8F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9321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8837E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5F129"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193F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6AEBE" w14:textId="77777777" w:rsidR="00B762D0" w:rsidRPr="00CE1ADE" w:rsidRDefault="00B762D0" w:rsidP="007D6F59">
            <w:pPr>
              <w:pStyle w:val="TAC"/>
              <w:rPr>
                <w:rFonts w:eastAsiaTheme="minorEastAsia"/>
                <w:szCs w:val="18"/>
                <w:lang w:val="en-US" w:eastAsia="zh-CN"/>
              </w:rPr>
            </w:pPr>
          </w:p>
        </w:tc>
      </w:tr>
      <w:tr w:rsidR="00B762D0" w:rsidRPr="00CE1ADE" w14:paraId="364F027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EE4C9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52FC91EC"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76E194"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8B23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9AFFA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2310598" w14:textId="77777777" w:rsidTr="007D6F59">
        <w:trPr>
          <w:trHeight w:val="29"/>
        </w:trPr>
        <w:tc>
          <w:tcPr>
            <w:tcW w:w="2067" w:type="dxa"/>
            <w:tcBorders>
              <w:top w:val="nil"/>
              <w:left w:val="single" w:sz="4" w:space="0" w:color="auto"/>
              <w:bottom w:val="nil"/>
              <w:right w:val="single" w:sz="4" w:space="0" w:color="auto"/>
            </w:tcBorders>
            <w:vAlign w:val="center"/>
          </w:tcPr>
          <w:p w14:paraId="101D48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F7AB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414A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E81CE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A9E7DE" w14:textId="77777777" w:rsidR="00B762D0" w:rsidRPr="00CE1ADE" w:rsidRDefault="00B762D0" w:rsidP="007D6F59">
            <w:pPr>
              <w:pStyle w:val="TAC"/>
              <w:rPr>
                <w:rFonts w:eastAsiaTheme="minorEastAsia"/>
                <w:szCs w:val="18"/>
                <w:lang w:val="en-US" w:eastAsia="zh-CN"/>
              </w:rPr>
            </w:pPr>
          </w:p>
        </w:tc>
      </w:tr>
      <w:tr w:rsidR="00B762D0" w:rsidRPr="00CE1ADE" w14:paraId="65C449A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DB058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4BC6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2C87F"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A2999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E9FE0F" w14:textId="77777777" w:rsidR="00B762D0" w:rsidRPr="00CE1ADE" w:rsidRDefault="00B762D0" w:rsidP="007D6F59">
            <w:pPr>
              <w:pStyle w:val="TAC"/>
              <w:rPr>
                <w:rFonts w:eastAsiaTheme="minorEastAsia"/>
                <w:szCs w:val="18"/>
                <w:lang w:val="en-US" w:eastAsia="zh-CN"/>
              </w:rPr>
            </w:pPr>
          </w:p>
        </w:tc>
      </w:tr>
      <w:tr w:rsidR="00B762D0" w:rsidRPr="00CE1ADE" w14:paraId="4EAE25C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49B0E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4158C9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09BED5BF" w14:textId="77777777" w:rsidR="00B762D0" w:rsidRPr="00CE1ADE" w:rsidRDefault="00B762D0" w:rsidP="007D6F59">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791ABAE7"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812ACE"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3D0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3D9F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68F159D6" w14:textId="77777777" w:rsidTr="007D6F59">
        <w:trPr>
          <w:trHeight w:val="29"/>
        </w:trPr>
        <w:tc>
          <w:tcPr>
            <w:tcW w:w="2067" w:type="dxa"/>
            <w:tcBorders>
              <w:top w:val="nil"/>
              <w:left w:val="single" w:sz="4" w:space="0" w:color="auto"/>
              <w:bottom w:val="nil"/>
              <w:right w:val="single" w:sz="4" w:space="0" w:color="auto"/>
            </w:tcBorders>
            <w:vAlign w:val="center"/>
          </w:tcPr>
          <w:p w14:paraId="09ED55D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1B75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3A04E"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9BB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D3404" w14:textId="77777777" w:rsidR="00B762D0" w:rsidRPr="00CE1ADE" w:rsidRDefault="00B762D0" w:rsidP="007D6F59">
            <w:pPr>
              <w:pStyle w:val="TAC"/>
              <w:rPr>
                <w:rFonts w:eastAsiaTheme="minorEastAsia"/>
                <w:szCs w:val="18"/>
                <w:lang w:val="en-US" w:eastAsia="zh-CN"/>
              </w:rPr>
            </w:pPr>
          </w:p>
        </w:tc>
      </w:tr>
      <w:tr w:rsidR="00B762D0" w:rsidRPr="00CE1ADE" w14:paraId="790A03D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1065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13860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A2EF5"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85A7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73BC42" w14:textId="77777777" w:rsidR="00B762D0" w:rsidRPr="00CE1ADE" w:rsidRDefault="00B762D0" w:rsidP="007D6F59">
            <w:pPr>
              <w:pStyle w:val="TAC"/>
              <w:rPr>
                <w:rFonts w:eastAsiaTheme="minorEastAsia"/>
                <w:szCs w:val="18"/>
                <w:lang w:val="en-US" w:eastAsia="zh-CN"/>
              </w:rPr>
            </w:pPr>
          </w:p>
        </w:tc>
      </w:tr>
      <w:tr w:rsidR="00B762D0" w:rsidRPr="00CE1ADE" w14:paraId="622270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04172F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9E377DE"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7A643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2EF9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E8E3F6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44FCE7A3" w14:textId="77777777" w:rsidTr="007D6F59">
        <w:trPr>
          <w:trHeight w:val="29"/>
        </w:trPr>
        <w:tc>
          <w:tcPr>
            <w:tcW w:w="2067" w:type="dxa"/>
            <w:tcBorders>
              <w:top w:val="nil"/>
              <w:left w:val="single" w:sz="4" w:space="0" w:color="auto"/>
              <w:bottom w:val="nil"/>
              <w:right w:val="single" w:sz="4" w:space="0" w:color="auto"/>
            </w:tcBorders>
            <w:vAlign w:val="center"/>
          </w:tcPr>
          <w:p w14:paraId="5E3104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98C06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19807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126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71A3F57" w14:textId="77777777" w:rsidR="00B762D0" w:rsidRPr="00CE1ADE" w:rsidRDefault="00B762D0" w:rsidP="007D6F59">
            <w:pPr>
              <w:pStyle w:val="TAC"/>
              <w:rPr>
                <w:rFonts w:eastAsiaTheme="minorEastAsia"/>
                <w:szCs w:val="18"/>
                <w:lang w:val="en-US" w:eastAsia="zh-CN"/>
              </w:rPr>
            </w:pPr>
          </w:p>
        </w:tc>
      </w:tr>
      <w:tr w:rsidR="00B762D0" w:rsidRPr="00CE1ADE" w14:paraId="48AE139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4F3BF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B83B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7C970"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B780A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EDAD7" w14:textId="77777777" w:rsidR="00B762D0" w:rsidRPr="00CE1ADE" w:rsidRDefault="00B762D0" w:rsidP="007D6F59">
            <w:pPr>
              <w:pStyle w:val="TAC"/>
              <w:rPr>
                <w:rFonts w:eastAsiaTheme="minorEastAsia"/>
                <w:szCs w:val="18"/>
                <w:lang w:val="en-US" w:eastAsia="zh-CN"/>
              </w:rPr>
            </w:pPr>
          </w:p>
        </w:tc>
      </w:tr>
      <w:tr w:rsidR="00B762D0" w:rsidRPr="00CE1ADE" w14:paraId="6583E6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933600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2F6C468"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FD98C8A"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F1844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6C018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1C4BF8BC" w14:textId="77777777" w:rsidTr="007D6F59">
        <w:trPr>
          <w:trHeight w:val="29"/>
        </w:trPr>
        <w:tc>
          <w:tcPr>
            <w:tcW w:w="2067" w:type="dxa"/>
            <w:tcBorders>
              <w:top w:val="nil"/>
              <w:left w:val="single" w:sz="4" w:space="0" w:color="auto"/>
              <w:bottom w:val="nil"/>
              <w:right w:val="single" w:sz="4" w:space="0" w:color="auto"/>
            </w:tcBorders>
            <w:vAlign w:val="center"/>
          </w:tcPr>
          <w:p w14:paraId="10419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3546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AB1F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B923F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4DA00" w14:textId="77777777" w:rsidR="00B762D0" w:rsidRPr="00CE1ADE" w:rsidRDefault="00B762D0" w:rsidP="007D6F59">
            <w:pPr>
              <w:pStyle w:val="TAC"/>
              <w:rPr>
                <w:rFonts w:eastAsiaTheme="minorEastAsia"/>
                <w:szCs w:val="18"/>
                <w:lang w:val="en-US" w:eastAsia="zh-CN"/>
              </w:rPr>
            </w:pPr>
          </w:p>
        </w:tc>
      </w:tr>
      <w:tr w:rsidR="00B762D0" w:rsidRPr="00CE1ADE" w14:paraId="19E678D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9209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D19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A8B18"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56F32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DBA29E7" w14:textId="77777777" w:rsidR="00B762D0" w:rsidRPr="00CE1ADE" w:rsidRDefault="00B762D0" w:rsidP="007D6F59">
            <w:pPr>
              <w:pStyle w:val="TAC"/>
              <w:rPr>
                <w:rFonts w:eastAsiaTheme="minorEastAsia"/>
                <w:szCs w:val="18"/>
                <w:lang w:val="en-US" w:eastAsia="zh-CN"/>
              </w:rPr>
            </w:pPr>
          </w:p>
        </w:tc>
      </w:tr>
      <w:tr w:rsidR="00B762D0" w:rsidRPr="00CE1ADE" w14:paraId="03ABB6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B73FC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461777EF" w14:textId="77777777" w:rsidR="00B762D0" w:rsidRPr="00CE1ADE" w:rsidRDefault="00B762D0" w:rsidP="007D6F59">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60EB36"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2C32D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7FD4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B8D69D3" w14:textId="77777777" w:rsidTr="007D6F59">
        <w:trPr>
          <w:trHeight w:val="29"/>
        </w:trPr>
        <w:tc>
          <w:tcPr>
            <w:tcW w:w="2067" w:type="dxa"/>
            <w:tcBorders>
              <w:top w:val="nil"/>
              <w:left w:val="single" w:sz="4" w:space="0" w:color="auto"/>
              <w:bottom w:val="nil"/>
              <w:right w:val="single" w:sz="4" w:space="0" w:color="auto"/>
            </w:tcBorders>
            <w:vAlign w:val="center"/>
          </w:tcPr>
          <w:p w14:paraId="6D9575F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A823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1F535"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E8D6C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85940B" w14:textId="77777777" w:rsidR="00B762D0" w:rsidRPr="00CE1ADE" w:rsidRDefault="00B762D0" w:rsidP="007D6F59">
            <w:pPr>
              <w:pStyle w:val="TAC"/>
              <w:rPr>
                <w:rFonts w:eastAsiaTheme="minorEastAsia"/>
                <w:szCs w:val="18"/>
                <w:lang w:val="en-US" w:eastAsia="zh-CN"/>
              </w:rPr>
            </w:pPr>
          </w:p>
        </w:tc>
      </w:tr>
      <w:tr w:rsidR="00B762D0" w:rsidRPr="00CE1ADE" w14:paraId="56DAB4F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2198F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7443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06983"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DCB2A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BE0536" w14:textId="77777777" w:rsidR="00B762D0" w:rsidRPr="00CE1ADE" w:rsidRDefault="00B762D0" w:rsidP="007D6F59">
            <w:pPr>
              <w:pStyle w:val="TAC"/>
              <w:rPr>
                <w:rFonts w:eastAsiaTheme="minorEastAsia"/>
                <w:szCs w:val="18"/>
                <w:lang w:val="en-US" w:eastAsia="zh-CN"/>
              </w:rPr>
            </w:pPr>
          </w:p>
        </w:tc>
      </w:tr>
      <w:tr w:rsidR="00B762D0" w:rsidRPr="00CE1ADE" w14:paraId="1D60F9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F5D6B75" w14:textId="77777777" w:rsidR="00B762D0" w:rsidRPr="00CE1ADE" w:rsidRDefault="00B762D0" w:rsidP="007D6F59">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5DF0276B" w14:textId="77777777" w:rsidR="00B762D0" w:rsidRPr="00CE1ADE" w:rsidRDefault="00B762D0" w:rsidP="007D6F59">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1250B63" w14:textId="77777777" w:rsidR="00B762D0" w:rsidRPr="00CE1ADE" w:rsidRDefault="00B762D0" w:rsidP="007D6F59">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2B4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54EDC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B0E53CF" w14:textId="77777777" w:rsidTr="007D6F59">
        <w:trPr>
          <w:trHeight w:val="29"/>
        </w:trPr>
        <w:tc>
          <w:tcPr>
            <w:tcW w:w="2067" w:type="dxa"/>
            <w:tcBorders>
              <w:top w:val="nil"/>
              <w:left w:val="single" w:sz="4" w:space="0" w:color="auto"/>
              <w:bottom w:val="nil"/>
              <w:right w:val="single" w:sz="4" w:space="0" w:color="auto"/>
            </w:tcBorders>
            <w:vAlign w:val="center"/>
          </w:tcPr>
          <w:p w14:paraId="2C5EA5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D346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FFA3C"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F86B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F02028" w14:textId="77777777" w:rsidR="00B762D0" w:rsidRPr="00CE1ADE" w:rsidRDefault="00B762D0" w:rsidP="007D6F59">
            <w:pPr>
              <w:pStyle w:val="TAC"/>
              <w:rPr>
                <w:rFonts w:eastAsiaTheme="minorEastAsia"/>
                <w:lang w:val="en-US" w:eastAsia="zh-CN"/>
              </w:rPr>
            </w:pPr>
          </w:p>
        </w:tc>
      </w:tr>
      <w:tr w:rsidR="00B762D0" w:rsidRPr="00CE1ADE" w14:paraId="3FD6AE2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B1E5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657D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3EA81"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58413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C99E9C" w14:textId="77777777" w:rsidR="00B762D0" w:rsidRPr="00CE1ADE" w:rsidRDefault="00B762D0" w:rsidP="007D6F59">
            <w:pPr>
              <w:pStyle w:val="TAC"/>
              <w:rPr>
                <w:rFonts w:eastAsiaTheme="minorEastAsia"/>
                <w:lang w:val="en-US" w:eastAsia="zh-CN"/>
              </w:rPr>
            </w:pPr>
          </w:p>
        </w:tc>
      </w:tr>
      <w:tr w:rsidR="00B762D0" w:rsidRPr="00CE1ADE" w14:paraId="280A9E0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E3BBBA" w14:textId="77777777" w:rsidR="00B762D0" w:rsidRPr="00CE1ADE" w:rsidRDefault="00B762D0" w:rsidP="007D6F59">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20A592D5"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0AFEBB1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95B2BCD"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AC534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2C12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BB8B528" w14:textId="77777777" w:rsidR="00B762D0" w:rsidRPr="00CE1ADE" w:rsidRDefault="00B762D0" w:rsidP="007D6F59">
            <w:pPr>
              <w:pStyle w:val="TAC"/>
              <w:rPr>
                <w:rFonts w:eastAsiaTheme="minorEastAsia"/>
                <w:lang w:val="en-US" w:eastAsia="zh-CN"/>
              </w:rPr>
            </w:pPr>
            <w:r w:rsidRPr="00CE1ADE">
              <w:rPr>
                <w:rFonts w:eastAsiaTheme="minorEastAsia"/>
                <w:lang w:eastAsia="zh-CN"/>
              </w:rPr>
              <w:t>4 and 5</w:t>
            </w:r>
          </w:p>
        </w:tc>
      </w:tr>
      <w:tr w:rsidR="00B762D0" w:rsidRPr="00CE1ADE" w14:paraId="2B46BED3" w14:textId="77777777" w:rsidTr="007D6F59">
        <w:trPr>
          <w:trHeight w:val="29"/>
        </w:trPr>
        <w:tc>
          <w:tcPr>
            <w:tcW w:w="2067" w:type="dxa"/>
            <w:tcBorders>
              <w:top w:val="nil"/>
              <w:left w:val="single" w:sz="4" w:space="0" w:color="auto"/>
              <w:bottom w:val="nil"/>
              <w:right w:val="single" w:sz="4" w:space="0" w:color="auto"/>
            </w:tcBorders>
            <w:vAlign w:val="center"/>
          </w:tcPr>
          <w:p w14:paraId="3A5CDB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3A08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348EA"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1375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4C4C1AD" w14:textId="77777777" w:rsidR="00B762D0" w:rsidRPr="00CE1ADE" w:rsidRDefault="00B762D0" w:rsidP="007D6F59">
            <w:pPr>
              <w:pStyle w:val="TAC"/>
              <w:rPr>
                <w:rFonts w:eastAsiaTheme="minorEastAsia"/>
                <w:lang w:val="en-US" w:eastAsia="zh-CN"/>
              </w:rPr>
            </w:pPr>
          </w:p>
        </w:tc>
      </w:tr>
      <w:tr w:rsidR="00B762D0" w:rsidRPr="00CE1ADE" w14:paraId="7D4CF87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1368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2BFD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70A4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B217D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A4968F9" w14:textId="77777777" w:rsidR="00B762D0" w:rsidRPr="00CE1ADE" w:rsidRDefault="00B762D0" w:rsidP="007D6F59">
            <w:pPr>
              <w:pStyle w:val="TAC"/>
              <w:rPr>
                <w:rFonts w:eastAsiaTheme="minorEastAsia"/>
                <w:lang w:val="en-US" w:eastAsia="zh-CN"/>
              </w:rPr>
            </w:pPr>
          </w:p>
        </w:tc>
      </w:tr>
      <w:tr w:rsidR="00B762D0" w:rsidRPr="00CE1ADE" w14:paraId="4B55FE5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E3D4AE"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1B62D195"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0F07B6"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7AF0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F183B2"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4 and 5</w:t>
            </w:r>
          </w:p>
        </w:tc>
      </w:tr>
      <w:tr w:rsidR="00B762D0" w:rsidRPr="00CE1ADE" w14:paraId="1D817997" w14:textId="77777777" w:rsidTr="007D6F59">
        <w:trPr>
          <w:trHeight w:val="29"/>
        </w:trPr>
        <w:tc>
          <w:tcPr>
            <w:tcW w:w="2067" w:type="dxa"/>
            <w:tcBorders>
              <w:top w:val="nil"/>
              <w:left w:val="single" w:sz="4" w:space="0" w:color="auto"/>
              <w:bottom w:val="nil"/>
              <w:right w:val="single" w:sz="4" w:space="0" w:color="auto"/>
            </w:tcBorders>
            <w:vAlign w:val="center"/>
          </w:tcPr>
          <w:p w14:paraId="3D0AE55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CE1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942C6"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3528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0241485B" w14:textId="77777777" w:rsidR="00B762D0" w:rsidRPr="00CE1ADE" w:rsidRDefault="00B762D0" w:rsidP="007D6F59">
            <w:pPr>
              <w:pStyle w:val="TAC"/>
              <w:rPr>
                <w:rFonts w:eastAsiaTheme="minorEastAsia"/>
                <w:lang w:val="en-US" w:eastAsia="zh-CN"/>
              </w:rPr>
            </w:pPr>
          </w:p>
        </w:tc>
      </w:tr>
      <w:tr w:rsidR="00B762D0" w:rsidRPr="00CE1ADE" w14:paraId="64FD6F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2267F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FBD5A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0873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8F31A0"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B6FA442" w14:textId="77777777" w:rsidR="00B762D0" w:rsidRPr="00CE1ADE" w:rsidRDefault="00B762D0" w:rsidP="007D6F59">
            <w:pPr>
              <w:pStyle w:val="TAC"/>
              <w:rPr>
                <w:rFonts w:eastAsiaTheme="minorEastAsia"/>
                <w:lang w:val="en-US" w:eastAsia="zh-CN"/>
              </w:rPr>
            </w:pPr>
          </w:p>
        </w:tc>
      </w:tr>
      <w:tr w:rsidR="00B762D0" w:rsidRPr="00CE1ADE" w14:paraId="3DF653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B37CFF"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25CF2159" w14:textId="77777777" w:rsidR="00B762D0" w:rsidRPr="00CE1ADE" w:rsidRDefault="00B762D0" w:rsidP="007D6F59">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63F1D97"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5EDD8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8667729"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rPr>
              <w:t>4 and 5</w:t>
            </w:r>
          </w:p>
        </w:tc>
      </w:tr>
      <w:tr w:rsidR="00B762D0" w:rsidRPr="00CE1ADE" w14:paraId="09176047" w14:textId="77777777" w:rsidTr="007D6F59">
        <w:trPr>
          <w:trHeight w:val="29"/>
        </w:trPr>
        <w:tc>
          <w:tcPr>
            <w:tcW w:w="2067" w:type="dxa"/>
            <w:tcBorders>
              <w:top w:val="nil"/>
              <w:left w:val="single" w:sz="4" w:space="0" w:color="auto"/>
              <w:bottom w:val="nil"/>
              <w:right w:val="single" w:sz="4" w:space="0" w:color="auto"/>
            </w:tcBorders>
            <w:vAlign w:val="center"/>
          </w:tcPr>
          <w:p w14:paraId="2DE5E6D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D6BA3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2116B"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2F60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76B49725" w14:textId="77777777" w:rsidR="00B762D0" w:rsidRPr="00CE1ADE" w:rsidRDefault="00B762D0" w:rsidP="007D6F59">
            <w:pPr>
              <w:pStyle w:val="TAC"/>
              <w:rPr>
                <w:rFonts w:eastAsiaTheme="minorEastAsia"/>
                <w:lang w:val="en-US" w:eastAsia="zh-CN"/>
              </w:rPr>
            </w:pPr>
          </w:p>
        </w:tc>
      </w:tr>
      <w:tr w:rsidR="00B762D0" w:rsidRPr="00CE1ADE" w14:paraId="036A40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544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BB8C7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8575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90C9C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3DD7F52" w14:textId="77777777" w:rsidR="00B762D0" w:rsidRPr="00CE1ADE" w:rsidRDefault="00B762D0" w:rsidP="007D6F59">
            <w:pPr>
              <w:pStyle w:val="TAC"/>
              <w:rPr>
                <w:rFonts w:eastAsiaTheme="minorEastAsia"/>
                <w:lang w:val="en-US" w:eastAsia="zh-CN"/>
              </w:rPr>
            </w:pPr>
          </w:p>
        </w:tc>
      </w:tr>
      <w:tr w:rsidR="00B762D0" w:rsidRPr="00CE1ADE" w14:paraId="1D3BBF7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49E9FE"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4A26E99"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799556"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162CF1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6AFB72A"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2B261"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52114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6D82B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6F5A6596" w14:textId="77777777" w:rsidTr="007D6F59">
        <w:trPr>
          <w:trHeight w:val="29"/>
        </w:trPr>
        <w:tc>
          <w:tcPr>
            <w:tcW w:w="2067" w:type="dxa"/>
            <w:tcBorders>
              <w:top w:val="nil"/>
              <w:left w:val="single" w:sz="4" w:space="0" w:color="auto"/>
              <w:bottom w:val="nil"/>
              <w:right w:val="single" w:sz="4" w:space="0" w:color="auto"/>
            </w:tcBorders>
            <w:vAlign w:val="center"/>
          </w:tcPr>
          <w:p w14:paraId="182CA86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4604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9CD2D"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0E80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8C3171B" w14:textId="77777777" w:rsidR="00B762D0" w:rsidRPr="00CE1ADE" w:rsidRDefault="00B762D0" w:rsidP="007D6F59">
            <w:pPr>
              <w:pStyle w:val="TAC"/>
              <w:rPr>
                <w:rFonts w:eastAsiaTheme="minorEastAsia"/>
                <w:lang w:val="en-US" w:eastAsia="zh-CN"/>
              </w:rPr>
            </w:pPr>
          </w:p>
        </w:tc>
      </w:tr>
      <w:tr w:rsidR="00B762D0" w:rsidRPr="00CE1ADE" w14:paraId="4F512BEB" w14:textId="77777777" w:rsidTr="007D6F59">
        <w:trPr>
          <w:trHeight w:val="29"/>
        </w:trPr>
        <w:tc>
          <w:tcPr>
            <w:tcW w:w="2067" w:type="dxa"/>
            <w:tcBorders>
              <w:top w:val="nil"/>
              <w:left w:val="single" w:sz="4" w:space="0" w:color="auto"/>
              <w:bottom w:val="nil"/>
              <w:right w:val="single" w:sz="4" w:space="0" w:color="auto"/>
            </w:tcBorders>
            <w:vAlign w:val="center"/>
          </w:tcPr>
          <w:p w14:paraId="79F8123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FC9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3D82C0"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DEAE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949CE" w14:textId="77777777" w:rsidR="00B762D0" w:rsidRPr="00CE1ADE" w:rsidRDefault="00B762D0" w:rsidP="007D6F59">
            <w:pPr>
              <w:pStyle w:val="TAC"/>
              <w:rPr>
                <w:rFonts w:eastAsiaTheme="minorEastAsia"/>
                <w:lang w:val="en-US" w:eastAsia="zh-CN"/>
              </w:rPr>
            </w:pPr>
          </w:p>
        </w:tc>
      </w:tr>
      <w:tr w:rsidR="00B762D0" w:rsidRPr="00CE1ADE" w14:paraId="377E05C2" w14:textId="77777777" w:rsidTr="007D6F59">
        <w:trPr>
          <w:trHeight w:val="29"/>
        </w:trPr>
        <w:tc>
          <w:tcPr>
            <w:tcW w:w="2067" w:type="dxa"/>
            <w:tcBorders>
              <w:top w:val="nil"/>
              <w:left w:val="single" w:sz="4" w:space="0" w:color="auto"/>
              <w:bottom w:val="nil"/>
              <w:right w:val="single" w:sz="4" w:space="0" w:color="auto"/>
            </w:tcBorders>
            <w:vAlign w:val="center"/>
          </w:tcPr>
          <w:p w14:paraId="780EBD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C22E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4546E"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7EF9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EFD9A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0AED475E" w14:textId="77777777" w:rsidTr="007D6F59">
        <w:trPr>
          <w:trHeight w:val="29"/>
        </w:trPr>
        <w:tc>
          <w:tcPr>
            <w:tcW w:w="2067" w:type="dxa"/>
            <w:tcBorders>
              <w:top w:val="nil"/>
              <w:left w:val="single" w:sz="4" w:space="0" w:color="auto"/>
              <w:bottom w:val="nil"/>
              <w:right w:val="single" w:sz="4" w:space="0" w:color="auto"/>
            </w:tcBorders>
            <w:vAlign w:val="center"/>
          </w:tcPr>
          <w:p w14:paraId="78AFA3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C0AD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8E04E"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1D0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365F27" w14:textId="77777777" w:rsidR="00B762D0" w:rsidRPr="00CE1ADE" w:rsidRDefault="00B762D0" w:rsidP="007D6F59">
            <w:pPr>
              <w:pStyle w:val="TAC"/>
              <w:rPr>
                <w:rFonts w:eastAsiaTheme="minorEastAsia"/>
                <w:lang w:val="en-US" w:eastAsia="zh-CN"/>
              </w:rPr>
            </w:pPr>
          </w:p>
        </w:tc>
      </w:tr>
      <w:tr w:rsidR="00B762D0" w:rsidRPr="00CE1ADE" w14:paraId="64F4BB4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D79F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16FCA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79651"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E80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1D87F0" w14:textId="77777777" w:rsidR="00B762D0" w:rsidRPr="00CE1ADE" w:rsidRDefault="00B762D0" w:rsidP="007D6F59">
            <w:pPr>
              <w:pStyle w:val="TAC"/>
              <w:rPr>
                <w:rFonts w:eastAsiaTheme="minorEastAsia"/>
                <w:lang w:val="en-US" w:eastAsia="zh-CN"/>
              </w:rPr>
            </w:pPr>
          </w:p>
        </w:tc>
      </w:tr>
      <w:tr w:rsidR="00B762D0" w:rsidRPr="00CE1ADE" w14:paraId="7BF575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C1A2BC"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6E8CC29D"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912E358" w14:textId="77777777" w:rsidR="00B762D0" w:rsidRPr="00CE1ADE" w:rsidRDefault="00B762D0" w:rsidP="007D6F59">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4A8666F"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B6E8464"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9D9E8E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83044"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09E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0939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531849" w14:textId="77777777" w:rsidTr="007D6F59">
        <w:trPr>
          <w:trHeight w:val="29"/>
        </w:trPr>
        <w:tc>
          <w:tcPr>
            <w:tcW w:w="2067" w:type="dxa"/>
            <w:tcBorders>
              <w:top w:val="nil"/>
              <w:left w:val="single" w:sz="4" w:space="0" w:color="auto"/>
              <w:bottom w:val="nil"/>
              <w:right w:val="single" w:sz="4" w:space="0" w:color="auto"/>
            </w:tcBorders>
            <w:vAlign w:val="center"/>
          </w:tcPr>
          <w:p w14:paraId="12BB445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9C60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FB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EE76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CFF1EF3" w14:textId="77777777" w:rsidR="00B762D0" w:rsidRPr="00CE1ADE" w:rsidRDefault="00B762D0" w:rsidP="007D6F59">
            <w:pPr>
              <w:pStyle w:val="TAC"/>
              <w:rPr>
                <w:rFonts w:eastAsiaTheme="minorEastAsia"/>
                <w:lang w:val="en-US" w:eastAsia="zh-CN"/>
              </w:rPr>
            </w:pPr>
          </w:p>
        </w:tc>
      </w:tr>
      <w:tr w:rsidR="00B762D0" w:rsidRPr="00CE1ADE" w14:paraId="0475E06B" w14:textId="77777777" w:rsidTr="007D6F59">
        <w:trPr>
          <w:trHeight w:val="29"/>
        </w:trPr>
        <w:tc>
          <w:tcPr>
            <w:tcW w:w="2067" w:type="dxa"/>
            <w:tcBorders>
              <w:top w:val="nil"/>
              <w:left w:val="single" w:sz="4" w:space="0" w:color="auto"/>
              <w:bottom w:val="nil"/>
              <w:right w:val="single" w:sz="4" w:space="0" w:color="auto"/>
            </w:tcBorders>
            <w:vAlign w:val="center"/>
          </w:tcPr>
          <w:p w14:paraId="38D771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24527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BED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3895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699C70B" w14:textId="77777777" w:rsidR="00B762D0" w:rsidRPr="00CE1ADE" w:rsidRDefault="00B762D0" w:rsidP="007D6F59">
            <w:pPr>
              <w:pStyle w:val="TAC"/>
              <w:rPr>
                <w:rFonts w:eastAsiaTheme="minorEastAsia"/>
                <w:lang w:val="en-US" w:eastAsia="zh-CN"/>
              </w:rPr>
            </w:pPr>
          </w:p>
        </w:tc>
      </w:tr>
      <w:tr w:rsidR="00B762D0" w:rsidRPr="00CE1ADE" w14:paraId="790E269B" w14:textId="77777777" w:rsidTr="007D6F59">
        <w:trPr>
          <w:trHeight w:val="29"/>
        </w:trPr>
        <w:tc>
          <w:tcPr>
            <w:tcW w:w="2067" w:type="dxa"/>
            <w:tcBorders>
              <w:top w:val="nil"/>
              <w:left w:val="single" w:sz="4" w:space="0" w:color="auto"/>
              <w:bottom w:val="nil"/>
              <w:right w:val="single" w:sz="4" w:space="0" w:color="auto"/>
            </w:tcBorders>
            <w:vAlign w:val="center"/>
          </w:tcPr>
          <w:p w14:paraId="392F20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4CD4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40611"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99BE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7E01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61D8EA9A" w14:textId="77777777" w:rsidTr="007D6F59">
        <w:trPr>
          <w:trHeight w:val="29"/>
        </w:trPr>
        <w:tc>
          <w:tcPr>
            <w:tcW w:w="2067" w:type="dxa"/>
            <w:tcBorders>
              <w:top w:val="nil"/>
              <w:left w:val="single" w:sz="4" w:space="0" w:color="auto"/>
              <w:bottom w:val="nil"/>
              <w:right w:val="single" w:sz="4" w:space="0" w:color="auto"/>
            </w:tcBorders>
            <w:vAlign w:val="center"/>
          </w:tcPr>
          <w:p w14:paraId="2EEC04D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8281C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86D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A38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2235DF9" w14:textId="77777777" w:rsidR="00B762D0" w:rsidRPr="00CE1ADE" w:rsidRDefault="00B762D0" w:rsidP="007D6F59">
            <w:pPr>
              <w:pStyle w:val="TAC"/>
              <w:rPr>
                <w:rFonts w:eastAsiaTheme="minorEastAsia"/>
                <w:lang w:val="en-US" w:eastAsia="zh-CN"/>
              </w:rPr>
            </w:pPr>
          </w:p>
        </w:tc>
      </w:tr>
      <w:tr w:rsidR="00B762D0" w:rsidRPr="00CE1ADE" w14:paraId="30C578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9AD0B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6B4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D04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4EC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2B138" w14:textId="77777777" w:rsidR="00B762D0" w:rsidRPr="00CE1ADE" w:rsidRDefault="00B762D0" w:rsidP="007D6F59">
            <w:pPr>
              <w:pStyle w:val="TAC"/>
              <w:rPr>
                <w:rFonts w:eastAsiaTheme="minorEastAsia"/>
                <w:lang w:val="en-US" w:eastAsia="zh-CN"/>
              </w:rPr>
            </w:pPr>
          </w:p>
        </w:tc>
      </w:tr>
      <w:tr w:rsidR="00B762D0" w:rsidRPr="00CE1ADE" w14:paraId="43DD0AC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BBFB4E"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20A49A7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5C63A0B" w14:textId="77777777" w:rsidR="00B762D0" w:rsidRPr="00CE1ADE" w:rsidRDefault="00B762D0" w:rsidP="007D6F59">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0AD930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DEE8E59"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3D7AA26"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A75386"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C2A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45C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E77F6BD" w14:textId="77777777" w:rsidTr="007D6F59">
        <w:trPr>
          <w:trHeight w:val="29"/>
        </w:trPr>
        <w:tc>
          <w:tcPr>
            <w:tcW w:w="2067" w:type="dxa"/>
            <w:tcBorders>
              <w:top w:val="nil"/>
              <w:left w:val="single" w:sz="4" w:space="0" w:color="auto"/>
              <w:bottom w:val="nil"/>
              <w:right w:val="single" w:sz="4" w:space="0" w:color="auto"/>
            </w:tcBorders>
            <w:vAlign w:val="center"/>
          </w:tcPr>
          <w:p w14:paraId="11F3F7C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51B3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278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39D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01771DC" w14:textId="77777777" w:rsidR="00B762D0" w:rsidRPr="00CE1ADE" w:rsidRDefault="00B762D0" w:rsidP="007D6F59">
            <w:pPr>
              <w:pStyle w:val="TAC"/>
              <w:rPr>
                <w:rFonts w:eastAsiaTheme="minorEastAsia"/>
                <w:lang w:val="en-US" w:eastAsia="zh-CN"/>
              </w:rPr>
            </w:pPr>
          </w:p>
        </w:tc>
      </w:tr>
      <w:tr w:rsidR="00B762D0" w:rsidRPr="00CE1ADE" w14:paraId="13C56AB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41872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9C7FE"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A2E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ED6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54A0598" w14:textId="77777777" w:rsidR="00B762D0" w:rsidRPr="00CE1ADE" w:rsidRDefault="00B762D0" w:rsidP="007D6F59">
            <w:pPr>
              <w:pStyle w:val="TAC"/>
              <w:rPr>
                <w:rFonts w:eastAsiaTheme="minorEastAsia"/>
                <w:lang w:val="en-US" w:eastAsia="zh-CN"/>
              </w:rPr>
            </w:pPr>
          </w:p>
        </w:tc>
      </w:tr>
      <w:tr w:rsidR="00B762D0" w:rsidRPr="00CE1ADE" w14:paraId="26A17E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9BC7CC"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E4CA45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4A7A05"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D3803C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F5F42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3AC72"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B611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77FE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109DBAB" w14:textId="77777777" w:rsidTr="007D6F59">
        <w:trPr>
          <w:trHeight w:val="29"/>
        </w:trPr>
        <w:tc>
          <w:tcPr>
            <w:tcW w:w="2067" w:type="dxa"/>
            <w:tcBorders>
              <w:top w:val="nil"/>
              <w:left w:val="single" w:sz="4" w:space="0" w:color="auto"/>
              <w:bottom w:val="nil"/>
              <w:right w:val="single" w:sz="4" w:space="0" w:color="auto"/>
            </w:tcBorders>
            <w:vAlign w:val="center"/>
          </w:tcPr>
          <w:p w14:paraId="1C8980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0B9B9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C70E7"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43C9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23752B46" w14:textId="77777777" w:rsidR="00B762D0" w:rsidRPr="00CE1ADE" w:rsidRDefault="00B762D0" w:rsidP="007D6F59">
            <w:pPr>
              <w:pStyle w:val="TAC"/>
              <w:rPr>
                <w:rFonts w:eastAsiaTheme="minorEastAsia"/>
                <w:lang w:val="en-US" w:eastAsia="zh-CN"/>
              </w:rPr>
            </w:pPr>
          </w:p>
        </w:tc>
      </w:tr>
      <w:tr w:rsidR="00B762D0" w:rsidRPr="00CE1ADE" w14:paraId="7DF6AE26" w14:textId="77777777" w:rsidTr="007D6F59">
        <w:trPr>
          <w:trHeight w:val="29"/>
        </w:trPr>
        <w:tc>
          <w:tcPr>
            <w:tcW w:w="2067" w:type="dxa"/>
            <w:tcBorders>
              <w:top w:val="nil"/>
              <w:left w:val="single" w:sz="4" w:space="0" w:color="auto"/>
              <w:bottom w:val="nil"/>
              <w:right w:val="single" w:sz="4" w:space="0" w:color="auto"/>
            </w:tcBorders>
            <w:vAlign w:val="center"/>
          </w:tcPr>
          <w:p w14:paraId="523D14A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E02DE"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0BAF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A1780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6D71A" w14:textId="77777777" w:rsidR="00B762D0" w:rsidRPr="00CE1ADE" w:rsidRDefault="00B762D0" w:rsidP="007D6F59">
            <w:pPr>
              <w:pStyle w:val="TAC"/>
              <w:rPr>
                <w:rFonts w:eastAsiaTheme="minorEastAsia"/>
                <w:lang w:val="en-US" w:eastAsia="zh-CN"/>
              </w:rPr>
            </w:pPr>
          </w:p>
        </w:tc>
      </w:tr>
      <w:tr w:rsidR="00B762D0" w:rsidRPr="00CE1ADE" w14:paraId="7965B5F8" w14:textId="77777777" w:rsidTr="007D6F59">
        <w:trPr>
          <w:trHeight w:val="29"/>
        </w:trPr>
        <w:tc>
          <w:tcPr>
            <w:tcW w:w="2067" w:type="dxa"/>
            <w:tcBorders>
              <w:top w:val="nil"/>
              <w:left w:val="single" w:sz="4" w:space="0" w:color="auto"/>
              <w:bottom w:val="nil"/>
              <w:right w:val="single" w:sz="4" w:space="0" w:color="auto"/>
            </w:tcBorders>
            <w:vAlign w:val="center"/>
          </w:tcPr>
          <w:p w14:paraId="7B83E0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333A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1DF8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9A8B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1A70CA"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40F7821" w14:textId="77777777" w:rsidTr="007D6F59">
        <w:trPr>
          <w:trHeight w:val="29"/>
        </w:trPr>
        <w:tc>
          <w:tcPr>
            <w:tcW w:w="2067" w:type="dxa"/>
            <w:tcBorders>
              <w:top w:val="nil"/>
              <w:left w:val="single" w:sz="4" w:space="0" w:color="auto"/>
              <w:bottom w:val="nil"/>
              <w:right w:val="single" w:sz="4" w:space="0" w:color="auto"/>
            </w:tcBorders>
            <w:vAlign w:val="center"/>
          </w:tcPr>
          <w:p w14:paraId="4E02DAF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6F08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971B40"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D51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B36E583" w14:textId="77777777" w:rsidR="00B762D0" w:rsidRPr="00CE1ADE" w:rsidRDefault="00B762D0" w:rsidP="007D6F59">
            <w:pPr>
              <w:pStyle w:val="TAC"/>
              <w:rPr>
                <w:rFonts w:eastAsiaTheme="minorEastAsia"/>
                <w:lang w:val="en-US" w:eastAsia="zh-CN"/>
              </w:rPr>
            </w:pPr>
          </w:p>
        </w:tc>
      </w:tr>
      <w:tr w:rsidR="00B762D0" w:rsidRPr="00CE1ADE" w14:paraId="4752BA6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8063E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56D9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C8DC4C"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7FE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B75C09" w14:textId="77777777" w:rsidR="00B762D0" w:rsidRPr="00CE1ADE" w:rsidRDefault="00B762D0" w:rsidP="007D6F59">
            <w:pPr>
              <w:pStyle w:val="TAC"/>
              <w:rPr>
                <w:rFonts w:eastAsiaTheme="minorEastAsia"/>
                <w:lang w:val="en-US" w:eastAsia="zh-CN"/>
              </w:rPr>
            </w:pPr>
          </w:p>
        </w:tc>
      </w:tr>
      <w:tr w:rsidR="00B762D0" w:rsidRPr="00CE1ADE" w14:paraId="7A4A39C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C517C5" w14:textId="77777777" w:rsidR="00B762D0" w:rsidRPr="00CE1ADE" w:rsidRDefault="00B762D0" w:rsidP="007D6F59">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32DB60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AE40F4"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6FEB2E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420F3F2"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B6A13"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61289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5F83A5"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4 and 5</w:t>
            </w:r>
          </w:p>
        </w:tc>
      </w:tr>
      <w:tr w:rsidR="00B762D0" w:rsidRPr="00CE1ADE" w14:paraId="2F338368" w14:textId="77777777" w:rsidTr="007D6F59">
        <w:trPr>
          <w:trHeight w:val="29"/>
        </w:trPr>
        <w:tc>
          <w:tcPr>
            <w:tcW w:w="2067" w:type="dxa"/>
            <w:tcBorders>
              <w:top w:val="nil"/>
              <w:left w:val="single" w:sz="4" w:space="0" w:color="auto"/>
              <w:bottom w:val="nil"/>
              <w:right w:val="single" w:sz="4" w:space="0" w:color="auto"/>
            </w:tcBorders>
            <w:vAlign w:val="center"/>
          </w:tcPr>
          <w:p w14:paraId="0C96F27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E0863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8B9CD"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CC9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DDD55DA" w14:textId="77777777" w:rsidR="00B762D0" w:rsidRPr="00CE1ADE" w:rsidRDefault="00B762D0" w:rsidP="007D6F59">
            <w:pPr>
              <w:pStyle w:val="TAC"/>
              <w:rPr>
                <w:rFonts w:eastAsiaTheme="minorEastAsia"/>
                <w:szCs w:val="18"/>
                <w:lang w:val="en-US" w:eastAsia="zh-CN"/>
              </w:rPr>
            </w:pPr>
          </w:p>
        </w:tc>
      </w:tr>
      <w:tr w:rsidR="00B762D0" w:rsidRPr="00CE1ADE" w14:paraId="7B509AC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45065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1053F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17B26"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E53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355D7E" w14:textId="77777777" w:rsidR="00B762D0" w:rsidRPr="00CE1ADE" w:rsidRDefault="00B762D0" w:rsidP="007D6F59">
            <w:pPr>
              <w:pStyle w:val="TAC"/>
              <w:rPr>
                <w:rFonts w:eastAsiaTheme="minorEastAsia"/>
                <w:szCs w:val="18"/>
                <w:lang w:val="en-US" w:eastAsia="zh-CN"/>
              </w:rPr>
            </w:pPr>
          </w:p>
        </w:tc>
      </w:tr>
      <w:tr w:rsidR="00B762D0" w:rsidRPr="00CE1ADE" w14:paraId="5CEF1F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4F266D" w14:textId="77777777" w:rsidR="00B762D0" w:rsidRPr="00CE1ADE" w:rsidRDefault="00B762D0" w:rsidP="007D6F59">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D8204E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03F66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31196E0"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4D60310"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0680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E3F85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AD7A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2E17DA6" w14:textId="77777777" w:rsidTr="007D6F59">
        <w:trPr>
          <w:trHeight w:val="29"/>
        </w:trPr>
        <w:tc>
          <w:tcPr>
            <w:tcW w:w="2067" w:type="dxa"/>
            <w:tcBorders>
              <w:top w:val="nil"/>
              <w:left w:val="single" w:sz="4" w:space="0" w:color="auto"/>
              <w:bottom w:val="nil"/>
              <w:right w:val="single" w:sz="4" w:space="0" w:color="auto"/>
            </w:tcBorders>
            <w:vAlign w:val="center"/>
          </w:tcPr>
          <w:p w14:paraId="5C94A7C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F5F22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7D972"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3DE05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18D4B2F1" w14:textId="77777777" w:rsidR="00B762D0" w:rsidRPr="00CE1ADE" w:rsidRDefault="00B762D0" w:rsidP="007D6F59">
            <w:pPr>
              <w:pStyle w:val="TAC"/>
              <w:rPr>
                <w:rFonts w:eastAsiaTheme="minorEastAsia"/>
                <w:lang w:val="en-US" w:eastAsia="zh-CN"/>
              </w:rPr>
            </w:pPr>
          </w:p>
        </w:tc>
      </w:tr>
      <w:tr w:rsidR="00B762D0" w:rsidRPr="00CE1ADE" w14:paraId="2A470156" w14:textId="77777777" w:rsidTr="007D6F59">
        <w:trPr>
          <w:trHeight w:val="29"/>
        </w:trPr>
        <w:tc>
          <w:tcPr>
            <w:tcW w:w="2067" w:type="dxa"/>
            <w:tcBorders>
              <w:top w:val="nil"/>
              <w:left w:val="single" w:sz="4" w:space="0" w:color="auto"/>
              <w:bottom w:val="nil"/>
              <w:right w:val="single" w:sz="4" w:space="0" w:color="auto"/>
            </w:tcBorders>
            <w:vAlign w:val="center"/>
          </w:tcPr>
          <w:p w14:paraId="0F9E28B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BCA8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611D6"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47025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312436" w14:textId="77777777" w:rsidR="00B762D0" w:rsidRPr="00CE1ADE" w:rsidRDefault="00B762D0" w:rsidP="007D6F59">
            <w:pPr>
              <w:pStyle w:val="TAC"/>
              <w:rPr>
                <w:rFonts w:eastAsiaTheme="minorEastAsia"/>
                <w:lang w:val="en-US" w:eastAsia="zh-CN"/>
              </w:rPr>
            </w:pPr>
          </w:p>
        </w:tc>
      </w:tr>
      <w:tr w:rsidR="00B762D0" w:rsidRPr="00CE1ADE" w14:paraId="40BF4654" w14:textId="77777777" w:rsidTr="007D6F59">
        <w:trPr>
          <w:trHeight w:val="29"/>
        </w:trPr>
        <w:tc>
          <w:tcPr>
            <w:tcW w:w="2067" w:type="dxa"/>
            <w:tcBorders>
              <w:top w:val="nil"/>
              <w:left w:val="single" w:sz="4" w:space="0" w:color="auto"/>
              <w:bottom w:val="nil"/>
              <w:right w:val="single" w:sz="4" w:space="0" w:color="auto"/>
            </w:tcBorders>
            <w:vAlign w:val="center"/>
          </w:tcPr>
          <w:p w14:paraId="010B12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976C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D83BB"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139C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64CAA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0EFAAF8" w14:textId="77777777" w:rsidTr="007D6F59">
        <w:trPr>
          <w:trHeight w:val="29"/>
        </w:trPr>
        <w:tc>
          <w:tcPr>
            <w:tcW w:w="2067" w:type="dxa"/>
            <w:tcBorders>
              <w:top w:val="nil"/>
              <w:left w:val="single" w:sz="4" w:space="0" w:color="auto"/>
              <w:bottom w:val="nil"/>
              <w:right w:val="single" w:sz="4" w:space="0" w:color="auto"/>
            </w:tcBorders>
            <w:vAlign w:val="center"/>
          </w:tcPr>
          <w:p w14:paraId="04F9E04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ED75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9127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6D0A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FF5F16" w14:textId="77777777" w:rsidR="00B762D0" w:rsidRPr="00CE1ADE" w:rsidRDefault="00B762D0" w:rsidP="007D6F59">
            <w:pPr>
              <w:pStyle w:val="TAC"/>
              <w:rPr>
                <w:rFonts w:eastAsiaTheme="minorEastAsia"/>
                <w:lang w:val="en-US" w:eastAsia="zh-CN"/>
              </w:rPr>
            </w:pPr>
          </w:p>
        </w:tc>
      </w:tr>
      <w:tr w:rsidR="00B762D0" w:rsidRPr="00CE1ADE" w14:paraId="6B3C8B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7EB15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5B70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CA897"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CA9A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157529" w14:textId="77777777" w:rsidR="00B762D0" w:rsidRPr="00CE1ADE" w:rsidRDefault="00B762D0" w:rsidP="007D6F59">
            <w:pPr>
              <w:pStyle w:val="TAC"/>
              <w:rPr>
                <w:rFonts w:eastAsiaTheme="minorEastAsia"/>
                <w:lang w:val="en-US" w:eastAsia="zh-CN"/>
              </w:rPr>
            </w:pPr>
          </w:p>
        </w:tc>
      </w:tr>
      <w:tr w:rsidR="00B762D0" w:rsidRPr="00CE1ADE" w14:paraId="5DE1E29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CC62C8F" w14:textId="77777777" w:rsidR="00B762D0" w:rsidRPr="00CE1ADE" w:rsidRDefault="00B762D0" w:rsidP="007D6F59">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9A827EB"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101E2A"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0C620927"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805D31E"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0F759"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9DD5D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208D8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4 and 5</w:t>
            </w:r>
          </w:p>
        </w:tc>
      </w:tr>
      <w:tr w:rsidR="00B762D0" w:rsidRPr="00CE1ADE" w14:paraId="488B6622" w14:textId="77777777" w:rsidTr="007D6F59">
        <w:trPr>
          <w:trHeight w:val="29"/>
        </w:trPr>
        <w:tc>
          <w:tcPr>
            <w:tcW w:w="2067" w:type="dxa"/>
            <w:tcBorders>
              <w:top w:val="nil"/>
              <w:left w:val="single" w:sz="4" w:space="0" w:color="auto"/>
              <w:bottom w:val="nil"/>
              <w:right w:val="single" w:sz="4" w:space="0" w:color="auto"/>
            </w:tcBorders>
            <w:vAlign w:val="center"/>
          </w:tcPr>
          <w:p w14:paraId="3DBE61F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139E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6AEA7"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F719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EA5C535" w14:textId="77777777" w:rsidR="00B762D0" w:rsidRPr="00CE1ADE" w:rsidRDefault="00B762D0" w:rsidP="007D6F59">
            <w:pPr>
              <w:pStyle w:val="TAC"/>
              <w:rPr>
                <w:rFonts w:eastAsiaTheme="minorEastAsia"/>
                <w:szCs w:val="18"/>
                <w:lang w:val="en-US" w:eastAsia="zh-CN"/>
              </w:rPr>
            </w:pPr>
          </w:p>
        </w:tc>
      </w:tr>
      <w:tr w:rsidR="00B762D0" w:rsidRPr="00CE1ADE" w14:paraId="61971B4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DA051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01011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2C33D"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8E1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3D8DCAF" w14:textId="77777777" w:rsidR="00B762D0" w:rsidRPr="00CE1ADE" w:rsidRDefault="00B762D0" w:rsidP="007D6F59">
            <w:pPr>
              <w:pStyle w:val="TAC"/>
              <w:rPr>
                <w:rFonts w:eastAsiaTheme="minorEastAsia"/>
                <w:szCs w:val="18"/>
                <w:lang w:val="en-US" w:eastAsia="zh-CN"/>
              </w:rPr>
            </w:pPr>
          </w:p>
        </w:tc>
      </w:tr>
      <w:tr w:rsidR="00B762D0" w:rsidRPr="00CE1ADE" w14:paraId="56BB31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CFEA724" w14:textId="77777777" w:rsidR="00B762D0" w:rsidRPr="00CE1ADE" w:rsidRDefault="00B762D0" w:rsidP="007D6F59">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05F184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33FE2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44A97F73"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58B26A2"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5F61C"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F612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0CF960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92AEC0A" w14:textId="77777777" w:rsidTr="007D6F59">
        <w:trPr>
          <w:trHeight w:val="29"/>
        </w:trPr>
        <w:tc>
          <w:tcPr>
            <w:tcW w:w="2067" w:type="dxa"/>
            <w:tcBorders>
              <w:top w:val="nil"/>
              <w:left w:val="single" w:sz="4" w:space="0" w:color="auto"/>
              <w:bottom w:val="nil"/>
              <w:right w:val="single" w:sz="4" w:space="0" w:color="auto"/>
            </w:tcBorders>
            <w:vAlign w:val="center"/>
          </w:tcPr>
          <w:p w14:paraId="6658ADB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DCA9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276D2"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35405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1F117CC" w14:textId="77777777" w:rsidR="00B762D0" w:rsidRPr="00CE1ADE" w:rsidRDefault="00B762D0" w:rsidP="007D6F59">
            <w:pPr>
              <w:pStyle w:val="TAC"/>
              <w:rPr>
                <w:rFonts w:eastAsiaTheme="minorEastAsia"/>
                <w:lang w:val="en-US" w:eastAsia="zh-CN"/>
              </w:rPr>
            </w:pPr>
          </w:p>
        </w:tc>
      </w:tr>
      <w:tr w:rsidR="00B762D0" w:rsidRPr="00CE1ADE" w14:paraId="20D0F83F" w14:textId="77777777" w:rsidTr="007D6F59">
        <w:trPr>
          <w:trHeight w:val="29"/>
        </w:trPr>
        <w:tc>
          <w:tcPr>
            <w:tcW w:w="2067" w:type="dxa"/>
            <w:tcBorders>
              <w:top w:val="nil"/>
              <w:left w:val="single" w:sz="4" w:space="0" w:color="auto"/>
              <w:bottom w:val="nil"/>
              <w:right w:val="single" w:sz="4" w:space="0" w:color="auto"/>
            </w:tcBorders>
            <w:vAlign w:val="center"/>
          </w:tcPr>
          <w:p w14:paraId="0EAE0A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C5A84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5DE7F"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5902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7A564" w14:textId="77777777" w:rsidR="00B762D0" w:rsidRPr="00CE1ADE" w:rsidRDefault="00B762D0" w:rsidP="007D6F59">
            <w:pPr>
              <w:pStyle w:val="TAC"/>
              <w:rPr>
                <w:rFonts w:eastAsiaTheme="minorEastAsia"/>
                <w:lang w:val="en-US" w:eastAsia="zh-CN"/>
              </w:rPr>
            </w:pPr>
          </w:p>
        </w:tc>
      </w:tr>
      <w:tr w:rsidR="00B762D0" w:rsidRPr="00CE1ADE" w14:paraId="3A44966D" w14:textId="77777777" w:rsidTr="007D6F59">
        <w:trPr>
          <w:trHeight w:val="29"/>
        </w:trPr>
        <w:tc>
          <w:tcPr>
            <w:tcW w:w="2067" w:type="dxa"/>
            <w:tcBorders>
              <w:top w:val="nil"/>
              <w:left w:val="single" w:sz="4" w:space="0" w:color="auto"/>
              <w:bottom w:val="nil"/>
              <w:right w:val="single" w:sz="4" w:space="0" w:color="auto"/>
            </w:tcBorders>
            <w:vAlign w:val="center"/>
          </w:tcPr>
          <w:p w14:paraId="0BD059B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0F5AC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9C009"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E8E0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08CA4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F392829" w14:textId="77777777" w:rsidTr="007D6F59">
        <w:trPr>
          <w:trHeight w:val="29"/>
        </w:trPr>
        <w:tc>
          <w:tcPr>
            <w:tcW w:w="2067" w:type="dxa"/>
            <w:tcBorders>
              <w:top w:val="nil"/>
              <w:left w:val="single" w:sz="4" w:space="0" w:color="auto"/>
              <w:bottom w:val="nil"/>
              <w:right w:val="single" w:sz="4" w:space="0" w:color="auto"/>
            </w:tcBorders>
            <w:vAlign w:val="center"/>
          </w:tcPr>
          <w:p w14:paraId="744BB9D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269DE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413AA"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F320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09E64" w14:textId="77777777" w:rsidR="00B762D0" w:rsidRPr="00CE1ADE" w:rsidRDefault="00B762D0" w:rsidP="007D6F59">
            <w:pPr>
              <w:pStyle w:val="TAC"/>
              <w:rPr>
                <w:rFonts w:eastAsiaTheme="minorEastAsia"/>
                <w:lang w:val="en-US" w:eastAsia="zh-CN"/>
              </w:rPr>
            </w:pPr>
          </w:p>
        </w:tc>
      </w:tr>
      <w:tr w:rsidR="00B762D0" w:rsidRPr="00CE1ADE" w14:paraId="20FF6F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C691D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D518D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5A4E"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31B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B1A74CB" w14:textId="77777777" w:rsidR="00B762D0" w:rsidRPr="00CE1ADE" w:rsidRDefault="00B762D0" w:rsidP="007D6F59">
            <w:pPr>
              <w:pStyle w:val="TAC"/>
              <w:rPr>
                <w:rFonts w:eastAsiaTheme="minorEastAsia"/>
                <w:lang w:val="en-US" w:eastAsia="zh-CN"/>
              </w:rPr>
            </w:pPr>
          </w:p>
        </w:tc>
      </w:tr>
      <w:tr w:rsidR="00B762D0" w:rsidRPr="00CE1ADE" w14:paraId="657F16D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25A07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52DD377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BA4FABE"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3340BD6"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EB6EF28"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017FEA"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94F83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0254E2" w14:textId="77777777" w:rsidR="00B762D0" w:rsidRPr="00CE1ADE" w:rsidRDefault="00B762D0" w:rsidP="007D6F59">
            <w:pPr>
              <w:pStyle w:val="TAC"/>
              <w:rPr>
                <w:rFonts w:eastAsiaTheme="minorEastAsia" w:cs="Arial"/>
                <w:szCs w:val="18"/>
                <w:lang w:val="en-US" w:eastAsia="zh-CN"/>
              </w:rPr>
            </w:pPr>
            <w:r w:rsidRPr="00CE1ADE">
              <w:rPr>
                <w:rFonts w:eastAsiaTheme="minorEastAsia"/>
                <w:lang w:val="en-US" w:eastAsia="zh-CN"/>
              </w:rPr>
              <w:t>4 and 5</w:t>
            </w:r>
          </w:p>
        </w:tc>
      </w:tr>
      <w:tr w:rsidR="00B762D0" w:rsidRPr="00CE1ADE" w14:paraId="29092667" w14:textId="77777777" w:rsidTr="007D6F59">
        <w:trPr>
          <w:trHeight w:val="29"/>
        </w:trPr>
        <w:tc>
          <w:tcPr>
            <w:tcW w:w="2067" w:type="dxa"/>
            <w:tcBorders>
              <w:top w:val="nil"/>
              <w:left w:val="single" w:sz="4" w:space="0" w:color="auto"/>
              <w:bottom w:val="nil"/>
              <w:right w:val="single" w:sz="4" w:space="0" w:color="auto"/>
            </w:tcBorders>
            <w:vAlign w:val="center"/>
          </w:tcPr>
          <w:p w14:paraId="579C7E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A3CA3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9AF1"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F1C5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53E106E" w14:textId="77777777" w:rsidR="00B762D0" w:rsidRPr="00CE1ADE" w:rsidRDefault="00B762D0" w:rsidP="007D6F59">
            <w:pPr>
              <w:pStyle w:val="TAC"/>
              <w:rPr>
                <w:rFonts w:eastAsiaTheme="minorEastAsia" w:cs="Arial"/>
                <w:szCs w:val="18"/>
                <w:lang w:val="en-US" w:eastAsia="zh-CN"/>
              </w:rPr>
            </w:pPr>
          </w:p>
        </w:tc>
      </w:tr>
      <w:tr w:rsidR="00B762D0" w:rsidRPr="00CE1ADE" w14:paraId="74954A7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12FA1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11E2F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CA23A" w14:textId="77777777" w:rsidR="00B762D0" w:rsidRPr="00CE1ADE" w:rsidRDefault="00B762D0" w:rsidP="007D6F59">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2861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1E970B" w14:textId="77777777" w:rsidR="00B762D0" w:rsidRPr="00CE1ADE" w:rsidRDefault="00B762D0" w:rsidP="007D6F59">
            <w:pPr>
              <w:pStyle w:val="TAC"/>
              <w:rPr>
                <w:rFonts w:eastAsiaTheme="minorEastAsia" w:cs="Arial"/>
                <w:szCs w:val="18"/>
                <w:lang w:val="en-US" w:eastAsia="zh-CN"/>
              </w:rPr>
            </w:pPr>
          </w:p>
        </w:tc>
      </w:tr>
      <w:tr w:rsidR="00B762D0" w:rsidRPr="00CE1ADE" w14:paraId="6D809F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57F1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2EDCB0B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374E59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16982AF8"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6B53B84"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92579"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DF69B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E7C51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1C9914A0" w14:textId="77777777" w:rsidTr="007D6F59">
        <w:trPr>
          <w:trHeight w:val="29"/>
        </w:trPr>
        <w:tc>
          <w:tcPr>
            <w:tcW w:w="2067" w:type="dxa"/>
            <w:tcBorders>
              <w:top w:val="nil"/>
              <w:left w:val="single" w:sz="4" w:space="0" w:color="auto"/>
              <w:bottom w:val="nil"/>
              <w:right w:val="single" w:sz="4" w:space="0" w:color="auto"/>
            </w:tcBorders>
            <w:vAlign w:val="center"/>
          </w:tcPr>
          <w:p w14:paraId="7A74E34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FB73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A6A6"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CEBA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E9F642" w14:textId="77777777" w:rsidR="00B762D0" w:rsidRPr="00CE1ADE" w:rsidRDefault="00B762D0" w:rsidP="007D6F59">
            <w:pPr>
              <w:pStyle w:val="TAC"/>
              <w:rPr>
                <w:rFonts w:eastAsiaTheme="minorEastAsia"/>
                <w:lang w:val="en-US" w:eastAsia="zh-CN"/>
              </w:rPr>
            </w:pPr>
          </w:p>
        </w:tc>
      </w:tr>
      <w:tr w:rsidR="00B762D0" w:rsidRPr="00CE1ADE" w14:paraId="353060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7B8FF0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1BFB78"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AFB37"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457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A3D1A8D" w14:textId="77777777" w:rsidR="00B762D0" w:rsidRPr="00CE1ADE" w:rsidRDefault="00B762D0" w:rsidP="007D6F59">
            <w:pPr>
              <w:pStyle w:val="TAC"/>
              <w:rPr>
                <w:rFonts w:eastAsiaTheme="minorEastAsia"/>
                <w:lang w:val="en-US" w:eastAsia="zh-CN"/>
              </w:rPr>
            </w:pPr>
          </w:p>
        </w:tc>
      </w:tr>
      <w:tr w:rsidR="00B762D0" w:rsidRPr="00CE1ADE" w14:paraId="25892E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BFA85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74ECBE79" w14:textId="77777777" w:rsidR="00B762D0" w:rsidRPr="009139AB" w:rsidRDefault="00B762D0" w:rsidP="007D6F59">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39542B75" w14:textId="77777777" w:rsidR="00B762D0" w:rsidRPr="00E61D25" w:rsidRDefault="00B762D0" w:rsidP="007D6F59">
            <w:pPr>
              <w:pStyle w:val="TAC"/>
              <w:rPr>
                <w:rFonts w:eastAsiaTheme="minorEastAsia"/>
                <w:lang w:val="en-US"/>
              </w:rPr>
            </w:pPr>
            <w:r w:rsidRPr="00E61D25">
              <w:rPr>
                <w:rFonts w:eastAsiaTheme="minorEastAsia"/>
                <w:lang w:val="en-US"/>
              </w:rPr>
              <w:t>CA_n25A-n71A</w:t>
            </w:r>
          </w:p>
          <w:p w14:paraId="6D13F8F3" w14:textId="77777777" w:rsidR="00B762D0" w:rsidRPr="00E61D25" w:rsidRDefault="00B762D0" w:rsidP="007D6F59">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32426D20" w14:textId="77777777" w:rsidR="00B762D0" w:rsidRPr="00CE1ADE" w:rsidRDefault="00B762D0" w:rsidP="007D6F59">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13F5D" w14:textId="77777777" w:rsidR="00B762D0" w:rsidRPr="00CE1ADE" w:rsidRDefault="00B762D0" w:rsidP="007D6F59">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8AB5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76269F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4 and 5</w:t>
            </w:r>
          </w:p>
        </w:tc>
      </w:tr>
      <w:tr w:rsidR="00B762D0" w:rsidRPr="00CE1ADE" w14:paraId="13A17C61" w14:textId="77777777" w:rsidTr="007D6F59">
        <w:trPr>
          <w:trHeight w:val="29"/>
        </w:trPr>
        <w:tc>
          <w:tcPr>
            <w:tcW w:w="2067" w:type="dxa"/>
            <w:tcBorders>
              <w:top w:val="nil"/>
              <w:left w:val="single" w:sz="4" w:space="0" w:color="auto"/>
              <w:bottom w:val="nil"/>
              <w:right w:val="single" w:sz="4" w:space="0" w:color="auto"/>
            </w:tcBorders>
            <w:vAlign w:val="center"/>
          </w:tcPr>
          <w:p w14:paraId="1AC447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F500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ED3B8"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6D21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A41AB5" w14:textId="77777777" w:rsidR="00B762D0" w:rsidRPr="00CE1ADE" w:rsidRDefault="00B762D0" w:rsidP="007D6F59">
            <w:pPr>
              <w:pStyle w:val="TAC"/>
              <w:rPr>
                <w:rFonts w:eastAsiaTheme="minorEastAsia" w:cs="Arial"/>
                <w:szCs w:val="18"/>
                <w:lang w:val="en-US" w:eastAsia="zh-CN"/>
              </w:rPr>
            </w:pPr>
          </w:p>
        </w:tc>
      </w:tr>
      <w:tr w:rsidR="00B762D0" w:rsidRPr="00CE1ADE" w14:paraId="76222C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2D5AE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05E6B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142FE"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3C07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9ABBC5" w14:textId="77777777" w:rsidR="00B762D0" w:rsidRPr="00CE1ADE" w:rsidRDefault="00B762D0" w:rsidP="007D6F59">
            <w:pPr>
              <w:pStyle w:val="TAC"/>
              <w:rPr>
                <w:rFonts w:eastAsiaTheme="minorEastAsia" w:cs="Arial"/>
                <w:szCs w:val="18"/>
                <w:lang w:val="en-US" w:eastAsia="zh-CN"/>
              </w:rPr>
            </w:pPr>
          </w:p>
        </w:tc>
      </w:tr>
      <w:tr w:rsidR="00B762D0" w:rsidRPr="00CE1ADE" w14:paraId="0786EF8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1937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A78C1B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AD0863"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A27958E" w14:textId="77777777" w:rsidR="00B762D0" w:rsidRPr="00CE1ADE" w:rsidRDefault="00B762D0" w:rsidP="007D6F59">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BA14F63" w14:textId="77777777" w:rsidR="00B762D0" w:rsidRPr="00CE1ADE" w:rsidRDefault="00B762D0" w:rsidP="007D6F59">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6F6AE5"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64BC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2A1E2C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4 and 5</w:t>
            </w:r>
          </w:p>
        </w:tc>
      </w:tr>
      <w:tr w:rsidR="00B762D0" w:rsidRPr="00CE1ADE" w14:paraId="5D40269B" w14:textId="77777777" w:rsidTr="007D6F59">
        <w:trPr>
          <w:trHeight w:val="29"/>
        </w:trPr>
        <w:tc>
          <w:tcPr>
            <w:tcW w:w="2067" w:type="dxa"/>
            <w:tcBorders>
              <w:top w:val="nil"/>
              <w:left w:val="single" w:sz="4" w:space="0" w:color="auto"/>
              <w:bottom w:val="nil"/>
              <w:right w:val="single" w:sz="4" w:space="0" w:color="auto"/>
            </w:tcBorders>
            <w:vAlign w:val="center"/>
          </w:tcPr>
          <w:p w14:paraId="5E9FB6B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1EF9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1F0C"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2DCDF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844AA25" w14:textId="77777777" w:rsidR="00B762D0" w:rsidRPr="00CE1ADE" w:rsidRDefault="00B762D0" w:rsidP="007D6F59">
            <w:pPr>
              <w:pStyle w:val="TAC"/>
              <w:rPr>
                <w:rFonts w:eastAsiaTheme="minorEastAsia"/>
                <w:lang w:val="en-US" w:eastAsia="zh-CN"/>
              </w:rPr>
            </w:pPr>
          </w:p>
        </w:tc>
      </w:tr>
      <w:tr w:rsidR="00B762D0" w:rsidRPr="00CE1ADE" w14:paraId="43C3E62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115E7F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1D36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76E2E"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AD1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A8A4B7" w14:textId="77777777" w:rsidR="00B762D0" w:rsidRPr="00CE1ADE" w:rsidRDefault="00B762D0" w:rsidP="007D6F59">
            <w:pPr>
              <w:pStyle w:val="TAC"/>
              <w:rPr>
                <w:rFonts w:eastAsiaTheme="minorEastAsia"/>
                <w:lang w:val="en-US" w:eastAsia="zh-CN"/>
              </w:rPr>
            </w:pPr>
          </w:p>
        </w:tc>
      </w:tr>
      <w:tr w:rsidR="00B762D0" w:rsidRPr="00CE1ADE" w14:paraId="1AFBF96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6179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2F6CDBFC" w14:textId="77777777" w:rsidR="00B762D0" w:rsidRPr="00BB699B" w:rsidRDefault="00B762D0" w:rsidP="007D6F59">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E400F3C"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CA_n25A-n71A</w:t>
            </w:r>
          </w:p>
          <w:p w14:paraId="7A9575F1"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52DA9636" w14:textId="77777777" w:rsidR="00B762D0" w:rsidRPr="00CE1ADE" w:rsidRDefault="00B762D0" w:rsidP="007D6F59">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C1729B"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667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D6D0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459B8484" w14:textId="77777777" w:rsidTr="007D6F59">
        <w:trPr>
          <w:trHeight w:val="29"/>
        </w:trPr>
        <w:tc>
          <w:tcPr>
            <w:tcW w:w="2067" w:type="dxa"/>
            <w:tcBorders>
              <w:top w:val="nil"/>
              <w:left w:val="single" w:sz="4" w:space="0" w:color="auto"/>
              <w:bottom w:val="nil"/>
              <w:right w:val="single" w:sz="4" w:space="0" w:color="auto"/>
            </w:tcBorders>
            <w:vAlign w:val="center"/>
          </w:tcPr>
          <w:p w14:paraId="4F9BB5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70A6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681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5CBC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DA748AA" w14:textId="77777777" w:rsidR="00B762D0" w:rsidRPr="00CE1ADE" w:rsidRDefault="00B762D0" w:rsidP="007D6F59">
            <w:pPr>
              <w:pStyle w:val="TAC"/>
              <w:rPr>
                <w:rFonts w:eastAsiaTheme="minorEastAsia"/>
                <w:lang w:val="en-US" w:eastAsia="zh-CN"/>
              </w:rPr>
            </w:pPr>
          </w:p>
        </w:tc>
      </w:tr>
      <w:tr w:rsidR="00B762D0" w:rsidRPr="00CE1ADE" w14:paraId="39AD9C9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A378A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C57213"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629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0E17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E73A1F" w14:textId="77777777" w:rsidR="00B762D0" w:rsidRPr="00CE1ADE" w:rsidRDefault="00B762D0" w:rsidP="007D6F59">
            <w:pPr>
              <w:pStyle w:val="TAC"/>
              <w:rPr>
                <w:rFonts w:eastAsiaTheme="minorEastAsia"/>
                <w:lang w:val="en-US" w:eastAsia="zh-CN"/>
              </w:rPr>
            </w:pPr>
          </w:p>
        </w:tc>
      </w:tr>
      <w:tr w:rsidR="00B762D0" w:rsidRPr="00CE1ADE" w14:paraId="54D1245D" w14:textId="77777777" w:rsidTr="007D6F59">
        <w:trPr>
          <w:trHeight w:val="29"/>
        </w:trPr>
        <w:tc>
          <w:tcPr>
            <w:tcW w:w="2067" w:type="dxa"/>
            <w:tcBorders>
              <w:top w:val="nil"/>
              <w:left w:val="single" w:sz="4" w:space="0" w:color="auto"/>
              <w:bottom w:val="nil"/>
              <w:right w:val="single" w:sz="4" w:space="0" w:color="auto"/>
            </w:tcBorders>
            <w:vAlign w:val="center"/>
          </w:tcPr>
          <w:p w14:paraId="545C30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6FB6F58F"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58F75021"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22C9F275"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8673EA2"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DA954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EC3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7018129" w14:textId="77777777" w:rsidTr="007D6F59">
        <w:trPr>
          <w:trHeight w:val="29"/>
        </w:trPr>
        <w:tc>
          <w:tcPr>
            <w:tcW w:w="2067" w:type="dxa"/>
            <w:tcBorders>
              <w:top w:val="nil"/>
              <w:left w:val="single" w:sz="4" w:space="0" w:color="auto"/>
              <w:bottom w:val="nil"/>
              <w:right w:val="single" w:sz="4" w:space="0" w:color="auto"/>
            </w:tcBorders>
            <w:vAlign w:val="center"/>
          </w:tcPr>
          <w:p w14:paraId="766CD5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142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C410D" w14:textId="77777777" w:rsidR="00B762D0" w:rsidRPr="00CE1ADE" w:rsidRDefault="00B762D0" w:rsidP="007D6F59">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088A4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6AEB278" w14:textId="77777777" w:rsidR="00B762D0" w:rsidRPr="00CE1ADE" w:rsidRDefault="00B762D0" w:rsidP="007D6F59">
            <w:pPr>
              <w:pStyle w:val="TAC"/>
              <w:rPr>
                <w:rFonts w:eastAsiaTheme="minorEastAsia"/>
                <w:lang w:val="en-US" w:eastAsia="zh-CN"/>
              </w:rPr>
            </w:pPr>
          </w:p>
        </w:tc>
      </w:tr>
      <w:tr w:rsidR="00B762D0" w:rsidRPr="00CE1ADE" w14:paraId="4A0AEDA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C4B40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B118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BA56F" w14:textId="77777777" w:rsidR="00B762D0" w:rsidRPr="00CE1ADE" w:rsidRDefault="00B762D0" w:rsidP="007D6F59">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A65AC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F6759D" w14:textId="77777777" w:rsidR="00B762D0" w:rsidRPr="00CE1ADE" w:rsidRDefault="00B762D0" w:rsidP="007D6F59">
            <w:pPr>
              <w:pStyle w:val="TAC"/>
              <w:rPr>
                <w:rFonts w:eastAsiaTheme="minorEastAsia"/>
                <w:lang w:val="en-US" w:eastAsia="zh-CN"/>
              </w:rPr>
            </w:pPr>
          </w:p>
        </w:tc>
      </w:tr>
      <w:tr w:rsidR="00B762D0" w:rsidRPr="00CE1ADE" w14:paraId="4550C08F" w14:textId="77777777" w:rsidTr="007D6F59">
        <w:trPr>
          <w:trHeight w:val="29"/>
        </w:trPr>
        <w:tc>
          <w:tcPr>
            <w:tcW w:w="2067" w:type="dxa"/>
            <w:tcBorders>
              <w:top w:val="nil"/>
              <w:left w:val="single" w:sz="4" w:space="0" w:color="auto"/>
              <w:bottom w:val="nil"/>
              <w:right w:val="single" w:sz="4" w:space="0" w:color="auto"/>
            </w:tcBorders>
            <w:vAlign w:val="center"/>
          </w:tcPr>
          <w:p w14:paraId="204B6B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08713696" w14:textId="77777777" w:rsidR="00B762D0" w:rsidRPr="00CE1ADE" w:rsidRDefault="00B762D0" w:rsidP="007D6F59">
            <w:pPr>
              <w:pStyle w:val="TAC"/>
              <w:rPr>
                <w:rFonts w:eastAsiaTheme="minorEastAsia"/>
                <w:lang w:val="en-US"/>
              </w:rPr>
            </w:pPr>
            <w:r w:rsidRPr="00CE1ADE">
              <w:rPr>
                <w:rFonts w:eastAsiaTheme="minorEastAsia"/>
                <w:lang w:val="en-US"/>
              </w:rPr>
              <w:t>CA_n25A-n71A</w:t>
            </w:r>
          </w:p>
          <w:p w14:paraId="7A47D4CE" w14:textId="77777777" w:rsidR="00B762D0" w:rsidRPr="00CE1ADE" w:rsidRDefault="00B762D0" w:rsidP="007D6F59">
            <w:pPr>
              <w:pStyle w:val="TAC"/>
              <w:rPr>
                <w:rFonts w:eastAsiaTheme="minorEastAsia"/>
                <w:lang w:val="en-US"/>
              </w:rPr>
            </w:pPr>
            <w:r w:rsidRPr="00CE1ADE">
              <w:rPr>
                <w:rFonts w:eastAsiaTheme="minorEastAsia"/>
                <w:lang w:val="en-US"/>
              </w:rPr>
              <w:t>CA_n25A-n78A</w:t>
            </w:r>
          </w:p>
          <w:p w14:paraId="30BBEB82"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44699B1" w14:textId="77777777" w:rsidR="00B762D0" w:rsidRPr="00CE1ADE" w:rsidRDefault="00B762D0" w:rsidP="007D6F59">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82EF6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25E1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3D031A1" w14:textId="77777777" w:rsidTr="007D6F59">
        <w:trPr>
          <w:trHeight w:val="29"/>
        </w:trPr>
        <w:tc>
          <w:tcPr>
            <w:tcW w:w="2067" w:type="dxa"/>
            <w:tcBorders>
              <w:top w:val="nil"/>
              <w:left w:val="single" w:sz="4" w:space="0" w:color="auto"/>
              <w:bottom w:val="nil"/>
              <w:right w:val="single" w:sz="4" w:space="0" w:color="auto"/>
            </w:tcBorders>
            <w:vAlign w:val="center"/>
          </w:tcPr>
          <w:p w14:paraId="45F805B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6FF25A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78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06C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F9D6248" w14:textId="77777777" w:rsidR="00B762D0" w:rsidRPr="00CE1ADE" w:rsidRDefault="00B762D0" w:rsidP="007D6F59">
            <w:pPr>
              <w:pStyle w:val="TAC"/>
              <w:rPr>
                <w:rFonts w:eastAsiaTheme="minorEastAsia"/>
                <w:szCs w:val="18"/>
                <w:lang w:val="en-US" w:eastAsia="zh-CN"/>
              </w:rPr>
            </w:pPr>
          </w:p>
        </w:tc>
      </w:tr>
      <w:tr w:rsidR="00B762D0" w:rsidRPr="00CE1ADE" w14:paraId="35E5CDD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0CF22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B27964"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C62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A96A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7919F5" w14:textId="77777777" w:rsidR="00B762D0" w:rsidRPr="00CE1ADE" w:rsidRDefault="00B762D0" w:rsidP="007D6F59">
            <w:pPr>
              <w:pStyle w:val="TAC"/>
              <w:rPr>
                <w:rFonts w:eastAsiaTheme="minorEastAsia"/>
                <w:szCs w:val="18"/>
                <w:lang w:val="en-US" w:eastAsia="zh-CN"/>
              </w:rPr>
            </w:pPr>
          </w:p>
        </w:tc>
      </w:tr>
      <w:tr w:rsidR="00B762D0" w:rsidRPr="00CE1ADE" w14:paraId="0AEDF6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171C28" w14:textId="77777777" w:rsidR="00B762D0" w:rsidRPr="00CE1ADE" w:rsidRDefault="00B762D0" w:rsidP="007D6F59">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2D9FFCF4"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6DB7EEF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4582B4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1858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EC8F7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48B900"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67A5B95A" w14:textId="77777777" w:rsidTr="007D6F59">
        <w:trPr>
          <w:trHeight w:val="29"/>
        </w:trPr>
        <w:tc>
          <w:tcPr>
            <w:tcW w:w="2067" w:type="dxa"/>
            <w:tcBorders>
              <w:top w:val="nil"/>
              <w:left w:val="single" w:sz="4" w:space="0" w:color="auto"/>
              <w:bottom w:val="nil"/>
              <w:right w:val="single" w:sz="4" w:space="0" w:color="auto"/>
            </w:tcBorders>
            <w:vAlign w:val="center"/>
          </w:tcPr>
          <w:p w14:paraId="661BA98C"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E4453FF"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74C4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7310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2C12B45" w14:textId="77777777" w:rsidR="00B762D0" w:rsidRPr="00CE1ADE" w:rsidRDefault="00B762D0" w:rsidP="007D6F59">
            <w:pPr>
              <w:pStyle w:val="TAC"/>
              <w:rPr>
                <w:rFonts w:eastAsiaTheme="minorEastAsia"/>
                <w:lang w:eastAsia="zh-CN"/>
              </w:rPr>
            </w:pPr>
          </w:p>
        </w:tc>
      </w:tr>
      <w:tr w:rsidR="00B762D0" w:rsidRPr="00CE1ADE" w14:paraId="3012E7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BC48FE1"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ED090F1"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53E1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B3C290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FF23F3" w14:textId="77777777" w:rsidR="00B762D0" w:rsidRPr="00CE1ADE" w:rsidRDefault="00B762D0" w:rsidP="007D6F59">
            <w:pPr>
              <w:pStyle w:val="TAC"/>
              <w:rPr>
                <w:rFonts w:eastAsiaTheme="minorEastAsia"/>
                <w:lang w:eastAsia="zh-CN"/>
              </w:rPr>
            </w:pPr>
          </w:p>
        </w:tc>
      </w:tr>
      <w:tr w:rsidR="00B762D0" w:rsidRPr="00CE1ADE" w14:paraId="35FA85A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448195"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F2C142F"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190F2DDC"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F222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ADBB63"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301DB677" w14:textId="77777777" w:rsidTr="007D6F59">
        <w:trPr>
          <w:trHeight w:val="29"/>
        </w:trPr>
        <w:tc>
          <w:tcPr>
            <w:tcW w:w="2067" w:type="dxa"/>
            <w:tcBorders>
              <w:top w:val="nil"/>
              <w:left w:val="single" w:sz="4" w:space="0" w:color="auto"/>
              <w:bottom w:val="nil"/>
              <w:right w:val="single" w:sz="4" w:space="0" w:color="auto"/>
            </w:tcBorders>
            <w:vAlign w:val="center"/>
          </w:tcPr>
          <w:p w14:paraId="66E541F6"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420575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017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A2AE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ACC7127" w14:textId="77777777" w:rsidR="00B762D0" w:rsidRPr="00CE1ADE" w:rsidRDefault="00B762D0" w:rsidP="007D6F59">
            <w:pPr>
              <w:pStyle w:val="TAC"/>
              <w:rPr>
                <w:rFonts w:eastAsiaTheme="minorEastAsia"/>
                <w:lang w:eastAsia="zh-CN"/>
              </w:rPr>
            </w:pPr>
          </w:p>
        </w:tc>
      </w:tr>
      <w:tr w:rsidR="00B762D0" w:rsidRPr="00CE1ADE" w14:paraId="12050E1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EDD023"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456D7E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5CF9A"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1A052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43E06A" w14:textId="77777777" w:rsidR="00B762D0" w:rsidRPr="00CE1ADE" w:rsidRDefault="00B762D0" w:rsidP="007D6F59">
            <w:pPr>
              <w:pStyle w:val="TAC"/>
              <w:rPr>
                <w:rFonts w:eastAsiaTheme="minorEastAsia"/>
                <w:lang w:eastAsia="zh-CN"/>
              </w:rPr>
            </w:pPr>
          </w:p>
        </w:tc>
      </w:tr>
      <w:tr w:rsidR="00B762D0" w:rsidRPr="00CE1ADE" w14:paraId="62317F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6FB2C93"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CE9EC87"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523CAD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286A41"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80E72C"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19B21381" w14:textId="77777777" w:rsidTr="007D6F59">
        <w:trPr>
          <w:trHeight w:val="29"/>
        </w:trPr>
        <w:tc>
          <w:tcPr>
            <w:tcW w:w="2067" w:type="dxa"/>
            <w:tcBorders>
              <w:top w:val="nil"/>
              <w:left w:val="single" w:sz="4" w:space="0" w:color="auto"/>
              <w:bottom w:val="nil"/>
              <w:right w:val="single" w:sz="4" w:space="0" w:color="auto"/>
            </w:tcBorders>
            <w:vAlign w:val="center"/>
          </w:tcPr>
          <w:p w14:paraId="1FF8A065"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02E02AF"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9ABB3"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CA760"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6F9DF44D" w14:textId="77777777" w:rsidR="00B762D0" w:rsidRPr="00CE1ADE" w:rsidRDefault="00B762D0" w:rsidP="007D6F59">
            <w:pPr>
              <w:pStyle w:val="TAC"/>
              <w:rPr>
                <w:rFonts w:eastAsiaTheme="minorEastAsia"/>
                <w:lang w:eastAsia="zh-CN"/>
              </w:rPr>
            </w:pPr>
          </w:p>
        </w:tc>
      </w:tr>
      <w:tr w:rsidR="00B762D0" w:rsidRPr="00CE1ADE" w14:paraId="6CAA268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A2F422"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97CA601"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92C30"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20ED47"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3B8D58" w14:textId="77777777" w:rsidR="00B762D0" w:rsidRPr="00CE1ADE" w:rsidRDefault="00B762D0" w:rsidP="007D6F59">
            <w:pPr>
              <w:pStyle w:val="TAC"/>
              <w:rPr>
                <w:rFonts w:eastAsiaTheme="minorEastAsia"/>
                <w:lang w:eastAsia="zh-CN"/>
              </w:rPr>
            </w:pPr>
          </w:p>
        </w:tc>
      </w:tr>
      <w:tr w:rsidR="00B762D0" w:rsidRPr="00CE1ADE" w14:paraId="0D589B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9621A0" w14:textId="77777777" w:rsidR="00B762D0" w:rsidRPr="00CE1ADE" w:rsidRDefault="00B762D0" w:rsidP="007D6F59">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5894E3B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2F0051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F627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C719B1D"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4 and 5</w:t>
            </w:r>
          </w:p>
        </w:tc>
      </w:tr>
      <w:tr w:rsidR="00B762D0" w:rsidRPr="00CE1ADE" w14:paraId="5FD460AE" w14:textId="77777777" w:rsidTr="007D6F59">
        <w:trPr>
          <w:trHeight w:val="29"/>
        </w:trPr>
        <w:tc>
          <w:tcPr>
            <w:tcW w:w="2067" w:type="dxa"/>
            <w:tcBorders>
              <w:top w:val="nil"/>
              <w:left w:val="single" w:sz="4" w:space="0" w:color="auto"/>
              <w:bottom w:val="nil"/>
              <w:right w:val="single" w:sz="4" w:space="0" w:color="auto"/>
            </w:tcBorders>
            <w:vAlign w:val="center"/>
          </w:tcPr>
          <w:p w14:paraId="1B562449"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52BAC6FB"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06971"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A013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25DB423" w14:textId="77777777" w:rsidR="00B762D0" w:rsidRPr="00CE1ADE" w:rsidRDefault="00B762D0" w:rsidP="007D6F59">
            <w:pPr>
              <w:pStyle w:val="TAC"/>
              <w:rPr>
                <w:rFonts w:eastAsiaTheme="minorEastAsia"/>
                <w:lang w:eastAsia="zh-CN"/>
              </w:rPr>
            </w:pPr>
          </w:p>
        </w:tc>
      </w:tr>
      <w:tr w:rsidR="00B762D0" w:rsidRPr="00CE1ADE" w14:paraId="23479E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8DD55E" w14:textId="77777777" w:rsidR="00B762D0" w:rsidRPr="00CE1ADE" w:rsidRDefault="00B762D0" w:rsidP="007D6F5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93F660A" w14:textId="77777777" w:rsidR="00B762D0" w:rsidRPr="00CE1ADE" w:rsidRDefault="00B762D0" w:rsidP="007D6F5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A873E"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06327C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FA8186" w14:textId="77777777" w:rsidR="00B762D0" w:rsidRPr="00CE1ADE" w:rsidRDefault="00B762D0" w:rsidP="007D6F59">
            <w:pPr>
              <w:pStyle w:val="TAC"/>
              <w:rPr>
                <w:rFonts w:eastAsiaTheme="minorEastAsia"/>
                <w:lang w:eastAsia="zh-CN"/>
              </w:rPr>
            </w:pPr>
          </w:p>
        </w:tc>
      </w:tr>
      <w:tr w:rsidR="00B762D0" w:rsidRPr="00CE1ADE" w14:paraId="6E3CE1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A92BF1" w14:textId="77777777" w:rsidR="00B762D0" w:rsidRPr="00CE1ADE" w:rsidRDefault="00B762D0" w:rsidP="007D6F59">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E076C5B"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DD4B48D"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41F68BB"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0189CE"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105C5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B30113"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0A7FB864" w14:textId="77777777" w:rsidTr="007D6F59">
        <w:trPr>
          <w:trHeight w:val="29"/>
        </w:trPr>
        <w:tc>
          <w:tcPr>
            <w:tcW w:w="2067" w:type="dxa"/>
            <w:tcBorders>
              <w:top w:val="nil"/>
              <w:left w:val="single" w:sz="4" w:space="0" w:color="auto"/>
              <w:bottom w:val="nil"/>
              <w:right w:val="single" w:sz="4" w:space="0" w:color="auto"/>
            </w:tcBorders>
            <w:vAlign w:val="center"/>
          </w:tcPr>
          <w:p w14:paraId="309E6DC0"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8E53059"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C98C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CF67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487D83F" w14:textId="77777777" w:rsidR="00B762D0" w:rsidRPr="00CE1ADE" w:rsidRDefault="00B762D0" w:rsidP="007D6F59">
            <w:pPr>
              <w:pStyle w:val="TAC"/>
              <w:rPr>
                <w:rFonts w:eastAsiaTheme="minorEastAsia"/>
                <w:szCs w:val="18"/>
                <w:lang w:val="en-US" w:eastAsia="zh-CN"/>
              </w:rPr>
            </w:pPr>
          </w:p>
        </w:tc>
      </w:tr>
      <w:tr w:rsidR="00B762D0" w:rsidRPr="00CE1ADE" w14:paraId="09F6971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D17D1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B8AE0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81D40"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8705A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5EFC21C" w14:textId="77777777" w:rsidR="00B762D0" w:rsidRPr="00CE1ADE" w:rsidRDefault="00B762D0" w:rsidP="007D6F59">
            <w:pPr>
              <w:pStyle w:val="TAC"/>
              <w:rPr>
                <w:rFonts w:eastAsiaTheme="minorEastAsia"/>
                <w:szCs w:val="18"/>
                <w:lang w:val="en-US" w:eastAsia="zh-CN"/>
              </w:rPr>
            </w:pPr>
          </w:p>
        </w:tc>
      </w:tr>
      <w:tr w:rsidR="00B762D0" w:rsidRPr="00CE1ADE" w14:paraId="2BA2A2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0F5559" w14:textId="77777777" w:rsidR="00B762D0" w:rsidRPr="00CE1ADE" w:rsidRDefault="00B762D0" w:rsidP="007D6F59">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B4A2B2B"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176709C8"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6EF0C8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BC187B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F5E8D"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5B2B8E"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343064F4" w14:textId="77777777" w:rsidTr="007D6F59">
        <w:trPr>
          <w:trHeight w:val="29"/>
        </w:trPr>
        <w:tc>
          <w:tcPr>
            <w:tcW w:w="2067" w:type="dxa"/>
            <w:tcBorders>
              <w:top w:val="nil"/>
              <w:left w:val="single" w:sz="4" w:space="0" w:color="auto"/>
              <w:bottom w:val="nil"/>
              <w:right w:val="single" w:sz="4" w:space="0" w:color="auto"/>
            </w:tcBorders>
            <w:vAlign w:val="center"/>
          </w:tcPr>
          <w:p w14:paraId="193C3B2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B53D4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D846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DE7B8"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73F586E" w14:textId="77777777" w:rsidR="00B762D0" w:rsidRPr="00CE1ADE" w:rsidRDefault="00B762D0" w:rsidP="007D6F59">
            <w:pPr>
              <w:pStyle w:val="TAC"/>
              <w:rPr>
                <w:rFonts w:eastAsiaTheme="minorEastAsia"/>
                <w:szCs w:val="18"/>
                <w:lang w:val="en-US" w:eastAsia="zh-CN"/>
              </w:rPr>
            </w:pPr>
          </w:p>
        </w:tc>
      </w:tr>
      <w:tr w:rsidR="00B762D0" w:rsidRPr="00CE1ADE" w14:paraId="5B4E20F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9DBB2F"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2CC0C"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B74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55431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FB49E0" w14:textId="77777777" w:rsidR="00B762D0" w:rsidRPr="00CE1ADE" w:rsidRDefault="00B762D0" w:rsidP="007D6F59">
            <w:pPr>
              <w:pStyle w:val="TAC"/>
              <w:rPr>
                <w:rFonts w:eastAsiaTheme="minorEastAsia"/>
                <w:szCs w:val="18"/>
                <w:lang w:val="en-US" w:eastAsia="zh-CN"/>
              </w:rPr>
            </w:pPr>
          </w:p>
        </w:tc>
      </w:tr>
      <w:tr w:rsidR="00B762D0" w:rsidRPr="00CE1ADE" w14:paraId="0BF4A9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F54A28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CEC620C"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237A3F00"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23CFB845"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2DCFDA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C515B"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4C9C76E" w14:textId="77777777" w:rsidR="00B762D0" w:rsidRPr="00CE1ADE" w:rsidRDefault="00B762D0" w:rsidP="007D6F59">
            <w:pPr>
              <w:pStyle w:val="TAC"/>
              <w:rPr>
                <w:rFonts w:eastAsiaTheme="minorEastAsia"/>
                <w:szCs w:val="18"/>
                <w:lang w:val="en-US" w:eastAsia="zh-CN"/>
              </w:rPr>
            </w:pPr>
            <w:r w:rsidRPr="00CE1ADE">
              <w:rPr>
                <w:rFonts w:eastAsiaTheme="minorEastAsia"/>
                <w:lang w:eastAsia="zh-CN"/>
              </w:rPr>
              <w:t>4 and 5</w:t>
            </w:r>
          </w:p>
        </w:tc>
      </w:tr>
      <w:tr w:rsidR="00B762D0" w:rsidRPr="00CE1ADE" w14:paraId="36839EA5" w14:textId="77777777" w:rsidTr="007D6F59">
        <w:trPr>
          <w:trHeight w:val="29"/>
        </w:trPr>
        <w:tc>
          <w:tcPr>
            <w:tcW w:w="2067" w:type="dxa"/>
            <w:tcBorders>
              <w:top w:val="nil"/>
              <w:left w:val="single" w:sz="4" w:space="0" w:color="auto"/>
              <w:bottom w:val="nil"/>
              <w:right w:val="single" w:sz="4" w:space="0" w:color="auto"/>
            </w:tcBorders>
            <w:vAlign w:val="center"/>
          </w:tcPr>
          <w:p w14:paraId="441FBAC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4C5FD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CFBB"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22DF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14CA78A9" w14:textId="77777777" w:rsidR="00B762D0" w:rsidRPr="00CE1ADE" w:rsidRDefault="00B762D0" w:rsidP="007D6F59">
            <w:pPr>
              <w:pStyle w:val="TAC"/>
              <w:rPr>
                <w:rFonts w:eastAsiaTheme="minorEastAsia"/>
                <w:szCs w:val="18"/>
                <w:lang w:val="en-US" w:eastAsia="zh-CN"/>
              </w:rPr>
            </w:pPr>
          </w:p>
        </w:tc>
      </w:tr>
      <w:tr w:rsidR="00B762D0" w:rsidRPr="00CE1ADE" w14:paraId="42F81BF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6A031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04AF4A"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59D8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37F56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BCDD885" w14:textId="77777777" w:rsidR="00B762D0" w:rsidRPr="00CE1ADE" w:rsidRDefault="00B762D0" w:rsidP="007D6F59">
            <w:pPr>
              <w:pStyle w:val="TAC"/>
              <w:rPr>
                <w:rFonts w:eastAsiaTheme="minorEastAsia"/>
                <w:szCs w:val="18"/>
                <w:lang w:val="en-US" w:eastAsia="zh-CN"/>
              </w:rPr>
            </w:pPr>
          </w:p>
        </w:tc>
      </w:tr>
      <w:tr w:rsidR="00B762D0" w:rsidRPr="00CE1ADE" w14:paraId="66D341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355AEA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91AAB1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226A73"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5A7022"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68C7E39"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0DA25F57" w14:textId="77777777" w:rsidTr="007D6F59">
        <w:trPr>
          <w:trHeight w:val="29"/>
        </w:trPr>
        <w:tc>
          <w:tcPr>
            <w:tcW w:w="2067" w:type="dxa"/>
            <w:tcBorders>
              <w:top w:val="nil"/>
              <w:left w:val="single" w:sz="4" w:space="0" w:color="auto"/>
              <w:bottom w:val="nil"/>
              <w:right w:val="single" w:sz="4" w:space="0" w:color="auto"/>
            </w:tcBorders>
            <w:vAlign w:val="center"/>
          </w:tcPr>
          <w:p w14:paraId="518686D4"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EF4D3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E95"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3AA547"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BE364E4" w14:textId="77777777" w:rsidR="00B762D0" w:rsidRPr="00CE1ADE" w:rsidRDefault="00B762D0" w:rsidP="007D6F59">
            <w:pPr>
              <w:pStyle w:val="TAC"/>
              <w:rPr>
                <w:rFonts w:eastAsiaTheme="minorEastAsia"/>
                <w:szCs w:val="18"/>
                <w:lang w:val="en-US" w:eastAsia="zh-CN"/>
              </w:rPr>
            </w:pPr>
          </w:p>
        </w:tc>
      </w:tr>
      <w:tr w:rsidR="00B762D0" w:rsidRPr="00CE1ADE" w14:paraId="07C66EB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303E49"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23A68"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770FD"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65F2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8CE1FD" w14:textId="77777777" w:rsidR="00B762D0" w:rsidRPr="00CE1ADE" w:rsidRDefault="00B762D0" w:rsidP="007D6F59">
            <w:pPr>
              <w:pStyle w:val="TAC"/>
              <w:rPr>
                <w:rFonts w:eastAsiaTheme="minorEastAsia"/>
                <w:szCs w:val="18"/>
                <w:lang w:val="en-US" w:eastAsia="zh-CN"/>
              </w:rPr>
            </w:pPr>
          </w:p>
        </w:tc>
      </w:tr>
      <w:tr w:rsidR="00B762D0" w:rsidRPr="00CE1ADE" w14:paraId="2A4F1FA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91569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CB3B3F8"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50C3E7D"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C5EB9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EC0A2C"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3D7B432A" w14:textId="77777777" w:rsidTr="007D6F59">
        <w:trPr>
          <w:trHeight w:val="29"/>
        </w:trPr>
        <w:tc>
          <w:tcPr>
            <w:tcW w:w="2067" w:type="dxa"/>
            <w:tcBorders>
              <w:top w:val="nil"/>
              <w:left w:val="single" w:sz="4" w:space="0" w:color="auto"/>
              <w:bottom w:val="nil"/>
              <w:right w:val="single" w:sz="4" w:space="0" w:color="auto"/>
            </w:tcBorders>
            <w:vAlign w:val="center"/>
          </w:tcPr>
          <w:p w14:paraId="387E82F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8731F2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E60A7"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4E9F77"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D4865EE" w14:textId="77777777" w:rsidR="00B762D0" w:rsidRPr="00CE1ADE" w:rsidRDefault="00B762D0" w:rsidP="007D6F59">
            <w:pPr>
              <w:pStyle w:val="TAC"/>
              <w:rPr>
                <w:rFonts w:eastAsiaTheme="minorEastAsia"/>
                <w:szCs w:val="18"/>
                <w:lang w:val="en-US" w:eastAsia="zh-CN"/>
              </w:rPr>
            </w:pPr>
          </w:p>
        </w:tc>
      </w:tr>
      <w:tr w:rsidR="00B762D0" w:rsidRPr="00CE1ADE" w14:paraId="4729A9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CCC64B8"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40C51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639E"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870D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5CCD32FB" w14:textId="77777777" w:rsidR="00B762D0" w:rsidRPr="00CE1ADE" w:rsidRDefault="00B762D0" w:rsidP="007D6F59">
            <w:pPr>
              <w:pStyle w:val="TAC"/>
              <w:rPr>
                <w:rFonts w:eastAsiaTheme="minorEastAsia"/>
                <w:szCs w:val="18"/>
                <w:lang w:val="en-US" w:eastAsia="zh-CN"/>
              </w:rPr>
            </w:pPr>
          </w:p>
        </w:tc>
      </w:tr>
      <w:tr w:rsidR="00B762D0" w:rsidRPr="00CE1ADE" w14:paraId="3FD5F2F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524680"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3675274"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D2D73A"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97908F"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91722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0</w:t>
            </w:r>
          </w:p>
        </w:tc>
      </w:tr>
      <w:tr w:rsidR="00B762D0" w:rsidRPr="00CE1ADE" w14:paraId="12FBDFA8" w14:textId="77777777" w:rsidTr="007D6F59">
        <w:trPr>
          <w:trHeight w:val="29"/>
        </w:trPr>
        <w:tc>
          <w:tcPr>
            <w:tcW w:w="2067" w:type="dxa"/>
            <w:tcBorders>
              <w:top w:val="nil"/>
              <w:left w:val="single" w:sz="4" w:space="0" w:color="auto"/>
              <w:bottom w:val="nil"/>
              <w:right w:val="single" w:sz="4" w:space="0" w:color="auto"/>
            </w:tcBorders>
            <w:vAlign w:val="center"/>
          </w:tcPr>
          <w:p w14:paraId="0DD7375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73BCC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D2D60"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629FFA"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3A02D6F" w14:textId="77777777" w:rsidR="00B762D0" w:rsidRPr="00CE1ADE" w:rsidRDefault="00B762D0" w:rsidP="007D6F59">
            <w:pPr>
              <w:pStyle w:val="TAC"/>
              <w:rPr>
                <w:rFonts w:eastAsiaTheme="minorEastAsia"/>
                <w:szCs w:val="18"/>
                <w:lang w:val="en-US" w:eastAsia="zh-CN"/>
              </w:rPr>
            </w:pPr>
          </w:p>
        </w:tc>
      </w:tr>
      <w:tr w:rsidR="00B762D0" w:rsidRPr="00CE1ADE" w14:paraId="29CAEE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BFEBD2"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6D58B"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B11CE"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703A6"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0583BBDE" w14:textId="77777777" w:rsidR="00B762D0" w:rsidRPr="00CE1ADE" w:rsidRDefault="00B762D0" w:rsidP="007D6F59">
            <w:pPr>
              <w:pStyle w:val="TAC"/>
              <w:rPr>
                <w:rFonts w:eastAsiaTheme="minorEastAsia"/>
                <w:szCs w:val="18"/>
                <w:lang w:val="en-US" w:eastAsia="zh-CN"/>
              </w:rPr>
            </w:pPr>
          </w:p>
        </w:tc>
      </w:tr>
      <w:tr w:rsidR="00B762D0" w:rsidRPr="00CE1ADE" w14:paraId="356CAA0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9399AF9"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61FB3FBC"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EC9041B" w14:textId="77777777" w:rsidR="00B762D0" w:rsidRPr="00CE1ADE" w:rsidRDefault="00B762D0" w:rsidP="007D6F59">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F86D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8D45924" w14:textId="77777777" w:rsidR="00B762D0" w:rsidRPr="00CE1ADE" w:rsidRDefault="00B762D0" w:rsidP="007D6F59">
            <w:pPr>
              <w:pStyle w:val="TAC"/>
              <w:rPr>
                <w:rFonts w:eastAsiaTheme="minorEastAsia"/>
                <w:szCs w:val="18"/>
                <w:lang w:val="en-US" w:eastAsia="zh-CN"/>
              </w:rPr>
            </w:pPr>
            <w:r w:rsidRPr="00CE1ADE">
              <w:rPr>
                <w:rFonts w:eastAsiaTheme="minorEastAsia" w:hint="eastAsia"/>
                <w:szCs w:val="18"/>
                <w:lang w:val="en-US" w:eastAsia="zh-CN"/>
              </w:rPr>
              <w:t>0</w:t>
            </w:r>
          </w:p>
        </w:tc>
      </w:tr>
      <w:tr w:rsidR="00B762D0" w:rsidRPr="00CE1ADE" w14:paraId="52BAD472" w14:textId="77777777" w:rsidTr="007D6F59">
        <w:trPr>
          <w:trHeight w:val="29"/>
        </w:trPr>
        <w:tc>
          <w:tcPr>
            <w:tcW w:w="2067" w:type="dxa"/>
            <w:tcBorders>
              <w:top w:val="nil"/>
              <w:left w:val="single" w:sz="4" w:space="0" w:color="auto"/>
              <w:bottom w:val="nil"/>
              <w:right w:val="single" w:sz="4" w:space="0" w:color="auto"/>
            </w:tcBorders>
            <w:vAlign w:val="center"/>
          </w:tcPr>
          <w:p w14:paraId="24C3755C"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97A015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6C47"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50BB6F"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8334A6C" w14:textId="77777777" w:rsidR="00B762D0" w:rsidRPr="00CE1ADE" w:rsidRDefault="00B762D0" w:rsidP="007D6F59">
            <w:pPr>
              <w:pStyle w:val="TAC"/>
              <w:rPr>
                <w:rFonts w:eastAsiaTheme="minorEastAsia"/>
                <w:szCs w:val="18"/>
                <w:lang w:val="en-US" w:eastAsia="zh-CN"/>
              </w:rPr>
            </w:pPr>
          </w:p>
        </w:tc>
      </w:tr>
      <w:tr w:rsidR="00B762D0" w:rsidRPr="00CE1ADE" w14:paraId="0E0492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474F0A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03AC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D0DBD" w14:textId="77777777" w:rsidR="00B762D0" w:rsidRPr="00CE1ADE" w:rsidRDefault="00B762D0" w:rsidP="007D6F59">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A4CCE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A565B97" w14:textId="77777777" w:rsidR="00B762D0" w:rsidRPr="00CE1ADE" w:rsidRDefault="00B762D0" w:rsidP="007D6F59">
            <w:pPr>
              <w:pStyle w:val="TAC"/>
              <w:rPr>
                <w:rFonts w:eastAsiaTheme="minorEastAsia"/>
                <w:szCs w:val="18"/>
                <w:lang w:val="en-US" w:eastAsia="zh-CN"/>
              </w:rPr>
            </w:pPr>
          </w:p>
        </w:tc>
      </w:tr>
      <w:tr w:rsidR="00B762D0" w:rsidRPr="00CE1ADE" w14:paraId="4DD810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6AF49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2363B2C"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7588B330"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184F3F17"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340922"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4F2488"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D3964AC"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549651A4" w14:textId="77777777" w:rsidTr="007D6F59">
        <w:trPr>
          <w:trHeight w:val="29"/>
        </w:trPr>
        <w:tc>
          <w:tcPr>
            <w:tcW w:w="2067" w:type="dxa"/>
            <w:tcBorders>
              <w:top w:val="nil"/>
              <w:left w:val="single" w:sz="4" w:space="0" w:color="auto"/>
              <w:bottom w:val="nil"/>
              <w:right w:val="single" w:sz="4" w:space="0" w:color="auto"/>
            </w:tcBorders>
            <w:vAlign w:val="center"/>
          </w:tcPr>
          <w:p w14:paraId="7503750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0ACE396"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3AFC2"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A7D2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16BFBBDA" w14:textId="77777777" w:rsidR="00B762D0" w:rsidRPr="00CE1ADE" w:rsidRDefault="00B762D0" w:rsidP="007D6F59">
            <w:pPr>
              <w:pStyle w:val="TAC"/>
              <w:rPr>
                <w:rFonts w:eastAsiaTheme="minorEastAsia"/>
                <w:szCs w:val="18"/>
                <w:lang w:val="en-US" w:eastAsia="zh-CN"/>
              </w:rPr>
            </w:pPr>
          </w:p>
        </w:tc>
      </w:tr>
      <w:tr w:rsidR="00B762D0" w:rsidRPr="00CE1ADE" w14:paraId="734426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C6EA4E"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177120"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BBAB5"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82A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1A00749" w14:textId="77777777" w:rsidR="00B762D0" w:rsidRPr="00CE1ADE" w:rsidRDefault="00B762D0" w:rsidP="007D6F59">
            <w:pPr>
              <w:pStyle w:val="TAC"/>
              <w:rPr>
                <w:rFonts w:eastAsiaTheme="minorEastAsia"/>
                <w:szCs w:val="18"/>
                <w:lang w:val="en-US" w:eastAsia="zh-CN"/>
              </w:rPr>
            </w:pPr>
          </w:p>
        </w:tc>
      </w:tr>
      <w:tr w:rsidR="00B762D0" w:rsidRPr="00CE1ADE" w14:paraId="0E55CC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7B6D72"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2225C7F"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0B4342D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E66F4C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EC8B67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0C6346"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4933D2"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30FD7DAD" w14:textId="77777777" w:rsidTr="007D6F59">
        <w:trPr>
          <w:trHeight w:val="29"/>
        </w:trPr>
        <w:tc>
          <w:tcPr>
            <w:tcW w:w="2067" w:type="dxa"/>
            <w:tcBorders>
              <w:top w:val="nil"/>
              <w:left w:val="single" w:sz="4" w:space="0" w:color="auto"/>
              <w:bottom w:val="nil"/>
              <w:right w:val="single" w:sz="4" w:space="0" w:color="auto"/>
            </w:tcBorders>
            <w:vAlign w:val="center"/>
          </w:tcPr>
          <w:p w14:paraId="0C8EEEA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266135F"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1FEC7"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7D4E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FCFC677" w14:textId="77777777" w:rsidR="00B762D0" w:rsidRPr="00CE1ADE" w:rsidRDefault="00B762D0" w:rsidP="007D6F59">
            <w:pPr>
              <w:pStyle w:val="TAC"/>
              <w:rPr>
                <w:rFonts w:eastAsiaTheme="minorEastAsia"/>
                <w:szCs w:val="18"/>
                <w:lang w:val="en-US" w:eastAsia="zh-CN"/>
              </w:rPr>
            </w:pPr>
          </w:p>
        </w:tc>
      </w:tr>
      <w:tr w:rsidR="00B762D0" w:rsidRPr="00CE1ADE" w14:paraId="03997E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7CB236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19D9D2"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617FE"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348C9"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C5C14DF" w14:textId="77777777" w:rsidR="00B762D0" w:rsidRPr="00CE1ADE" w:rsidRDefault="00B762D0" w:rsidP="007D6F59">
            <w:pPr>
              <w:pStyle w:val="TAC"/>
              <w:rPr>
                <w:rFonts w:eastAsiaTheme="minorEastAsia"/>
                <w:szCs w:val="18"/>
                <w:lang w:val="en-US" w:eastAsia="zh-CN"/>
              </w:rPr>
            </w:pPr>
          </w:p>
        </w:tc>
      </w:tr>
      <w:tr w:rsidR="00B762D0" w:rsidRPr="00CE1ADE" w14:paraId="4BB134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28E971A"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23479F7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0DBD0B4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8661FA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D8E50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D6AFC1"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216F2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7D3FB6A8" w14:textId="77777777" w:rsidTr="007D6F59">
        <w:trPr>
          <w:trHeight w:val="29"/>
        </w:trPr>
        <w:tc>
          <w:tcPr>
            <w:tcW w:w="2067" w:type="dxa"/>
            <w:tcBorders>
              <w:top w:val="nil"/>
              <w:left w:val="single" w:sz="4" w:space="0" w:color="auto"/>
              <w:bottom w:val="nil"/>
              <w:right w:val="single" w:sz="4" w:space="0" w:color="auto"/>
            </w:tcBorders>
            <w:vAlign w:val="center"/>
          </w:tcPr>
          <w:p w14:paraId="6825F81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3AB5463"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11F20"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3DB34"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541D25CB" w14:textId="77777777" w:rsidR="00B762D0" w:rsidRPr="00CE1ADE" w:rsidRDefault="00B762D0" w:rsidP="007D6F59">
            <w:pPr>
              <w:pStyle w:val="TAC"/>
              <w:rPr>
                <w:rFonts w:eastAsiaTheme="minorEastAsia"/>
                <w:szCs w:val="18"/>
                <w:lang w:val="en-US" w:eastAsia="zh-CN"/>
              </w:rPr>
            </w:pPr>
          </w:p>
        </w:tc>
      </w:tr>
      <w:tr w:rsidR="00B762D0" w:rsidRPr="00CE1ADE" w14:paraId="110954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4F4A0A"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D8109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2C9B"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5FA6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1714B8FC" w14:textId="77777777" w:rsidR="00B762D0" w:rsidRPr="00CE1ADE" w:rsidRDefault="00B762D0" w:rsidP="007D6F59">
            <w:pPr>
              <w:pStyle w:val="TAC"/>
              <w:rPr>
                <w:rFonts w:eastAsiaTheme="minorEastAsia"/>
                <w:szCs w:val="18"/>
                <w:lang w:val="en-US" w:eastAsia="zh-CN"/>
              </w:rPr>
            </w:pPr>
          </w:p>
        </w:tc>
      </w:tr>
      <w:tr w:rsidR="00B762D0" w:rsidRPr="00CE1ADE" w14:paraId="0CC928A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F8618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CC2CEB7"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4881055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18B5CF2B"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D956D4"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E4AAF3"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47F255D"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7CC79CF3" w14:textId="77777777" w:rsidTr="007D6F59">
        <w:trPr>
          <w:trHeight w:val="29"/>
        </w:trPr>
        <w:tc>
          <w:tcPr>
            <w:tcW w:w="2067" w:type="dxa"/>
            <w:tcBorders>
              <w:top w:val="nil"/>
              <w:left w:val="single" w:sz="4" w:space="0" w:color="auto"/>
              <w:bottom w:val="nil"/>
              <w:right w:val="single" w:sz="4" w:space="0" w:color="auto"/>
            </w:tcBorders>
            <w:vAlign w:val="center"/>
          </w:tcPr>
          <w:p w14:paraId="1C28FCD6"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786EBD"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D3011"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69A2C3"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13960196" w14:textId="77777777" w:rsidR="00B762D0" w:rsidRPr="00CE1ADE" w:rsidRDefault="00B762D0" w:rsidP="007D6F59">
            <w:pPr>
              <w:pStyle w:val="TAC"/>
              <w:rPr>
                <w:rFonts w:eastAsiaTheme="minorEastAsia"/>
                <w:szCs w:val="18"/>
                <w:lang w:val="en-US" w:eastAsia="zh-CN"/>
              </w:rPr>
            </w:pPr>
          </w:p>
        </w:tc>
      </w:tr>
      <w:tr w:rsidR="00B762D0" w:rsidRPr="00CE1ADE" w14:paraId="3FC9CE3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0DCFEBB"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50781"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DA2D9"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D4781"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F2D16A0" w14:textId="77777777" w:rsidR="00B762D0" w:rsidRPr="00CE1ADE" w:rsidRDefault="00B762D0" w:rsidP="007D6F59">
            <w:pPr>
              <w:pStyle w:val="TAC"/>
              <w:rPr>
                <w:rFonts w:eastAsiaTheme="minorEastAsia"/>
                <w:szCs w:val="18"/>
                <w:lang w:val="en-US" w:eastAsia="zh-CN"/>
              </w:rPr>
            </w:pPr>
          </w:p>
        </w:tc>
      </w:tr>
      <w:tr w:rsidR="00B762D0" w:rsidRPr="00CE1ADE" w14:paraId="7ADA56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F908DF"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rPr>
              <w:lastRenderedPageBreak/>
              <w:t>CA_n26A-n48A-n70A</w:t>
            </w:r>
          </w:p>
        </w:tc>
        <w:tc>
          <w:tcPr>
            <w:tcW w:w="1829" w:type="dxa"/>
            <w:tcBorders>
              <w:top w:val="single" w:sz="4" w:space="0" w:color="auto"/>
              <w:left w:val="single" w:sz="4" w:space="0" w:color="auto"/>
              <w:bottom w:val="nil"/>
              <w:right w:val="single" w:sz="4" w:space="0" w:color="auto"/>
            </w:tcBorders>
            <w:vAlign w:val="center"/>
          </w:tcPr>
          <w:p w14:paraId="5BD6144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CA_n26A-n48A</w:t>
            </w:r>
          </w:p>
          <w:p w14:paraId="3ED4A349"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7E8909E6"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A4DA959" w14:textId="77777777" w:rsidR="00B762D0" w:rsidRPr="00CE1ADE" w:rsidRDefault="00B762D0" w:rsidP="007D6F59">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66B1A5"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B9D983" w14:textId="77777777" w:rsidR="00B762D0" w:rsidRPr="00CE1ADE" w:rsidRDefault="00B762D0" w:rsidP="007D6F59">
            <w:pPr>
              <w:pStyle w:val="TAC"/>
              <w:rPr>
                <w:rFonts w:eastAsiaTheme="minorEastAsia"/>
                <w:szCs w:val="18"/>
                <w:lang w:val="en-US" w:eastAsia="zh-CN"/>
              </w:rPr>
            </w:pPr>
            <w:r w:rsidRPr="00CE1ADE">
              <w:rPr>
                <w:rFonts w:eastAsiaTheme="minorEastAsia" w:cs="Arial"/>
                <w:szCs w:val="18"/>
                <w:lang w:val="en-US" w:eastAsia="zh-CN"/>
              </w:rPr>
              <w:t>0</w:t>
            </w:r>
          </w:p>
        </w:tc>
      </w:tr>
      <w:tr w:rsidR="00B762D0" w:rsidRPr="00CE1ADE" w14:paraId="569CD045" w14:textId="77777777" w:rsidTr="007D6F59">
        <w:trPr>
          <w:trHeight w:val="29"/>
        </w:trPr>
        <w:tc>
          <w:tcPr>
            <w:tcW w:w="2067" w:type="dxa"/>
            <w:tcBorders>
              <w:top w:val="nil"/>
              <w:left w:val="single" w:sz="4" w:space="0" w:color="auto"/>
              <w:bottom w:val="nil"/>
              <w:right w:val="single" w:sz="4" w:space="0" w:color="auto"/>
            </w:tcBorders>
            <w:vAlign w:val="center"/>
          </w:tcPr>
          <w:p w14:paraId="2543928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587BD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3AF2F"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4943D"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57A7ACCB" w14:textId="77777777" w:rsidR="00B762D0" w:rsidRPr="00CE1ADE" w:rsidRDefault="00B762D0" w:rsidP="007D6F59">
            <w:pPr>
              <w:pStyle w:val="TAC"/>
              <w:rPr>
                <w:rFonts w:eastAsiaTheme="minorEastAsia"/>
                <w:szCs w:val="18"/>
                <w:lang w:val="en-US" w:eastAsia="zh-CN"/>
              </w:rPr>
            </w:pPr>
          </w:p>
        </w:tc>
      </w:tr>
      <w:tr w:rsidR="00B762D0" w:rsidRPr="00CE1ADE" w14:paraId="553CEE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EECFD1"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A75C37" w14:textId="77777777" w:rsidR="00B762D0" w:rsidRPr="00CE1ADE" w:rsidRDefault="00B762D0" w:rsidP="007D6F59">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99B46" w14:textId="77777777" w:rsidR="00B762D0" w:rsidRPr="00CE1ADE" w:rsidRDefault="00B762D0" w:rsidP="007D6F59">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16987C" w14:textId="77777777" w:rsidR="00B762D0" w:rsidRPr="00CE1ADE" w:rsidRDefault="00B762D0" w:rsidP="007D6F59">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2E48E89" w14:textId="77777777" w:rsidR="00B762D0" w:rsidRPr="00CE1ADE" w:rsidRDefault="00B762D0" w:rsidP="007D6F59">
            <w:pPr>
              <w:pStyle w:val="TAC"/>
              <w:rPr>
                <w:rFonts w:eastAsiaTheme="minorEastAsia"/>
                <w:szCs w:val="18"/>
                <w:lang w:val="en-US" w:eastAsia="zh-CN"/>
              </w:rPr>
            </w:pPr>
          </w:p>
        </w:tc>
      </w:tr>
      <w:tr w:rsidR="00B762D0" w:rsidRPr="00CE1ADE" w14:paraId="00A284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89BDA4"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483D04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CA_n26A-n66A</w:t>
            </w:r>
          </w:p>
          <w:p w14:paraId="67D478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D103890"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56D2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CB630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FB5964" w14:textId="77777777" w:rsidTr="007D6F59">
        <w:trPr>
          <w:trHeight w:val="29"/>
        </w:trPr>
        <w:tc>
          <w:tcPr>
            <w:tcW w:w="2067" w:type="dxa"/>
            <w:tcBorders>
              <w:top w:val="nil"/>
              <w:left w:val="single" w:sz="4" w:space="0" w:color="auto"/>
              <w:bottom w:val="nil"/>
              <w:right w:val="single" w:sz="4" w:space="0" w:color="auto"/>
            </w:tcBorders>
            <w:vAlign w:val="center"/>
          </w:tcPr>
          <w:p w14:paraId="75D1030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D37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82A95"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97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ECB55" w14:textId="77777777" w:rsidR="00B762D0" w:rsidRPr="00CE1ADE" w:rsidRDefault="00B762D0" w:rsidP="007D6F59">
            <w:pPr>
              <w:pStyle w:val="TAC"/>
              <w:rPr>
                <w:rFonts w:eastAsiaTheme="minorEastAsia"/>
                <w:lang w:val="en-US" w:eastAsia="zh-CN"/>
              </w:rPr>
            </w:pPr>
          </w:p>
        </w:tc>
      </w:tr>
      <w:tr w:rsidR="00B762D0" w:rsidRPr="00CE1ADE" w14:paraId="0794AE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3A11F2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35F6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10220"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CB8A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DA03EC3" w14:textId="77777777" w:rsidR="00B762D0" w:rsidRPr="00CE1ADE" w:rsidRDefault="00B762D0" w:rsidP="007D6F59">
            <w:pPr>
              <w:pStyle w:val="TAC"/>
              <w:rPr>
                <w:rFonts w:eastAsiaTheme="minorEastAsia"/>
                <w:lang w:val="en-US" w:eastAsia="zh-CN"/>
              </w:rPr>
            </w:pPr>
          </w:p>
        </w:tc>
      </w:tr>
      <w:tr w:rsidR="00B762D0" w:rsidRPr="00CE1ADE" w14:paraId="0BB9E48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0216E1"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6134A8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CA_n26A-n66A</w:t>
            </w:r>
          </w:p>
          <w:p w14:paraId="3C4366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0C984C2"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DF6B20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17E5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477E858" w14:textId="77777777" w:rsidTr="007D6F59">
        <w:trPr>
          <w:trHeight w:val="29"/>
        </w:trPr>
        <w:tc>
          <w:tcPr>
            <w:tcW w:w="2067" w:type="dxa"/>
            <w:tcBorders>
              <w:top w:val="nil"/>
              <w:left w:val="single" w:sz="4" w:space="0" w:color="auto"/>
              <w:bottom w:val="nil"/>
              <w:right w:val="single" w:sz="4" w:space="0" w:color="auto"/>
            </w:tcBorders>
            <w:vAlign w:val="center"/>
          </w:tcPr>
          <w:p w14:paraId="7580141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F67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186FD"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45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DBCF109" w14:textId="77777777" w:rsidR="00B762D0" w:rsidRPr="00CE1ADE" w:rsidRDefault="00B762D0" w:rsidP="007D6F59">
            <w:pPr>
              <w:pStyle w:val="TAC"/>
              <w:rPr>
                <w:rFonts w:eastAsiaTheme="minorEastAsia"/>
                <w:lang w:val="en-US" w:eastAsia="zh-CN"/>
              </w:rPr>
            </w:pPr>
          </w:p>
        </w:tc>
      </w:tr>
      <w:tr w:rsidR="00B762D0" w:rsidRPr="00CE1ADE" w14:paraId="04AE9D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195E6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72E2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21909"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472E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D7B7B0" w14:textId="77777777" w:rsidR="00B762D0" w:rsidRPr="00CE1ADE" w:rsidRDefault="00B762D0" w:rsidP="007D6F59">
            <w:pPr>
              <w:pStyle w:val="TAC"/>
              <w:rPr>
                <w:rFonts w:eastAsiaTheme="minorEastAsia"/>
                <w:lang w:val="en-US" w:eastAsia="zh-CN"/>
              </w:rPr>
            </w:pPr>
          </w:p>
        </w:tc>
      </w:tr>
      <w:tr w:rsidR="00B762D0" w:rsidRPr="00CE1ADE" w14:paraId="6F6E70A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ED4F69" w14:textId="77777777" w:rsidR="00B762D0" w:rsidRPr="00CE1ADE" w:rsidRDefault="00B762D0" w:rsidP="007D6F59">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00C3F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EBADA4"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715E9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7BEC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707C56C5" w14:textId="77777777" w:rsidTr="007D6F59">
        <w:trPr>
          <w:trHeight w:val="29"/>
        </w:trPr>
        <w:tc>
          <w:tcPr>
            <w:tcW w:w="2067" w:type="dxa"/>
            <w:tcBorders>
              <w:top w:val="nil"/>
              <w:left w:val="single" w:sz="4" w:space="0" w:color="auto"/>
              <w:bottom w:val="nil"/>
              <w:right w:val="single" w:sz="4" w:space="0" w:color="auto"/>
            </w:tcBorders>
            <w:vAlign w:val="center"/>
          </w:tcPr>
          <w:p w14:paraId="7AE445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9FF2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D752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301D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7E9D424" w14:textId="77777777" w:rsidR="00B762D0" w:rsidRPr="00CE1ADE" w:rsidRDefault="00B762D0" w:rsidP="007D6F59">
            <w:pPr>
              <w:pStyle w:val="TAC"/>
              <w:rPr>
                <w:rFonts w:eastAsiaTheme="minorEastAsia"/>
                <w:lang w:val="en-US" w:eastAsia="zh-CN"/>
              </w:rPr>
            </w:pPr>
          </w:p>
        </w:tc>
      </w:tr>
      <w:tr w:rsidR="00B762D0" w:rsidRPr="00CE1ADE" w14:paraId="18D391B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D19C0C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0533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507DF"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5BB81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B278DD" w14:textId="77777777" w:rsidR="00B762D0" w:rsidRPr="00CE1ADE" w:rsidRDefault="00B762D0" w:rsidP="007D6F59">
            <w:pPr>
              <w:pStyle w:val="TAC"/>
              <w:rPr>
                <w:rFonts w:eastAsiaTheme="minorEastAsia"/>
                <w:lang w:val="en-US" w:eastAsia="zh-CN"/>
              </w:rPr>
            </w:pPr>
          </w:p>
        </w:tc>
      </w:tr>
      <w:tr w:rsidR="00B762D0" w:rsidRPr="00CE1ADE" w14:paraId="050E0F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894A96"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8FF05B4"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A8AA07C"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3B8393"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335FAA"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6E9DE9C"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39D14861" w14:textId="77777777" w:rsidTr="007D6F59">
        <w:trPr>
          <w:trHeight w:val="29"/>
        </w:trPr>
        <w:tc>
          <w:tcPr>
            <w:tcW w:w="2067" w:type="dxa"/>
            <w:tcBorders>
              <w:top w:val="nil"/>
              <w:left w:val="single" w:sz="4" w:space="0" w:color="auto"/>
              <w:bottom w:val="nil"/>
              <w:right w:val="single" w:sz="4" w:space="0" w:color="auto"/>
            </w:tcBorders>
            <w:vAlign w:val="center"/>
          </w:tcPr>
          <w:p w14:paraId="077242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95A2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47EF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843D8"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8CF753C" w14:textId="77777777" w:rsidR="00B762D0" w:rsidRPr="00CE1ADE" w:rsidRDefault="00B762D0" w:rsidP="007D6F59">
            <w:pPr>
              <w:pStyle w:val="TAC"/>
              <w:rPr>
                <w:rFonts w:eastAsiaTheme="minorEastAsia"/>
                <w:lang w:val="en-US" w:eastAsia="zh-CN"/>
              </w:rPr>
            </w:pPr>
          </w:p>
        </w:tc>
      </w:tr>
      <w:tr w:rsidR="00B762D0" w:rsidRPr="00CE1ADE" w14:paraId="0566FE6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D272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0B99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C52C8"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0B1B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45E015B" w14:textId="77777777" w:rsidR="00B762D0" w:rsidRPr="00CE1ADE" w:rsidRDefault="00B762D0" w:rsidP="007D6F59">
            <w:pPr>
              <w:pStyle w:val="TAC"/>
              <w:rPr>
                <w:rFonts w:eastAsiaTheme="minorEastAsia"/>
                <w:lang w:val="en-US" w:eastAsia="zh-CN"/>
              </w:rPr>
            </w:pPr>
          </w:p>
        </w:tc>
      </w:tr>
      <w:tr w:rsidR="00B762D0" w:rsidRPr="00CE1ADE" w14:paraId="78FCD09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B39FF3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01E136"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7229BFD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B1722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75DE86"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4E67AA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300F5CD9" w14:textId="77777777" w:rsidTr="007D6F59">
        <w:trPr>
          <w:trHeight w:val="29"/>
        </w:trPr>
        <w:tc>
          <w:tcPr>
            <w:tcW w:w="2067" w:type="dxa"/>
            <w:tcBorders>
              <w:top w:val="nil"/>
              <w:left w:val="single" w:sz="4" w:space="0" w:color="auto"/>
              <w:bottom w:val="nil"/>
              <w:right w:val="single" w:sz="4" w:space="0" w:color="auto"/>
            </w:tcBorders>
            <w:vAlign w:val="center"/>
          </w:tcPr>
          <w:p w14:paraId="15DBA60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CF43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D3F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F56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2525A3F3" w14:textId="77777777" w:rsidR="00B762D0" w:rsidRPr="00CE1ADE" w:rsidRDefault="00B762D0" w:rsidP="007D6F59">
            <w:pPr>
              <w:pStyle w:val="TAC"/>
              <w:rPr>
                <w:rFonts w:eastAsiaTheme="minorEastAsia"/>
                <w:lang w:val="en-US" w:eastAsia="zh-CN"/>
              </w:rPr>
            </w:pPr>
          </w:p>
        </w:tc>
      </w:tr>
      <w:tr w:rsidR="00B762D0" w:rsidRPr="00CE1ADE" w14:paraId="13352F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69B3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24419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58146"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6D031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51D6193" w14:textId="77777777" w:rsidR="00B762D0" w:rsidRPr="00CE1ADE" w:rsidRDefault="00B762D0" w:rsidP="007D6F59">
            <w:pPr>
              <w:pStyle w:val="TAC"/>
              <w:rPr>
                <w:rFonts w:eastAsiaTheme="minorEastAsia"/>
                <w:lang w:val="en-US" w:eastAsia="zh-CN"/>
              </w:rPr>
            </w:pPr>
          </w:p>
        </w:tc>
      </w:tr>
      <w:tr w:rsidR="00B762D0" w:rsidRPr="00CE1ADE" w14:paraId="570F50B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76A3E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347BDBF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B29256"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A4AD87"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A20E67"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15EA0FF" w14:textId="77777777" w:rsidTr="007D6F59">
        <w:trPr>
          <w:trHeight w:val="29"/>
        </w:trPr>
        <w:tc>
          <w:tcPr>
            <w:tcW w:w="2067" w:type="dxa"/>
            <w:tcBorders>
              <w:top w:val="nil"/>
              <w:left w:val="single" w:sz="4" w:space="0" w:color="auto"/>
              <w:bottom w:val="nil"/>
              <w:right w:val="single" w:sz="4" w:space="0" w:color="auto"/>
            </w:tcBorders>
            <w:vAlign w:val="center"/>
          </w:tcPr>
          <w:p w14:paraId="019891B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1BD2E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6E08E"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177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5A0B578" w14:textId="77777777" w:rsidR="00B762D0" w:rsidRPr="00CE1ADE" w:rsidRDefault="00B762D0" w:rsidP="007D6F59">
            <w:pPr>
              <w:pStyle w:val="TAC"/>
              <w:rPr>
                <w:rFonts w:eastAsiaTheme="minorEastAsia"/>
                <w:lang w:val="en-US" w:eastAsia="zh-CN"/>
              </w:rPr>
            </w:pPr>
          </w:p>
        </w:tc>
      </w:tr>
      <w:tr w:rsidR="00B762D0" w:rsidRPr="00CE1ADE" w14:paraId="6E62BED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533FC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1EF9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2105C"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0A6759"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72B9793" w14:textId="77777777" w:rsidR="00B762D0" w:rsidRPr="00CE1ADE" w:rsidRDefault="00B762D0" w:rsidP="007D6F59">
            <w:pPr>
              <w:pStyle w:val="TAC"/>
              <w:rPr>
                <w:rFonts w:eastAsiaTheme="minorEastAsia"/>
                <w:lang w:val="en-US" w:eastAsia="zh-CN"/>
              </w:rPr>
            </w:pPr>
          </w:p>
        </w:tc>
      </w:tr>
      <w:tr w:rsidR="00B762D0" w:rsidRPr="00CE1ADE" w14:paraId="6C4DA2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4103AB"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223699CE"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CA_n26A-n66A</w:t>
            </w:r>
          </w:p>
          <w:p w14:paraId="23B72FC8"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CA_n26A-n77A</w:t>
            </w:r>
          </w:p>
          <w:p w14:paraId="45B0CB1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A6D385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16E71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ABA7B4"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542FC0FC" w14:textId="77777777" w:rsidTr="007D6F59">
        <w:trPr>
          <w:trHeight w:val="29"/>
        </w:trPr>
        <w:tc>
          <w:tcPr>
            <w:tcW w:w="2067" w:type="dxa"/>
            <w:tcBorders>
              <w:top w:val="nil"/>
              <w:left w:val="single" w:sz="4" w:space="0" w:color="auto"/>
              <w:bottom w:val="nil"/>
              <w:right w:val="single" w:sz="4" w:space="0" w:color="auto"/>
            </w:tcBorders>
            <w:vAlign w:val="center"/>
          </w:tcPr>
          <w:p w14:paraId="795FB09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64B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B6B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EEE26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A7135F5" w14:textId="77777777" w:rsidR="00B762D0" w:rsidRPr="00CE1ADE" w:rsidRDefault="00B762D0" w:rsidP="007D6F59">
            <w:pPr>
              <w:pStyle w:val="TAC"/>
              <w:rPr>
                <w:rFonts w:eastAsiaTheme="minorEastAsia"/>
                <w:lang w:val="en-US" w:eastAsia="zh-CN"/>
              </w:rPr>
            </w:pPr>
          </w:p>
        </w:tc>
      </w:tr>
      <w:tr w:rsidR="00B762D0" w:rsidRPr="00CE1ADE" w14:paraId="36F9239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70B5A3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1B6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29733"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F3E05"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2AB0C06" w14:textId="77777777" w:rsidR="00B762D0" w:rsidRPr="00CE1ADE" w:rsidRDefault="00B762D0" w:rsidP="007D6F59">
            <w:pPr>
              <w:pStyle w:val="TAC"/>
              <w:rPr>
                <w:rFonts w:eastAsiaTheme="minorEastAsia"/>
                <w:lang w:val="en-US" w:eastAsia="zh-CN"/>
              </w:rPr>
            </w:pPr>
          </w:p>
        </w:tc>
      </w:tr>
      <w:tr w:rsidR="00B762D0" w:rsidRPr="00CE1ADE" w14:paraId="2C008E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D7106E"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6B9E04C1"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2829542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8F2A1F"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4FD70F"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FA0E39"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194AAE5B" w14:textId="77777777" w:rsidTr="007D6F59">
        <w:trPr>
          <w:trHeight w:val="29"/>
        </w:trPr>
        <w:tc>
          <w:tcPr>
            <w:tcW w:w="2067" w:type="dxa"/>
            <w:tcBorders>
              <w:top w:val="nil"/>
              <w:left w:val="single" w:sz="4" w:space="0" w:color="auto"/>
              <w:bottom w:val="nil"/>
              <w:right w:val="single" w:sz="4" w:space="0" w:color="auto"/>
            </w:tcBorders>
            <w:vAlign w:val="center"/>
          </w:tcPr>
          <w:p w14:paraId="2C5E1C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EA9C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43971"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5C9172"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944A3BF" w14:textId="77777777" w:rsidR="00B762D0" w:rsidRPr="00CE1ADE" w:rsidRDefault="00B762D0" w:rsidP="007D6F59">
            <w:pPr>
              <w:pStyle w:val="TAC"/>
              <w:rPr>
                <w:rFonts w:eastAsiaTheme="minorEastAsia"/>
                <w:lang w:val="en-US" w:eastAsia="zh-CN"/>
              </w:rPr>
            </w:pPr>
          </w:p>
        </w:tc>
      </w:tr>
      <w:tr w:rsidR="00B762D0" w:rsidRPr="00CE1ADE" w14:paraId="14689A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0F95F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96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A27AA"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07BD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5B2A0B" w14:textId="77777777" w:rsidR="00B762D0" w:rsidRPr="00CE1ADE" w:rsidRDefault="00B762D0" w:rsidP="007D6F59">
            <w:pPr>
              <w:pStyle w:val="TAC"/>
              <w:rPr>
                <w:rFonts w:eastAsiaTheme="minorEastAsia"/>
                <w:lang w:val="en-US" w:eastAsia="zh-CN"/>
              </w:rPr>
            </w:pPr>
          </w:p>
        </w:tc>
      </w:tr>
      <w:tr w:rsidR="00B762D0" w:rsidRPr="00CE1ADE" w14:paraId="6C2E955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EAA517" w14:textId="77777777" w:rsidR="00B762D0" w:rsidRPr="00CE1ADE" w:rsidRDefault="00B762D0" w:rsidP="007D6F59">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3CC17F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CA_n26A-n70A</w:t>
            </w:r>
          </w:p>
          <w:p w14:paraId="07BFD91D"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CA_n26A-n77A</w:t>
            </w:r>
          </w:p>
          <w:p w14:paraId="65F8EF78"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A07C8CE"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AF4421"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D56FC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1CF9338E" w14:textId="77777777" w:rsidTr="007D6F59">
        <w:trPr>
          <w:trHeight w:val="29"/>
        </w:trPr>
        <w:tc>
          <w:tcPr>
            <w:tcW w:w="2067" w:type="dxa"/>
            <w:tcBorders>
              <w:top w:val="nil"/>
              <w:left w:val="single" w:sz="4" w:space="0" w:color="auto"/>
              <w:bottom w:val="nil"/>
              <w:right w:val="single" w:sz="4" w:space="0" w:color="auto"/>
            </w:tcBorders>
            <w:vAlign w:val="center"/>
          </w:tcPr>
          <w:p w14:paraId="5224E9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74F6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ECDAF"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C57854"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2A632D6" w14:textId="77777777" w:rsidR="00B762D0" w:rsidRPr="00CE1ADE" w:rsidRDefault="00B762D0" w:rsidP="007D6F59">
            <w:pPr>
              <w:pStyle w:val="TAC"/>
              <w:rPr>
                <w:rFonts w:eastAsiaTheme="minorEastAsia"/>
                <w:lang w:val="en-US" w:eastAsia="zh-CN"/>
              </w:rPr>
            </w:pPr>
          </w:p>
        </w:tc>
      </w:tr>
      <w:tr w:rsidR="00B762D0" w:rsidRPr="00CE1ADE" w14:paraId="248751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3B931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5F4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3609D" w14:textId="77777777" w:rsidR="00B762D0" w:rsidRPr="00CE1ADE" w:rsidRDefault="00B762D0" w:rsidP="007D6F59">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E63F1"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BDCE699" w14:textId="77777777" w:rsidR="00B762D0" w:rsidRPr="00CE1ADE" w:rsidRDefault="00B762D0" w:rsidP="007D6F59">
            <w:pPr>
              <w:pStyle w:val="TAC"/>
              <w:rPr>
                <w:rFonts w:eastAsiaTheme="minorEastAsia"/>
                <w:lang w:val="en-US" w:eastAsia="zh-CN"/>
              </w:rPr>
            </w:pPr>
          </w:p>
        </w:tc>
      </w:tr>
      <w:tr w:rsidR="00B762D0" w:rsidRPr="00CE1ADE" w14:paraId="1688C18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4C88C2"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1276E7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C5ABF7"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62E964"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FA05FD2"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1B430001" w14:textId="77777777" w:rsidTr="007D6F59">
        <w:trPr>
          <w:trHeight w:val="29"/>
        </w:trPr>
        <w:tc>
          <w:tcPr>
            <w:tcW w:w="2067" w:type="dxa"/>
            <w:tcBorders>
              <w:top w:val="nil"/>
              <w:left w:val="single" w:sz="4" w:space="0" w:color="auto"/>
              <w:bottom w:val="nil"/>
              <w:right w:val="single" w:sz="4" w:space="0" w:color="auto"/>
            </w:tcBorders>
            <w:vAlign w:val="center"/>
          </w:tcPr>
          <w:p w14:paraId="1774068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2BE1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4182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CE2AF7"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530711" w14:textId="77777777" w:rsidR="00B762D0" w:rsidRPr="00CE1ADE" w:rsidRDefault="00B762D0" w:rsidP="007D6F59">
            <w:pPr>
              <w:pStyle w:val="TAC"/>
              <w:rPr>
                <w:rFonts w:eastAsiaTheme="minorEastAsia"/>
                <w:lang w:val="en-US" w:eastAsia="zh-CN"/>
              </w:rPr>
            </w:pPr>
          </w:p>
        </w:tc>
      </w:tr>
      <w:tr w:rsidR="00B762D0" w:rsidRPr="00CE1ADE" w14:paraId="4BC640B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63DE4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277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1B94F"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ED0A3" w14:textId="77777777" w:rsidR="00B762D0" w:rsidRPr="00CE1ADE" w:rsidRDefault="00B762D0" w:rsidP="007D6F59">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6B4E4" w14:textId="77777777" w:rsidR="00B762D0" w:rsidRPr="00CE1ADE" w:rsidRDefault="00B762D0" w:rsidP="007D6F59">
            <w:pPr>
              <w:pStyle w:val="TAC"/>
              <w:rPr>
                <w:rFonts w:eastAsiaTheme="minorEastAsia"/>
                <w:lang w:val="en-US" w:eastAsia="zh-CN"/>
              </w:rPr>
            </w:pPr>
          </w:p>
        </w:tc>
      </w:tr>
      <w:tr w:rsidR="00B762D0" w:rsidRPr="00CE1ADE" w14:paraId="5C9BFD7F" w14:textId="77777777" w:rsidTr="007D6F59">
        <w:trPr>
          <w:trHeight w:val="29"/>
        </w:trPr>
        <w:tc>
          <w:tcPr>
            <w:tcW w:w="2067" w:type="dxa"/>
            <w:tcBorders>
              <w:top w:val="single" w:sz="4" w:space="0" w:color="auto"/>
              <w:left w:val="single" w:sz="4" w:space="0" w:color="auto"/>
              <w:bottom w:val="nil"/>
              <w:right w:val="single" w:sz="4" w:space="0" w:color="auto"/>
            </w:tcBorders>
          </w:tcPr>
          <w:p w14:paraId="0FAE2A3A" w14:textId="77777777" w:rsidR="00B762D0" w:rsidRPr="00CE1ADE" w:rsidRDefault="00B762D0" w:rsidP="007D6F59">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2796BE9A"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CA_n28A-n39A</w:t>
            </w:r>
          </w:p>
          <w:p w14:paraId="5D1AD104" w14:textId="77777777" w:rsidR="00B762D0" w:rsidRPr="00CE1ADE" w:rsidRDefault="00B762D0" w:rsidP="007D6F59">
            <w:pPr>
              <w:pStyle w:val="TAC"/>
              <w:rPr>
                <w:rFonts w:eastAsiaTheme="minorEastAsia"/>
                <w:szCs w:val="18"/>
                <w:lang w:eastAsia="zh-CN"/>
              </w:rPr>
            </w:pPr>
            <w:r w:rsidRPr="00CE1ADE">
              <w:rPr>
                <w:rFonts w:eastAsiaTheme="minorEastAsia" w:hint="eastAsia"/>
                <w:szCs w:val="18"/>
                <w:lang w:eastAsia="zh-CN"/>
              </w:rPr>
              <w:t>CA_n28A-n40A</w:t>
            </w:r>
          </w:p>
          <w:p w14:paraId="68D173B2"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6506D6C"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82A872"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D84D995"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0B660731" w14:textId="77777777" w:rsidTr="007D6F59">
        <w:trPr>
          <w:trHeight w:val="29"/>
        </w:trPr>
        <w:tc>
          <w:tcPr>
            <w:tcW w:w="2067" w:type="dxa"/>
            <w:tcBorders>
              <w:top w:val="nil"/>
              <w:left w:val="single" w:sz="4" w:space="0" w:color="auto"/>
              <w:bottom w:val="nil"/>
              <w:right w:val="single" w:sz="4" w:space="0" w:color="auto"/>
            </w:tcBorders>
          </w:tcPr>
          <w:p w14:paraId="6758DF3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77C7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02BA5"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07193B"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35FC06F" w14:textId="77777777" w:rsidR="00B762D0" w:rsidRPr="00CE1ADE" w:rsidRDefault="00B762D0" w:rsidP="007D6F59">
            <w:pPr>
              <w:pStyle w:val="TAC"/>
              <w:rPr>
                <w:rFonts w:eastAsiaTheme="minorEastAsia"/>
                <w:lang w:val="en-US" w:eastAsia="zh-CN"/>
              </w:rPr>
            </w:pPr>
          </w:p>
        </w:tc>
      </w:tr>
      <w:tr w:rsidR="00B762D0" w:rsidRPr="00CE1ADE" w14:paraId="177AC50A" w14:textId="77777777" w:rsidTr="007D6F59">
        <w:trPr>
          <w:trHeight w:val="29"/>
        </w:trPr>
        <w:tc>
          <w:tcPr>
            <w:tcW w:w="2067" w:type="dxa"/>
            <w:tcBorders>
              <w:top w:val="nil"/>
              <w:left w:val="single" w:sz="4" w:space="0" w:color="auto"/>
              <w:bottom w:val="single" w:sz="4" w:space="0" w:color="auto"/>
              <w:right w:val="single" w:sz="4" w:space="0" w:color="auto"/>
            </w:tcBorders>
          </w:tcPr>
          <w:p w14:paraId="642EA4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645B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9B910"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D0D892E"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1B5498E8" w14:textId="77777777" w:rsidR="00B762D0" w:rsidRPr="00CE1ADE" w:rsidRDefault="00B762D0" w:rsidP="007D6F59">
            <w:pPr>
              <w:pStyle w:val="TAC"/>
              <w:rPr>
                <w:rFonts w:eastAsiaTheme="minorEastAsia"/>
                <w:lang w:val="en-US" w:eastAsia="zh-CN"/>
              </w:rPr>
            </w:pPr>
          </w:p>
        </w:tc>
      </w:tr>
      <w:tr w:rsidR="00B762D0" w:rsidRPr="00CE1ADE" w14:paraId="55FFEC04" w14:textId="77777777" w:rsidTr="007D6F59">
        <w:trPr>
          <w:trHeight w:val="29"/>
        </w:trPr>
        <w:tc>
          <w:tcPr>
            <w:tcW w:w="2067" w:type="dxa"/>
            <w:tcBorders>
              <w:top w:val="single" w:sz="4" w:space="0" w:color="auto"/>
              <w:left w:val="single" w:sz="4" w:space="0" w:color="auto"/>
              <w:bottom w:val="nil"/>
              <w:right w:val="single" w:sz="4" w:space="0" w:color="auto"/>
            </w:tcBorders>
          </w:tcPr>
          <w:p w14:paraId="5BE5D26B"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AC63F25"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427133FA"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BE3C6E1" w14:textId="77777777" w:rsidR="00B762D0" w:rsidRPr="00CE1ADE" w:rsidRDefault="00B762D0" w:rsidP="007D6F59">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C515D09"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6AFE0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BA14C7B" w14:textId="77777777" w:rsidR="00B762D0" w:rsidRPr="00CE1ADE" w:rsidRDefault="00B762D0" w:rsidP="007D6F59">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B762D0" w:rsidRPr="00CE1ADE" w14:paraId="113648C8" w14:textId="77777777" w:rsidTr="007D6F59">
        <w:trPr>
          <w:trHeight w:val="29"/>
        </w:trPr>
        <w:tc>
          <w:tcPr>
            <w:tcW w:w="2067" w:type="dxa"/>
            <w:tcBorders>
              <w:top w:val="nil"/>
              <w:left w:val="single" w:sz="4" w:space="0" w:color="auto"/>
              <w:bottom w:val="nil"/>
              <w:right w:val="single" w:sz="4" w:space="0" w:color="auto"/>
            </w:tcBorders>
          </w:tcPr>
          <w:p w14:paraId="560E2D6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F145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6B67E"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5C3EAFF"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81B0FB5" w14:textId="77777777" w:rsidR="00B762D0" w:rsidRPr="00CE1ADE" w:rsidRDefault="00B762D0" w:rsidP="007D6F59">
            <w:pPr>
              <w:pStyle w:val="TAC"/>
              <w:rPr>
                <w:rFonts w:eastAsiaTheme="minorEastAsia"/>
                <w:lang w:val="en-US" w:eastAsia="zh-CN"/>
              </w:rPr>
            </w:pPr>
          </w:p>
        </w:tc>
      </w:tr>
      <w:tr w:rsidR="00B762D0" w:rsidRPr="00CE1ADE" w14:paraId="4C985942" w14:textId="77777777" w:rsidTr="007D6F59">
        <w:trPr>
          <w:trHeight w:val="29"/>
        </w:trPr>
        <w:tc>
          <w:tcPr>
            <w:tcW w:w="2067" w:type="dxa"/>
            <w:tcBorders>
              <w:top w:val="nil"/>
              <w:left w:val="single" w:sz="4" w:space="0" w:color="auto"/>
              <w:bottom w:val="nil"/>
              <w:right w:val="single" w:sz="4" w:space="0" w:color="auto"/>
            </w:tcBorders>
          </w:tcPr>
          <w:p w14:paraId="6A92D2B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AA50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E59A6"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221FC69" w14:textId="77777777" w:rsidR="00B762D0" w:rsidRPr="00CE1ADE" w:rsidRDefault="00B762D0" w:rsidP="007D6F59">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CDD3071" w14:textId="77777777" w:rsidR="00B762D0" w:rsidRPr="00CE1ADE" w:rsidRDefault="00B762D0" w:rsidP="007D6F59">
            <w:pPr>
              <w:pStyle w:val="TAC"/>
              <w:rPr>
                <w:rFonts w:eastAsiaTheme="minorEastAsia"/>
                <w:lang w:val="en-US" w:eastAsia="zh-CN"/>
              </w:rPr>
            </w:pPr>
          </w:p>
        </w:tc>
      </w:tr>
      <w:tr w:rsidR="00B762D0" w:rsidRPr="00CE1ADE" w14:paraId="0EC85C25" w14:textId="77777777" w:rsidTr="007D6F59">
        <w:trPr>
          <w:trHeight w:val="29"/>
        </w:trPr>
        <w:tc>
          <w:tcPr>
            <w:tcW w:w="2067" w:type="dxa"/>
            <w:tcBorders>
              <w:top w:val="nil"/>
              <w:left w:val="single" w:sz="4" w:space="0" w:color="auto"/>
              <w:bottom w:val="nil"/>
              <w:right w:val="single" w:sz="4" w:space="0" w:color="auto"/>
            </w:tcBorders>
          </w:tcPr>
          <w:p w14:paraId="0BA51C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4B1C8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2398A"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8B63C73"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239CF0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B762D0" w:rsidRPr="00CE1ADE" w14:paraId="5B25AC2D" w14:textId="77777777" w:rsidTr="007D6F59">
        <w:trPr>
          <w:trHeight w:val="29"/>
        </w:trPr>
        <w:tc>
          <w:tcPr>
            <w:tcW w:w="2067" w:type="dxa"/>
            <w:tcBorders>
              <w:top w:val="nil"/>
              <w:left w:val="single" w:sz="4" w:space="0" w:color="auto"/>
              <w:bottom w:val="nil"/>
              <w:right w:val="single" w:sz="4" w:space="0" w:color="auto"/>
            </w:tcBorders>
          </w:tcPr>
          <w:p w14:paraId="3783C3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4DE616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B6F2D"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2F50B7B"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1DC64A86" w14:textId="77777777" w:rsidR="00B762D0" w:rsidRPr="00CE1ADE" w:rsidRDefault="00B762D0" w:rsidP="007D6F59">
            <w:pPr>
              <w:pStyle w:val="TAC"/>
              <w:rPr>
                <w:rFonts w:eastAsiaTheme="minorEastAsia"/>
                <w:lang w:val="en-US" w:eastAsia="zh-CN"/>
              </w:rPr>
            </w:pPr>
          </w:p>
        </w:tc>
      </w:tr>
      <w:tr w:rsidR="00B762D0" w:rsidRPr="00CE1ADE" w14:paraId="6EB98153" w14:textId="77777777" w:rsidTr="007D6F59">
        <w:trPr>
          <w:trHeight w:val="29"/>
        </w:trPr>
        <w:tc>
          <w:tcPr>
            <w:tcW w:w="2067" w:type="dxa"/>
            <w:tcBorders>
              <w:top w:val="nil"/>
              <w:left w:val="single" w:sz="4" w:space="0" w:color="auto"/>
              <w:bottom w:val="single" w:sz="4" w:space="0" w:color="auto"/>
              <w:right w:val="single" w:sz="4" w:space="0" w:color="auto"/>
            </w:tcBorders>
          </w:tcPr>
          <w:p w14:paraId="4F4B2E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24BD95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D43DC"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D810850"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5A28EA83" w14:textId="77777777" w:rsidR="00B762D0" w:rsidRPr="00CE1ADE" w:rsidRDefault="00B762D0" w:rsidP="007D6F59">
            <w:pPr>
              <w:pStyle w:val="TAC"/>
              <w:rPr>
                <w:rFonts w:eastAsiaTheme="minorEastAsia"/>
                <w:lang w:val="en-US" w:eastAsia="zh-CN"/>
              </w:rPr>
            </w:pPr>
          </w:p>
        </w:tc>
      </w:tr>
      <w:tr w:rsidR="00B762D0" w:rsidRPr="00CE1ADE" w14:paraId="68CDAFE6" w14:textId="77777777" w:rsidTr="007D6F59">
        <w:trPr>
          <w:trHeight w:val="29"/>
        </w:trPr>
        <w:tc>
          <w:tcPr>
            <w:tcW w:w="2067" w:type="dxa"/>
            <w:tcBorders>
              <w:top w:val="single" w:sz="4" w:space="0" w:color="auto"/>
              <w:left w:val="single" w:sz="4" w:space="0" w:color="auto"/>
              <w:bottom w:val="nil"/>
              <w:right w:val="single" w:sz="4" w:space="0" w:color="auto"/>
            </w:tcBorders>
          </w:tcPr>
          <w:p w14:paraId="5DA32FE8" w14:textId="77777777" w:rsidR="00B762D0" w:rsidRPr="00CE1ADE" w:rsidRDefault="00B762D0" w:rsidP="007D6F59">
            <w:pPr>
              <w:pStyle w:val="TAC"/>
              <w:rPr>
                <w:rFonts w:eastAsiaTheme="minorEastAsia"/>
                <w:lang w:val="en-US" w:eastAsia="zh-CN"/>
              </w:rPr>
            </w:pPr>
            <w:r w:rsidRPr="00CE1ADE">
              <w:rPr>
                <w:rFonts w:eastAsiaTheme="minorEastAsia" w:cs="Arial" w:hint="eastAsia"/>
                <w:color w:val="000000" w:themeColor="text1"/>
                <w:szCs w:val="18"/>
                <w:lang w:val="en-US" w:eastAsia="zh-CN"/>
              </w:rPr>
              <w:lastRenderedPageBreak/>
              <w:t>CA_n28A-n39A-n41C</w:t>
            </w:r>
          </w:p>
        </w:tc>
        <w:tc>
          <w:tcPr>
            <w:tcW w:w="1829" w:type="dxa"/>
            <w:tcBorders>
              <w:top w:val="single" w:sz="4" w:space="0" w:color="auto"/>
              <w:left w:val="single" w:sz="4" w:space="0" w:color="auto"/>
              <w:bottom w:val="nil"/>
              <w:right w:val="single" w:sz="4" w:space="0" w:color="auto"/>
            </w:tcBorders>
          </w:tcPr>
          <w:p w14:paraId="5871C0B4"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EFAA909" w14:textId="77777777" w:rsidR="00B762D0" w:rsidRPr="00CE1ADE" w:rsidRDefault="00B762D0" w:rsidP="007D6F59">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11338A7A" w14:textId="77777777" w:rsidR="00B762D0" w:rsidRPr="00CE1ADE" w:rsidRDefault="00B762D0" w:rsidP="007D6F59">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1541363"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785EC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1D80F3E" w14:textId="77777777" w:rsidR="00B762D0" w:rsidRPr="00CE1ADE" w:rsidRDefault="00B762D0" w:rsidP="007D6F59">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B762D0" w:rsidRPr="00CE1ADE" w14:paraId="4B72545D" w14:textId="77777777" w:rsidTr="007D6F59">
        <w:trPr>
          <w:trHeight w:val="29"/>
        </w:trPr>
        <w:tc>
          <w:tcPr>
            <w:tcW w:w="2067" w:type="dxa"/>
            <w:tcBorders>
              <w:top w:val="nil"/>
              <w:left w:val="single" w:sz="4" w:space="0" w:color="auto"/>
              <w:bottom w:val="nil"/>
              <w:right w:val="single" w:sz="4" w:space="0" w:color="auto"/>
            </w:tcBorders>
          </w:tcPr>
          <w:p w14:paraId="35E202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A78F50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A7C4"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9CFA11" w14:textId="77777777" w:rsidR="00B762D0" w:rsidRPr="00CE1ADE" w:rsidRDefault="00B762D0" w:rsidP="007D6F59">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7F3265A5" w14:textId="77777777" w:rsidR="00B762D0" w:rsidRPr="00CE1ADE" w:rsidRDefault="00B762D0" w:rsidP="007D6F59">
            <w:pPr>
              <w:pStyle w:val="TAC"/>
              <w:rPr>
                <w:rFonts w:eastAsiaTheme="minorEastAsia"/>
                <w:lang w:val="en-US" w:eastAsia="zh-CN"/>
              </w:rPr>
            </w:pPr>
          </w:p>
        </w:tc>
      </w:tr>
      <w:tr w:rsidR="00B762D0" w:rsidRPr="00CE1ADE" w14:paraId="4DA14337" w14:textId="77777777" w:rsidTr="007D6F59">
        <w:trPr>
          <w:trHeight w:val="29"/>
        </w:trPr>
        <w:tc>
          <w:tcPr>
            <w:tcW w:w="2067" w:type="dxa"/>
            <w:tcBorders>
              <w:top w:val="nil"/>
              <w:left w:val="single" w:sz="4" w:space="0" w:color="auto"/>
              <w:bottom w:val="nil"/>
              <w:right w:val="single" w:sz="4" w:space="0" w:color="auto"/>
            </w:tcBorders>
          </w:tcPr>
          <w:p w14:paraId="7C1B63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C51F0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467B9" w14:textId="77777777" w:rsidR="00B762D0" w:rsidRPr="00CE1ADE" w:rsidRDefault="00B762D0" w:rsidP="007D6F59">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54BFAAC" w14:textId="77777777" w:rsidR="00B762D0" w:rsidRPr="00CE1ADE" w:rsidRDefault="00B762D0" w:rsidP="007D6F59">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EDC89D9" w14:textId="77777777" w:rsidR="00B762D0" w:rsidRPr="00CE1ADE" w:rsidRDefault="00B762D0" w:rsidP="007D6F59">
            <w:pPr>
              <w:pStyle w:val="TAC"/>
              <w:rPr>
                <w:rFonts w:eastAsiaTheme="minorEastAsia"/>
                <w:lang w:val="en-US" w:eastAsia="zh-CN"/>
              </w:rPr>
            </w:pPr>
          </w:p>
        </w:tc>
      </w:tr>
      <w:tr w:rsidR="00B762D0" w:rsidRPr="00CE1ADE" w14:paraId="2F074512" w14:textId="77777777" w:rsidTr="007D6F59">
        <w:trPr>
          <w:trHeight w:val="29"/>
        </w:trPr>
        <w:tc>
          <w:tcPr>
            <w:tcW w:w="2067" w:type="dxa"/>
            <w:tcBorders>
              <w:top w:val="nil"/>
              <w:left w:val="single" w:sz="4" w:space="0" w:color="auto"/>
              <w:bottom w:val="nil"/>
              <w:right w:val="single" w:sz="4" w:space="0" w:color="auto"/>
            </w:tcBorders>
          </w:tcPr>
          <w:p w14:paraId="3E9C78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3CFAE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3354"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83ED078"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D052D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B762D0" w:rsidRPr="00CE1ADE" w14:paraId="0118B3E2" w14:textId="77777777" w:rsidTr="007D6F59">
        <w:trPr>
          <w:trHeight w:val="29"/>
        </w:trPr>
        <w:tc>
          <w:tcPr>
            <w:tcW w:w="2067" w:type="dxa"/>
            <w:tcBorders>
              <w:top w:val="nil"/>
              <w:left w:val="single" w:sz="4" w:space="0" w:color="auto"/>
              <w:bottom w:val="nil"/>
              <w:right w:val="single" w:sz="4" w:space="0" w:color="auto"/>
            </w:tcBorders>
          </w:tcPr>
          <w:p w14:paraId="44F18F2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20D3C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623CF"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42288FF9" w14:textId="77777777" w:rsidR="00B762D0" w:rsidRPr="00CE1ADE" w:rsidRDefault="00B762D0" w:rsidP="007D6F59">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292810C9" w14:textId="77777777" w:rsidR="00B762D0" w:rsidRPr="00CE1ADE" w:rsidRDefault="00B762D0" w:rsidP="007D6F59">
            <w:pPr>
              <w:pStyle w:val="TAC"/>
              <w:rPr>
                <w:rFonts w:eastAsiaTheme="minorEastAsia"/>
                <w:lang w:val="en-US" w:eastAsia="zh-CN"/>
              </w:rPr>
            </w:pPr>
          </w:p>
        </w:tc>
      </w:tr>
      <w:tr w:rsidR="00B762D0" w:rsidRPr="00CE1ADE" w14:paraId="3051A16A" w14:textId="77777777" w:rsidTr="007D6F59">
        <w:trPr>
          <w:trHeight w:val="29"/>
        </w:trPr>
        <w:tc>
          <w:tcPr>
            <w:tcW w:w="2067" w:type="dxa"/>
            <w:tcBorders>
              <w:top w:val="nil"/>
              <w:left w:val="single" w:sz="4" w:space="0" w:color="auto"/>
              <w:bottom w:val="single" w:sz="4" w:space="0" w:color="auto"/>
              <w:right w:val="single" w:sz="4" w:space="0" w:color="auto"/>
            </w:tcBorders>
          </w:tcPr>
          <w:p w14:paraId="2BB995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B4DC3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15A9F" w14:textId="77777777" w:rsidR="00B762D0" w:rsidRPr="00CE1ADE" w:rsidRDefault="00B762D0" w:rsidP="007D6F59">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9AE7B22" w14:textId="77777777" w:rsidR="00B762D0" w:rsidRPr="00CE1ADE" w:rsidRDefault="00B762D0" w:rsidP="007D6F59">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5B6C933" w14:textId="77777777" w:rsidR="00B762D0" w:rsidRPr="00CE1ADE" w:rsidRDefault="00B762D0" w:rsidP="007D6F59">
            <w:pPr>
              <w:pStyle w:val="TAC"/>
              <w:rPr>
                <w:rFonts w:eastAsiaTheme="minorEastAsia"/>
                <w:lang w:val="en-US" w:eastAsia="zh-CN"/>
              </w:rPr>
            </w:pPr>
          </w:p>
        </w:tc>
      </w:tr>
      <w:tr w:rsidR="00B762D0" w:rsidRPr="00CE1ADE" w14:paraId="4F57A778" w14:textId="77777777" w:rsidTr="007D6F59">
        <w:trPr>
          <w:trHeight w:val="29"/>
        </w:trPr>
        <w:tc>
          <w:tcPr>
            <w:tcW w:w="2067" w:type="dxa"/>
            <w:tcBorders>
              <w:top w:val="single" w:sz="4" w:space="0" w:color="auto"/>
              <w:left w:val="single" w:sz="4" w:space="0" w:color="auto"/>
              <w:bottom w:val="nil"/>
              <w:right w:val="single" w:sz="4" w:space="0" w:color="auto"/>
            </w:tcBorders>
          </w:tcPr>
          <w:p w14:paraId="46AA2AF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93EF5D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4F69DDB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2B6CBB69"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55E688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C3A5E"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8B7D448"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4863FF79" w14:textId="77777777" w:rsidTr="007D6F59">
        <w:trPr>
          <w:trHeight w:val="29"/>
        </w:trPr>
        <w:tc>
          <w:tcPr>
            <w:tcW w:w="2067" w:type="dxa"/>
            <w:tcBorders>
              <w:top w:val="nil"/>
              <w:left w:val="single" w:sz="4" w:space="0" w:color="auto"/>
              <w:bottom w:val="nil"/>
              <w:right w:val="single" w:sz="4" w:space="0" w:color="auto"/>
            </w:tcBorders>
          </w:tcPr>
          <w:p w14:paraId="70C09436"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702D1D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8A50"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7BEB0A"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00F4BF85" w14:textId="77777777" w:rsidR="00B762D0" w:rsidRPr="00CE1ADE" w:rsidRDefault="00B762D0" w:rsidP="007D6F59">
            <w:pPr>
              <w:pStyle w:val="TAC"/>
              <w:rPr>
                <w:rFonts w:eastAsiaTheme="minorEastAsia"/>
                <w:lang w:val="en-US" w:eastAsia="zh-CN"/>
              </w:rPr>
            </w:pPr>
          </w:p>
        </w:tc>
      </w:tr>
      <w:tr w:rsidR="00B762D0" w:rsidRPr="00CE1ADE" w14:paraId="72E29035" w14:textId="77777777" w:rsidTr="007D6F59">
        <w:trPr>
          <w:trHeight w:val="29"/>
        </w:trPr>
        <w:tc>
          <w:tcPr>
            <w:tcW w:w="2067" w:type="dxa"/>
            <w:tcBorders>
              <w:top w:val="nil"/>
              <w:left w:val="single" w:sz="4" w:space="0" w:color="auto"/>
              <w:bottom w:val="single" w:sz="4" w:space="0" w:color="auto"/>
              <w:right w:val="single" w:sz="4" w:space="0" w:color="auto"/>
            </w:tcBorders>
          </w:tcPr>
          <w:p w14:paraId="3F4C9A9A"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D3DC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E796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104373A7" w14:textId="77777777" w:rsidR="00B762D0" w:rsidRPr="00CE1ADE" w:rsidRDefault="00B762D0" w:rsidP="007D6F59">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6B8996D" w14:textId="77777777" w:rsidR="00B762D0" w:rsidRPr="00CE1ADE" w:rsidRDefault="00B762D0" w:rsidP="007D6F59">
            <w:pPr>
              <w:pStyle w:val="TAC"/>
              <w:rPr>
                <w:rFonts w:eastAsiaTheme="minorEastAsia"/>
                <w:lang w:val="en-US" w:eastAsia="zh-CN"/>
              </w:rPr>
            </w:pPr>
          </w:p>
        </w:tc>
      </w:tr>
      <w:tr w:rsidR="00B762D0" w:rsidRPr="00CE1ADE" w14:paraId="57D15068" w14:textId="77777777" w:rsidTr="007D6F59">
        <w:trPr>
          <w:trHeight w:val="29"/>
        </w:trPr>
        <w:tc>
          <w:tcPr>
            <w:tcW w:w="2067" w:type="dxa"/>
            <w:tcBorders>
              <w:top w:val="single" w:sz="4" w:space="0" w:color="auto"/>
              <w:left w:val="single" w:sz="4" w:space="0" w:color="auto"/>
              <w:bottom w:val="nil"/>
              <w:right w:val="single" w:sz="4" w:space="0" w:color="auto"/>
            </w:tcBorders>
          </w:tcPr>
          <w:p w14:paraId="78C3487F"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76C12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CA_n28A-n40A</w:t>
            </w:r>
          </w:p>
          <w:p w14:paraId="6B9F14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50DEA7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D780F2"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7A7CDC"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C14DF8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2E0DC18F" w14:textId="77777777" w:rsidTr="007D6F59">
        <w:trPr>
          <w:trHeight w:val="29"/>
        </w:trPr>
        <w:tc>
          <w:tcPr>
            <w:tcW w:w="2067" w:type="dxa"/>
            <w:tcBorders>
              <w:top w:val="nil"/>
              <w:left w:val="single" w:sz="4" w:space="0" w:color="auto"/>
              <w:bottom w:val="nil"/>
              <w:right w:val="single" w:sz="4" w:space="0" w:color="auto"/>
            </w:tcBorders>
          </w:tcPr>
          <w:p w14:paraId="14068F5C"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5AB66D46"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38B00C1"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A8BC4A"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24C23FF" w14:textId="77777777" w:rsidR="00B762D0" w:rsidRPr="00CE1ADE" w:rsidRDefault="00B762D0" w:rsidP="007D6F59">
            <w:pPr>
              <w:pStyle w:val="TAC"/>
              <w:rPr>
                <w:rFonts w:eastAsia="SimSun"/>
                <w:kern w:val="2"/>
                <w:szCs w:val="22"/>
                <w:lang w:val="en-US" w:eastAsia="zh-CN"/>
              </w:rPr>
            </w:pPr>
          </w:p>
        </w:tc>
      </w:tr>
      <w:tr w:rsidR="00B762D0" w:rsidRPr="00CE1ADE" w14:paraId="3C3956F5" w14:textId="77777777" w:rsidTr="007D6F59">
        <w:trPr>
          <w:trHeight w:val="29"/>
        </w:trPr>
        <w:tc>
          <w:tcPr>
            <w:tcW w:w="2067" w:type="dxa"/>
            <w:tcBorders>
              <w:top w:val="nil"/>
              <w:left w:val="single" w:sz="4" w:space="0" w:color="auto"/>
              <w:bottom w:val="single" w:sz="4" w:space="0" w:color="auto"/>
              <w:right w:val="single" w:sz="4" w:space="0" w:color="auto"/>
            </w:tcBorders>
          </w:tcPr>
          <w:p w14:paraId="60C74F35"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936904D"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D4AB0F8"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3C926"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5F89357" w14:textId="77777777" w:rsidR="00B762D0" w:rsidRPr="00CE1ADE" w:rsidRDefault="00B762D0" w:rsidP="007D6F59">
            <w:pPr>
              <w:pStyle w:val="TAC"/>
              <w:rPr>
                <w:rFonts w:eastAsia="SimSun"/>
                <w:kern w:val="2"/>
                <w:szCs w:val="22"/>
                <w:lang w:val="en-US" w:eastAsia="zh-CN"/>
              </w:rPr>
            </w:pPr>
          </w:p>
        </w:tc>
      </w:tr>
      <w:tr w:rsidR="00B762D0" w:rsidRPr="00CE1ADE" w14:paraId="391EAE5C" w14:textId="77777777" w:rsidTr="007D6F59">
        <w:trPr>
          <w:trHeight w:val="29"/>
        </w:trPr>
        <w:tc>
          <w:tcPr>
            <w:tcW w:w="2067" w:type="dxa"/>
            <w:tcBorders>
              <w:top w:val="single" w:sz="4" w:space="0" w:color="auto"/>
              <w:left w:val="single" w:sz="4" w:space="0" w:color="auto"/>
              <w:bottom w:val="nil"/>
              <w:right w:val="single" w:sz="4" w:space="0" w:color="auto"/>
            </w:tcBorders>
          </w:tcPr>
          <w:p w14:paraId="7EC9D37C"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1FC33E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CA_n28A-n40A</w:t>
            </w:r>
          </w:p>
          <w:p w14:paraId="203311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23A7263" w14:textId="77777777" w:rsidR="00B762D0" w:rsidRPr="00CE1ADE" w:rsidRDefault="00B762D0" w:rsidP="007D6F59">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7433DEB"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AB472C" w14:textId="77777777" w:rsidR="00B762D0" w:rsidRPr="00CE1ADE" w:rsidRDefault="00B762D0" w:rsidP="007D6F59">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6AD644EA" w14:textId="77777777" w:rsidR="00B762D0" w:rsidRPr="00CE1ADE" w:rsidRDefault="00B762D0" w:rsidP="007D6F59">
            <w:pPr>
              <w:pStyle w:val="TAC"/>
              <w:rPr>
                <w:rFonts w:eastAsia="SimSun"/>
                <w:kern w:val="2"/>
                <w:szCs w:val="22"/>
                <w:lang w:val="en-US" w:eastAsia="zh-CN"/>
              </w:rPr>
            </w:pPr>
            <w:r w:rsidRPr="00CE1ADE">
              <w:rPr>
                <w:rFonts w:eastAsia="SimSun" w:hint="eastAsia"/>
                <w:kern w:val="2"/>
                <w:szCs w:val="22"/>
                <w:lang w:val="en-US" w:eastAsia="zh-CN"/>
              </w:rPr>
              <w:t>0</w:t>
            </w:r>
          </w:p>
        </w:tc>
      </w:tr>
      <w:tr w:rsidR="00B762D0" w:rsidRPr="00CE1ADE" w14:paraId="2A31C139" w14:textId="77777777" w:rsidTr="007D6F59">
        <w:trPr>
          <w:trHeight w:val="29"/>
        </w:trPr>
        <w:tc>
          <w:tcPr>
            <w:tcW w:w="2067" w:type="dxa"/>
            <w:tcBorders>
              <w:top w:val="nil"/>
              <w:left w:val="single" w:sz="4" w:space="0" w:color="auto"/>
              <w:bottom w:val="nil"/>
              <w:right w:val="single" w:sz="4" w:space="0" w:color="auto"/>
            </w:tcBorders>
          </w:tcPr>
          <w:p w14:paraId="6913C1E2"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601D95D"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FFC8B97"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8412A6" w14:textId="77777777" w:rsidR="00B762D0" w:rsidRPr="00CE1ADE" w:rsidRDefault="00B762D0" w:rsidP="007D6F59">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63CC2845" w14:textId="77777777" w:rsidR="00B762D0" w:rsidRPr="00CE1ADE" w:rsidRDefault="00B762D0" w:rsidP="007D6F59">
            <w:pPr>
              <w:pStyle w:val="TAC"/>
              <w:rPr>
                <w:rFonts w:eastAsia="SimSun"/>
                <w:kern w:val="2"/>
                <w:szCs w:val="22"/>
                <w:lang w:val="en-US" w:eastAsia="zh-CN"/>
              </w:rPr>
            </w:pPr>
          </w:p>
        </w:tc>
      </w:tr>
      <w:tr w:rsidR="00B762D0" w:rsidRPr="00CE1ADE" w14:paraId="6DB851EF" w14:textId="77777777" w:rsidTr="007D6F59">
        <w:trPr>
          <w:trHeight w:val="29"/>
        </w:trPr>
        <w:tc>
          <w:tcPr>
            <w:tcW w:w="2067" w:type="dxa"/>
            <w:tcBorders>
              <w:top w:val="nil"/>
              <w:left w:val="single" w:sz="4" w:space="0" w:color="auto"/>
              <w:bottom w:val="nil"/>
              <w:right w:val="single" w:sz="4" w:space="0" w:color="auto"/>
            </w:tcBorders>
          </w:tcPr>
          <w:p w14:paraId="51CE7F99" w14:textId="77777777" w:rsidR="00B762D0" w:rsidRPr="00CE1ADE" w:rsidRDefault="00B762D0" w:rsidP="007D6F59">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01ECE4" w14:textId="77777777" w:rsidR="00B762D0" w:rsidRPr="00CE1ADE" w:rsidRDefault="00B762D0" w:rsidP="007D6F59">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6E9DEA4" w14:textId="77777777" w:rsidR="00B762D0" w:rsidRPr="00CE1ADE" w:rsidRDefault="00B762D0" w:rsidP="007D6F59">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0EFE23" w14:textId="77777777" w:rsidR="00B762D0" w:rsidRPr="00CE1ADE" w:rsidRDefault="00B762D0" w:rsidP="007D6F59">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B386645" w14:textId="77777777" w:rsidR="00B762D0" w:rsidRPr="00CE1ADE" w:rsidRDefault="00B762D0" w:rsidP="007D6F59">
            <w:pPr>
              <w:pStyle w:val="TAC"/>
              <w:rPr>
                <w:rFonts w:eastAsia="SimSun"/>
                <w:kern w:val="2"/>
                <w:szCs w:val="22"/>
                <w:lang w:val="en-US" w:eastAsia="zh-CN"/>
              </w:rPr>
            </w:pPr>
          </w:p>
        </w:tc>
      </w:tr>
      <w:tr w:rsidR="00B762D0" w:rsidRPr="00CE1ADE" w14:paraId="298355D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2C3B2E"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2E72934" w14:textId="77777777" w:rsidR="00B762D0" w:rsidRPr="00CE1ADE" w:rsidRDefault="00B762D0" w:rsidP="007D6F59">
            <w:pPr>
              <w:pStyle w:val="TAC"/>
              <w:rPr>
                <w:rFonts w:eastAsia="SimSun"/>
                <w:kern w:val="2"/>
                <w:lang w:val="en-US" w:eastAsia="zh-CN"/>
              </w:rPr>
            </w:pPr>
            <w:r w:rsidRPr="00CE1ADE">
              <w:rPr>
                <w:rFonts w:eastAsia="SimSun"/>
                <w:kern w:val="2"/>
                <w:szCs w:val="22"/>
                <w:lang w:val="en-US" w:eastAsia="zh-CN"/>
              </w:rPr>
              <w:t>CA_n28A-n40A</w:t>
            </w:r>
          </w:p>
          <w:p w14:paraId="59249365"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CA_n28A-n78A</w:t>
            </w:r>
          </w:p>
          <w:p w14:paraId="6B376BEC"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8341B98"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136E90"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543B6"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11C5F1E8" w14:textId="77777777" w:rsidTr="007D6F59">
        <w:trPr>
          <w:trHeight w:val="29"/>
        </w:trPr>
        <w:tc>
          <w:tcPr>
            <w:tcW w:w="2067" w:type="dxa"/>
            <w:tcBorders>
              <w:top w:val="nil"/>
              <w:left w:val="single" w:sz="4" w:space="0" w:color="auto"/>
              <w:bottom w:val="nil"/>
              <w:right w:val="single" w:sz="4" w:space="0" w:color="auto"/>
            </w:tcBorders>
            <w:vAlign w:val="center"/>
          </w:tcPr>
          <w:p w14:paraId="2E80DFD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180091"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A7CC4"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F1269F"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637D2C" w14:textId="77777777" w:rsidR="00B762D0" w:rsidRPr="00CE1ADE" w:rsidRDefault="00B762D0" w:rsidP="007D6F59">
            <w:pPr>
              <w:pStyle w:val="TAC"/>
              <w:rPr>
                <w:rFonts w:eastAsia="SimSun"/>
                <w:kern w:val="2"/>
                <w:szCs w:val="22"/>
                <w:lang w:val="en-US" w:eastAsia="zh-CN"/>
              </w:rPr>
            </w:pPr>
          </w:p>
        </w:tc>
      </w:tr>
      <w:tr w:rsidR="00B762D0" w:rsidRPr="00CE1ADE" w14:paraId="041CA064" w14:textId="77777777" w:rsidTr="007D6F59">
        <w:trPr>
          <w:trHeight w:val="29"/>
        </w:trPr>
        <w:tc>
          <w:tcPr>
            <w:tcW w:w="2067" w:type="dxa"/>
            <w:tcBorders>
              <w:top w:val="nil"/>
              <w:left w:val="single" w:sz="4" w:space="0" w:color="auto"/>
              <w:bottom w:val="nil"/>
              <w:right w:val="single" w:sz="4" w:space="0" w:color="auto"/>
            </w:tcBorders>
            <w:vAlign w:val="center"/>
          </w:tcPr>
          <w:p w14:paraId="71DDFA7D"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DF89DD" w14:textId="77777777" w:rsidR="00B762D0" w:rsidRPr="00CE1ADE" w:rsidRDefault="00B762D0" w:rsidP="007D6F59">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8D83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CD78E" w14:textId="77777777" w:rsidR="00B762D0" w:rsidRPr="00CE1ADE" w:rsidRDefault="00B762D0" w:rsidP="007D6F59">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F6475D" w14:textId="77777777" w:rsidR="00B762D0" w:rsidRPr="00CE1ADE" w:rsidRDefault="00B762D0" w:rsidP="007D6F59">
            <w:pPr>
              <w:pStyle w:val="TAC"/>
              <w:rPr>
                <w:rFonts w:eastAsia="SimSun"/>
                <w:kern w:val="2"/>
                <w:szCs w:val="22"/>
                <w:lang w:val="en-US" w:eastAsia="zh-CN"/>
              </w:rPr>
            </w:pPr>
          </w:p>
        </w:tc>
      </w:tr>
      <w:tr w:rsidR="00B762D0" w:rsidRPr="00CE1ADE" w14:paraId="0C4A955A" w14:textId="77777777" w:rsidTr="007D6F59">
        <w:trPr>
          <w:trHeight w:val="29"/>
        </w:trPr>
        <w:tc>
          <w:tcPr>
            <w:tcW w:w="2067" w:type="dxa"/>
            <w:tcBorders>
              <w:top w:val="nil"/>
              <w:left w:val="single" w:sz="4" w:space="0" w:color="auto"/>
              <w:bottom w:val="nil"/>
              <w:right w:val="single" w:sz="4" w:space="0" w:color="auto"/>
            </w:tcBorders>
            <w:vAlign w:val="center"/>
          </w:tcPr>
          <w:p w14:paraId="5941DB7E" w14:textId="77777777" w:rsidR="00B762D0" w:rsidRPr="00CE1ADE" w:rsidRDefault="00B762D0" w:rsidP="007D6F59">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E8E4F55" w14:textId="77777777" w:rsidR="00B762D0" w:rsidRPr="00CE1ADE" w:rsidRDefault="00B762D0" w:rsidP="007D6F59">
            <w:pPr>
              <w:pStyle w:val="TAC"/>
              <w:rPr>
                <w:rFonts w:eastAsia="SimSun"/>
                <w:kern w:val="2"/>
                <w:lang w:val="en-US" w:eastAsia="zh-CN"/>
              </w:rPr>
            </w:pPr>
            <w:r w:rsidRPr="00CE1ADE">
              <w:rPr>
                <w:rFonts w:eastAsia="SimSun"/>
                <w:kern w:val="2"/>
                <w:szCs w:val="22"/>
                <w:lang w:val="en-US" w:eastAsia="zh-CN"/>
              </w:rPr>
              <w:t>CA_n28A-n40A</w:t>
            </w:r>
          </w:p>
          <w:p w14:paraId="4486528F"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CA_n28A-n78A</w:t>
            </w:r>
          </w:p>
          <w:p w14:paraId="701A1A41"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46E157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9643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C5AB53" w14:textId="77777777" w:rsidR="00B762D0" w:rsidRPr="00CE1ADE" w:rsidRDefault="00B762D0" w:rsidP="007D6F59">
            <w:pPr>
              <w:pStyle w:val="TAC"/>
              <w:rPr>
                <w:rFonts w:eastAsia="SimSun" w:cs="Arial"/>
                <w:kern w:val="2"/>
                <w:szCs w:val="22"/>
                <w:lang w:val="en-US" w:eastAsia="zh-CN"/>
              </w:rPr>
            </w:pPr>
            <w:r w:rsidRPr="00CE1ADE">
              <w:rPr>
                <w:rFonts w:eastAsia="SimSun"/>
                <w:kern w:val="2"/>
                <w:szCs w:val="22"/>
                <w:lang w:val="en-US" w:eastAsia="zh-CN"/>
              </w:rPr>
              <w:t>1</w:t>
            </w:r>
          </w:p>
        </w:tc>
      </w:tr>
      <w:tr w:rsidR="00B762D0" w:rsidRPr="00CE1ADE" w14:paraId="30BE4766" w14:textId="77777777" w:rsidTr="007D6F59">
        <w:trPr>
          <w:trHeight w:val="29"/>
        </w:trPr>
        <w:tc>
          <w:tcPr>
            <w:tcW w:w="2067" w:type="dxa"/>
            <w:tcBorders>
              <w:top w:val="nil"/>
              <w:left w:val="single" w:sz="4" w:space="0" w:color="auto"/>
              <w:bottom w:val="nil"/>
              <w:right w:val="single" w:sz="4" w:space="0" w:color="auto"/>
            </w:tcBorders>
            <w:vAlign w:val="center"/>
          </w:tcPr>
          <w:p w14:paraId="24505D76"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1E417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19A7E"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5092B6"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1194023" w14:textId="77777777" w:rsidR="00B762D0" w:rsidRPr="00CE1ADE" w:rsidRDefault="00B762D0" w:rsidP="007D6F59">
            <w:pPr>
              <w:pStyle w:val="TAC"/>
              <w:rPr>
                <w:rFonts w:eastAsia="SimSun" w:cs="Arial"/>
                <w:kern w:val="2"/>
                <w:szCs w:val="22"/>
                <w:lang w:val="en-US" w:eastAsia="zh-CN"/>
              </w:rPr>
            </w:pPr>
          </w:p>
        </w:tc>
      </w:tr>
      <w:tr w:rsidR="00B762D0" w:rsidRPr="00CE1ADE" w14:paraId="26932ABE" w14:textId="77777777" w:rsidTr="007D6F59">
        <w:trPr>
          <w:trHeight w:val="29"/>
        </w:trPr>
        <w:tc>
          <w:tcPr>
            <w:tcW w:w="2067" w:type="dxa"/>
            <w:tcBorders>
              <w:top w:val="nil"/>
              <w:left w:val="single" w:sz="4" w:space="0" w:color="auto"/>
              <w:bottom w:val="nil"/>
              <w:right w:val="single" w:sz="4" w:space="0" w:color="auto"/>
            </w:tcBorders>
            <w:vAlign w:val="center"/>
          </w:tcPr>
          <w:p w14:paraId="0EC5CEE0"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59E3167"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A27F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3B152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A65EE4" w14:textId="77777777" w:rsidR="00B762D0" w:rsidRPr="00CE1ADE" w:rsidRDefault="00B762D0" w:rsidP="007D6F59">
            <w:pPr>
              <w:pStyle w:val="TAC"/>
              <w:rPr>
                <w:rFonts w:eastAsia="SimSun" w:cs="Arial"/>
                <w:kern w:val="2"/>
                <w:szCs w:val="22"/>
                <w:lang w:val="en-US" w:eastAsia="zh-CN"/>
              </w:rPr>
            </w:pPr>
          </w:p>
        </w:tc>
      </w:tr>
      <w:tr w:rsidR="00B762D0" w:rsidRPr="00CE1ADE" w14:paraId="73618381" w14:textId="77777777" w:rsidTr="007D6F59">
        <w:trPr>
          <w:trHeight w:val="29"/>
        </w:trPr>
        <w:tc>
          <w:tcPr>
            <w:tcW w:w="2067" w:type="dxa"/>
            <w:tcBorders>
              <w:top w:val="nil"/>
              <w:left w:val="single" w:sz="4" w:space="0" w:color="auto"/>
              <w:bottom w:val="nil"/>
              <w:right w:val="single" w:sz="4" w:space="0" w:color="auto"/>
            </w:tcBorders>
            <w:vAlign w:val="center"/>
          </w:tcPr>
          <w:p w14:paraId="76DB93A9"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0BCB60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F94B" w14:textId="77777777" w:rsidR="00B762D0" w:rsidRPr="00CE1ADE" w:rsidRDefault="00B762D0" w:rsidP="007D6F59">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E2B886B"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71D2000" w14:textId="77777777" w:rsidR="00B762D0" w:rsidRPr="00CE1ADE" w:rsidRDefault="00B762D0" w:rsidP="007D6F59">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536B99BD" w14:textId="77777777" w:rsidTr="007D6F59">
        <w:trPr>
          <w:trHeight w:val="29"/>
        </w:trPr>
        <w:tc>
          <w:tcPr>
            <w:tcW w:w="2067" w:type="dxa"/>
            <w:tcBorders>
              <w:top w:val="nil"/>
              <w:left w:val="single" w:sz="4" w:space="0" w:color="auto"/>
              <w:bottom w:val="nil"/>
              <w:right w:val="single" w:sz="4" w:space="0" w:color="auto"/>
            </w:tcBorders>
            <w:vAlign w:val="center"/>
          </w:tcPr>
          <w:p w14:paraId="7EFECE17"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0354DA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0DEE6" w14:textId="77777777" w:rsidR="00B762D0" w:rsidRPr="00CE1ADE" w:rsidRDefault="00B762D0" w:rsidP="007D6F59">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1EA41897"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8501613" w14:textId="77777777" w:rsidR="00B762D0" w:rsidRPr="00CE1ADE" w:rsidRDefault="00B762D0" w:rsidP="007D6F59">
            <w:pPr>
              <w:pStyle w:val="TAC"/>
              <w:rPr>
                <w:rFonts w:eastAsia="SimSun" w:cs="Arial"/>
                <w:kern w:val="2"/>
                <w:szCs w:val="22"/>
                <w:lang w:val="en-US" w:eastAsia="zh-CN"/>
              </w:rPr>
            </w:pPr>
          </w:p>
        </w:tc>
      </w:tr>
      <w:tr w:rsidR="00B762D0" w:rsidRPr="00CE1ADE" w14:paraId="71C53B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F5C266"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2F9B9F"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1F110"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9C588" w14:textId="77777777" w:rsidR="00B762D0" w:rsidRPr="00CE1ADE" w:rsidRDefault="00B762D0" w:rsidP="007D6F59">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5BE0A0" w14:textId="77777777" w:rsidR="00B762D0" w:rsidRPr="00CE1ADE" w:rsidRDefault="00B762D0" w:rsidP="007D6F59">
            <w:pPr>
              <w:pStyle w:val="TAC"/>
              <w:rPr>
                <w:rFonts w:eastAsia="SimSun" w:cs="Arial"/>
                <w:kern w:val="2"/>
                <w:szCs w:val="22"/>
                <w:lang w:val="en-US" w:eastAsia="zh-CN"/>
              </w:rPr>
            </w:pPr>
          </w:p>
        </w:tc>
      </w:tr>
      <w:tr w:rsidR="00B762D0" w:rsidRPr="00CE1ADE" w14:paraId="1C564CD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683EF9A"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7E8BA80E"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4EBB1B5E"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7B15CFC5"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ED0A49E"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47F22D" w14:textId="77777777" w:rsidR="00B762D0" w:rsidRPr="00CE1ADE" w:rsidRDefault="00B762D0" w:rsidP="007D6F59">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4228BB3"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0</w:t>
            </w:r>
          </w:p>
        </w:tc>
      </w:tr>
      <w:tr w:rsidR="00B762D0" w:rsidRPr="00CE1ADE" w14:paraId="31E4D4C2" w14:textId="77777777" w:rsidTr="007D6F59">
        <w:trPr>
          <w:trHeight w:val="29"/>
        </w:trPr>
        <w:tc>
          <w:tcPr>
            <w:tcW w:w="2067" w:type="dxa"/>
            <w:tcBorders>
              <w:top w:val="nil"/>
              <w:left w:val="single" w:sz="4" w:space="0" w:color="auto"/>
              <w:bottom w:val="nil"/>
              <w:right w:val="single" w:sz="4" w:space="0" w:color="auto"/>
            </w:tcBorders>
            <w:vAlign w:val="center"/>
          </w:tcPr>
          <w:p w14:paraId="35CE7C6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7E41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56027"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869B4D"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0009871" w14:textId="77777777" w:rsidR="00B762D0" w:rsidRPr="00CE1ADE" w:rsidRDefault="00B762D0" w:rsidP="007D6F59">
            <w:pPr>
              <w:pStyle w:val="TAC"/>
              <w:rPr>
                <w:rFonts w:eastAsiaTheme="minorEastAsia"/>
                <w:lang w:val="en-US" w:eastAsia="zh-CN"/>
              </w:rPr>
            </w:pPr>
          </w:p>
        </w:tc>
      </w:tr>
      <w:tr w:rsidR="00B762D0" w:rsidRPr="00CE1ADE" w14:paraId="4580797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2C2E8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5001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0C0D5"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25C74"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1CD5F" w14:textId="77777777" w:rsidR="00B762D0" w:rsidRPr="00CE1ADE" w:rsidRDefault="00B762D0" w:rsidP="007D6F59">
            <w:pPr>
              <w:pStyle w:val="TAC"/>
              <w:rPr>
                <w:rFonts w:eastAsiaTheme="minorEastAsia"/>
                <w:lang w:val="en-US" w:eastAsia="zh-CN"/>
              </w:rPr>
            </w:pPr>
          </w:p>
        </w:tc>
      </w:tr>
      <w:tr w:rsidR="00B762D0" w:rsidRPr="00CE1ADE" w14:paraId="579301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0E721"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3F6FC477"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3DD0DD3A" w14:textId="77777777" w:rsidR="00B762D0" w:rsidRPr="00CE1ADE" w:rsidRDefault="00B762D0" w:rsidP="007D6F59">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10C3C54D"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174DC89"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3D4B23" w14:textId="77777777" w:rsidR="00B762D0" w:rsidRPr="00CE1ADE" w:rsidRDefault="00B762D0" w:rsidP="007D6F59">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39784F9D"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0</w:t>
            </w:r>
          </w:p>
        </w:tc>
      </w:tr>
      <w:tr w:rsidR="00B762D0" w:rsidRPr="00CE1ADE" w14:paraId="129CFE19" w14:textId="77777777" w:rsidTr="007D6F59">
        <w:trPr>
          <w:trHeight w:val="29"/>
        </w:trPr>
        <w:tc>
          <w:tcPr>
            <w:tcW w:w="2067" w:type="dxa"/>
            <w:tcBorders>
              <w:top w:val="nil"/>
              <w:left w:val="single" w:sz="4" w:space="0" w:color="auto"/>
              <w:bottom w:val="nil"/>
              <w:right w:val="single" w:sz="4" w:space="0" w:color="auto"/>
            </w:tcBorders>
            <w:vAlign w:val="center"/>
          </w:tcPr>
          <w:p w14:paraId="3DBF48F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EAB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4BE84" w14:textId="77777777" w:rsidR="00B762D0" w:rsidRPr="00CE1ADE" w:rsidRDefault="00B762D0" w:rsidP="007D6F59">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3D9776" w14:textId="77777777" w:rsidR="00B762D0" w:rsidRPr="00CE1ADE" w:rsidRDefault="00B762D0" w:rsidP="007D6F59">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DE8449D" w14:textId="77777777" w:rsidR="00B762D0" w:rsidRPr="00CE1ADE" w:rsidRDefault="00B762D0" w:rsidP="007D6F59">
            <w:pPr>
              <w:pStyle w:val="TAC"/>
              <w:rPr>
                <w:rFonts w:eastAsiaTheme="minorEastAsia"/>
                <w:lang w:val="en-US" w:eastAsia="zh-CN"/>
              </w:rPr>
            </w:pPr>
          </w:p>
        </w:tc>
      </w:tr>
      <w:tr w:rsidR="00B762D0" w:rsidRPr="00CE1ADE" w14:paraId="4DDBE3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CCCE5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591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E6656" w14:textId="77777777" w:rsidR="00B762D0" w:rsidRPr="00CE1ADE" w:rsidRDefault="00B762D0" w:rsidP="007D6F59">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B966" w14:textId="77777777" w:rsidR="00B762D0" w:rsidRPr="00CE1ADE" w:rsidRDefault="00B762D0" w:rsidP="007D6F59">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0AED54D3" w14:textId="77777777" w:rsidR="00B762D0" w:rsidRPr="00CE1ADE" w:rsidRDefault="00B762D0" w:rsidP="007D6F59">
            <w:pPr>
              <w:pStyle w:val="TAC"/>
              <w:rPr>
                <w:rFonts w:eastAsiaTheme="minorEastAsia"/>
                <w:lang w:val="en-US" w:eastAsia="zh-CN"/>
              </w:rPr>
            </w:pPr>
          </w:p>
        </w:tc>
      </w:tr>
      <w:tr w:rsidR="00B762D0" w:rsidRPr="00CE1ADE" w14:paraId="17855C5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A6AB29"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00102C3" w14:textId="77777777" w:rsidR="00B762D0" w:rsidRPr="00CE1ADE" w:rsidRDefault="00B762D0" w:rsidP="007D6F59">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3B586"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E7C8D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0E748" w14:textId="77777777" w:rsidR="00B762D0" w:rsidRPr="00CE1ADE" w:rsidRDefault="00B762D0" w:rsidP="007D6F59">
            <w:pPr>
              <w:pStyle w:val="TAC"/>
              <w:rPr>
                <w:rFonts w:eastAsiaTheme="minorEastAsia" w:cs="Arial"/>
                <w:kern w:val="2"/>
                <w:szCs w:val="22"/>
                <w:lang w:val="en-US" w:eastAsia="zh-CN"/>
              </w:rPr>
            </w:pPr>
            <w:r w:rsidRPr="00CE1ADE">
              <w:rPr>
                <w:rFonts w:eastAsiaTheme="minorEastAsia"/>
                <w:lang w:val="en-US" w:eastAsia="zh-CN"/>
              </w:rPr>
              <w:t>0</w:t>
            </w:r>
          </w:p>
        </w:tc>
      </w:tr>
      <w:tr w:rsidR="00B762D0" w:rsidRPr="00CE1ADE" w14:paraId="7B0916EF" w14:textId="77777777" w:rsidTr="007D6F59">
        <w:trPr>
          <w:trHeight w:val="29"/>
        </w:trPr>
        <w:tc>
          <w:tcPr>
            <w:tcW w:w="2067" w:type="dxa"/>
            <w:tcBorders>
              <w:top w:val="nil"/>
              <w:left w:val="single" w:sz="4" w:space="0" w:color="auto"/>
              <w:bottom w:val="nil"/>
              <w:right w:val="single" w:sz="4" w:space="0" w:color="auto"/>
            </w:tcBorders>
            <w:vAlign w:val="center"/>
          </w:tcPr>
          <w:p w14:paraId="723475BB"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1957800"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7596"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90D04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9945837" w14:textId="77777777" w:rsidR="00B762D0" w:rsidRPr="00CE1ADE" w:rsidRDefault="00B762D0" w:rsidP="007D6F59">
            <w:pPr>
              <w:pStyle w:val="TAC"/>
              <w:rPr>
                <w:rFonts w:eastAsiaTheme="minorEastAsia" w:cs="Arial"/>
                <w:kern w:val="2"/>
                <w:szCs w:val="22"/>
                <w:lang w:val="en-US" w:eastAsia="zh-CN"/>
              </w:rPr>
            </w:pPr>
          </w:p>
        </w:tc>
      </w:tr>
      <w:tr w:rsidR="00B762D0" w:rsidRPr="00CE1ADE" w14:paraId="500139AA" w14:textId="77777777" w:rsidTr="007D6F59">
        <w:trPr>
          <w:trHeight w:val="29"/>
        </w:trPr>
        <w:tc>
          <w:tcPr>
            <w:tcW w:w="2067" w:type="dxa"/>
            <w:tcBorders>
              <w:top w:val="nil"/>
              <w:left w:val="single" w:sz="4" w:space="0" w:color="auto"/>
              <w:bottom w:val="nil"/>
              <w:right w:val="single" w:sz="4" w:space="0" w:color="auto"/>
            </w:tcBorders>
            <w:vAlign w:val="center"/>
          </w:tcPr>
          <w:p w14:paraId="26C1D0AD"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46F4E71"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13DD5" w14:textId="77777777" w:rsidR="00B762D0" w:rsidRPr="00CE1ADE" w:rsidRDefault="00B762D0" w:rsidP="007D6F59">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4E0D1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58F6CE" w14:textId="77777777" w:rsidR="00B762D0" w:rsidRPr="00CE1ADE" w:rsidRDefault="00B762D0" w:rsidP="007D6F59">
            <w:pPr>
              <w:pStyle w:val="TAC"/>
              <w:rPr>
                <w:rFonts w:eastAsiaTheme="minorEastAsia" w:cs="Arial"/>
                <w:kern w:val="2"/>
                <w:szCs w:val="22"/>
                <w:lang w:val="en-US" w:eastAsia="zh-CN"/>
              </w:rPr>
            </w:pPr>
          </w:p>
        </w:tc>
      </w:tr>
      <w:tr w:rsidR="00B762D0" w:rsidRPr="00CE1ADE" w14:paraId="775CC129" w14:textId="77777777" w:rsidTr="007D6F59">
        <w:trPr>
          <w:trHeight w:val="29"/>
        </w:trPr>
        <w:tc>
          <w:tcPr>
            <w:tcW w:w="2067" w:type="dxa"/>
            <w:tcBorders>
              <w:top w:val="nil"/>
              <w:left w:val="single" w:sz="4" w:space="0" w:color="auto"/>
              <w:bottom w:val="nil"/>
              <w:right w:val="single" w:sz="4" w:space="0" w:color="auto"/>
            </w:tcBorders>
            <w:vAlign w:val="center"/>
          </w:tcPr>
          <w:p w14:paraId="5A0E2020"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AF33EA5"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23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CE04E55"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429EC58" w14:textId="77777777" w:rsidR="00B762D0" w:rsidRPr="00CE1ADE" w:rsidRDefault="00B762D0" w:rsidP="007D6F59">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7AABD3AA" w14:textId="77777777" w:rsidTr="007D6F59">
        <w:trPr>
          <w:trHeight w:val="29"/>
        </w:trPr>
        <w:tc>
          <w:tcPr>
            <w:tcW w:w="2067" w:type="dxa"/>
            <w:tcBorders>
              <w:top w:val="nil"/>
              <w:left w:val="single" w:sz="4" w:space="0" w:color="auto"/>
              <w:bottom w:val="nil"/>
              <w:right w:val="single" w:sz="4" w:space="0" w:color="auto"/>
            </w:tcBorders>
            <w:vAlign w:val="center"/>
          </w:tcPr>
          <w:p w14:paraId="3C6B2FE4"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7190A2D"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8641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513ECF7" w14:textId="77777777" w:rsidR="00B762D0" w:rsidRPr="00CE1ADE" w:rsidRDefault="00B762D0" w:rsidP="007D6F59">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7876A52E" w14:textId="77777777" w:rsidR="00B762D0" w:rsidRPr="00CE1ADE" w:rsidRDefault="00B762D0" w:rsidP="007D6F59">
            <w:pPr>
              <w:pStyle w:val="TAC"/>
              <w:rPr>
                <w:rFonts w:eastAsiaTheme="minorEastAsia" w:cs="Arial"/>
                <w:kern w:val="2"/>
                <w:szCs w:val="22"/>
                <w:lang w:val="en-US" w:eastAsia="zh-CN"/>
              </w:rPr>
            </w:pPr>
          </w:p>
        </w:tc>
      </w:tr>
      <w:tr w:rsidR="00B762D0" w:rsidRPr="00CE1ADE" w14:paraId="4193A1B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CE407A3" w14:textId="77777777" w:rsidR="00B762D0" w:rsidRPr="00CE1ADE" w:rsidRDefault="00B762D0" w:rsidP="007D6F59">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05BAD4" w14:textId="77777777" w:rsidR="00B762D0" w:rsidRPr="00CE1ADE" w:rsidRDefault="00B762D0" w:rsidP="007D6F59">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D1C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895C3"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C862703" w14:textId="77777777" w:rsidR="00B762D0" w:rsidRPr="00CE1ADE" w:rsidRDefault="00B762D0" w:rsidP="007D6F59">
            <w:pPr>
              <w:pStyle w:val="TAC"/>
              <w:rPr>
                <w:rFonts w:eastAsiaTheme="minorEastAsia" w:cs="Arial"/>
                <w:kern w:val="2"/>
                <w:szCs w:val="22"/>
                <w:lang w:val="en-US" w:eastAsia="zh-CN"/>
              </w:rPr>
            </w:pPr>
          </w:p>
        </w:tc>
      </w:tr>
      <w:tr w:rsidR="00B762D0" w:rsidRPr="00CE1ADE" w14:paraId="08DD31B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B0AF0B"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0381B9A" w14:textId="77777777" w:rsidR="00B762D0" w:rsidRPr="00CE1ADE" w:rsidRDefault="00B762D0" w:rsidP="007D6F59">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7387BE48" w14:textId="77777777" w:rsidR="00B762D0" w:rsidRPr="00CE1ADE" w:rsidRDefault="00B762D0" w:rsidP="007D6F59">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399BBA1B" w14:textId="77777777" w:rsidR="00B762D0" w:rsidRPr="00CE1ADE" w:rsidRDefault="00B762D0" w:rsidP="007D6F59">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63F71A8"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F7F752"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5D7F4F5" w14:textId="77777777" w:rsidR="00B762D0" w:rsidRPr="00CE1ADE" w:rsidRDefault="00B762D0" w:rsidP="007D6F59">
            <w:pPr>
              <w:pStyle w:val="TAC"/>
              <w:rPr>
                <w:rFonts w:eastAsia="SimSun" w:cs="Arial"/>
                <w:kern w:val="2"/>
                <w:szCs w:val="22"/>
                <w:lang w:val="en-US" w:eastAsia="zh-CN"/>
              </w:rPr>
            </w:pPr>
            <w:r w:rsidRPr="00CE1ADE">
              <w:rPr>
                <w:rFonts w:eastAsia="SimSun" w:cs="Arial"/>
                <w:kern w:val="2"/>
                <w:szCs w:val="18"/>
                <w:lang w:val="en-US" w:eastAsia="zh-CN"/>
              </w:rPr>
              <w:t>0</w:t>
            </w:r>
          </w:p>
        </w:tc>
      </w:tr>
      <w:tr w:rsidR="00B762D0" w:rsidRPr="00CE1ADE" w14:paraId="27300ABA" w14:textId="77777777" w:rsidTr="007D6F59">
        <w:trPr>
          <w:trHeight w:val="29"/>
        </w:trPr>
        <w:tc>
          <w:tcPr>
            <w:tcW w:w="2067" w:type="dxa"/>
            <w:tcBorders>
              <w:top w:val="nil"/>
              <w:left w:val="single" w:sz="4" w:space="0" w:color="auto"/>
              <w:bottom w:val="nil"/>
              <w:right w:val="single" w:sz="4" w:space="0" w:color="auto"/>
            </w:tcBorders>
            <w:vAlign w:val="center"/>
          </w:tcPr>
          <w:p w14:paraId="28C85993" w14:textId="77777777" w:rsidR="00B762D0" w:rsidRPr="00CE1ADE" w:rsidRDefault="00B762D0" w:rsidP="007D6F59">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212310"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4ADB4D" w14:textId="77777777" w:rsidR="00B762D0" w:rsidRPr="00CE1ADE" w:rsidRDefault="00B762D0" w:rsidP="007D6F59">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CC058C" w14:textId="77777777" w:rsidR="00B762D0" w:rsidRPr="00CE1ADE" w:rsidRDefault="00B762D0" w:rsidP="007D6F59">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6FD86FA" w14:textId="77777777" w:rsidR="00B762D0" w:rsidRPr="00CE1ADE" w:rsidRDefault="00B762D0" w:rsidP="007D6F59">
            <w:pPr>
              <w:pStyle w:val="TAC"/>
              <w:rPr>
                <w:rFonts w:eastAsia="SimSun" w:cs="Arial"/>
                <w:kern w:val="2"/>
                <w:szCs w:val="22"/>
                <w:lang w:val="en-US" w:eastAsia="zh-CN"/>
              </w:rPr>
            </w:pPr>
          </w:p>
        </w:tc>
      </w:tr>
      <w:tr w:rsidR="00B762D0" w:rsidRPr="00CE1ADE" w14:paraId="66E46FC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18363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5DCF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AADB1" w14:textId="77777777" w:rsidR="00B762D0" w:rsidRPr="00CE1ADE" w:rsidRDefault="00B762D0" w:rsidP="007D6F59">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C667D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89BB54" w14:textId="77777777" w:rsidR="00B762D0" w:rsidRPr="00CE1ADE" w:rsidRDefault="00B762D0" w:rsidP="007D6F59">
            <w:pPr>
              <w:pStyle w:val="TAC"/>
              <w:rPr>
                <w:rFonts w:eastAsiaTheme="minorEastAsia" w:cs="Arial"/>
                <w:lang w:val="en-US" w:eastAsia="zh-CN"/>
              </w:rPr>
            </w:pPr>
          </w:p>
        </w:tc>
      </w:tr>
      <w:tr w:rsidR="00B762D0" w:rsidRPr="00CE1ADE" w14:paraId="612841F3" w14:textId="77777777" w:rsidTr="007D6F59">
        <w:trPr>
          <w:trHeight w:val="29"/>
        </w:trPr>
        <w:tc>
          <w:tcPr>
            <w:tcW w:w="2067" w:type="dxa"/>
            <w:tcBorders>
              <w:top w:val="nil"/>
              <w:left w:val="single" w:sz="4" w:space="0" w:color="auto"/>
              <w:bottom w:val="nil"/>
              <w:right w:val="single" w:sz="4" w:space="0" w:color="auto"/>
            </w:tcBorders>
            <w:vAlign w:val="center"/>
          </w:tcPr>
          <w:p w14:paraId="64A07B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BAB30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6BCC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9C02E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272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EAF3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C94BD20" w14:textId="77777777" w:rsidR="00B762D0" w:rsidRPr="00CE1ADE" w:rsidRDefault="00B762D0" w:rsidP="007D6F59">
            <w:pPr>
              <w:pStyle w:val="TAC"/>
              <w:rPr>
                <w:rFonts w:eastAsiaTheme="minorEastAsia"/>
                <w:lang w:val="en-US" w:eastAsia="zh-CN"/>
              </w:rPr>
            </w:pPr>
            <w:r w:rsidRPr="00CE1ADE">
              <w:rPr>
                <w:rFonts w:eastAsiaTheme="minorEastAsia" w:cs="Arial"/>
                <w:lang w:val="en-US" w:eastAsia="zh-CN"/>
              </w:rPr>
              <w:t>0</w:t>
            </w:r>
          </w:p>
        </w:tc>
      </w:tr>
      <w:tr w:rsidR="00B762D0" w:rsidRPr="00CE1ADE" w14:paraId="35CD0813" w14:textId="77777777" w:rsidTr="007D6F59">
        <w:trPr>
          <w:trHeight w:val="29"/>
        </w:trPr>
        <w:tc>
          <w:tcPr>
            <w:tcW w:w="2067" w:type="dxa"/>
            <w:tcBorders>
              <w:top w:val="nil"/>
              <w:left w:val="single" w:sz="4" w:space="0" w:color="auto"/>
              <w:bottom w:val="nil"/>
              <w:right w:val="single" w:sz="4" w:space="0" w:color="auto"/>
            </w:tcBorders>
            <w:vAlign w:val="center"/>
          </w:tcPr>
          <w:p w14:paraId="6076F2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1EF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2906A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1C0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7857CC" w14:textId="77777777" w:rsidR="00B762D0" w:rsidRPr="00CE1ADE" w:rsidRDefault="00B762D0" w:rsidP="007D6F59">
            <w:pPr>
              <w:pStyle w:val="TAC"/>
              <w:rPr>
                <w:rFonts w:eastAsiaTheme="minorEastAsia"/>
                <w:lang w:val="en-US" w:eastAsia="zh-CN"/>
              </w:rPr>
            </w:pPr>
          </w:p>
        </w:tc>
      </w:tr>
      <w:tr w:rsidR="00B762D0" w:rsidRPr="00CE1ADE" w14:paraId="78F468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BB88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D9D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05DE9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F5E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76DC390" w14:textId="77777777" w:rsidR="00B762D0" w:rsidRPr="00CE1ADE" w:rsidRDefault="00B762D0" w:rsidP="007D6F59">
            <w:pPr>
              <w:pStyle w:val="TAC"/>
              <w:rPr>
                <w:rFonts w:eastAsiaTheme="minorEastAsia"/>
                <w:lang w:val="en-US" w:eastAsia="zh-CN"/>
              </w:rPr>
            </w:pPr>
          </w:p>
        </w:tc>
      </w:tr>
      <w:tr w:rsidR="00B762D0" w:rsidRPr="00CE1ADE" w14:paraId="7AD7E96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51DE2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06C5A2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6EFDC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1AE46E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6F81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C558D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EEF27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CF4DFB2" w14:textId="77777777" w:rsidTr="007D6F59">
        <w:trPr>
          <w:trHeight w:val="29"/>
        </w:trPr>
        <w:tc>
          <w:tcPr>
            <w:tcW w:w="2067" w:type="dxa"/>
            <w:tcBorders>
              <w:top w:val="nil"/>
              <w:left w:val="single" w:sz="4" w:space="0" w:color="auto"/>
              <w:bottom w:val="nil"/>
              <w:right w:val="single" w:sz="4" w:space="0" w:color="auto"/>
            </w:tcBorders>
            <w:vAlign w:val="center"/>
          </w:tcPr>
          <w:p w14:paraId="482348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9B76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AD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85F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62CAE660" w14:textId="77777777" w:rsidR="00B762D0" w:rsidRPr="00CE1ADE" w:rsidRDefault="00B762D0" w:rsidP="007D6F59">
            <w:pPr>
              <w:pStyle w:val="TAC"/>
              <w:rPr>
                <w:rFonts w:eastAsiaTheme="minorEastAsia"/>
                <w:lang w:val="en-US" w:eastAsia="zh-CN"/>
              </w:rPr>
            </w:pPr>
          </w:p>
        </w:tc>
      </w:tr>
      <w:tr w:rsidR="00B762D0" w:rsidRPr="00CE1ADE" w14:paraId="2B80FF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367B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3DA2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0E2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BDE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E5B9C1E" w14:textId="77777777" w:rsidR="00B762D0" w:rsidRPr="00CE1ADE" w:rsidRDefault="00B762D0" w:rsidP="007D6F59">
            <w:pPr>
              <w:pStyle w:val="TAC"/>
              <w:rPr>
                <w:rFonts w:eastAsiaTheme="minorEastAsia"/>
                <w:lang w:val="en-US" w:eastAsia="zh-CN"/>
              </w:rPr>
            </w:pPr>
          </w:p>
        </w:tc>
      </w:tr>
      <w:tr w:rsidR="00B762D0" w:rsidRPr="00CE1ADE" w14:paraId="0C1FB122" w14:textId="77777777" w:rsidTr="007D6F59">
        <w:trPr>
          <w:trHeight w:val="29"/>
        </w:trPr>
        <w:tc>
          <w:tcPr>
            <w:tcW w:w="2067" w:type="dxa"/>
            <w:tcBorders>
              <w:top w:val="nil"/>
              <w:left w:val="single" w:sz="4" w:space="0" w:color="auto"/>
              <w:bottom w:val="nil"/>
              <w:right w:val="single" w:sz="4" w:space="0" w:color="auto"/>
            </w:tcBorders>
            <w:vAlign w:val="center"/>
          </w:tcPr>
          <w:p w14:paraId="0ED941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3FA943D0" w14:textId="77777777" w:rsidR="00B762D0" w:rsidRPr="00113F22" w:rsidRDefault="00B762D0" w:rsidP="007D6F59">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5B9B5D4D" w14:textId="77777777" w:rsidR="00B762D0" w:rsidRPr="00E61D25" w:rsidRDefault="00B762D0" w:rsidP="007D6F59">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72572B89"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E1B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DF44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4452817" w14:textId="77777777" w:rsidR="00B762D0" w:rsidRPr="00CE1ADE" w:rsidRDefault="00B762D0" w:rsidP="007D6F59">
            <w:pPr>
              <w:pStyle w:val="TAC"/>
              <w:rPr>
                <w:rFonts w:eastAsiaTheme="minorEastAsia"/>
                <w:lang w:val="en-US" w:eastAsia="zh-CN"/>
              </w:rPr>
            </w:pPr>
            <w:r w:rsidRPr="00CE1ADE">
              <w:rPr>
                <w:rFonts w:eastAsiaTheme="minorEastAsia" w:cs="Arial"/>
                <w:lang w:val="en-US" w:eastAsia="zh-CN"/>
              </w:rPr>
              <w:t>0</w:t>
            </w:r>
          </w:p>
        </w:tc>
      </w:tr>
      <w:tr w:rsidR="00B762D0" w:rsidRPr="00CE1ADE" w14:paraId="4B6218D8" w14:textId="77777777" w:rsidTr="007D6F59">
        <w:trPr>
          <w:trHeight w:val="29"/>
        </w:trPr>
        <w:tc>
          <w:tcPr>
            <w:tcW w:w="2067" w:type="dxa"/>
            <w:tcBorders>
              <w:top w:val="nil"/>
              <w:left w:val="single" w:sz="4" w:space="0" w:color="auto"/>
              <w:bottom w:val="nil"/>
              <w:right w:val="single" w:sz="4" w:space="0" w:color="auto"/>
            </w:tcBorders>
            <w:vAlign w:val="center"/>
          </w:tcPr>
          <w:p w14:paraId="36DB10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0F7D4E"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46D1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6F0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B1CF15" w14:textId="77777777" w:rsidR="00B762D0" w:rsidRPr="00CE1ADE" w:rsidRDefault="00B762D0" w:rsidP="007D6F59">
            <w:pPr>
              <w:pStyle w:val="TAC"/>
              <w:rPr>
                <w:rFonts w:eastAsiaTheme="minorEastAsia"/>
                <w:lang w:val="en-US" w:eastAsia="zh-CN"/>
              </w:rPr>
            </w:pPr>
          </w:p>
        </w:tc>
      </w:tr>
      <w:tr w:rsidR="00B762D0" w:rsidRPr="00CE1ADE" w14:paraId="03A0558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5FE3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A74E7D" w14:textId="77777777" w:rsidR="00B762D0" w:rsidRDefault="00B762D0" w:rsidP="007D6F59">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77AD299"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E12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476C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C0AC124" w14:textId="77777777" w:rsidR="00B762D0" w:rsidRPr="00CE1ADE" w:rsidRDefault="00B762D0" w:rsidP="007D6F59">
            <w:pPr>
              <w:pStyle w:val="TAC"/>
              <w:rPr>
                <w:rFonts w:eastAsiaTheme="minorEastAsia"/>
                <w:lang w:val="en-US" w:eastAsia="zh-CN"/>
              </w:rPr>
            </w:pPr>
          </w:p>
        </w:tc>
      </w:tr>
      <w:tr w:rsidR="00B762D0" w:rsidRPr="00CE1ADE" w14:paraId="564D8E7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FEC3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08D0E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5E78FD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62B364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176A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5E251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C0D23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3291E217" w14:textId="77777777" w:rsidTr="007D6F59">
        <w:trPr>
          <w:trHeight w:val="29"/>
        </w:trPr>
        <w:tc>
          <w:tcPr>
            <w:tcW w:w="2067" w:type="dxa"/>
            <w:tcBorders>
              <w:top w:val="nil"/>
              <w:left w:val="single" w:sz="4" w:space="0" w:color="auto"/>
              <w:bottom w:val="nil"/>
              <w:right w:val="single" w:sz="4" w:space="0" w:color="auto"/>
            </w:tcBorders>
            <w:vAlign w:val="center"/>
          </w:tcPr>
          <w:p w14:paraId="785FB9E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AEB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CEDA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4F0E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EBEA8C" w14:textId="77777777" w:rsidR="00B762D0" w:rsidRPr="00CE1ADE" w:rsidRDefault="00B762D0" w:rsidP="007D6F59">
            <w:pPr>
              <w:pStyle w:val="TAC"/>
              <w:rPr>
                <w:rFonts w:eastAsiaTheme="minorEastAsia"/>
                <w:lang w:val="en-US" w:eastAsia="zh-CN"/>
              </w:rPr>
            </w:pPr>
          </w:p>
        </w:tc>
      </w:tr>
      <w:tr w:rsidR="00B762D0" w:rsidRPr="00CE1ADE" w14:paraId="5DD3875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9B4F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3425C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AE3E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267BE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CE680" w14:textId="77777777" w:rsidR="00B762D0" w:rsidRPr="00CE1ADE" w:rsidRDefault="00B762D0" w:rsidP="007D6F59">
            <w:pPr>
              <w:pStyle w:val="TAC"/>
              <w:rPr>
                <w:rFonts w:eastAsiaTheme="minorEastAsia"/>
                <w:lang w:val="en-US" w:eastAsia="zh-CN"/>
              </w:rPr>
            </w:pPr>
          </w:p>
        </w:tc>
      </w:tr>
      <w:tr w:rsidR="00B762D0" w:rsidRPr="00CE1ADE" w14:paraId="3BA1319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6FC73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6DDA18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CA_n28A-n41A</w:t>
            </w:r>
          </w:p>
          <w:p w14:paraId="62D97A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CA_n41A-n78A</w:t>
            </w:r>
          </w:p>
          <w:p w14:paraId="4C46CA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2E3C2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A047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F14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C374FC0" w14:textId="77777777" w:rsidTr="007D6F59">
        <w:trPr>
          <w:trHeight w:val="29"/>
        </w:trPr>
        <w:tc>
          <w:tcPr>
            <w:tcW w:w="2067" w:type="dxa"/>
            <w:tcBorders>
              <w:top w:val="nil"/>
              <w:left w:val="single" w:sz="4" w:space="0" w:color="auto"/>
              <w:bottom w:val="nil"/>
              <w:right w:val="single" w:sz="4" w:space="0" w:color="auto"/>
            </w:tcBorders>
            <w:vAlign w:val="center"/>
          </w:tcPr>
          <w:p w14:paraId="31F7A61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B004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70B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FE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6E8CE17" w14:textId="77777777" w:rsidR="00B762D0" w:rsidRPr="00CE1ADE" w:rsidRDefault="00B762D0" w:rsidP="007D6F59">
            <w:pPr>
              <w:pStyle w:val="TAC"/>
              <w:rPr>
                <w:rFonts w:eastAsiaTheme="minorEastAsia"/>
                <w:lang w:val="en-US" w:eastAsia="zh-CN"/>
              </w:rPr>
            </w:pPr>
          </w:p>
        </w:tc>
      </w:tr>
      <w:tr w:rsidR="00B762D0" w:rsidRPr="00CE1ADE" w14:paraId="2EA6AB6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0FB5B4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9AD8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2D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A5281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FF13C8" w14:textId="77777777" w:rsidR="00B762D0" w:rsidRPr="00CE1ADE" w:rsidRDefault="00B762D0" w:rsidP="007D6F59">
            <w:pPr>
              <w:pStyle w:val="TAC"/>
              <w:rPr>
                <w:rFonts w:eastAsiaTheme="minorEastAsia"/>
                <w:lang w:val="en-US" w:eastAsia="zh-CN"/>
              </w:rPr>
            </w:pPr>
          </w:p>
        </w:tc>
      </w:tr>
      <w:tr w:rsidR="00B762D0" w:rsidRPr="00CE1ADE" w14:paraId="609318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0AA71F"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72BA31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FC2C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55AF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627D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49602E4" w14:textId="77777777" w:rsidTr="007D6F59">
        <w:trPr>
          <w:trHeight w:val="29"/>
        </w:trPr>
        <w:tc>
          <w:tcPr>
            <w:tcW w:w="2067" w:type="dxa"/>
            <w:tcBorders>
              <w:top w:val="nil"/>
              <w:left w:val="single" w:sz="4" w:space="0" w:color="auto"/>
              <w:bottom w:val="nil"/>
              <w:right w:val="single" w:sz="4" w:space="0" w:color="auto"/>
            </w:tcBorders>
            <w:vAlign w:val="center"/>
          </w:tcPr>
          <w:p w14:paraId="061F022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A3238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5FD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31D2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E6F0817" w14:textId="77777777" w:rsidR="00B762D0" w:rsidRPr="00CE1ADE" w:rsidRDefault="00B762D0" w:rsidP="007D6F59">
            <w:pPr>
              <w:pStyle w:val="TAC"/>
              <w:rPr>
                <w:rFonts w:eastAsiaTheme="minorEastAsia"/>
                <w:lang w:val="en-US" w:eastAsia="zh-CN"/>
              </w:rPr>
            </w:pPr>
          </w:p>
        </w:tc>
      </w:tr>
      <w:tr w:rsidR="00B762D0" w:rsidRPr="00CE1ADE" w14:paraId="138ADB8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F9C8E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9E461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32B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B7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E306DC" w14:textId="77777777" w:rsidR="00B762D0" w:rsidRPr="00CE1ADE" w:rsidRDefault="00B762D0" w:rsidP="007D6F59">
            <w:pPr>
              <w:pStyle w:val="TAC"/>
              <w:rPr>
                <w:rFonts w:eastAsiaTheme="minorEastAsia"/>
                <w:lang w:val="en-US" w:eastAsia="zh-CN"/>
              </w:rPr>
            </w:pPr>
          </w:p>
        </w:tc>
      </w:tr>
      <w:tr w:rsidR="00B762D0" w:rsidRPr="00CE1ADE" w14:paraId="786ABB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136C1B" w14:textId="77777777" w:rsidR="00B762D0" w:rsidRPr="00CE1ADE" w:rsidRDefault="00B762D0" w:rsidP="007D6F59">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12720E5"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0525F046"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1B7F634E" w14:textId="77777777" w:rsidR="00B762D0" w:rsidRPr="00CE1ADE" w:rsidRDefault="00B762D0" w:rsidP="007D6F59">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11171D2"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8278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C2166A0" w14:textId="77777777" w:rsidR="00B762D0" w:rsidRPr="00CE1ADE" w:rsidRDefault="00B762D0" w:rsidP="007D6F59">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B762D0" w:rsidRPr="00CE1ADE" w14:paraId="254B0596" w14:textId="77777777" w:rsidTr="007D6F59">
        <w:trPr>
          <w:trHeight w:val="29"/>
        </w:trPr>
        <w:tc>
          <w:tcPr>
            <w:tcW w:w="2067" w:type="dxa"/>
            <w:tcBorders>
              <w:top w:val="nil"/>
              <w:left w:val="single" w:sz="4" w:space="0" w:color="auto"/>
              <w:bottom w:val="nil"/>
              <w:right w:val="single" w:sz="4" w:space="0" w:color="auto"/>
            </w:tcBorders>
            <w:vAlign w:val="center"/>
          </w:tcPr>
          <w:p w14:paraId="31A4A4F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5882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3DD0A"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C387F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3433B69" w14:textId="77777777" w:rsidR="00B762D0" w:rsidRPr="00CE1ADE" w:rsidRDefault="00B762D0" w:rsidP="007D6F59">
            <w:pPr>
              <w:pStyle w:val="TAC"/>
              <w:rPr>
                <w:rFonts w:eastAsiaTheme="minorEastAsia"/>
                <w:lang w:val="en-US" w:eastAsia="zh-CN"/>
              </w:rPr>
            </w:pPr>
          </w:p>
        </w:tc>
      </w:tr>
      <w:tr w:rsidR="00B762D0" w:rsidRPr="00CE1ADE" w14:paraId="03C54618" w14:textId="77777777" w:rsidTr="007D6F59">
        <w:trPr>
          <w:trHeight w:val="29"/>
        </w:trPr>
        <w:tc>
          <w:tcPr>
            <w:tcW w:w="2067" w:type="dxa"/>
            <w:tcBorders>
              <w:top w:val="nil"/>
              <w:left w:val="single" w:sz="4" w:space="0" w:color="auto"/>
              <w:bottom w:val="nil"/>
              <w:right w:val="single" w:sz="4" w:space="0" w:color="auto"/>
            </w:tcBorders>
            <w:vAlign w:val="center"/>
          </w:tcPr>
          <w:p w14:paraId="4A22082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A0D1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FB625" w14:textId="77777777" w:rsidR="00B762D0" w:rsidRPr="00CE1ADE" w:rsidRDefault="00B762D0" w:rsidP="007D6F59">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1B7F6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F2B98E" w14:textId="77777777" w:rsidR="00B762D0" w:rsidRPr="00CE1ADE" w:rsidRDefault="00B762D0" w:rsidP="007D6F59">
            <w:pPr>
              <w:pStyle w:val="TAC"/>
              <w:rPr>
                <w:rFonts w:eastAsiaTheme="minorEastAsia"/>
                <w:lang w:val="en-US" w:eastAsia="zh-CN"/>
              </w:rPr>
            </w:pPr>
          </w:p>
        </w:tc>
      </w:tr>
      <w:tr w:rsidR="00B762D0" w:rsidRPr="00CE1ADE" w14:paraId="53466738" w14:textId="77777777" w:rsidTr="007D6F59">
        <w:trPr>
          <w:trHeight w:val="29"/>
        </w:trPr>
        <w:tc>
          <w:tcPr>
            <w:tcW w:w="2067" w:type="dxa"/>
            <w:tcBorders>
              <w:top w:val="nil"/>
              <w:left w:val="single" w:sz="4" w:space="0" w:color="auto"/>
              <w:bottom w:val="nil"/>
              <w:right w:val="single" w:sz="4" w:space="0" w:color="auto"/>
            </w:tcBorders>
            <w:vAlign w:val="center"/>
          </w:tcPr>
          <w:p w14:paraId="421EC17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0B5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7C7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15E523F"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A860A50"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7CD54238" w14:textId="77777777" w:rsidTr="007D6F59">
        <w:trPr>
          <w:trHeight w:val="29"/>
        </w:trPr>
        <w:tc>
          <w:tcPr>
            <w:tcW w:w="2067" w:type="dxa"/>
            <w:tcBorders>
              <w:top w:val="nil"/>
              <w:left w:val="single" w:sz="4" w:space="0" w:color="auto"/>
              <w:bottom w:val="nil"/>
              <w:right w:val="single" w:sz="4" w:space="0" w:color="auto"/>
            </w:tcBorders>
            <w:vAlign w:val="center"/>
          </w:tcPr>
          <w:p w14:paraId="4EF2A61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DB670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20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B6935"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C1FD904" w14:textId="77777777" w:rsidR="00B762D0" w:rsidRPr="00CE1ADE" w:rsidRDefault="00B762D0" w:rsidP="007D6F59">
            <w:pPr>
              <w:pStyle w:val="TAC"/>
              <w:rPr>
                <w:rFonts w:eastAsiaTheme="minorEastAsia"/>
                <w:lang w:val="en-US" w:eastAsia="zh-CN"/>
              </w:rPr>
            </w:pPr>
          </w:p>
        </w:tc>
      </w:tr>
      <w:tr w:rsidR="00B762D0" w:rsidRPr="00CE1ADE" w14:paraId="0F6DF2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5A616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2572D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BC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CCC5EE" w14:textId="77777777" w:rsidR="00B762D0" w:rsidRPr="00CE1ADE" w:rsidRDefault="00B762D0" w:rsidP="007D6F59">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8D21B4B" w14:textId="77777777" w:rsidR="00B762D0" w:rsidRPr="00CE1ADE" w:rsidRDefault="00B762D0" w:rsidP="007D6F59">
            <w:pPr>
              <w:pStyle w:val="TAC"/>
              <w:rPr>
                <w:rFonts w:eastAsiaTheme="minorEastAsia"/>
                <w:lang w:val="en-US" w:eastAsia="zh-CN"/>
              </w:rPr>
            </w:pPr>
          </w:p>
        </w:tc>
      </w:tr>
      <w:tr w:rsidR="00B762D0" w:rsidRPr="00CE1ADE" w14:paraId="6824B992" w14:textId="77777777" w:rsidTr="007D6F59">
        <w:trPr>
          <w:trHeight w:val="29"/>
        </w:trPr>
        <w:tc>
          <w:tcPr>
            <w:tcW w:w="2067" w:type="dxa"/>
            <w:tcBorders>
              <w:top w:val="nil"/>
              <w:left w:val="single" w:sz="4" w:space="0" w:color="auto"/>
              <w:bottom w:val="nil"/>
              <w:right w:val="single" w:sz="4" w:space="0" w:color="auto"/>
            </w:tcBorders>
            <w:vAlign w:val="center"/>
          </w:tcPr>
          <w:p w14:paraId="07F53696"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53BDE5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CCFB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C921C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D22B91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C2A8A10" w14:textId="77777777" w:rsidTr="007D6F59">
        <w:trPr>
          <w:trHeight w:val="29"/>
        </w:trPr>
        <w:tc>
          <w:tcPr>
            <w:tcW w:w="2067" w:type="dxa"/>
            <w:tcBorders>
              <w:top w:val="nil"/>
              <w:left w:val="single" w:sz="4" w:space="0" w:color="auto"/>
              <w:bottom w:val="nil"/>
              <w:right w:val="single" w:sz="4" w:space="0" w:color="auto"/>
            </w:tcBorders>
            <w:vAlign w:val="center"/>
          </w:tcPr>
          <w:p w14:paraId="63EFF1A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17594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9EE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DF37D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6EDD3E" w14:textId="77777777" w:rsidR="00B762D0" w:rsidRPr="00CE1ADE" w:rsidRDefault="00B762D0" w:rsidP="007D6F59">
            <w:pPr>
              <w:pStyle w:val="TAC"/>
              <w:rPr>
                <w:rFonts w:eastAsiaTheme="minorEastAsia"/>
                <w:lang w:val="en-US" w:eastAsia="zh-CN"/>
              </w:rPr>
            </w:pPr>
          </w:p>
        </w:tc>
      </w:tr>
      <w:tr w:rsidR="00B762D0" w:rsidRPr="00CE1ADE" w14:paraId="662FC17C" w14:textId="77777777" w:rsidTr="007D6F59">
        <w:trPr>
          <w:trHeight w:val="29"/>
        </w:trPr>
        <w:tc>
          <w:tcPr>
            <w:tcW w:w="2067" w:type="dxa"/>
            <w:tcBorders>
              <w:top w:val="nil"/>
              <w:left w:val="single" w:sz="4" w:space="0" w:color="auto"/>
              <w:bottom w:val="nil"/>
              <w:right w:val="single" w:sz="4" w:space="0" w:color="auto"/>
            </w:tcBorders>
            <w:vAlign w:val="center"/>
          </w:tcPr>
          <w:p w14:paraId="56FF48E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9D80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504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BA38F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C279946" w14:textId="77777777" w:rsidR="00B762D0" w:rsidRPr="00CE1ADE" w:rsidRDefault="00B762D0" w:rsidP="007D6F59">
            <w:pPr>
              <w:pStyle w:val="TAC"/>
              <w:rPr>
                <w:rFonts w:eastAsiaTheme="minorEastAsia"/>
                <w:lang w:val="en-US" w:eastAsia="zh-CN"/>
              </w:rPr>
            </w:pPr>
          </w:p>
        </w:tc>
      </w:tr>
      <w:tr w:rsidR="00B762D0" w:rsidRPr="00CE1ADE" w14:paraId="4B0992CA" w14:textId="77777777" w:rsidTr="007D6F59">
        <w:trPr>
          <w:trHeight w:val="29"/>
        </w:trPr>
        <w:tc>
          <w:tcPr>
            <w:tcW w:w="2067" w:type="dxa"/>
            <w:tcBorders>
              <w:top w:val="nil"/>
              <w:left w:val="single" w:sz="4" w:space="0" w:color="auto"/>
              <w:bottom w:val="nil"/>
              <w:right w:val="single" w:sz="4" w:space="0" w:color="auto"/>
            </w:tcBorders>
            <w:vAlign w:val="center"/>
          </w:tcPr>
          <w:p w14:paraId="511E8E9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50D07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ADD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FE3965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90B214E"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598723A8" w14:textId="77777777" w:rsidTr="007D6F59">
        <w:trPr>
          <w:trHeight w:val="29"/>
        </w:trPr>
        <w:tc>
          <w:tcPr>
            <w:tcW w:w="2067" w:type="dxa"/>
            <w:tcBorders>
              <w:top w:val="nil"/>
              <w:left w:val="single" w:sz="4" w:space="0" w:color="auto"/>
              <w:bottom w:val="nil"/>
              <w:right w:val="single" w:sz="4" w:space="0" w:color="auto"/>
            </w:tcBorders>
            <w:vAlign w:val="center"/>
          </w:tcPr>
          <w:p w14:paraId="495126F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51054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396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12BA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7F3A829" w14:textId="77777777" w:rsidR="00B762D0" w:rsidRPr="00CE1ADE" w:rsidRDefault="00B762D0" w:rsidP="007D6F59">
            <w:pPr>
              <w:pStyle w:val="TAC"/>
              <w:rPr>
                <w:rFonts w:eastAsiaTheme="minorEastAsia"/>
                <w:lang w:val="en-US" w:eastAsia="zh-CN"/>
              </w:rPr>
            </w:pPr>
          </w:p>
        </w:tc>
      </w:tr>
      <w:tr w:rsidR="00B762D0" w:rsidRPr="00CE1ADE" w14:paraId="4CD76F2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06FBA2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442C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E95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77ED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8E8FA4E" w14:textId="77777777" w:rsidR="00B762D0" w:rsidRPr="00CE1ADE" w:rsidRDefault="00B762D0" w:rsidP="007D6F59">
            <w:pPr>
              <w:pStyle w:val="TAC"/>
              <w:rPr>
                <w:rFonts w:eastAsiaTheme="minorEastAsia"/>
                <w:lang w:val="en-US" w:eastAsia="zh-CN"/>
              </w:rPr>
            </w:pPr>
          </w:p>
        </w:tc>
      </w:tr>
      <w:tr w:rsidR="00B762D0" w:rsidRPr="00CE1ADE" w14:paraId="211AF5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CF3B4C"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lastRenderedPageBreak/>
              <w:t>CA_n28A-n41C-n79A</w:t>
            </w:r>
          </w:p>
        </w:tc>
        <w:tc>
          <w:tcPr>
            <w:tcW w:w="1829" w:type="dxa"/>
            <w:tcBorders>
              <w:top w:val="single" w:sz="4" w:space="0" w:color="auto"/>
              <w:left w:val="single" w:sz="4" w:space="0" w:color="auto"/>
              <w:bottom w:val="nil"/>
              <w:right w:val="single" w:sz="4" w:space="0" w:color="auto"/>
            </w:tcBorders>
            <w:vAlign w:val="center"/>
          </w:tcPr>
          <w:p w14:paraId="4C22CB8B"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DE773ED" w14:textId="77777777" w:rsidR="00B762D0" w:rsidRPr="00CE1ADE" w:rsidRDefault="00B762D0" w:rsidP="007D6F59">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3574288" w14:textId="77777777" w:rsidR="00B762D0" w:rsidRPr="00CE1ADE" w:rsidRDefault="00B762D0" w:rsidP="007D6F59">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A049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40DFD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0D9082A"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F5452CC" w14:textId="77777777" w:rsidTr="007D6F59">
        <w:trPr>
          <w:trHeight w:val="29"/>
        </w:trPr>
        <w:tc>
          <w:tcPr>
            <w:tcW w:w="2067" w:type="dxa"/>
            <w:tcBorders>
              <w:top w:val="nil"/>
              <w:left w:val="single" w:sz="4" w:space="0" w:color="auto"/>
              <w:bottom w:val="nil"/>
              <w:right w:val="single" w:sz="4" w:space="0" w:color="auto"/>
            </w:tcBorders>
            <w:vAlign w:val="center"/>
          </w:tcPr>
          <w:p w14:paraId="225451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D9B20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ED2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1E99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70A405E" w14:textId="77777777" w:rsidR="00B762D0" w:rsidRPr="00CE1ADE" w:rsidRDefault="00B762D0" w:rsidP="007D6F59">
            <w:pPr>
              <w:pStyle w:val="TAC"/>
              <w:rPr>
                <w:rFonts w:eastAsiaTheme="minorEastAsia"/>
                <w:lang w:val="en-US" w:eastAsia="zh-CN"/>
              </w:rPr>
            </w:pPr>
          </w:p>
        </w:tc>
      </w:tr>
      <w:tr w:rsidR="00B762D0" w:rsidRPr="00CE1ADE" w14:paraId="4B6DCE3F" w14:textId="77777777" w:rsidTr="007D6F59">
        <w:trPr>
          <w:trHeight w:val="29"/>
        </w:trPr>
        <w:tc>
          <w:tcPr>
            <w:tcW w:w="2067" w:type="dxa"/>
            <w:tcBorders>
              <w:top w:val="nil"/>
              <w:left w:val="single" w:sz="4" w:space="0" w:color="auto"/>
              <w:bottom w:val="nil"/>
              <w:right w:val="single" w:sz="4" w:space="0" w:color="auto"/>
            </w:tcBorders>
            <w:vAlign w:val="center"/>
          </w:tcPr>
          <w:p w14:paraId="30F9027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E0B5C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24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AEE60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BC2896" w14:textId="77777777" w:rsidR="00B762D0" w:rsidRPr="00CE1ADE" w:rsidRDefault="00B762D0" w:rsidP="007D6F59">
            <w:pPr>
              <w:pStyle w:val="TAC"/>
              <w:rPr>
                <w:rFonts w:eastAsiaTheme="minorEastAsia"/>
                <w:lang w:val="en-US" w:eastAsia="zh-CN"/>
              </w:rPr>
            </w:pPr>
          </w:p>
        </w:tc>
      </w:tr>
      <w:tr w:rsidR="00B762D0" w:rsidRPr="00CE1ADE" w14:paraId="1D7E7F83" w14:textId="77777777" w:rsidTr="007D6F59">
        <w:trPr>
          <w:trHeight w:val="29"/>
        </w:trPr>
        <w:tc>
          <w:tcPr>
            <w:tcW w:w="2067" w:type="dxa"/>
            <w:tcBorders>
              <w:top w:val="nil"/>
              <w:left w:val="single" w:sz="4" w:space="0" w:color="auto"/>
              <w:bottom w:val="nil"/>
              <w:right w:val="single" w:sz="4" w:space="0" w:color="auto"/>
            </w:tcBorders>
            <w:vAlign w:val="center"/>
          </w:tcPr>
          <w:p w14:paraId="4E8E12D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B76892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90B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AD39B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B8C394A"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459DB88A" w14:textId="77777777" w:rsidTr="007D6F59">
        <w:trPr>
          <w:trHeight w:val="29"/>
        </w:trPr>
        <w:tc>
          <w:tcPr>
            <w:tcW w:w="2067" w:type="dxa"/>
            <w:tcBorders>
              <w:top w:val="nil"/>
              <w:left w:val="single" w:sz="4" w:space="0" w:color="auto"/>
              <w:bottom w:val="nil"/>
              <w:right w:val="single" w:sz="4" w:space="0" w:color="auto"/>
            </w:tcBorders>
            <w:vAlign w:val="center"/>
          </w:tcPr>
          <w:p w14:paraId="18EE7DD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5E4B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238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9FB8B"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E53F2FE" w14:textId="77777777" w:rsidR="00B762D0" w:rsidRPr="00CE1ADE" w:rsidRDefault="00B762D0" w:rsidP="007D6F59">
            <w:pPr>
              <w:pStyle w:val="TAC"/>
              <w:rPr>
                <w:rFonts w:eastAsiaTheme="minorEastAsia"/>
                <w:lang w:val="en-US" w:eastAsia="zh-CN"/>
              </w:rPr>
            </w:pPr>
          </w:p>
        </w:tc>
      </w:tr>
      <w:tr w:rsidR="00B762D0" w:rsidRPr="00CE1ADE" w14:paraId="15D3F6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BD5DC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1C448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CBD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708D95"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DF4725C" w14:textId="77777777" w:rsidR="00B762D0" w:rsidRPr="00CE1ADE" w:rsidRDefault="00B762D0" w:rsidP="007D6F59">
            <w:pPr>
              <w:pStyle w:val="TAC"/>
              <w:rPr>
                <w:rFonts w:eastAsiaTheme="minorEastAsia"/>
                <w:lang w:val="en-US" w:eastAsia="zh-CN"/>
              </w:rPr>
            </w:pPr>
          </w:p>
        </w:tc>
      </w:tr>
      <w:tr w:rsidR="00B762D0" w:rsidRPr="00CE1ADE" w14:paraId="5011D410" w14:textId="77777777" w:rsidTr="007D6F59">
        <w:trPr>
          <w:trHeight w:val="29"/>
        </w:trPr>
        <w:tc>
          <w:tcPr>
            <w:tcW w:w="2067" w:type="dxa"/>
            <w:tcBorders>
              <w:top w:val="nil"/>
              <w:left w:val="single" w:sz="4" w:space="0" w:color="auto"/>
              <w:bottom w:val="nil"/>
              <w:right w:val="single" w:sz="4" w:space="0" w:color="auto"/>
            </w:tcBorders>
            <w:vAlign w:val="center"/>
          </w:tcPr>
          <w:p w14:paraId="7F955CF8" w14:textId="77777777" w:rsidR="00B762D0" w:rsidRPr="00CE1ADE" w:rsidRDefault="00B762D0" w:rsidP="007D6F59">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01C9D4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A07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852260"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F84ADF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79CE6994" w14:textId="77777777" w:rsidTr="007D6F59">
        <w:trPr>
          <w:trHeight w:val="29"/>
        </w:trPr>
        <w:tc>
          <w:tcPr>
            <w:tcW w:w="2067" w:type="dxa"/>
            <w:tcBorders>
              <w:top w:val="nil"/>
              <w:left w:val="single" w:sz="4" w:space="0" w:color="auto"/>
              <w:bottom w:val="nil"/>
              <w:right w:val="single" w:sz="4" w:space="0" w:color="auto"/>
            </w:tcBorders>
            <w:vAlign w:val="center"/>
          </w:tcPr>
          <w:p w14:paraId="570137A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C144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BC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00E56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766E1FFF" w14:textId="77777777" w:rsidR="00B762D0" w:rsidRPr="00CE1ADE" w:rsidRDefault="00B762D0" w:rsidP="007D6F59">
            <w:pPr>
              <w:pStyle w:val="TAC"/>
              <w:rPr>
                <w:rFonts w:eastAsiaTheme="minorEastAsia"/>
                <w:lang w:val="en-US" w:eastAsia="zh-CN"/>
              </w:rPr>
            </w:pPr>
          </w:p>
        </w:tc>
      </w:tr>
      <w:tr w:rsidR="00B762D0" w:rsidRPr="00CE1ADE" w14:paraId="3AD16A1C" w14:textId="77777777" w:rsidTr="007D6F59">
        <w:trPr>
          <w:trHeight w:val="29"/>
        </w:trPr>
        <w:tc>
          <w:tcPr>
            <w:tcW w:w="2067" w:type="dxa"/>
            <w:tcBorders>
              <w:top w:val="nil"/>
              <w:left w:val="single" w:sz="4" w:space="0" w:color="auto"/>
              <w:bottom w:val="nil"/>
              <w:right w:val="single" w:sz="4" w:space="0" w:color="auto"/>
            </w:tcBorders>
            <w:vAlign w:val="center"/>
          </w:tcPr>
          <w:p w14:paraId="7EB53AF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9A4EF3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4C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D6A352"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A44572E" w14:textId="77777777" w:rsidR="00B762D0" w:rsidRPr="00CE1ADE" w:rsidRDefault="00B762D0" w:rsidP="007D6F59">
            <w:pPr>
              <w:pStyle w:val="TAC"/>
              <w:rPr>
                <w:rFonts w:eastAsiaTheme="minorEastAsia"/>
                <w:lang w:val="en-US" w:eastAsia="zh-CN"/>
              </w:rPr>
            </w:pPr>
          </w:p>
        </w:tc>
      </w:tr>
      <w:tr w:rsidR="00B762D0" w:rsidRPr="00CE1ADE" w14:paraId="26323927" w14:textId="77777777" w:rsidTr="007D6F59">
        <w:trPr>
          <w:trHeight w:val="29"/>
        </w:trPr>
        <w:tc>
          <w:tcPr>
            <w:tcW w:w="2067" w:type="dxa"/>
            <w:tcBorders>
              <w:top w:val="nil"/>
              <w:left w:val="single" w:sz="4" w:space="0" w:color="auto"/>
              <w:bottom w:val="nil"/>
              <w:right w:val="single" w:sz="4" w:space="0" w:color="auto"/>
            </w:tcBorders>
            <w:vAlign w:val="center"/>
          </w:tcPr>
          <w:p w14:paraId="0EE08B5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74D5F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602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0125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0D2ADD" w14:textId="77777777" w:rsidR="00B762D0" w:rsidRPr="00CE1ADE" w:rsidRDefault="00B762D0" w:rsidP="007D6F59">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B762D0" w:rsidRPr="00CE1ADE" w14:paraId="2886F35E" w14:textId="77777777" w:rsidTr="007D6F59">
        <w:trPr>
          <w:trHeight w:val="29"/>
        </w:trPr>
        <w:tc>
          <w:tcPr>
            <w:tcW w:w="2067" w:type="dxa"/>
            <w:tcBorders>
              <w:top w:val="nil"/>
              <w:left w:val="single" w:sz="4" w:space="0" w:color="auto"/>
              <w:bottom w:val="nil"/>
              <w:right w:val="single" w:sz="4" w:space="0" w:color="auto"/>
            </w:tcBorders>
            <w:vAlign w:val="center"/>
          </w:tcPr>
          <w:p w14:paraId="6FC750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7A6F6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4B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DB308"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119DED9" w14:textId="77777777" w:rsidR="00B762D0" w:rsidRPr="00CE1ADE" w:rsidRDefault="00B762D0" w:rsidP="007D6F59">
            <w:pPr>
              <w:pStyle w:val="TAC"/>
              <w:rPr>
                <w:rFonts w:eastAsiaTheme="minorEastAsia"/>
                <w:lang w:val="en-US" w:eastAsia="zh-CN"/>
              </w:rPr>
            </w:pPr>
          </w:p>
        </w:tc>
      </w:tr>
      <w:tr w:rsidR="00B762D0" w:rsidRPr="00CE1ADE" w14:paraId="151315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332108"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871F7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F508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22B22"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14D7F23" w14:textId="77777777" w:rsidR="00B762D0" w:rsidRPr="00CE1ADE" w:rsidRDefault="00B762D0" w:rsidP="007D6F59">
            <w:pPr>
              <w:pStyle w:val="TAC"/>
              <w:rPr>
                <w:rFonts w:eastAsiaTheme="minorEastAsia"/>
                <w:lang w:val="en-US" w:eastAsia="zh-CN"/>
              </w:rPr>
            </w:pPr>
          </w:p>
        </w:tc>
      </w:tr>
      <w:tr w:rsidR="00B762D0" w:rsidRPr="00CE1ADE" w14:paraId="10FC1D6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3209B3"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52AAE431"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01010AE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200CDD19"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8AC800"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2764A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4D492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F77529D" w14:textId="77777777" w:rsidTr="007D6F59">
        <w:trPr>
          <w:trHeight w:val="29"/>
        </w:trPr>
        <w:tc>
          <w:tcPr>
            <w:tcW w:w="2067" w:type="dxa"/>
            <w:tcBorders>
              <w:top w:val="nil"/>
              <w:left w:val="single" w:sz="4" w:space="0" w:color="auto"/>
              <w:bottom w:val="nil"/>
              <w:right w:val="single" w:sz="4" w:space="0" w:color="auto"/>
            </w:tcBorders>
            <w:vAlign w:val="center"/>
          </w:tcPr>
          <w:p w14:paraId="330005A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E4C0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6B94B"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F4D2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BFEF7DA" w14:textId="77777777" w:rsidR="00B762D0" w:rsidRPr="00CE1ADE" w:rsidRDefault="00B762D0" w:rsidP="007D6F59">
            <w:pPr>
              <w:pStyle w:val="TAC"/>
              <w:rPr>
                <w:rFonts w:eastAsiaTheme="minorEastAsia"/>
                <w:lang w:val="en-US" w:eastAsia="zh-CN"/>
              </w:rPr>
            </w:pPr>
          </w:p>
        </w:tc>
      </w:tr>
      <w:tr w:rsidR="00B762D0" w:rsidRPr="00CE1ADE" w14:paraId="7E4DD9B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FA94AF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CACEDC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A7FD3"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692A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4D1B4" w14:textId="77777777" w:rsidR="00B762D0" w:rsidRPr="00CE1ADE" w:rsidRDefault="00B762D0" w:rsidP="007D6F59">
            <w:pPr>
              <w:pStyle w:val="TAC"/>
              <w:rPr>
                <w:rFonts w:eastAsiaTheme="minorEastAsia"/>
                <w:lang w:val="en-US" w:eastAsia="zh-CN"/>
              </w:rPr>
            </w:pPr>
          </w:p>
        </w:tc>
      </w:tr>
      <w:tr w:rsidR="00B762D0" w:rsidRPr="00CE1ADE" w14:paraId="7BF9946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A5BD37"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0588CF7"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1024E375"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7236BF91"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600321"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64E0B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E344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D6B296A" w14:textId="77777777" w:rsidTr="007D6F59">
        <w:trPr>
          <w:trHeight w:val="29"/>
        </w:trPr>
        <w:tc>
          <w:tcPr>
            <w:tcW w:w="2067" w:type="dxa"/>
            <w:tcBorders>
              <w:top w:val="nil"/>
              <w:left w:val="single" w:sz="4" w:space="0" w:color="auto"/>
              <w:bottom w:val="nil"/>
              <w:right w:val="single" w:sz="4" w:space="0" w:color="auto"/>
            </w:tcBorders>
            <w:vAlign w:val="center"/>
          </w:tcPr>
          <w:p w14:paraId="30BE841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DD3B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E51E4"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86A9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B7F4AF3" w14:textId="77777777" w:rsidR="00B762D0" w:rsidRPr="00CE1ADE" w:rsidRDefault="00B762D0" w:rsidP="007D6F59">
            <w:pPr>
              <w:pStyle w:val="TAC"/>
              <w:rPr>
                <w:rFonts w:eastAsiaTheme="minorEastAsia"/>
                <w:lang w:val="en-US" w:eastAsia="zh-CN"/>
              </w:rPr>
            </w:pPr>
          </w:p>
        </w:tc>
      </w:tr>
      <w:tr w:rsidR="00B762D0" w:rsidRPr="00CE1ADE" w14:paraId="176927F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2098E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95D3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4331C"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9836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3C6A9" w14:textId="77777777" w:rsidR="00B762D0" w:rsidRPr="00CE1ADE" w:rsidRDefault="00B762D0" w:rsidP="007D6F59">
            <w:pPr>
              <w:pStyle w:val="TAC"/>
              <w:rPr>
                <w:rFonts w:eastAsiaTheme="minorEastAsia"/>
                <w:lang w:val="en-US" w:eastAsia="zh-CN"/>
              </w:rPr>
            </w:pPr>
          </w:p>
        </w:tc>
      </w:tr>
      <w:tr w:rsidR="00B762D0" w:rsidRPr="00CE1ADE" w14:paraId="3FAC1E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2F487C" w14:textId="77777777" w:rsidR="00B762D0" w:rsidRPr="00CE1ADE" w:rsidRDefault="00B762D0" w:rsidP="007D6F59">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08FC8C66"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5BA2E63E"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367B36A"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C5AA9A6" w14:textId="77777777" w:rsidR="00B762D0" w:rsidRPr="00CE1ADE" w:rsidRDefault="00B762D0" w:rsidP="007D6F59">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2B0B5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FC2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7809811" w14:textId="77777777" w:rsidTr="007D6F59">
        <w:trPr>
          <w:trHeight w:val="29"/>
        </w:trPr>
        <w:tc>
          <w:tcPr>
            <w:tcW w:w="2067" w:type="dxa"/>
            <w:tcBorders>
              <w:top w:val="nil"/>
              <w:left w:val="single" w:sz="4" w:space="0" w:color="auto"/>
              <w:bottom w:val="nil"/>
              <w:right w:val="single" w:sz="4" w:space="0" w:color="auto"/>
            </w:tcBorders>
            <w:vAlign w:val="center"/>
          </w:tcPr>
          <w:p w14:paraId="492609C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35285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7F6F6" w14:textId="77777777" w:rsidR="00B762D0" w:rsidRPr="00CE1ADE" w:rsidRDefault="00B762D0" w:rsidP="007D6F59">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9FA1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46BD2BE" w14:textId="77777777" w:rsidR="00B762D0" w:rsidRPr="00CE1ADE" w:rsidRDefault="00B762D0" w:rsidP="007D6F59">
            <w:pPr>
              <w:pStyle w:val="TAC"/>
              <w:rPr>
                <w:rFonts w:eastAsiaTheme="minorEastAsia"/>
                <w:lang w:val="en-US" w:eastAsia="zh-CN"/>
              </w:rPr>
            </w:pPr>
          </w:p>
        </w:tc>
      </w:tr>
      <w:tr w:rsidR="00B762D0" w:rsidRPr="00CE1ADE" w14:paraId="7C76DFF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56A43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E766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FE6F1" w14:textId="77777777" w:rsidR="00B762D0" w:rsidRPr="00CE1ADE" w:rsidRDefault="00B762D0" w:rsidP="007D6F59">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B728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4BF98" w14:textId="77777777" w:rsidR="00B762D0" w:rsidRPr="00CE1ADE" w:rsidRDefault="00B762D0" w:rsidP="007D6F59">
            <w:pPr>
              <w:pStyle w:val="TAC"/>
              <w:rPr>
                <w:rFonts w:eastAsiaTheme="minorEastAsia"/>
                <w:lang w:val="en-US" w:eastAsia="zh-CN"/>
              </w:rPr>
            </w:pPr>
          </w:p>
        </w:tc>
      </w:tr>
      <w:tr w:rsidR="00B762D0" w:rsidRPr="00CE1ADE" w14:paraId="440592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77A0374"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1EE3705B"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165A063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6AE07F6" w14:textId="77777777" w:rsidR="00B762D0" w:rsidRPr="00CE1ADE" w:rsidRDefault="00B762D0" w:rsidP="007D6F59">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742B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4237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1661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08E16CE9" w14:textId="77777777" w:rsidTr="007D6F59">
        <w:trPr>
          <w:trHeight w:val="29"/>
        </w:trPr>
        <w:tc>
          <w:tcPr>
            <w:tcW w:w="2067" w:type="dxa"/>
            <w:tcBorders>
              <w:top w:val="nil"/>
              <w:left w:val="single" w:sz="4" w:space="0" w:color="auto"/>
              <w:bottom w:val="nil"/>
              <w:right w:val="single" w:sz="4" w:space="0" w:color="auto"/>
            </w:tcBorders>
            <w:vAlign w:val="center"/>
          </w:tcPr>
          <w:p w14:paraId="24C6FB2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9E09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6B5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14C1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3C905A35" w14:textId="77777777" w:rsidR="00B762D0" w:rsidRPr="00CE1ADE" w:rsidRDefault="00B762D0" w:rsidP="007D6F59">
            <w:pPr>
              <w:pStyle w:val="TAC"/>
              <w:rPr>
                <w:rFonts w:eastAsiaTheme="minorEastAsia"/>
                <w:lang w:val="en-US" w:eastAsia="zh-CN"/>
              </w:rPr>
            </w:pPr>
          </w:p>
        </w:tc>
      </w:tr>
      <w:tr w:rsidR="00B762D0" w:rsidRPr="00CE1ADE" w14:paraId="03719E6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1BEF5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B9245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3C1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A5F9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1F06F" w14:textId="77777777" w:rsidR="00B762D0" w:rsidRPr="00CE1ADE" w:rsidRDefault="00B762D0" w:rsidP="007D6F59">
            <w:pPr>
              <w:pStyle w:val="TAC"/>
              <w:rPr>
                <w:rFonts w:eastAsiaTheme="minorEastAsia"/>
                <w:lang w:val="en-US" w:eastAsia="zh-CN"/>
              </w:rPr>
            </w:pPr>
          </w:p>
        </w:tc>
      </w:tr>
      <w:tr w:rsidR="00B762D0" w:rsidRPr="00CE1ADE" w14:paraId="7AC3FE1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D5B0BA"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78E99FF7"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35AAC31D"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730BF717"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2D13191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B6DC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25B8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2D23D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543E3D22" w14:textId="77777777" w:rsidTr="007D6F59">
        <w:trPr>
          <w:trHeight w:val="29"/>
        </w:trPr>
        <w:tc>
          <w:tcPr>
            <w:tcW w:w="2067" w:type="dxa"/>
            <w:tcBorders>
              <w:top w:val="nil"/>
              <w:left w:val="single" w:sz="4" w:space="0" w:color="auto"/>
              <w:bottom w:val="nil"/>
              <w:right w:val="single" w:sz="4" w:space="0" w:color="auto"/>
            </w:tcBorders>
            <w:vAlign w:val="center"/>
          </w:tcPr>
          <w:p w14:paraId="4BF87BAC"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AD46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703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96C84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18E8984" w14:textId="77777777" w:rsidR="00B762D0" w:rsidRPr="00CE1ADE" w:rsidRDefault="00B762D0" w:rsidP="007D6F59">
            <w:pPr>
              <w:pStyle w:val="TAC"/>
              <w:rPr>
                <w:rFonts w:eastAsiaTheme="minorEastAsia"/>
                <w:lang w:val="en-US" w:eastAsia="zh-CN"/>
              </w:rPr>
            </w:pPr>
          </w:p>
        </w:tc>
      </w:tr>
      <w:tr w:rsidR="00B762D0" w:rsidRPr="00CE1ADE" w14:paraId="708F040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2BC135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3E318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71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492F4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7A5C3" w14:textId="77777777" w:rsidR="00B762D0" w:rsidRPr="00CE1ADE" w:rsidRDefault="00B762D0" w:rsidP="007D6F59">
            <w:pPr>
              <w:pStyle w:val="TAC"/>
              <w:rPr>
                <w:rFonts w:eastAsiaTheme="minorEastAsia"/>
                <w:lang w:val="en-US" w:eastAsia="zh-CN"/>
              </w:rPr>
            </w:pPr>
          </w:p>
        </w:tc>
      </w:tr>
      <w:tr w:rsidR="00B762D0" w:rsidRPr="00CE1ADE" w14:paraId="35771B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99B5B3D"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1807F806"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04C2AEE3"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3BBBF07D"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3405C3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365C6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82D03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A220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226D56F9" w14:textId="77777777" w:rsidTr="007D6F59">
        <w:trPr>
          <w:trHeight w:val="29"/>
        </w:trPr>
        <w:tc>
          <w:tcPr>
            <w:tcW w:w="2067" w:type="dxa"/>
            <w:tcBorders>
              <w:top w:val="nil"/>
              <w:left w:val="single" w:sz="4" w:space="0" w:color="auto"/>
              <w:bottom w:val="nil"/>
              <w:right w:val="single" w:sz="4" w:space="0" w:color="auto"/>
            </w:tcBorders>
            <w:vAlign w:val="center"/>
          </w:tcPr>
          <w:p w14:paraId="35779A0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5D08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46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74C38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27D77E6" w14:textId="77777777" w:rsidR="00B762D0" w:rsidRPr="00CE1ADE" w:rsidRDefault="00B762D0" w:rsidP="007D6F59">
            <w:pPr>
              <w:pStyle w:val="TAC"/>
              <w:rPr>
                <w:rFonts w:eastAsiaTheme="minorEastAsia"/>
                <w:lang w:val="en-US" w:eastAsia="zh-CN"/>
              </w:rPr>
            </w:pPr>
          </w:p>
        </w:tc>
      </w:tr>
      <w:tr w:rsidR="00B762D0" w:rsidRPr="00CE1ADE" w14:paraId="1D27E64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AE4C9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4BC842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F9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9B6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3AF078" w14:textId="77777777" w:rsidR="00B762D0" w:rsidRPr="00CE1ADE" w:rsidRDefault="00B762D0" w:rsidP="007D6F59">
            <w:pPr>
              <w:pStyle w:val="TAC"/>
              <w:rPr>
                <w:rFonts w:eastAsiaTheme="minorEastAsia"/>
                <w:lang w:val="en-US" w:eastAsia="zh-CN"/>
              </w:rPr>
            </w:pPr>
          </w:p>
        </w:tc>
      </w:tr>
      <w:tr w:rsidR="00B762D0" w:rsidRPr="00CE1ADE" w14:paraId="51E949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EB97ACC"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CA8B183"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7EAEBA6A"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10326DD2"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79ABC7C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B5FB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34A8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BF7B48"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4490F46" w14:textId="77777777" w:rsidTr="007D6F59">
        <w:trPr>
          <w:trHeight w:val="29"/>
        </w:trPr>
        <w:tc>
          <w:tcPr>
            <w:tcW w:w="2067" w:type="dxa"/>
            <w:tcBorders>
              <w:top w:val="nil"/>
              <w:left w:val="single" w:sz="4" w:space="0" w:color="auto"/>
              <w:bottom w:val="nil"/>
              <w:right w:val="single" w:sz="4" w:space="0" w:color="auto"/>
            </w:tcBorders>
            <w:vAlign w:val="center"/>
          </w:tcPr>
          <w:p w14:paraId="7DAC231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CC34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F58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EB2B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DFB7F21" w14:textId="77777777" w:rsidR="00B762D0" w:rsidRPr="00CE1ADE" w:rsidRDefault="00B762D0" w:rsidP="007D6F59">
            <w:pPr>
              <w:pStyle w:val="TAC"/>
              <w:rPr>
                <w:rFonts w:eastAsiaTheme="minorEastAsia"/>
                <w:lang w:val="en-US" w:eastAsia="zh-CN"/>
              </w:rPr>
            </w:pPr>
          </w:p>
        </w:tc>
      </w:tr>
      <w:tr w:rsidR="00B762D0" w:rsidRPr="00CE1ADE" w14:paraId="098207B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1DBB4B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AFAFF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F2D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82DCA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56C9A1" w14:textId="77777777" w:rsidR="00B762D0" w:rsidRPr="00CE1ADE" w:rsidRDefault="00B762D0" w:rsidP="007D6F59">
            <w:pPr>
              <w:pStyle w:val="TAC"/>
              <w:rPr>
                <w:rFonts w:eastAsiaTheme="minorEastAsia"/>
                <w:lang w:val="en-US" w:eastAsia="zh-CN"/>
              </w:rPr>
            </w:pPr>
          </w:p>
        </w:tc>
      </w:tr>
      <w:tr w:rsidR="00B762D0" w:rsidRPr="00CE1ADE" w14:paraId="5DF755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C6EFCB4"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8E15D95" w14:textId="77777777" w:rsidR="00B762D0" w:rsidRPr="00CE1ADE" w:rsidRDefault="00B762D0" w:rsidP="007D6F59">
            <w:pPr>
              <w:pStyle w:val="TAC"/>
              <w:rPr>
                <w:rFonts w:eastAsia="MS Mincho"/>
                <w:lang w:val="en-US" w:eastAsia="zh-CN"/>
              </w:rPr>
            </w:pPr>
            <w:r w:rsidRPr="00CE1ADE">
              <w:rPr>
                <w:rFonts w:eastAsia="MS Mincho"/>
                <w:lang w:val="en-US" w:eastAsia="zh-CN"/>
              </w:rPr>
              <w:t>CA_n28A-n46A</w:t>
            </w:r>
          </w:p>
          <w:p w14:paraId="68CFEEF3" w14:textId="77777777" w:rsidR="00B762D0" w:rsidRPr="00CE1ADE" w:rsidRDefault="00B762D0" w:rsidP="007D6F59">
            <w:pPr>
              <w:pStyle w:val="TAC"/>
              <w:rPr>
                <w:rFonts w:eastAsia="MS Mincho"/>
                <w:lang w:val="en-US" w:eastAsia="zh-CN"/>
              </w:rPr>
            </w:pPr>
            <w:r w:rsidRPr="00CE1ADE">
              <w:rPr>
                <w:rFonts w:eastAsia="MS Mincho"/>
                <w:lang w:val="en-US" w:eastAsia="zh-CN"/>
              </w:rPr>
              <w:t>CA_n28A-n78A</w:t>
            </w:r>
          </w:p>
          <w:p w14:paraId="0C0EC79B" w14:textId="77777777" w:rsidR="00B762D0" w:rsidRPr="00CE1ADE" w:rsidRDefault="00B762D0" w:rsidP="007D6F59">
            <w:pPr>
              <w:pStyle w:val="TAC"/>
              <w:rPr>
                <w:rFonts w:eastAsia="MS Mincho"/>
                <w:lang w:val="en-US" w:eastAsia="zh-CN"/>
              </w:rPr>
            </w:pPr>
            <w:r w:rsidRPr="00CE1ADE">
              <w:rPr>
                <w:rFonts w:eastAsia="MS Mincho"/>
                <w:lang w:val="en-US" w:eastAsia="zh-CN"/>
              </w:rPr>
              <w:t>CA_n46A-n78A</w:t>
            </w:r>
          </w:p>
          <w:p w14:paraId="2E0C4B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B148C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40B2A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13C19C"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127040CC" w14:textId="77777777" w:rsidTr="007D6F59">
        <w:trPr>
          <w:trHeight w:val="29"/>
        </w:trPr>
        <w:tc>
          <w:tcPr>
            <w:tcW w:w="2067" w:type="dxa"/>
            <w:tcBorders>
              <w:top w:val="nil"/>
              <w:left w:val="single" w:sz="4" w:space="0" w:color="auto"/>
              <w:bottom w:val="nil"/>
              <w:right w:val="single" w:sz="4" w:space="0" w:color="auto"/>
            </w:tcBorders>
            <w:vAlign w:val="center"/>
          </w:tcPr>
          <w:p w14:paraId="74A8B0F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69A4A0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6B4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26CA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D42B03F" w14:textId="77777777" w:rsidR="00B762D0" w:rsidRPr="00CE1ADE" w:rsidRDefault="00B762D0" w:rsidP="007D6F59">
            <w:pPr>
              <w:pStyle w:val="TAC"/>
              <w:rPr>
                <w:rFonts w:eastAsiaTheme="minorEastAsia"/>
                <w:lang w:val="en-US" w:eastAsia="zh-CN"/>
              </w:rPr>
            </w:pPr>
          </w:p>
        </w:tc>
      </w:tr>
      <w:tr w:rsidR="00B762D0" w:rsidRPr="00CE1ADE" w14:paraId="5EBD6D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7298C4"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5B7C1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11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EFB2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B70166" w14:textId="77777777" w:rsidR="00B762D0" w:rsidRPr="00CE1ADE" w:rsidRDefault="00B762D0" w:rsidP="007D6F59">
            <w:pPr>
              <w:pStyle w:val="TAC"/>
              <w:rPr>
                <w:rFonts w:eastAsiaTheme="minorEastAsia"/>
                <w:lang w:val="en-US" w:eastAsia="zh-CN"/>
              </w:rPr>
            </w:pPr>
          </w:p>
        </w:tc>
      </w:tr>
      <w:tr w:rsidR="00B762D0" w:rsidRPr="00CE1ADE" w14:paraId="1BC7AE8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245552" w14:textId="77777777" w:rsidR="00B762D0" w:rsidRPr="00CE1ADE" w:rsidRDefault="00B762D0" w:rsidP="007D6F59">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0E9E05D" w14:textId="77777777" w:rsidR="00B762D0" w:rsidRPr="00CE1ADE" w:rsidRDefault="00B762D0" w:rsidP="007D6F59">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5124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FBD93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8789A" w14:textId="77777777" w:rsidR="00B762D0" w:rsidRPr="00CE1ADE" w:rsidRDefault="00B762D0" w:rsidP="007D6F59">
            <w:pPr>
              <w:pStyle w:val="TAC"/>
              <w:rPr>
                <w:rFonts w:eastAsiaTheme="minorEastAsia"/>
                <w:lang w:val="en-US" w:eastAsia="zh-CN"/>
              </w:rPr>
            </w:pPr>
            <w:r w:rsidRPr="00CE1ADE">
              <w:rPr>
                <w:rFonts w:eastAsia="SimSun"/>
                <w:lang w:val="en-US" w:eastAsia="zh-CN"/>
              </w:rPr>
              <w:t>0</w:t>
            </w:r>
          </w:p>
        </w:tc>
      </w:tr>
      <w:tr w:rsidR="00B762D0" w:rsidRPr="00CE1ADE" w14:paraId="00EDFFCF" w14:textId="77777777" w:rsidTr="007D6F59">
        <w:trPr>
          <w:trHeight w:val="29"/>
        </w:trPr>
        <w:tc>
          <w:tcPr>
            <w:tcW w:w="2067" w:type="dxa"/>
            <w:tcBorders>
              <w:top w:val="nil"/>
              <w:left w:val="single" w:sz="4" w:space="0" w:color="auto"/>
              <w:bottom w:val="nil"/>
              <w:right w:val="single" w:sz="4" w:space="0" w:color="auto"/>
            </w:tcBorders>
            <w:vAlign w:val="center"/>
          </w:tcPr>
          <w:p w14:paraId="567FFB69"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6DCE1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3B8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3C25FB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2DF708F" w14:textId="77777777" w:rsidR="00B762D0" w:rsidRPr="00CE1ADE" w:rsidRDefault="00B762D0" w:rsidP="007D6F59">
            <w:pPr>
              <w:pStyle w:val="TAC"/>
              <w:rPr>
                <w:rFonts w:eastAsiaTheme="minorEastAsia"/>
                <w:lang w:val="en-US" w:eastAsia="zh-CN"/>
              </w:rPr>
            </w:pPr>
          </w:p>
        </w:tc>
      </w:tr>
      <w:tr w:rsidR="00B762D0" w:rsidRPr="00CE1ADE" w14:paraId="4B6B20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7B645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C63E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947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1851B7" w14:textId="77777777" w:rsidR="00B762D0" w:rsidRPr="00CE1ADE" w:rsidRDefault="00B762D0" w:rsidP="007D6F59">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03A202" w14:textId="77777777" w:rsidR="00B762D0" w:rsidRPr="00CE1ADE" w:rsidRDefault="00B762D0" w:rsidP="007D6F59">
            <w:pPr>
              <w:pStyle w:val="TAC"/>
              <w:rPr>
                <w:rFonts w:eastAsiaTheme="minorEastAsia"/>
                <w:lang w:val="en-US" w:eastAsia="zh-CN"/>
              </w:rPr>
            </w:pPr>
          </w:p>
        </w:tc>
      </w:tr>
      <w:tr w:rsidR="00B762D0" w:rsidRPr="00CE1ADE" w14:paraId="473393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7C45583" w14:textId="77777777" w:rsidR="00B762D0" w:rsidRPr="00CE1ADE" w:rsidRDefault="00B762D0" w:rsidP="007D6F59">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72116D5C"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219D5C68"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2CEED0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60C2C79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2B6F2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5A5F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1611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95D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9691FE8" w14:textId="77777777" w:rsidTr="007D6F59">
        <w:trPr>
          <w:trHeight w:val="29"/>
        </w:trPr>
        <w:tc>
          <w:tcPr>
            <w:tcW w:w="2067" w:type="dxa"/>
            <w:tcBorders>
              <w:top w:val="nil"/>
              <w:left w:val="single" w:sz="4" w:space="0" w:color="auto"/>
              <w:bottom w:val="nil"/>
              <w:right w:val="single" w:sz="4" w:space="0" w:color="auto"/>
            </w:tcBorders>
            <w:vAlign w:val="center"/>
          </w:tcPr>
          <w:p w14:paraId="20BE49D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23315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8C2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BD7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9096B61" w14:textId="77777777" w:rsidR="00B762D0" w:rsidRPr="00CE1ADE" w:rsidRDefault="00B762D0" w:rsidP="007D6F59">
            <w:pPr>
              <w:pStyle w:val="TAC"/>
              <w:rPr>
                <w:rFonts w:eastAsiaTheme="minorEastAsia"/>
                <w:lang w:val="en-US" w:eastAsia="zh-CN"/>
              </w:rPr>
            </w:pPr>
          </w:p>
        </w:tc>
      </w:tr>
      <w:tr w:rsidR="00B762D0" w:rsidRPr="00CE1ADE" w14:paraId="2370F3F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0FA05E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2C194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849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D9B8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7EE055" w14:textId="77777777" w:rsidR="00B762D0" w:rsidRPr="00CE1ADE" w:rsidRDefault="00B762D0" w:rsidP="007D6F59">
            <w:pPr>
              <w:pStyle w:val="TAC"/>
              <w:rPr>
                <w:rFonts w:eastAsiaTheme="minorEastAsia"/>
                <w:lang w:val="en-US" w:eastAsia="zh-CN"/>
              </w:rPr>
            </w:pPr>
          </w:p>
        </w:tc>
      </w:tr>
      <w:tr w:rsidR="00B762D0" w:rsidRPr="00CE1ADE" w14:paraId="5AA8FD0A" w14:textId="77777777" w:rsidTr="007D6F59">
        <w:trPr>
          <w:trHeight w:val="29"/>
        </w:trPr>
        <w:tc>
          <w:tcPr>
            <w:tcW w:w="2067" w:type="dxa"/>
            <w:tcBorders>
              <w:top w:val="nil"/>
              <w:left w:val="single" w:sz="4" w:space="0" w:color="auto"/>
              <w:bottom w:val="nil"/>
              <w:right w:val="single" w:sz="4" w:space="0" w:color="auto"/>
            </w:tcBorders>
            <w:vAlign w:val="center"/>
          </w:tcPr>
          <w:p w14:paraId="3F4B674D" w14:textId="77777777" w:rsidR="00B762D0" w:rsidRPr="00CE1ADE" w:rsidRDefault="00B762D0" w:rsidP="007D6F59">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AC6CD63"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47C235B1" w14:textId="77777777" w:rsidR="00B762D0" w:rsidRPr="00CE1ADE" w:rsidRDefault="00B762D0" w:rsidP="007D6F59">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092A2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467D1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6DE8DA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133FD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8533E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B244C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94906CC" w14:textId="77777777" w:rsidTr="007D6F59">
        <w:trPr>
          <w:trHeight w:val="245"/>
        </w:trPr>
        <w:tc>
          <w:tcPr>
            <w:tcW w:w="2067" w:type="dxa"/>
            <w:tcBorders>
              <w:top w:val="nil"/>
              <w:left w:val="single" w:sz="4" w:space="0" w:color="auto"/>
              <w:bottom w:val="nil"/>
              <w:right w:val="single" w:sz="4" w:space="0" w:color="auto"/>
            </w:tcBorders>
            <w:vAlign w:val="center"/>
          </w:tcPr>
          <w:p w14:paraId="20003EA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470543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BFA75" w14:textId="77777777" w:rsidR="00B762D0" w:rsidRPr="00CE1ADE" w:rsidRDefault="00B762D0" w:rsidP="007D6F59">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A4159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CDE5AA9" w14:textId="77777777" w:rsidR="00B762D0" w:rsidRPr="00CE1ADE" w:rsidRDefault="00B762D0" w:rsidP="007D6F59">
            <w:pPr>
              <w:pStyle w:val="TAC"/>
              <w:rPr>
                <w:rFonts w:eastAsiaTheme="minorEastAsia"/>
                <w:lang w:val="en-US" w:eastAsia="zh-CN"/>
              </w:rPr>
            </w:pPr>
          </w:p>
        </w:tc>
      </w:tr>
      <w:tr w:rsidR="00B762D0" w:rsidRPr="00CE1ADE" w14:paraId="5D48CA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1968E4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DC652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04CE0"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31F5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A2594D" w14:textId="77777777" w:rsidR="00B762D0" w:rsidRPr="00CE1ADE" w:rsidRDefault="00B762D0" w:rsidP="007D6F59">
            <w:pPr>
              <w:pStyle w:val="TAC"/>
              <w:rPr>
                <w:rFonts w:eastAsiaTheme="minorEastAsia"/>
                <w:lang w:val="en-US" w:eastAsia="zh-CN"/>
              </w:rPr>
            </w:pPr>
          </w:p>
        </w:tc>
      </w:tr>
      <w:tr w:rsidR="00B762D0" w:rsidRPr="00CE1ADE" w14:paraId="7E507C6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7BF77D" w14:textId="77777777" w:rsidR="00B762D0" w:rsidRPr="00CE1ADE" w:rsidRDefault="00B762D0" w:rsidP="007D6F59">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AD25B0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CA_n28A-n77A</w:t>
            </w:r>
          </w:p>
          <w:p w14:paraId="02FB664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CA_n28A-n79A</w:t>
            </w:r>
          </w:p>
          <w:p w14:paraId="01905F62" w14:textId="77777777" w:rsidR="00B762D0" w:rsidRPr="00CE1ADE" w:rsidRDefault="00B762D0" w:rsidP="007D6F59">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AA7EA0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CACF1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7721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E71C9EE" w14:textId="77777777" w:rsidTr="007D6F59">
        <w:trPr>
          <w:trHeight w:val="29"/>
        </w:trPr>
        <w:tc>
          <w:tcPr>
            <w:tcW w:w="2067" w:type="dxa"/>
            <w:tcBorders>
              <w:top w:val="nil"/>
              <w:left w:val="single" w:sz="4" w:space="0" w:color="auto"/>
              <w:bottom w:val="nil"/>
              <w:right w:val="single" w:sz="4" w:space="0" w:color="auto"/>
            </w:tcBorders>
            <w:vAlign w:val="center"/>
          </w:tcPr>
          <w:p w14:paraId="70C1D130"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68300D1"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33ECB"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CEF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57AADFE" w14:textId="77777777" w:rsidR="00B762D0" w:rsidRPr="00CE1ADE" w:rsidRDefault="00B762D0" w:rsidP="007D6F59">
            <w:pPr>
              <w:pStyle w:val="TAC"/>
              <w:rPr>
                <w:rFonts w:eastAsiaTheme="minorEastAsia"/>
                <w:lang w:val="en-US" w:eastAsia="zh-CN"/>
              </w:rPr>
            </w:pPr>
          </w:p>
        </w:tc>
      </w:tr>
      <w:tr w:rsidR="00B762D0" w:rsidRPr="00CE1ADE" w14:paraId="6DE7F421" w14:textId="77777777" w:rsidTr="007D6F59">
        <w:trPr>
          <w:trHeight w:val="29"/>
        </w:trPr>
        <w:tc>
          <w:tcPr>
            <w:tcW w:w="2067" w:type="dxa"/>
            <w:tcBorders>
              <w:top w:val="nil"/>
              <w:left w:val="single" w:sz="4" w:space="0" w:color="auto"/>
              <w:bottom w:val="nil"/>
              <w:right w:val="single" w:sz="4" w:space="0" w:color="auto"/>
            </w:tcBorders>
            <w:vAlign w:val="center"/>
          </w:tcPr>
          <w:p w14:paraId="2E5C957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DDCBB2" w14:textId="77777777" w:rsidR="00B762D0" w:rsidRPr="00CE1ADE" w:rsidRDefault="00B762D0" w:rsidP="007D6F59">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C359E"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01D2F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6F06AB56" w14:textId="77777777" w:rsidR="00B762D0" w:rsidRPr="00CE1ADE" w:rsidRDefault="00B762D0" w:rsidP="007D6F59">
            <w:pPr>
              <w:pStyle w:val="TAC"/>
              <w:rPr>
                <w:rFonts w:eastAsiaTheme="minorEastAsia"/>
                <w:lang w:val="en-US" w:eastAsia="zh-CN"/>
              </w:rPr>
            </w:pPr>
          </w:p>
        </w:tc>
      </w:tr>
      <w:tr w:rsidR="00B762D0" w:rsidRPr="00CE1ADE" w14:paraId="40EBAC2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8D99C9"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3151A157"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3A7610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6742C60D"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CA_n28A-n78A</w:t>
            </w:r>
          </w:p>
          <w:p w14:paraId="07B4BF83"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CA_n28A-n79A</w:t>
            </w:r>
          </w:p>
          <w:p w14:paraId="3C23AF73"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00EA4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D20D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814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4F5AFF" w14:textId="77777777" w:rsidTr="007D6F59">
        <w:trPr>
          <w:trHeight w:val="29"/>
        </w:trPr>
        <w:tc>
          <w:tcPr>
            <w:tcW w:w="2067" w:type="dxa"/>
            <w:tcBorders>
              <w:top w:val="nil"/>
              <w:left w:val="single" w:sz="4" w:space="0" w:color="auto"/>
              <w:bottom w:val="nil"/>
              <w:right w:val="single" w:sz="4" w:space="0" w:color="auto"/>
            </w:tcBorders>
            <w:vAlign w:val="center"/>
          </w:tcPr>
          <w:p w14:paraId="2C37CA8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60802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0D7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FDA4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39A522C" w14:textId="77777777" w:rsidR="00B762D0" w:rsidRPr="00CE1ADE" w:rsidRDefault="00B762D0" w:rsidP="007D6F59">
            <w:pPr>
              <w:pStyle w:val="TAC"/>
              <w:rPr>
                <w:rFonts w:eastAsiaTheme="minorEastAsia"/>
                <w:lang w:val="en-US" w:eastAsia="zh-CN"/>
              </w:rPr>
            </w:pPr>
          </w:p>
        </w:tc>
      </w:tr>
      <w:tr w:rsidR="00B762D0" w:rsidRPr="00CE1ADE" w14:paraId="3082901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62A98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0E5F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1931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5404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3C046E" w14:textId="77777777" w:rsidR="00B762D0" w:rsidRPr="00CE1ADE" w:rsidRDefault="00B762D0" w:rsidP="007D6F59">
            <w:pPr>
              <w:pStyle w:val="TAC"/>
              <w:rPr>
                <w:rFonts w:eastAsiaTheme="minorEastAsia"/>
                <w:lang w:val="en-US" w:eastAsia="zh-CN"/>
              </w:rPr>
            </w:pPr>
          </w:p>
        </w:tc>
      </w:tr>
      <w:tr w:rsidR="00B762D0" w:rsidRPr="00CE1ADE" w14:paraId="1A04B1A8" w14:textId="77777777" w:rsidTr="007D6F59">
        <w:trPr>
          <w:trHeight w:val="29"/>
        </w:trPr>
        <w:tc>
          <w:tcPr>
            <w:tcW w:w="2067" w:type="dxa"/>
            <w:tcBorders>
              <w:top w:val="single" w:sz="4" w:space="0" w:color="auto"/>
              <w:left w:val="single" w:sz="4" w:space="0" w:color="auto"/>
              <w:bottom w:val="nil"/>
              <w:right w:val="single" w:sz="4" w:space="0" w:color="auto"/>
            </w:tcBorders>
          </w:tcPr>
          <w:p w14:paraId="1BDF32BB"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CA9EF0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CA_n28A-n78A</w:t>
            </w:r>
          </w:p>
          <w:p w14:paraId="7E4390C4"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CA_n28A-n102A</w:t>
            </w:r>
          </w:p>
          <w:p w14:paraId="0115BC5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E8441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889C9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ED272C"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043FB6B3" w14:textId="77777777" w:rsidTr="007D6F59">
        <w:trPr>
          <w:trHeight w:val="29"/>
        </w:trPr>
        <w:tc>
          <w:tcPr>
            <w:tcW w:w="2067" w:type="dxa"/>
            <w:tcBorders>
              <w:top w:val="nil"/>
              <w:left w:val="single" w:sz="4" w:space="0" w:color="auto"/>
              <w:bottom w:val="nil"/>
              <w:right w:val="single" w:sz="4" w:space="0" w:color="auto"/>
            </w:tcBorders>
            <w:vAlign w:val="center"/>
          </w:tcPr>
          <w:p w14:paraId="4120387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22530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A5FC" w14:textId="77777777" w:rsidR="00B762D0" w:rsidRPr="00CE1ADE" w:rsidRDefault="00B762D0" w:rsidP="007D6F59">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B076CB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E397B5" w14:textId="77777777" w:rsidR="00B762D0" w:rsidRPr="00CE1ADE" w:rsidRDefault="00B762D0" w:rsidP="007D6F59">
            <w:pPr>
              <w:pStyle w:val="TAC"/>
              <w:rPr>
                <w:rFonts w:eastAsiaTheme="minorEastAsia"/>
                <w:lang w:val="en-US" w:eastAsia="zh-CN"/>
              </w:rPr>
            </w:pPr>
          </w:p>
        </w:tc>
      </w:tr>
      <w:tr w:rsidR="00B762D0" w:rsidRPr="00CE1ADE" w14:paraId="322579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B50B07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8FA5D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A21A9"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14A5A91"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C812997" w14:textId="77777777" w:rsidR="00B762D0" w:rsidRPr="00CE1ADE" w:rsidRDefault="00B762D0" w:rsidP="007D6F59">
            <w:pPr>
              <w:pStyle w:val="TAC"/>
              <w:rPr>
                <w:rFonts w:eastAsiaTheme="minorEastAsia"/>
                <w:lang w:val="en-US" w:eastAsia="zh-CN"/>
              </w:rPr>
            </w:pPr>
          </w:p>
        </w:tc>
      </w:tr>
      <w:tr w:rsidR="00B762D0" w:rsidRPr="00CE1ADE" w14:paraId="4BB08A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B4B4B7"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4985CDE9"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CA_n28A-n78A</w:t>
            </w:r>
          </w:p>
          <w:p w14:paraId="2D394008"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CA_n28A-n102A</w:t>
            </w:r>
          </w:p>
          <w:p w14:paraId="085A4B53"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CA_n28A-n102B</w:t>
            </w:r>
          </w:p>
          <w:p w14:paraId="0B086F85"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CA_n78A-n102A</w:t>
            </w:r>
          </w:p>
          <w:p w14:paraId="5DAAF5EA"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2A8FF7B"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85DD39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8C4E9C"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98B099B" w14:textId="77777777" w:rsidTr="007D6F59">
        <w:trPr>
          <w:trHeight w:val="29"/>
        </w:trPr>
        <w:tc>
          <w:tcPr>
            <w:tcW w:w="2067" w:type="dxa"/>
            <w:tcBorders>
              <w:top w:val="nil"/>
              <w:left w:val="single" w:sz="4" w:space="0" w:color="auto"/>
              <w:bottom w:val="nil"/>
              <w:right w:val="single" w:sz="4" w:space="0" w:color="auto"/>
            </w:tcBorders>
            <w:vAlign w:val="center"/>
          </w:tcPr>
          <w:p w14:paraId="4ED00CD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891ED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3728" w14:textId="77777777" w:rsidR="00B762D0" w:rsidRPr="00CE1ADE" w:rsidRDefault="00B762D0" w:rsidP="007D6F59">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500BD5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6C9B35" w14:textId="77777777" w:rsidR="00B762D0" w:rsidRPr="00CE1ADE" w:rsidRDefault="00B762D0" w:rsidP="007D6F59">
            <w:pPr>
              <w:pStyle w:val="TAC"/>
              <w:rPr>
                <w:rFonts w:eastAsiaTheme="minorEastAsia"/>
                <w:lang w:val="en-US" w:eastAsia="zh-CN"/>
              </w:rPr>
            </w:pPr>
          </w:p>
        </w:tc>
      </w:tr>
      <w:tr w:rsidR="00B762D0" w:rsidRPr="00CE1ADE" w14:paraId="683EF2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FC78D8"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B4C1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A9175"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2B2F1D"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6BB3DCE" w14:textId="77777777" w:rsidR="00B762D0" w:rsidRPr="00CE1ADE" w:rsidRDefault="00B762D0" w:rsidP="007D6F59">
            <w:pPr>
              <w:pStyle w:val="TAC"/>
              <w:rPr>
                <w:rFonts w:eastAsiaTheme="minorEastAsia"/>
                <w:lang w:val="en-US" w:eastAsia="zh-CN"/>
              </w:rPr>
            </w:pPr>
          </w:p>
        </w:tc>
      </w:tr>
      <w:tr w:rsidR="00B762D0" w:rsidRPr="00CE1ADE" w14:paraId="13B1A52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1EE1E4B" w14:textId="77777777" w:rsidR="00B762D0" w:rsidRPr="00CE1ADE" w:rsidRDefault="00B762D0" w:rsidP="007D6F59">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70CF1F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06AC99C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695495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CA_n28A-n102C</w:t>
            </w:r>
          </w:p>
          <w:p w14:paraId="482AFF0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3486450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E13BC39"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628888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C0AC19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757232A" w14:textId="77777777" w:rsidTr="007D6F59">
        <w:trPr>
          <w:trHeight w:val="29"/>
        </w:trPr>
        <w:tc>
          <w:tcPr>
            <w:tcW w:w="2067" w:type="dxa"/>
            <w:tcBorders>
              <w:top w:val="nil"/>
              <w:left w:val="single" w:sz="4" w:space="0" w:color="auto"/>
              <w:bottom w:val="nil"/>
              <w:right w:val="single" w:sz="4" w:space="0" w:color="auto"/>
            </w:tcBorders>
            <w:vAlign w:val="center"/>
          </w:tcPr>
          <w:p w14:paraId="211AC20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A9385F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694"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B1337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7C946F" w14:textId="77777777" w:rsidR="00B762D0" w:rsidRPr="00CE1ADE" w:rsidRDefault="00B762D0" w:rsidP="007D6F59">
            <w:pPr>
              <w:pStyle w:val="TAC"/>
              <w:rPr>
                <w:rFonts w:eastAsiaTheme="minorEastAsia"/>
                <w:lang w:val="en-US" w:eastAsia="zh-CN"/>
              </w:rPr>
            </w:pPr>
          </w:p>
        </w:tc>
      </w:tr>
      <w:tr w:rsidR="00B762D0" w:rsidRPr="00CE1ADE" w14:paraId="64EDF09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ECEEF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98DC2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30DF3"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7B033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0360F18" w14:textId="77777777" w:rsidR="00B762D0" w:rsidRPr="00CE1ADE" w:rsidRDefault="00B762D0" w:rsidP="007D6F59">
            <w:pPr>
              <w:pStyle w:val="TAC"/>
              <w:rPr>
                <w:rFonts w:eastAsiaTheme="minorEastAsia"/>
                <w:lang w:val="en-US" w:eastAsia="zh-CN"/>
              </w:rPr>
            </w:pPr>
          </w:p>
        </w:tc>
      </w:tr>
      <w:tr w:rsidR="00B762D0" w:rsidRPr="00CE1ADE" w14:paraId="42D0633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32FDC3"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A3DEAD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546650F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743D8D1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5A985F"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6947FC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9F7CF1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1F8C8469" w14:textId="77777777" w:rsidTr="007D6F59">
        <w:trPr>
          <w:trHeight w:val="29"/>
        </w:trPr>
        <w:tc>
          <w:tcPr>
            <w:tcW w:w="2067" w:type="dxa"/>
            <w:tcBorders>
              <w:top w:val="nil"/>
              <w:left w:val="single" w:sz="4" w:space="0" w:color="auto"/>
              <w:bottom w:val="nil"/>
              <w:right w:val="single" w:sz="4" w:space="0" w:color="auto"/>
            </w:tcBorders>
            <w:vAlign w:val="center"/>
          </w:tcPr>
          <w:p w14:paraId="4F7C4313"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260BE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3EBF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9F77F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C9D20F" w14:textId="77777777" w:rsidR="00B762D0" w:rsidRPr="00CE1ADE" w:rsidRDefault="00B762D0" w:rsidP="007D6F59">
            <w:pPr>
              <w:pStyle w:val="TAC"/>
              <w:rPr>
                <w:rFonts w:eastAsiaTheme="minorEastAsia"/>
                <w:lang w:val="en-US" w:eastAsia="zh-CN"/>
              </w:rPr>
            </w:pPr>
          </w:p>
        </w:tc>
      </w:tr>
      <w:tr w:rsidR="00B762D0" w:rsidRPr="00CE1ADE" w14:paraId="28E0E1A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C0667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C27D7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DF90"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244D6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8BA9486" w14:textId="77777777" w:rsidR="00B762D0" w:rsidRPr="00CE1ADE" w:rsidRDefault="00B762D0" w:rsidP="007D6F59">
            <w:pPr>
              <w:pStyle w:val="TAC"/>
              <w:rPr>
                <w:rFonts w:eastAsiaTheme="minorEastAsia"/>
                <w:lang w:val="en-US" w:eastAsia="zh-CN"/>
              </w:rPr>
            </w:pPr>
          </w:p>
        </w:tc>
      </w:tr>
      <w:tr w:rsidR="00B762D0" w:rsidRPr="00CE1ADE" w14:paraId="4178E0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63D78A4"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F4A158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2828AFB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3BEABB6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234A49"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FE5A86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879BDF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BAA3701" w14:textId="77777777" w:rsidTr="007D6F59">
        <w:trPr>
          <w:trHeight w:val="29"/>
        </w:trPr>
        <w:tc>
          <w:tcPr>
            <w:tcW w:w="2067" w:type="dxa"/>
            <w:tcBorders>
              <w:top w:val="nil"/>
              <w:left w:val="single" w:sz="4" w:space="0" w:color="auto"/>
              <w:bottom w:val="nil"/>
              <w:right w:val="single" w:sz="4" w:space="0" w:color="auto"/>
            </w:tcBorders>
            <w:vAlign w:val="center"/>
          </w:tcPr>
          <w:p w14:paraId="5558DEA6"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62734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C3C22"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5CBD50C"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B8E806" w14:textId="77777777" w:rsidR="00B762D0" w:rsidRPr="00CE1ADE" w:rsidRDefault="00B762D0" w:rsidP="007D6F59">
            <w:pPr>
              <w:pStyle w:val="TAC"/>
              <w:rPr>
                <w:rFonts w:eastAsiaTheme="minorEastAsia"/>
                <w:lang w:val="en-US" w:eastAsia="zh-CN"/>
              </w:rPr>
            </w:pPr>
          </w:p>
        </w:tc>
      </w:tr>
      <w:tr w:rsidR="00B762D0" w:rsidRPr="00CE1ADE" w14:paraId="212A076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C0CC88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76A2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78E9D"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06FA8C"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FC69AB6" w14:textId="77777777" w:rsidR="00B762D0" w:rsidRPr="00CE1ADE" w:rsidRDefault="00B762D0" w:rsidP="007D6F59">
            <w:pPr>
              <w:pStyle w:val="TAC"/>
              <w:rPr>
                <w:rFonts w:eastAsiaTheme="minorEastAsia"/>
                <w:lang w:val="en-US" w:eastAsia="zh-CN"/>
              </w:rPr>
            </w:pPr>
          </w:p>
        </w:tc>
      </w:tr>
      <w:tr w:rsidR="00B762D0" w:rsidRPr="00CE1ADE" w14:paraId="46A9360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6A67E9"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lastRenderedPageBreak/>
              <w:t>CA_n28A-n78A-n102(2A)</w:t>
            </w:r>
          </w:p>
        </w:tc>
        <w:tc>
          <w:tcPr>
            <w:tcW w:w="1829" w:type="dxa"/>
            <w:tcBorders>
              <w:top w:val="single" w:sz="4" w:space="0" w:color="auto"/>
              <w:left w:val="single" w:sz="4" w:space="0" w:color="auto"/>
              <w:bottom w:val="nil"/>
              <w:right w:val="single" w:sz="4" w:space="0" w:color="auto"/>
            </w:tcBorders>
            <w:vAlign w:val="center"/>
          </w:tcPr>
          <w:p w14:paraId="612134A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51EDD0C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B6FEBB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B1A702"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D610364"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CC035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1D475DFD" w14:textId="77777777" w:rsidTr="007D6F59">
        <w:trPr>
          <w:trHeight w:val="29"/>
        </w:trPr>
        <w:tc>
          <w:tcPr>
            <w:tcW w:w="2067" w:type="dxa"/>
            <w:tcBorders>
              <w:top w:val="nil"/>
              <w:left w:val="single" w:sz="4" w:space="0" w:color="auto"/>
              <w:bottom w:val="nil"/>
              <w:right w:val="single" w:sz="4" w:space="0" w:color="auto"/>
            </w:tcBorders>
            <w:vAlign w:val="center"/>
          </w:tcPr>
          <w:p w14:paraId="6489F26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25F13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14CF"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062168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E06FDE6" w14:textId="77777777" w:rsidR="00B762D0" w:rsidRPr="00CE1ADE" w:rsidRDefault="00B762D0" w:rsidP="007D6F59">
            <w:pPr>
              <w:pStyle w:val="TAC"/>
              <w:rPr>
                <w:rFonts w:eastAsiaTheme="minorEastAsia"/>
                <w:lang w:val="en-US" w:eastAsia="zh-CN"/>
              </w:rPr>
            </w:pPr>
          </w:p>
        </w:tc>
      </w:tr>
      <w:tr w:rsidR="00B762D0" w:rsidRPr="00CE1ADE" w14:paraId="29FFDB5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5ED691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E530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EBAB"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1DAD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FD503CD" w14:textId="77777777" w:rsidR="00B762D0" w:rsidRPr="00CE1ADE" w:rsidRDefault="00B762D0" w:rsidP="007D6F59">
            <w:pPr>
              <w:pStyle w:val="TAC"/>
              <w:rPr>
                <w:rFonts w:eastAsiaTheme="minorEastAsia"/>
                <w:lang w:val="en-US" w:eastAsia="zh-CN"/>
              </w:rPr>
            </w:pPr>
          </w:p>
        </w:tc>
      </w:tr>
      <w:tr w:rsidR="00B762D0" w:rsidRPr="00CE1ADE" w14:paraId="38D1F41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8F5D6B"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1FFBB8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3AC9BB8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682B03B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5539E0F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773B2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124B9C3"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8F70D9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63CDC3C5" w14:textId="77777777" w:rsidTr="007D6F59">
        <w:trPr>
          <w:trHeight w:val="29"/>
        </w:trPr>
        <w:tc>
          <w:tcPr>
            <w:tcW w:w="2067" w:type="dxa"/>
            <w:tcBorders>
              <w:top w:val="nil"/>
              <w:left w:val="single" w:sz="4" w:space="0" w:color="auto"/>
              <w:bottom w:val="nil"/>
              <w:right w:val="single" w:sz="4" w:space="0" w:color="auto"/>
            </w:tcBorders>
            <w:vAlign w:val="center"/>
          </w:tcPr>
          <w:p w14:paraId="698EC4D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2250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2F3D6"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D11C08"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32D16BB" w14:textId="77777777" w:rsidR="00B762D0" w:rsidRPr="00CE1ADE" w:rsidRDefault="00B762D0" w:rsidP="007D6F59">
            <w:pPr>
              <w:pStyle w:val="TAC"/>
              <w:rPr>
                <w:rFonts w:eastAsiaTheme="minorEastAsia"/>
                <w:lang w:val="en-US" w:eastAsia="zh-CN"/>
              </w:rPr>
            </w:pPr>
          </w:p>
        </w:tc>
      </w:tr>
      <w:tr w:rsidR="00B762D0" w:rsidRPr="00CE1ADE" w14:paraId="59DC1AF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7DC537A"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A7B53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68A1C"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5D1A4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1C6FCC6" w14:textId="77777777" w:rsidR="00B762D0" w:rsidRPr="00CE1ADE" w:rsidRDefault="00B762D0" w:rsidP="007D6F59">
            <w:pPr>
              <w:pStyle w:val="TAC"/>
              <w:rPr>
                <w:rFonts w:eastAsiaTheme="minorEastAsia"/>
                <w:lang w:val="en-US" w:eastAsia="zh-CN"/>
              </w:rPr>
            </w:pPr>
          </w:p>
        </w:tc>
      </w:tr>
      <w:tr w:rsidR="00B762D0" w:rsidRPr="00CE1ADE" w14:paraId="4E11F2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041454"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38CD219"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7C650562"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4A8C8DF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CA_n28A-n102B</w:t>
            </w:r>
          </w:p>
          <w:p w14:paraId="0D3019D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95B713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CA_n78A-n102B</w:t>
            </w:r>
          </w:p>
          <w:p w14:paraId="14143D34"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7CBA05"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F9529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5E35A75"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FAFBFF4" w14:textId="77777777" w:rsidTr="007D6F59">
        <w:trPr>
          <w:trHeight w:val="29"/>
        </w:trPr>
        <w:tc>
          <w:tcPr>
            <w:tcW w:w="2067" w:type="dxa"/>
            <w:tcBorders>
              <w:top w:val="nil"/>
              <w:left w:val="single" w:sz="4" w:space="0" w:color="auto"/>
              <w:bottom w:val="nil"/>
              <w:right w:val="single" w:sz="4" w:space="0" w:color="auto"/>
            </w:tcBorders>
            <w:vAlign w:val="center"/>
          </w:tcPr>
          <w:p w14:paraId="21A13F5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0702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0A6E3"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0F1BF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4B0DA33" w14:textId="77777777" w:rsidR="00B762D0" w:rsidRPr="00CE1ADE" w:rsidRDefault="00B762D0" w:rsidP="007D6F59">
            <w:pPr>
              <w:pStyle w:val="TAC"/>
              <w:rPr>
                <w:rFonts w:eastAsiaTheme="minorEastAsia"/>
                <w:lang w:val="en-US" w:eastAsia="zh-CN"/>
              </w:rPr>
            </w:pPr>
          </w:p>
        </w:tc>
      </w:tr>
      <w:tr w:rsidR="00B762D0" w:rsidRPr="00CE1ADE" w14:paraId="7560047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63BCFF"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5655C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B18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746A6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2277EF" w14:textId="77777777" w:rsidR="00B762D0" w:rsidRPr="00CE1ADE" w:rsidRDefault="00B762D0" w:rsidP="007D6F59">
            <w:pPr>
              <w:pStyle w:val="TAC"/>
              <w:rPr>
                <w:rFonts w:eastAsiaTheme="minorEastAsia"/>
                <w:lang w:val="en-US" w:eastAsia="zh-CN"/>
              </w:rPr>
            </w:pPr>
          </w:p>
        </w:tc>
      </w:tr>
      <w:tr w:rsidR="00B762D0" w:rsidRPr="00CE1ADE" w14:paraId="3C50FB2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F97E76C"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0196223C"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77ABFEF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1C61E351"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CA_n28A-n102C</w:t>
            </w:r>
          </w:p>
          <w:p w14:paraId="725A4A4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CE16EC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CA_n78A-n102C</w:t>
            </w:r>
          </w:p>
          <w:p w14:paraId="3F6467A5"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E8EF20"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2A4B5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99CCC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264F8CF9" w14:textId="77777777" w:rsidTr="007D6F59">
        <w:trPr>
          <w:trHeight w:val="29"/>
        </w:trPr>
        <w:tc>
          <w:tcPr>
            <w:tcW w:w="2067" w:type="dxa"/>
            <w:tcBorders>
              <w:top w:val="nil"/>
              <w:left w:val="single" w:sz="4" w:space="0" w:color="auto"/>
              <w:bottom w:val="nil"/>
              <w:right w:val="single" w:sz="4" w:space="0" w:color="auto"/>
            </w:tcBorders>
            <w:vAlign w:val="center"/>
          </w:tcPr>
          <w:p w14:paraId="09BEF3D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9E14B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D897F"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4E09EE2"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83C2476" w14:textId="77777777" w:rsidR="00B762D0" w:rsidRPr="00CE1ADE" w:rsidRDefault="00B762D0" w:rsidP="007D6F59">
            <w:pPr>
              <w:pStyle w:val="TAC"/>
              <w:rPr>
                <w:rFonts w:eastAsiaTheme="minorEastAsia"/>
                <w:lang w:val="en-US" w:eastAsia="zh-CN"/>
              </w:rPr>
            </w:pPr>
          </w:p>
        </w:tc>
      </w:tr>
      <w:tr w:rsidR="00B762D0" w:rsidRPr="00CE1ADE" w14:paraId="47EFC57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DFF89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F505A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DE88E"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8F65FA"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0481238" w14:textId="77777777" w:rsidR="00B762D0" w:rsidRPr="00CE1ADE" w:rsidRDefault="00B762D0" w:rsidP="007D6F59">
            <w:pPr>
              <w:pStyle w:val="TAC"/>
              <w:rPr>
                <w:rFonts w:eastAsiaTheme="minorEastAsia"/>
                <w:lang w:val="en-US" w:eastAsia="zh-CN"/>
              </w:rPr>
            </w:pPr>
          </w:p>
        </w:tc>
      </w:tr>
      <w:tr w:rsidR="00B762D0" w:rsidRPr="00CE1ADE" w14:paraId="5D03DAE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780967"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1C0D88B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4E42953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6B635CC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5DEB63E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63BF6D"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FB388C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92D50B"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4A41485A" w14:textId="77777777" w:rsidTr="007D6F59">
        <w:trPr>
          <w:trHeight w:val="29"/>
        </w:trPr>
        <w:tc>
          <w:tcPr>
            <w:tcW w:w="2067" w:type="dxa"/>
            <w:tcBorders>
              <w:top w:val="nil"/>
              <w:left w:val="single" w:sz="4" w:space="0" w:color="auto"/>
              <w:bottom w:val="nil"/>
              <w:right w:val="single" w:sz="4" w:space="0" w:color="auto"/>
            </w:tcBorders>
            <w:vAlign w:val="center"/>
          </w:tcPr>
          <w:p w14:paraId="77F22DA1"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CD65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0FEA"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184100"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F82714B" w14:textId="77777777" w:rsidR="00B762D0" w:rsidRPr="00CE1ADE" w:rsidRDefault="00B762D0" w:rsidP="007D6F59">
            <w:pPr>
              <w:pStyle w:val="TAC"/>
              <w:rPr>
                <w:rFonts w:eastAsiaTheme="minorEastAsia"/>
                <w:lang w:val="en-US" w:eastAsia="zh-CN"/>
              </w:rPr>
            </w:pPr>
          </w:p>
        </w:tc>
      </w:tr>
      <w:tr w:rsidR="00B762D0" w:rsidRPr="00CE1ADE" w14:paraId="1C90FC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581732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22B33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42C10"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2B1D75"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715DB75" w14:textId="77777777" w:rsidR="00B762D0" w:rsidRPr="00CE1ADE" w:rsidRDefault="00B762D0" w:rsidP="007D6F59">
            <w:pPr>
              <w:pStyle w:val="TAC"/>
              <w:rPr>
                <w:rFonts w:eastAsiaTheme="minorEastAsia"/>
                <w:lang w:val="en-US" w:eastAsia="zh-CN"/>
              </w:rPr>
            </w:pPr>
          </w:p>
        </w:tc>
      </w:tr>
      <w:tr w:rsidR="00B762D0" w:rsidRPr="00CE1ADE" w14:paraId="477A22A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229C4D"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7D2E91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6144531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1534B938"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22B24DF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650406"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581C1F"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A3B7EB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5D625A0F" w14:textId="77777777" w:rsidTr="007D6F59">
        <w:trPr>
          <w:trHeight w:val="29"/>
        </w:trPr>
        <w:tc>
          <w:tcPr>
            <w:tcW w:w="2067" w:type="dxa"/>
            <w:tcBorders>
              <w:top w:val="nil"/>
              <w:left w:val="single" w:sz="4" w:space="0" w:color="auto"/>
              <w:bottom w:val="nil"/>
              <w:right w:val="single" w:sz="4" w:space="0" w:color="auto"/>
            </w:tcBorders>
            <w:vAlign w:val="center"/>
          </w:tcPr>
          <w:p w14:paraId="33913704"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F86B1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06A7B"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71BB76"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3318259" w14:textId="77777777" w:rsidR="00B762D0" w:rsidRPr="00CE1ADE" w:rsidRDefault="00B762D0" w:rsidP="007D6F59">
            <w:pPr>
              <w:pStyle w:val="TAC"/>
              <w:rPr>
                <w:rFonts w:eastAsiaTheme="minorEastAsia"/>
                <w:lang w:val="en-US" w:eastAsia="zh-CN"/>
              </w:rPr>
            </w:pPr>
          </w:p>
        </w:tc>
      </w:tr>
      <w:tr w:rsidR="00B762D0" w:rsidRPr="00CE1ADE" w14:paraId="1B21C55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125E777"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62D76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852DD"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CFD049"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F765EDB" w14:textId="77777777" w:rsidR="00B762D0" w:rsidRPr="00CE1ADE" w:rsidRDefault="00B762D0" w:rsidP="007D6F59">
            <w:pPr>
              <w:pStyle w:val="TAC"/>
              <w:rPr>
                <w:rFonts w:eastAsiaTheme="minorEastAsia"/>
                <w:lang w:val="en-US" w:eastAsia="zh-CN"/>
              </w:rPr>
            </w:pPr>
          </w:p>
        </w:tc>
      </w:tr>
      <w:tr w:rsidR="00B762D0" w:rsidRPr="00CE1ADE" w14:paraId="0275462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99C3C8B" w14:textId="77777777" w:rsidR="00B762D0" w:rsidRPr="00CE1ADE" w:rsidRDefault="00B762D0" w:rsidP="007D6F59">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9CBAB8F"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CA_n28A-n78A</w:t>
            </w:r>
          </w:p>
          <w:p w14:paraId="158191F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CA_n28A-n102A</w:t>
            </w:r>
          </w:p>
          <w:p w14:paraId="26C8DAA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CA_n78A-n102A</w:t>
            </w:r>
          </w:p>
          <w:p w14:paraId="0278845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7AEC3A" w14:textId="77777777" w:rsidR="00B762D0" w:rsidRPr="00CE1ADE" w:rsidRDefault="00B762D0" w:rsidP="007D6F59">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C5645B"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A7EE7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4DF4926" w14:textId="77777777" w:rsidTr="007D6F59">
        <w:trPr>
          <w:trHeight w:val="29"/>
        </w:trPr>
        <w:tc>
          <w:tcPr>
            <w:tcW w:w="2067" w:type="dxa"/>
            <w:tcBorders>
              <w:top w:val="nil"/>
              <w:left w:val="single" w:sz="4" w:space="0" w:color="auto"/>
              <w:bottom w:val="nil"/>
              <w:right w:val="single" w:sz="4" w:space="0" w:color="auto"/>
            </w:tcBorders>
            <w:vAlign w:val="center"/>
          </w:tcPr>
          <w:p w14:paraId="6810C245"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F9C0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CA3A"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B0F647"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E4C828" w14:textId="77777777" w:rsidR="00B762D0" w:rsidRPr="00CE1ADE" w:rsidRDefault="00B762D0" w:rsidP="007D6F59">
            <w:pPr>
              <w:pStyle w:val="TAC"/>
              <w:rPr>
                <w:rFonts w:eastAsiaTheme="minorEastAsia"/>
                <w:lang w:val="en-US" w:eastAsia="zh-CN"/>
              </w:rPr>
            </w:pPr>
          </w:p>
        </w:tc>
      </w:tr>
      <w:tr w:rsidR="00B762D0" w:rsidRPr="00CE1ADE" w14:paraId="7C918F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060D7E"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40A10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1004"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C64E4E" w14:textId="77777777" w:rsidR="00B762D0" w:rsidRPr="00CE1ADE" w:rsidRDefault="00B762D0" w:rsidP="007D6F59">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3B6F2E8" w14:textId="77777777" w:rsidR="00B762D0" w:rsidRPr="00CE1ADE" w:rsidRDefault="00B762D0" w:rsidP="007D6F59">
            <w:pPr>
              <w:pStyle w:val="TAC"/>
              <w:rPr>
                <w:rFonts w:eastAsiaTheme="minorEastAsia"/>
                <w:lang w:val="en-US" w:eastAsia="zh-CN"/>
              </w:rPr>
            </w:pPr>
          </w:p>
        </w:tc>
      </w:tr>
      <w:tr w:rsidR="00B762D0" w:rsidRPr="00CE1ADE" w14:paraId="19DA7A73" w14:textId="77777777" w:rsidTr="007D6F59">
        <w:trPr>
          <w:trHeight w:val="29"/>
        </w:trPr>
        <w:tc>
          <w:tcPr>
            <w:tcW w:w="2067" w:type="dxa"/>
            <w:tcBorders>
              <w:top w:val="single" w:sz="4" w:space="0" w:color="auto"/>
              <w:left w:val="single" w:sz="4" w:space="0" w:color="auto"/>
              <w:bottom w:val="nil"/>
              <w:right w:val="single" w:sz="4" w:space="0" w:color="auto"/>
            </w:tcBorders>
          </w:tcPr>
          <w:p w14:paraId="774231DE"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180173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A08A0A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072B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0ADD58"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6B7200A5" w14:textId="77777777" w:rsidTr="007D6F59">
        <w:trPr>
          <w:trHeight w:val="29"/>
        </w:trPr>
        <w:tc>
          <w:tcPr>
            <w:tcW w:w="2067" w:type="dxa"/>
            <w:tcBorders>
              <w:top w:val="nil"/>
              <w:left w:val="single" w:sz="4" w:space="0" w:color="auto"/>
              <w:bottom w:val="nil"/>
              <w:right w:val="single" w:sz="4" w:space="0" w:color="auto"/>
            </w:tcBorders>
          </w:tcPr>
          <w:p w14:paraId="6D983C7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543491"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714D0F"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EA5FC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D9B7E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3EE123D2" w14:textId="77777777" w:rsidTr="007D6F59">
        <w:trPr>
          <w:trHeight w:val="29"/>
        </w:trPr>
        <w:tc>
          <w:tcPr>
            <w:tcW w:w="2067" w:type="dxa"/>
            <w:tcBorders>
              <w:top w:val="nil"/>
              <w:left w:val="single" w:sz="4" w:space="0" w:color="auto"/>
              <w:bottom w:val="single" w:sz="4" w:space="0" w:color="auto"/>
              <w:right w:val="single" w:sz="4" w:space="0" w:color="auto"/>
            </w:tcBorders>
          </w:tcPr>
          <w:p w14:paraId="0F8FBC6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83B2B50"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F94D84"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F964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D5B72D"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23538A3A" w14:textId="77777777" w:rsidTr="007D6F59">
        <w:trPr>
          <w:trHeight w:val="29"/>
        </w:trPr>
        <w:tc>
          <w:tcPr>
            <w:tcW w:w="2067" w:type="dxa"/>
            <w:tcBorders>
              <w:top w:val="single" w:sz="4" w:space="0" w:color="auto"/>
              <w:left w:val="single" w:sz="4" w:space="0" w:color="auto"/>
              <w:bottom w:val="nil"/>
              <w:right w:val="single" w:sz="4" w:space="0" w:color="auto"/>
            </w:tcBorders>
          </w:tcPr>
          <w:p w14:paraId="5E280D66"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4196E14A"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44DA88D"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480C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1FFDAC"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B762D0" w:rsidRPr="00CE1ADE" w14:paraId="3FA6E35B" w14:textId="77777777" w:rsidTr="007D6F59">
        <w:trPr>
          <w:trHeight w:val="29"/>
        </w:trPr>
        <w:tc>
          <w:tcPr>
            <w:tcW w:w="2067" w:type="dxa"/>
            <w:tcBorders>
              <w:top w:val="nil"/>
              <w:left w:val="single" w:sz="4" w:space="0" w:color="auto"/>
              <w:bottom w:val="nil"/>
              <w:right w:val="single" w:sz="4" w:space="0" w:color="auto"/>
            </w:tcBorders>
          </w:tcPr>
          <w:p w14:paraId="56EA8545"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079CBA"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1484A9"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F31E8E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8C02DB9"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461A76AA" w14:textId="77777777" w:rsidTr="007D6F59">
        <w:trPr>
          <w:trHeight w:val="29"/>
        </w:trPr>
        <w:tc>
          <w:tcPr>
            <w:tcW w:w="2067" w:type="dxa"/>
            <w:tcBorders>
              <w:top w:val="nil"/>
              <w:left w:val="single" w:sz="4" w:space="0" w:color="auto"/>
              <w:bottom w:val="single" w:sz="4" w:space="0" w:color="auto"/>
              <w:right w:val="single" w:sz="4" w:space="0" w:color="auto"/>
            </w:tcBorders>
          </w:tcPr>
          <w:p w14:paraId="006CE90A" w14:textId="77777777" w:rsidR="00B762D0" w:rsidRPr="00CE1ADE" w:rsidRDefault="00B762D0" w:rsidP="007D6F59">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34C2FA" w14:textId="77777777" w:rsidR="00B762D0" w:rsidRPr="00CE1ADE" w:rsidRDefault="00B762D0" w:rsidP="007D6F59">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C28E051" w14:textId="77777777" w:rsidR="00B762D0" w:rsidRPr="00CE1ADE" w:rsidRDefault="00B762D0" w:rsidP="007D6F59">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324D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FC9A70E" w14:textId="77777777" w:rsidR="00B762D0" w:rsidRPr="00CE1ADE" w:rsidRDefault="00B762D0" w:rsidP="007D6F59">
            <w:pPr>
              <w:pStyle w:val="TAC"/>
              <w:rPr>
                <w:rFonts w:eastAsiaTheme="minorEastAsia" w:cs="Arial"/>
                <w:color w:val="000000"/>
                <w:szCs w:val="18"/>
                <w:lang w:val="en-US" w:eastAsia="zh-CN" w:bidi="ar"/>
              </w:rPr>
            </w:pPr>
          </w:p>
        </w:tc>
      </w:tr>
      <w:tr w:rsidR="00B762D0" w:rsidRPr="00CE1ADE" w14:paraId="118737D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047228A"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404C640" w14:textId="77777777" w:rsidR="00B762D0" w:rsidRPr="00CE1ADE" w:rsidRDefault="00B762D0" w:rsidP="007D6F59">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364EFC"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80D137" w14:textId="77777777" w:rsidR="00B762D0" w:rsidRPr="00CE1ADE" w:rsidRDefault="00B762D0" w:rsidP="007D6F59">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E7299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341E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AB41525" w14:textId="77777777" w:rsidTr="007D6F59">
        <w:trPr>
          <w:trHeight w:val="29"/>
        </w:trPr>
        <w:tc>
          <w:tcPr>
            <w:tcW w:w="2067" w:type="dxa"/>
            <w:tcBorders>
              <w:top w:val="nil"/>
              <w:left w:val="single" w:sz="4" w:space="0" w:color="auto"/>
              <w:bottom w:val="nil"/>
              <w:right w:val="single" w:sz="4" w:space="0" w:color="auto"/>
            </w:tcBorders>
            <w:vAlign w:val="center"/>
          </w:tcPr>
          <w:p w14:paraId="0B750B0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4356E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5A53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00326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39A8A30" w14:textId="77777777" w:rsidR="00B762D0" w:rsidRPr="00CE1ADE" w:rsidRDefault="00B762D0" w:rsidP="007D6F59">
            <w:pPr>
              <w:pStyle w:val="TAC"/>
              <w:rPr>
                <w:rFonts w:eastAsiaTheme="minorEastAsia"/>
                <w:lang w:val="en-US" w:eastAsia="zh-CN"/>
              </w:rPr>
            </w:pPr>
          </w:p>
        </w:tc>
      </w:tr>
      <w:tr w:rsidR="00B762D0" w:rsidRPr="00CE1ADE" w14:paraId="560152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99C381B"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2153D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B4B1"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5F1D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BDBF1" w14:textId="77777777" w:rsidR="00B762D0" w:rsidRPr="00CE1ADE" w:rsidRDefault="00B762D0" w:rsidP="007D6F59">
            <w:pPr>
              <w:pStyle w:val="TAC"/>
              <w:rPr>
                <w:rFonts w:eastAsiaTheme="minorEastAsia"/>
                <w:lang w:val="en-US" w:eastAsia="zh-CN"/>
              </w:rPr>
            </w:pPr>
          </w:p>
        </w:tc>
      </w:tr>
      <w:tr w:rsidR="00B762D0" w:rsidRPr="00CE1ADE" w14:paraId="4EFA9A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BFB5E3" w14:textId="77777777" w:rsidR="00B762D0" w:rsidRPr="00CE1ADE" w:rsidRDefault="00B762D0" w:rsidP="007D6F59">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4B16B61" w14:textId="77777777" w:rsidR="00B762D0" w:rsidRPr="00CE1ADE" w:rsidRDefault="00B762D0" w:rsidP="007D6F59">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35713EA2" w14:textId="77777777" w:rsidR="00B762D0" w:rsidRPr="00CE1ADE" w:rsidRDefault="00B762D0" w:rsidP="007D6F59">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7C90E3" w14:textId="77777777" w:rsidR="00B762D0" w:rsidRPr="00CE1ADE" w:rsidRDefault="00B762D0" w:rsidP="007D6F59">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CF2B9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C8BC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C872B3" w14:textId="77777777" w:rsidTr="007D6F59">
        <w:trPr>
          <w:trHeight w:val="29"/>
        </w:trPr>
        <w:tc>
          <w:tcPr>
            <w:tcW w:w="2067" w:type="dxa"/>
            <w:tcBorders>
              <w:top w:val="nil"/>
              <w:left w:val="single" w:sz="4" w:space="0" w:color="auto"/>
              <w:bottom w:val="nil"/>
              <w:right w:val="single" w:sz="4" w:space="0" w:color="auto"/>
            </w:tcBorders>
            <w:vAlign w:val="center"/>
          </w:tcPr>
          <w:p w14:paraId="7EF4CBD2"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3C35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DB2A8" w14:textId="77777777" w:rsidR="00B762D0" w:rsidRPr="00CE1ADE" w:rsidRDefault="00B762D0" w:rsidP="007D6F59">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4BC82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C4B249D" w14:textId="77777777" w:rsidR="00B762D0" w:rsidRPr="00CE1ADE" w:rsidRDefault="00B762D0" w:rsidP="007D6F59">
            <w:pPr>
              <w:pStyle w:val="TAC"/>
              <w:rPr>
                <w:rFonts w:eastAsiaTheme="minorEastAsia"/>
                <w:lang w:val="en-US" w:eastAsia="zh-CN"/>
              </w:rPr>
            </w:pPr>
          </w:p>
        </w:tc>
      </w:tr>
      <w:tr w:rsidR="00B762D0" w:rsidRPr="00CE1ADE" w14:paraId="0662ADA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9E52ACD" w14:textId="77777777" w:rsidR="00B762D0" w:rsidRPr="00CE1ADE" w:rsidRDefault="00B762D0" w:rsidP="007D6F5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7A7B1E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6E18" w14:textId="77777777" w:rsidR="00B762D0" w:rsidRPr="00CE1ADE" w:rsidRDefault="00B762D0" w:rsidP="007D6F59">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973D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6F1417" w14:textId="77777777" w:rsidR="00B762D0" w:rsidRPr="00CE1ADE" w:rsidRDefault="00B762D0" w:rsidP="007D6F59">
            <w:pPr>
              <w:pStyle w:val="TAC"/>
              <w:rPr>
                <w:rFonts w:eastAsiaTheme="minorEastAsia"/>
                <w:lang w:val="en-US" w:eastAsia="zh-CN"/>
              </w:rPr>
            </w:pPr>
          </w:p>
        </w:tc>
      </w:tr>
      <w:tr w:rsidR="00B762D0" w:rsidRPr="00CE1ADE" w14:paraId="03B723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AC4D04"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7133D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1E3C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FAC59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7BC1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D66AD3B" w14:textId="77777777" w:rsidTr="007D6F59">
        <w:trPr>
          <w:trHeight w:val="29"/>
        </w:trPr>
        <w:tc>
          <w:tcPr>
            <w:tcW w:w="2067" w:type="dxa"/>
            <w:tcBorders>
              <w:top w:val="nil"/>
              <w:left w:val="single" w:sz="4" w:space="0" w:color="auto"/>
              <w:bottom w:val="nil"/>
              <w:right w:val="single" w:sz="4" w:space="0" w:color="auto"/>
            </w:tcBorders>
            <w:vAlign w:val="center"/>
          </w:tcPr>
          <w:p w14:paraId="23E2367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514D4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EA4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BD6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AC0B182" w14:textId="77777777" w:rsidR="00B762D0" w:rsidRPr="00CE1ADE" w:rsidRDefault="00B762D0" w:rsidP="007D6F59">
            <w:pPr>
              <w:pStyle w:val="TAC"/>
              <w:rPr>
                <w:rFonts w:eastAsiaTheme="minorEastAsia"/>
                <w:lang w:val="en-US" w:eastAsia="zh-CN"/>
              </w:rPr>
            </w:pPr>
          </w:p>
        </w:tc>
      </w:tr>
      <w:tr w:rsidR="00B762D0" w:rsidRPr="00CE1ADE" w14:paraId="606F82E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10849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BAFAE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5C25"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90CF8F"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0776BCD" w14:textId="77777777" w:rsidR="00B762D0" w:rsidRPr="00CE1ADE" w:rsidRDefault="00B762D0" w:rsidP="007D6F59">
            <w:pPr>
              <w:pStyle w:val="TAC"/>
              <w:rPr>
                <w:rFonts w:eastAsiaTheme="minorEastAsia"/>
                <w:lang w:val="en-US" w:eastAsia="zh-CN"/>
              </w:rPr>
            </w:pPr>
          </w:p>
        </w:tc>
      </w:tr>
      <w:tr w:rsidR="00B762D0" w:rsidRPr="00CE1ADE" w14:paraId="3D683D1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0FE5D58"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94FC8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E91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8CB4B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FE073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E3C0CC8" w14:textId="77777777" w:rsidTr="007D6F59">
        <w:trPr>
          <w:trHeight w:val="29"/>
        </w:trPr>
        <w:tc>
          <w:tcPr>
            <w:tcW w:w="2067" w:type="dxa"/>
            <w:tcBorders>
              <w:top w:val="nil"/>
              <w:left w:val="single" w:sz="4" w:space="0" w:color="auto"/>
              <w:bottom w:val="nil"/>
              <w:right w:val="single" w:sz="4" w:space="0" w:color="auto"/>
            </w:tcBorders>
            <w:vAlign w:val="center"/>
          </w:tcPr>
          <w:p w14:paraId="62FCB9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C1A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8B33"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6EEE8"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1D1809C8" w14:textId="77777777" w:rsidR="00B762D0" w:rsidRPr="00CE1ADE" w:rsidRDefault="00B762D0" w:rsidP="007D6F59">
            <w:pPr>
              <w:pStyle w:val="TAC"/>
              <w:rPr>
                <w:rFonts w:eastAsiaTheme="minorEastAsia"/>
                <w:lang w:val="en-US" w:eastAsia="zh-CN"/>
              </w:rPr>
            </w:pPr>
          </w:p>
        </w:tc>
      </w:tr>
      <w:tr w:rsidR="00B762D0" w:rsidRPr="00CE1ADE" w14:paraId="2975775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0C3274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C79C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1C1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5F48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27479E7" w14:textId="77777777" w:rsidR="00B762D0" w:rsidRPr="00CE1ADE" w:rsidRDefault="00B762D0" w:rsidP="007D6F59">
            <w:pPr>
              <w:pStyle w:val="TAC"/>
              <w:rPr>
                <w:rFonts w:eastAsiaTheme="minorEastAsia"/>
                <w:lang w:val="en-US" w:eastAsia="zh-CN"/>
              </w:rPr>
            </w:pPr>
          </w:p>
        </w:tc>
      </w:tr>
      <w:tr w:rsidR="00B762D0" w:rsidRPr="00CE1ADE" w14:paraId="50924B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6F7C4D"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20064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D82F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06ED0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C07D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21D70CD" w14:textId="77777777" w:rsidTr="007D6F59">
        <w:trPr>
          <w:trHeight w:val="29"/>
        </w:trPr>
        <w:tc>
          <w:tcPr>
            <w:tcW w:w="2067" w:type="dxa"/>
            <w:tcBorders>
              <w:top w:val="nil"/>
              <w:left w:val="single" w:sz="4" w:space="0" w:color="auto"/>
              <w:bottom w:val="nil"/>
              <w:right w:val="single" w:sz="4" w:space="0" w:color="auto"/>
            </w:tcBorders>
            <w:vAlign w:val="center"/>
          </w:tcPr>
          <w:p w14:paraId="17545EA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BF425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10D79"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EBD30" w14:textId="77777777" w:rsidR="00B762D0" w:rsidRPr="00CE1ADE" w:rsidRDefault="00B762D0" w:rsidP="007D6F59">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BBCB94D" w14:textId="77777777" w:rsidR="00B762D0" w:rsidRPr="00CE1ADE" w:rsidRDefault="00B762D0" w:rsidP="007D6F59">
            <w:pPr>
              <w:pStyle w:val="TAC"/>
              <w:rPr>
                <w:rFonts w:eastAsiaTheme="minorEastAsia"/>
                <w:lang w:val="en-US" w:eastAsia="zh-CN"/>
              </w:rPr>
            </w:pPr>
          </w:p>
        </w:tc>
      </w:tr>
      <w:tr w:rsidR="00B762D0" w:rsidRPr="00CE1ADE" w14:paraId="03A722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7D3A4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236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46B6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7881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70B9D88" w14:textId="77777777" w:rsidR="00B762D0" w:rsidRPr="00CE1ADE" w:rsidRDefault="00B762D0" w:rsidP="007D6F59">
            <w:pPr>
              <w:pStyle w:val="TAC"/>
              <w:rPr>
                <w:rFonts w:eastAsiaTheme="minorEastAsia"/>
                <w:lang w:val="en-US" w:eastAsia="zh-CN"/>
              </w:rPr>
            </w:pPr>
          </w:p>
        </w:tc>
      </w:tr>
      <w:tr w:rsidR="00B762D0" w:rsidRPr="00CE1ADE" w14:paraId="5A609B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DD33188" w14:textId="77777777" w:rsidR="00B762D0" w:rsidRPr="00CE1ADE" w:rsidRDefault="00B762D0" w:rsidP="007D6F59">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A20073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0EC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38BED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FF39F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B54530D" w14:textId="77777777" w:rsidTr="007D6F59">
        <w:trPr>
          <w:trHeight w:val="29"/>
        </w:trPr>
        <w:tc>
          <w:tcPr>
            <w:tcW w:w="2067" w:type="dxa"/>
            <w:tcBorders>
              <w:top w:val="nil"/>
              <w:left w:val="single" w:sz="4" w:space="0" w:color="auto"/>
              <w:bottom w:val="nil"/>
              <w:right w:val="single" w:sz="4" w:space="0" w:color="auto"/>
            </w:tcBorders>
            <w:vAlign w:val="center"/>
          </w:tcPr>
          <w:p w14:paraId="474C32A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3F8FB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8A2DE"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CD42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83383CF" w14:textId="77777777" w:rsidR="00B762D0" w:rsidRPr="00CE1ADE" w:rsidRDefault="00B762D0" w:rsidP="007D6F59">
            <w:pPr>
              <w:pStyle w:val="TAC"/>
              <w:rPr>
                <w:rFonts w:eastAsiaTheme="minorEastAsia"/>
                <w:lang w:val="en-US" w:eastAsia="zh-CN"/>
              </w:rPr>
            </w:pPr>
          </w:p>
        </w:tc>
      </w:tr>
      <w:tr w:rsidR="00B762D0" w:rsidRPr="00CE1ADE" w14:paraId="2B52272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02CBB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D71C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30B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9DD1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7C86F5" w14:textId="77777777" w:rsidR="00B762D0" w:rsidRPr="00CE1ADE" w:rsidRDefault="00B762D0" w:rsidP="007D6F59">
            <w:pPr>
              <w:pStyle w:val="TAC"/>
              <w:rPr>
                <w:rFonts w:eastAsiaTheme="minorEastAsia"/>
                <w:lang w:val="en-US" w:eastAsia="zh-CN"/>
              </w:rPr>
            </w:pPr>
          </w:p>
        </w:tc>
      </w:tr>
      <w:tr w:rsidR="00B762D0" w:rsidRPr="00CE1ADE" w14:paraId="12857A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9B55F03" w14:textId="77777777" w:rsidR="00B762D0" w:rsidRPr="00CE1ADE" w:rsidRDefault="00B762D0" w:rsidP="007D6F59">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E0AA70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B635B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38AC70"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F3C2C8B"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54672869" w14:textId="77777777" w:rsidTr="007D6F59">
        <w:trPr>
          <w:trHeight w:val="29"/>
        </w:trPr>
        <w:tc>
          <w:tcPr>
            <w:tcW w:w="2067" w:type="dxa"/>
            <w:tcBorders>
              <w:top w:val="nil"/>
              <w:left w:val="single" w:sz="4" w:space="0" w:color="auto"/>
              <w:bottom w:val="nil"/>
              <w:right w:val="single" w:sz="4" w:space="0" w:color="auto"/>
            </w:tcBorders>
            <w:vAlign w:val="center"/>
          </w:tcPr>
          <w:p w14:paraId="25C0492B"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C3B5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77E52"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5EA3B"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6A979620" w14:textId="77777777" w:rsidR="00B762D0" w:rsidRPr="00CE1ADE" w:rsidRDefault="00B762D0" w:rsidP="007D6F59">
            <w:pPr>
              <w:pStyle w:val="TAC"/>
              <w:rPr>
                <w:rFonts w:eastAsiaTheme="minorEastAsia"/>
                <w:lang w:val="en-US" w:eastAsia="zh-CN"/>
              </w:rPr>
            </w:pPr>
          </w:p>
        </w:tc>
      </w:tr>
      <w:tr w:rsidR="00B762D0" w:rsidRPr="00CE1ADE" w14:paraId="0F6F8C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86155F"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6EE8D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7924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4AA5B"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B282DBD" w14:textId="77777777" w:rsidR="00B762D0" w:rsidRPr="00CE1ADE" w:rsidRDefault="00B762D0" w:rsidP="007D6F59">
            <w:pPr>
              <w:pStyle w:val="TAC"/>
              <w:rPr>
                <w:rFonts w:eastAsiaTheme="minorEastAsia"/>
                <w:lang w:val="en-US" w:eastAsia="zh-CN"/>
              </w:rPr>
            </w:pPr>
          </w:p>
        </w:tc>
      </w:tr>
      <w:tr w:rsidR="00B762D0" w:rsidRPr="00CE1ADE" w14:paraId="43A0A0E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B047F" w14:textId="77777777" w:rsidR="00B762D0" w:rsidRPr="00CE1ADE" w:rsidRDefault="00B762D0" w:rsidP="007D6F59">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1B6867A9"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5D8AF9"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A93E5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01CA2957"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6AF999FF" w14:textId="77777777" w:rsidTr="007D6F59">
        <w:trPr>
          <w:trHeight w:val="29"/>
        </w:trPr>
        <w:tc>
          <w:tcPr>
            <w:tcW w:w="2067" w:type="dxa"/>
            <w:tcBorders>
              <w:top w:val="nil"/>
              <w:left w:val="single" w:sz="4" w:space="0" w:color="auto"/>
              <w:bottom w:val="nil"/>
              <w:right w:val="single" w:sz="4" w:space="0" w:color="auto"/>
            </w:tcBorders>
            <w:vAlign w:val="center"/>
          </w:tcPr>
          <w:p w14:paraId="0448D360"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78E1C91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D4311"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29B73"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5D824E10" w14:textId="77777777" w:rsidR="00B762D0" w:rsidRPr="00CE1ADE" w:rsidRDefault="00B762D0" w:rsidP="007D6F59">
            <w:pPr>
              <w:pStyle w:val="TAC"/>
              <w:rPr>
                <w:rFonts w:eastAsiaTheme="minorEastAsia"/>
                <w:lang w:val="en-US" w:eastAsia="zh-CN"/>
              </w:rPr>
            </w:pPr>
          </w:p>
        </w:tc>
      </w:tr>
      <w:tr w:rsidR="00B762D0" w:rsidRPr="00CE1ADE" w14:paraId="7ACDB24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495B1D8"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DD455A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CB9F"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1E7898"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6050CED" w14:textId="77777777" w:rsidR="00B762D0" w:rsidRPr="00CE1ADE" w:rsidRDefault="00B762D0" w:rsidP="007D6F59">
            <w:pPr>
              <w:pStyle w:val="TAC"/>
              <w:rPr>
                <w:rFonts w:eastAsiaTheme="minorEastAsia"/>
                <w:lang w:val="en-US" w:eastAsia="zh-CN"/>
              </w:rPr>
            </w:pPr>
          </w:p>
        </w:tc>
      </w:tr>
      <w:tr w:rsidR="00B762D0" w:rsidRPr="00CE1ADE" w14:paraId="2068A0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3DCB0D" w14:textId="77777777" w:rsidR="00B762D0" w:rsidRPr="00CE1ADE" w:rsidRDefault="00B762D0" w:rsidP="007D6F59">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1DA389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DD689B"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2DC00" w14:textId="77777777" w:rsidR="00B762D0" w:rsidRPr="00CE1ADE" w:rsidRDefault="00B762D0" w:rsidP="007D6F59">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1ABEAFB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137CBA" w14:textId="77777777" w:rsidTr="007D6F59">
        <w:trPr>
          <w:trHeight w:val="29"/>
        </w:trPr>
        <w:tc>
          <w:tcPr>
            <w:tcW w:w="2067" w:type="dxa"/>
            <w:tcBorders>
              <w:top w:val="nil"/>
              <w:left w:val="single" w:sz="4" w:space="0" w:color="auto"/>
              <w:bottom w:val="nil"/>
              <w:right w:val="single" w:sz="4" w:space="0" w:color="auto"/>
            </w:tcBorders>
            <w:vAlign w:val="center"/>
          </w:tcPr>
          <w:p w14:paraId="68F297EF"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3DBBA4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265F"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DE7A5" w14:textId="77777777" w:rsidR="00B762D0" w:rsidRPr="00CE1ADE" w:rsidRDefault="00B762D0" w:rsidP="007D6F59">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0FC9CAE" w14:textId="77777777" w:rsidR="00B762D0" w:rsidRPr="00CE1ADE" w:rsidRDefault="00B762D0" w:rsidP="007D6F59">
            <w:pPr>
              <w:pStyle w:val="TAC"/>
              <w:rPr>
                <w:rFonts w:eastAsiaTheme="minorEastAsia"/>
                <w:lang w:val="en-US" w:eastAsia="zh-CN"/>
              </w:rPr>
            </w:pPr>
          </w:p>
        </w:tc>
      </w:tr>
      <w:tr w:rsidR="00B762D0" w:rsidRPr="00CE1ADE" w14:paraId="04C78A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A4CA47" w14:textId="77777777" w:rsidR="00B762D0" w:rsidRPr="00CE1ADE" w:rsidRDefault="00B762D0" w:rsidP="007D6F5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70F0F66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9F448" w14:textId="77777777" w:rsidR="00B762D0" w:rsidRPr="00CE1ADE" w:rsidRDefault="00B762D0" w:rsidP="007D6F59">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D5BC7" w14:textId="77777777" w:rsidR="00B762D0" w:rsidRPr="00CE1ADE" w:rsidRDefault="00B762D0" w:rsidP="007D6F59">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D06B12A" w14:textId="77777777" w:rsidR="00B762D0" w:rsidRPr="00CE1ADE" w:rsidRDefault="00B762D0" w:rsidP="007D6F59">
            <w:pPr>
              <w:pStyle w:val="TAC"/>
              <w:rPr>
                <w:rFonts w:eastAsiaTheme="minorEastAsia"/>
                <w:lang w:val="en-US" w:eastAsia="zh-CN"/>
              </w:rPr>
            </w:pPr>
          </w:p>
        </w:tc>
      </w:tr>
      <w:tr w:rsidR="00B762D0" w:rsidRPr="00CE1ADE" w14:paraId="3CCE81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0E912F"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7E4A8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A1449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BB9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09F164"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7E71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761824F" w14:textId="77777777" w:rsidTr="007D6F59">
        <w:trPr>
          <w:trHeight w:val="29"/>
        </w:trPr>
        <w:tc>
          <w:tcPr>
            <w:tcW w:w="2067" w:type="dxa"/>
            <w:tcBorders>
              <w:top w:val="nil"/>
              <w:left w:val="single" w:sz="4" w:space="0" w:color="auto"/>
              <w:bottom w:val="nil"/>
              <w:right w:val="single" w:sz="4" w:space="0" w:color="auto"/>
            </w:tcBorders>
            <w:vAlign w:val="center"/>
          </w:tcPr>
          <w:p w14:paraId="5958560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9D9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EFC70"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70D55"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075C02" w14:textId="77777777" w:rsidR="00B762D0" w:rsidRPr="00CE1ADE" w:rsidRDefault="00B762D0" w:rsidP="007D6F59">
            <w:pPr>
              <w:pStyle w:val="TAC"/>
              <w:rPr>
                <w:rFonts w:eastAsiaTheme="minorEastAsia"/>
                <w:lang w:val="en-US" w:eastAsia="zh-CN"/>
              </w:rPr>
            </w:pPr>
          </w:p>
        </w:tc>
      </w:tr>
      <w:tr w:rsidR="00B762D0" w:rsidRPr="00CE1ADE" w14:paraId="2A562E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2D0D2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4EB7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964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BF0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3278EF" w14:textId="77777777" w:rsidR="00B762D0" w:rsidRPr="00CE1ADE" w:rsidRDefault="00B762D0" w:rsidP="007D6F59">
            <w:pPr>
              <w:pStyle w:val="TAC"/>
              <w:rPr>
                <w:rFonts w:eastAsiaTheme="minorEastAsia"/>
                <w:lang w:val="en-US" w:eastAsia="zh-CN"/>
              </w:rPr>
            </w:pPr>
          </w:p>
        </w:tc>
      </w:tr>
      <w:tr w:rsidR="00B762D0" w:rsidRPr="00CE1ADE" w14:paraId="5EBF597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731C8FF"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5BF8A6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1531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BC7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DEA51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7140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C216DCD" w14:textId="77777777" w:rsidTr="007D6F59">
        <w:trPr>
          <w:trHeight w:val="29"/>
        </w:trPr>
        <w:tc>
          <w:tcPr>
            <w:tcW w:w="2067" w:type="dxa"/>
            <w:tcBorders>
              <w:top w:val="nil"/>
              <w:left w:val="single" w:sz="4" w:space="0" w:color="auto"/>
              <w:bottom w:val="nil"/>
              <w:right w:val="single" w:sz="4" w:space="0" w:color="auto"/>
            </w:tcBorders>
            <w:vAlign w:val="center"/>
          </w:tcPr>
          <w:p w14:paraId="6DD946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32A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363F4"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E398A"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2226249" w14:textId="77777777" w:rsidR="00B762D0" w:rsidRPr="00CE1ADE" w:rsidRDefault="00B762D0" w:rsidP="007D6F59">
            <w:pPr>
              <w:pStyle w:val="TAC"/>
              <w:rPr>
                <w:rFonts w:eastAsiaTheme="minorEastAsia"/>
                <w:lang w:val="en-US" w:eastAsia="zh-CN"/>
              </w:rPr>
            </w:pPr>
          </w:p>
        </w:tc>
      </w:tr>
      <w:tr w:rsidR="00B762D0" w:rsidRPr="00CE1ADE" w14:paraId="6D096B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7E1EE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73433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5F4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E928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733C1" w14:textId="77777777" w:rsidR="00B762D0" w:rsidRPr="00CE1ADE" w:rsidRDefault="00B762D0" w:rsidP="007D6F59">
            <w:pPr>
              <w:pStyle w:val="TAC"/>
              <w:rPr>
                <w:rFonts w:eastAsiaTheme="minorEastAsia"/>
                <w:lang w:val="en-US" w:eastAsia="zh-CN"/>
              </w:rPr>
            </w:pPr>
          </w:p>
        </w:tc>
      </w:tr>
      <w:tr w:rsidR="00B762D0" w:rsidRPr="00CE1ADE" w14:paraId="6CE451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D71A96C" w14:textId="77777777" w:rsidR="00B762D0" w:rsidRPr="00CE1ADE" w:rsidRDefault="00B762D0" w:rsidP="007D6F59">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2C7D49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855F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A0CD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0097D6"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CDA2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5A294BA" w14:textId="77777777" w:rsidTr="007D6F59">
        <w:trPr>
          <w:trHeight w:val="29"/>
        </w:trPr>
        <w:tc>
          <w:tcPr>
            <w:tcW w:w="2067" w:type="dxa"/>
            <w:tcBorders>
              <w:top w:val="nil"/>
              <w:left w:val="single" w:sz="4" w:space="0" w:color="auto"/>
              <w:bottom w:val="nil"/>
              <w:right w:val="single" w:sz="4" w:space="0" w:color="auto"/>
            </w:tcBorders>
            <w:vAlign w:val="center"/>
          </w:tcPr>
          <w:p w14:paraId="0E25ED7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4E2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543E1" w14:textId="77777777" w:rsidR="00B762D0" w:rsidRPr="00CE1ADE" w:rsidRDefault="00B762D0" w:rsidP="007D6F59">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9D027" w14:textId="77777777" w:rsidR="00B762D0" w:rsidRPr="00CE1ADE" w:rsidRDefault="00B762D0" w:rsidP="007D6F59">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53319A" w14:textId="77777777" w:rsidR="00B762D0" w:rsidRPr="00CE1ADE" w:rsidRDefault="00B762D0" w:rsidP="007D6F59">
            <w:pPr>
              <w:pStyle w:val="TAC"/>
              <w:rPr>
                <w:rFonts w:eastAsiaTheme="minorEastAsia"/>
                <w:lang w:val="en-US" w:eastAsia="zh-CN"/>
              </w:rPr>
            </w:pPr>
          </w:p>
        </w:tc>
      </w:tr>
      <w:tr w:rsidR="00B762D0" w:rsidRPr="00CE1ADE" w14:paraId="69BA476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30446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BC79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3C2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A4C5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DFB89D" w14:textId="77777777" w:rsidR="00B762D0" w:rsidRPr="00CE1ADE" w:rsidRDefault="00B762D0" w:rsidP="007D6F59">
            <w:pPr>
              <w:pStyle w:val="TAC"/>
              <w:rPr>
                <w:rFonts w:eastAsiaTheme="minorEastAsia"/>
                <w:lang w:val="en-US" w:eastAsia="zh-CN"/>
              </w:rPr>
            </w:pPr>
          </w:p>
        </w:tc>
      </w:tr>
      <w:tr w:rsidR="00B762D0" w:rsidRPr="00CE1ADE" w14:paraId="2FA502D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5261F6"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584D38A" w14:textId="77777777" w:rsidR="00B762D0" w:rsidRPr="002D1DC6" w:rsidRDefault="00B762D0" w:rsidP="007D6F59">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3B41F50" w14:textId="77777777" w:rsidR="00B762D0" w:rsidRPr="00CE1ADE" w:rsidRDefault="00B762D0" w:rsidP="007D6F59">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21328"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45D03A"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5234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C0D3FAF" w14:textId="77777777" w:rsidTr="007D6F59">
        <w:trPr>
          <w:trHeight w:val="29"/>
        </w:trPr>
        <w:tc>
          <w:tcPr>
            <w:tcW w:w="2067" w:type="dxa"/>
            <w:tcBorders>
              <w:top w:val="nil"/>
              <w:left w:val="single" w:sz="4" w:space="0" w:color="auto"/>
              <w:bottom w:val="nil"/>
              <w:right w:val="single" w:sz="4" w:space="0" w:color="auto"/>
            </w:tcBorders>
            <w:vAlign w:val="center"/>
          </w:tcPr>
          <w:p w14:paraId="686BAE13"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6020E49"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EAB1E8"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7CB47"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2FE2CE6" w14:textId="77777777" w:rsidR="00B762D0" w:rsidRPr="00CE1ADE" w:rsidRDefault="00B762D0" w:rsidP="007D6F59">
            <w:pPr>
              <w:pStyle w:val="TAC"/>
              <w:rPr>
                <w:rFonts w:eastAsiaTheme="minorEastAsia"/>
                <w:lang w:val="en-US" w:eastAsia="zh-CN"/>
              </w:rPr>
            </w:pPr>
          </w:p>
        </w:tc>
      </w:tr>
      <w:tr w:rsidR="00B762D0" w:rsidRPr="00CE1ADE" w14:paraId="65F7278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350E507"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16F3030"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98519E"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FEC5E"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9BD2EA" w14:textId="77777777" w:rsidR="00B762D0" w:rsidRPr="00CE1ADE" w:rsidRDefault="00B762D0" w:rsidP="007D6F59">
            <w:pPr>
              <w:pStyle w:val="TAC"/>
              <w:rPr>
                <w:rFonts w:eastAsiaTheme="minorEastAsia"/>
                <w:lang w:val="en-US" w:eastAsia="zh-CN"/>
              </w:rPr>
            </w:pPr>
          </w:p>
        </w:tc>
      </w:tr>
      <w:tr w:rsidR="00B762D0" w:rsidRPr="00CE1ADE" w14:paraId="7D203DF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5B39186"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4E29FB6"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51607BE"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34032E"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6AB88D"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836E5F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1E2E904" w14:textId="77777777" w:rsidTr="007D6F59">
        <w:trPr>
          <w:trHeight w:val="29"/>
        </w:trPr>
        <w:tc>
          <w:tcPr>
            <w:tcW w:w="2067" w:type="dxa"/>
            <w:tcBorders>
              <w:top w:val="nil"/>
              <w:left w:val="single" w:sz="4" w:space="0" w:color="auto"/>
              <w:bottom w:val="nil"/>
              <w:right w:val="single" w:sz="4" w:space="0" w:color="auto"/>
            </w:tcBorders>
            <w:vAlign w:val="center"/>
          </w:tcPr>
          <w:p w14:paraId="58F630C1"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77B9380C"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A81FB2"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4A28B"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6C6EC9" w14:textId="77777777" w:rsidR="00B762D0" w:rsidRPr="00CE1ADE" w:rsidRDefault="00B762D0" w:rsidP="007D6F59">
            <w:pPr>
              <w:pStyle w:val="TAC"/>
              <w:rPr>
                <w:rFonts w:eastAsiaTheme="minorEastAsia"/>
                <w:lang w:val="en-US" w:eastAsia="zh-CN"/>
              </w:rPr>
            </w:pPr>
          </w:p>
        </w:tc>
      </w:tr>
      <w:tr w:rsidR="00B762D0" w:rsidRPr="00CE1ADE" w14:paraId="35088F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1209AE"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40A4023"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4B5615"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23586"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3C43FA" w14:textId="77777777" w:rsidR="00B762D0" w:rsidRPr="00CE1ADE" w:rsidRDefault="00B762D0" w:rsidP="007D6F59">
            <w:pPr>
              <w:pStyle w:val="TAC"/>
              <w:rPr>
                <w:rFonts w:eastAsiaTheme="minorEastAsia"/>
                <w:lang w:val="en-US" w:eastAsia="zh-CN"/>
              </w:rPr>
            </w:pPr>
          </w:p>
        </w:tc>
      </w:tr>
      <w:tr w:rsidR="00B762D0" w:rsidRPr="00CE1ADE" w14:paraId="714AED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7CF974" w14:textId="77777777" w:rsidR="00B762D0" w:rsidRPr="00CE1ADE" w:rsidRDefault="00B762D0" w:rsidP="007D6F59">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97A988D"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F3B4905" w14:textId="77777777" w:rsidR="00B762D0" w:rsidRPr="00CE1ADE" w:rsidRDefault="00B762D0" w:rsidP="007D6F59">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6CF898"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89A667"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EC186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5FD5F659" w14:textId="77777777" w:rsidTr="007D6F59">
        <w:trPr>
          <w:trHeight w:val="29"/>
        </w:trPr>
        <w:tc>
          <w:tcPr>
            <w:tcW w:w="2067" w:type="dxa"/>
            <w:tcBorders>
              <w:top w:val="nil"/>
              <w:left w:val="single" w:sz="4" w:space="0" w:color="auto"/>
              <w:bottom w:val="nil"/>
              <w:right w:val="single" w:sz="4" w:space="0" w:color="auto"/>
            </w:tcBorders>
            <w:vAlign w:val="center"/>
          </w:tcPr>
          <w:p w14:paraId="62948E67"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7827F223"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81180F" w14:textId="77777777" w:rsidR="00B762D0" w:rsidRPr="00CE1ADE" w:rsidRDefault="00B762D0" w:rsidP="007D6F59">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4CE4C"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FEADABB" w14:textId="77777777" w:rsidR="00B762D0" w:rsidRPr="00CE1ADE" w:rsidRDefault="00B762D0" w:rsidP="007D6F59">
            <w:pPr>
              <w:pStyle w:val="TAC"/>
              <w:rPr>
                <w:rFonts w:eastAsiaTheme="minorEastAsia"/>
                <w:lang w:val="en-US" w:eastAsia="zh-CN"/>
              </w:rPr>
            </w:pPr>
          </w:p>
        </w:tc>
      </w:tr>
      <w:tr w:rsidR="00B762D0" w:rsidRPr="00CE1ADE" w14:paraId="025EEC0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5899F0"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8164B5B"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559A42" w14:textId="77777777" w:rsidR="00B762D0" w:rsidRPr="00CE1ADE" w:rsidRDefault="00B762D0" w:rsidP="007D6F59">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B924C" w14:textId="77777777" w:rsidR="00B762D0" w:rsidRPr="00CE1ADE" w:rsidRDefault="00B762D0" w:rsidP="007D6F59">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F8298E" w14:textId="77777777" w:rsidR="00B762D0" w:rsidRPr="00CE1ADE" w:rsidRDefault="00B762D0" w:rsidP="007D6F59">
            <w:pPr>
              <w:pStyle w:val="TAC"/>
              <w:rPr>
                <w:rFonts w:eastAsiaTheme="minorEastAsia"/>
                <w:lang w:val="en-US" w:eastAsia="zh-CN"/>
              </w:rPr>
            </w:pPr>
          </w:p>
        </w:tc>
      </w:tr>
      <w:tr w:rsidR="00B762D0" w:rsidRPr="00CE1ADE" w14:paraId="06F5F09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9282C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5B077F2"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DF6535B" w14:textId="77777777" w:rsidR="00B762D0" w:rsidRPr="00CE1ADE" w:rsidRDefault="00B762D0" w:rsidP="007D6F59">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E8BF18" w14:textId="77777777" w:rsidR="00B762D0" w:rsidRPr="00CE1ADE" w:rsidRDefault="00B762D0" w:rsidP="007D6F59">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4F7F16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498ABAA1" w14:textId="77777777" w:rsidTr="007D6F59">
        <w:trPr>
          <w:trHeight w:val="29"/>
        </w:trPr>
        <w:tc>
          <w:tcPr>
            <w:tcW w:w="2067" w:type="dxa"/>
            <w:tcBorders>
              <w:top w:val="nil"/>
              <w:left w:val="single" w:sz="4" w:space="0" w:color="auto"/>
              <w:bottom w:val="nil"/>
              <w:right w:val="single" w:sz="4" w:space="0" w:color="auto"/>
            </w:tcBorders>
            <w:vAlign w:val="center"/>
          </w:tcPr>
          <w:p w14:paraId="241B8C5A"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E414B6"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FB76E9" w14:textId="77777777" w:rsidR="00B762D0" w:rsidRPr="00CE1ADE" w:rsidRDefault="00B762D0" w:rsidP="007D6F59">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0DBEF4" w14:textId="77777777" w:rsidR="00B762D0" w:rsidRPr="00CE1ADE" w:rsidRDefault="00B762D0" w:rsidP="007D6F59">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638FA7" w14:textId="77777777" w:rsidR="00B762D0" w:rsidRPr="00CE1ADE" w:rsidRDefault="00B762D0" w:rsidP="007D6F59">
            <w:pPr>
              <w:pStyle w:val="TAC"/>
              <w:rPr>
                <w:rFonts w:eastAsiaTheme="minorEastAsia"/>
                <w:lang w:val="en-US" w:eastAsia="zh-CN"/>
              </w:rPr>
            </w:pPr>
          </w:p>
        </w:tc>
      </w:tr>
      <w:tr w:rsidR="00B762D0" w:rsidRPr="00CE1ADE" w14:paraId="01DC1C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A269ED5" w14:textId="77777777" w:rsidR="00B762D0" w:rsidRPr="00CE1ADE" w:rsidRDefault="00B762D0" w:rsidP="007D6F5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6A8443E" w14:textId="77777777" w:rsidR="00B762D0" w:rsidRPr="00CE1ADE" w:rsidRDefault="00B762D0" w:rsidP="007D6F5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4EE9D2" w14:textId="77777777" w:rsidR="00B762D0" w:rsidRPr="00CE1ADE" w:rsidRDefault="00B762D0" w:rsidP="007D6F59">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6CFB53" w14:textId="77777777" w:rsidR="00B762D0" w:rsidRPr="00CE1ADE" w:rsidRDefault="00B762D0" w:rsidP="007D6F59">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5F2776B" w14:textId="77777777" w:rsidR="00B762D0" w:rsidRPr="00CE1ADE" w:rsidRDefault="00B762D0" w:rsidP="007D6F59">
            <w:pPr>
              <w:pStyle w:val="TAC"/>
              <w:rPr>
                <w:rFonts w:eastAsiaTheme="minorEastAsia"/>
                <w:lang w:val="en-US" w:eastAsia="zh-CN"/>
              </w:rPr>
            </w:pPr>
          </w:p>
        </w:tc>
      </w:tr>
      <w:tr w:rsidR="00B762D0" w:rsidRPr="00CE1ADE" w14:paraId="3818D41A" w14:textId="77777777" w:rsidTr="007D6F59">
        <w:trPr>
          <w:trHeight w:val="29"/>
        </w:trPr>
        <w:tc>
          <w:tcPr>
            <w:tcW w:w="2067" w:type="dxa"/>
            <w:tcBorders>
              <w:top w:val="nil"/>
              <w:left w:val="single" w:sz="4" w:space="0" w:color="auto"/>
              <w:bottom w:val="nil"/>
              <w:right w:val="single" w:sz="4" w:space="0" w:color="auto"/>
            </w:tcBorders>
            <w:vAlign w:val="center"/>
          </w:tcPr>
          <w:p w14:paraId="744462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7E87744D" w14:textId="77777777" w:rsidR="00B762D0" w:rsidRPr="00CE1ADE" w:rsidRDefault="00B762D0" w:rsidP="007D6F59">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D85B4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w:t>
            </w:r>
          </w:p>
          <w:p w14:paraId="7D637B7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6C8552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ABE4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7CE8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02663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E1A14CD" w14:textId="77777777" w:rsidTr="007D6F59">
        <w:trPr>
          <w:trHeight w:val="29"/>
        </w:trPr>
        <w:tc>
          <w:tcPr>
            <w:tcW w:w="2067" w:type="dxa"/>
            <w:tcBorders>
              <w:top w:val="nil"/>
              <w:left w:val="single" w:sz="4" w:space="0" w:color="auto"/>
              <w:bottom w:val="nil"/>
              <w:right w:val="single" w:sz="4" w:space="0" w:color="auto"/>
            </w:tcBorders>
            <w:vAlign w:val="center"/>
          </w:tcPr>
          <w:p w14:paraId="2B8DCE2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A66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8C0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E781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2D88A" w14:textId="77777777" w:rsidR="00B762D0" w:rsidRPr="00CE1ADE" w:rsidRDefault="00B762D0" w:rsidP="007D6F59">
            <w:pPr>
              <w:pStyle w:val="TAC"/>
              <w:rPr>
                <w:rFonts w:eastAsiaTheme="minorEastAsia"/>
                <w:lang w:val="en-US" w:eastAsia="zh-CN"/>
              </w:rPr>
            </w:pPr>
          </w:p>
        </w:tc>
      </w:tr>
      <w:tr w:rsidR="00B762D0" w:rsidRPr="00CE1ADE" w14:paraId="208952C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9CE12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759F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3DBE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83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9DC68" w14:textId="77777777" w:rsidR="00B762D0" w:rsidRPr="00CE1ADE" w:rsidRDefault="00B762D0" w:rsidP="007D6F59">
            <w:pPr>
              <w:pStyle w:val="TAC"/>
              <w:rPr>
                <w:rFonts w:eastAsiaTheme="minorEastAsia"/>
                <w:lang w:val="en-US" w:eastAsia="zh-CN"/>
              </w:rPr>
            </w:pPr>
          </w:p>
        </w:tc>
      </w:tr>
      <w:tr w:rsidR="00B762D0" w:rsidRPr="00CE1ADE" w14:paraId="1C59AD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F3983B2" w14:textId="77777777" w:rsidR="00B762D0" w:rsidRPr="00CE1ADE" w:rsidRDefault="00B762D0" w:rsidP="007D6F59">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C7E109D" w14:textId="77777777" w:rsidR="00B762D0" w:rsidRPr="00CE1ADE" w:rsidRDefault="00B762D0" w:rsidP="007D6F59">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B5045C8" w14:textId="77777777" w:rsidR="00B762D0" w:rsidRPr="00CE1ADE" w:rsidRDefault="00B762D0" w:rsidP="007D6F59">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91CF1E"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C373F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456C5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7499905F" w14:textId="77777777" w:rsidTr="007D6F59">
        <w:trPr>
          <w:trHeight w:val="29"/>
        </w:trPr>
        <w:tc>
          <w:tcPr>
            <w:tcW w:w="2067" w:type="dxa"/>
            <w:tcBorders>
              <w:top w:val="nil"/>
              <w:left w:val="single" w:sz="4" w:space="0" w:color="auto"/>
              <w:bottom w:val="nil"/>
              <w:right w:val="single" w:sz="4" w:space="0" w:color="auto"/>
            </w:tcBorders>
            <w:vAlign w:val="center"/>
          </w:tcPr>
          <w:p w14:paraId="37724E0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27BF0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845A4"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44CBE"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30D64A" w14:textId="77777777" w:rsidR="00B762D0" w:rsidRPr="00CE1ADE" w:rsidRDefault="00B762D0" w:rsidP="007D6F59">
            <w:pPr>
              <w:pStyle w:val="TAC"/>
              <w:rPr>
                <w:rFonts w:eastAsiaTheme="minorEastAsia"/>
                <w:lang w:val="en-US" w:eastAsia="zh-CN"/>
              </w:rPr>
            </w:pPr>
          </w:p>
        </w:tc>
      </w:tr>
      <w:tr w:rsidR="00B762D0" w:rsidRPr="00CE1ADE" w14:paraId="6DB5412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44954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1ECB7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12AF7"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A142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5095E" w14:textId="77777777" w:rsidR="00B762D0" w:rsidRPr="00CE1ADE" w:rsidRDefault="00B762D0" w:rsidP="007D6F59">
            <w:pPr>
              <w:pStyle w:val="TAC"/>
              <w:rPr>
                <w:rFonts w:eastAsiaTheme="minorEastAsia"/>
                <w:lang w:val="en-US" w:eastAsia="zh-CN"/>
              </w:rPr>
            </w:pPr>
          </w:p>
        </w:tc>
      </w:tr>
      <w:tr w:rsidR="00B762D0" w:rsidRPr="00CE1ADE" w14:paraId="489306B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904AA1" w14:textId="77777777" w:rsidR="00B762D0" w:rsidRPr="00CE1ADE" w:rsidRDefault="00B762D0" w:rsidP="007D6F59">
            <w:pPr>
              <w:pStyle w:val="TAC"/>
              <w:rPr>
                <w:rFonts w:eastAsiaTheme="minorEastAsia"/>
                <w:lang w:val="en-US"/>
              </w:rPr>
            </w:pPr>
            <w:r w:rsidRPr="00CE1ADE">
              <w:rPr>
                <w:rFonts w:eastAsiaTheme="minorEastAsia"/>
                <w:lang w:val="en-US" w:eastAsia="zh-CN"/>
              </w:rPr>
              <w:lastRenderedPageBreak/>
              <w:t>CA_n30A-n66A-n77(2A)</w:t>
            </w:r>
          </w:p>
        </w:tc>
        <w:tc>
          <w:tcPr>
            <w:tcW w:w="1829" w:type="dxa"/>
            <w:tcBorders>
              <w:top w:val="single" w:sz="4" w:space="0" w:color="auto"/>
              <w:left w:val="single" w:sz="4" w:space="0" w:color="auto"/>
              <w:bottom w:val="nil"/>
              <w:right w:val="single" w:sz="4" w:space="0" w:color="auto"/>
            </w:tcBorders>
            <w:vAlign w:val="center"/>
          </w:tcPr>
          <w:p w14:paraId="038BF2CF" w14:textId="77777777" w:rsidR="00B762D0" w:rsidRPr="00CE1ADE" w:rsidRDefault="00B762D0" w:rsidP="007D6F59">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2AEEAD64" w14:textId="77777777" w:rsidR="00B762D0" w:rsidRPr="00CE1ADE" w:rsidRDefault="00B762D0" w:rsidP="007D6F59">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EA607"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B42613"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4255D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45AB26A" w14:textId="77777777" w:rsidTr="007D6F59">
        <w:trPr>
          <w:trHeight w:val="29"/>
        </w:trPr>
        <w:tc>
          <w:tcPr>
            <w:tcW w:w="2067" w:type="dxa"/>
            <w:tcBorders>
              <w:top w:val="nil"/>
              <w:left w:val="single" w:sz="4" w:space="0" w:color="auto"/>
              <w:bottom w:val="nil"/>
              <w:right w:val="single" w:sz="4" w:space="0" w:color="auto"/>
            </w:tcBorders>
            <w:vAlign w:val="center"/>
          </w:tcPr>
          <w:p w14:paraId="4B74FAC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C5D13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88099"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A685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30B348" w14:textId="77777777" w:rsidR="00B762D0" w:rsidRPr="00CE1ADE" w:rsidRDefault="00B762D0" w:rsidP="007D6F59">
            <w:pPr>
              <w:pStyle w:val="TAC"/>
              <w:rPr>
                <w:rFonts w:eastAsiaTheme="minorEastAsia"/>
                <w:lang w:val="en-US" w:eastAsia="zh-CN"/>
              </w:rPr>
            </w:pPr>
          </w:p>
        </w:tc>
      </w:tr>
      <w:tr w:rsidR="00B762D0" w:rsidRPr="00CE1ADE" w14:paraId="071E3A7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7B5D8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BF05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9CEA8" w14:textId="77777777" w:rsidR="00B762D0" w:rsidRPr="00CE1ADE" w:rsidRDefault="00B762D0" w:rsidP="007D6F59">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9CB6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BD66D2" w14:textId="77777777" w:rsidR="00B762D0" w:rsidRPr="00CE1ADE" w:rsidRDefault="00B762D0" w:rsidP="007D6F59">
            <w:pPr>
              <w:pStyle w:val="TAC"/>
              <w:rPr>
                <w:rFonts w:eastAsiaTheme="minorEastAsia"/>
                <w:lang w:val="en-US" w:eastAsia="zh-CN"/>
              </w:rPr>
            </w:pPr>
          </w:p>
        </w:tc>
      </w:tr>
      <w:tr w:rsidR="00B762D0" w:rsidRPr="00CE1ADE" w14:paraId="2E83470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B4C4B6"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0AEB54C9" w14:textId="77777777" w:rsidR="00B762D0" w:rsidRPr="009D7015" w:rsidRDefault="00B762D0" w:rsidP="007D6F59">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1204E42" w14:textId="77777777" w:rsidR="00B762D0" w:rsidRPr="00CE1ADE" w:rsidRDefault="00B762D0" w:rsidP="007D6F59">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66E609" w14:textId="77777777" w:rsidR="00B762D0" w:rsidRPr="00CE1ADE" w:rsidRDefault="00B762D0" w:rsidP="007D6F59">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93B99E"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44B93D"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0</w:t>
            </w:r>
          </w:p>
        </w:tc>
      </w:tr>
      <w:tr w:rsidR="00B762D0" w:rsidRPr="00CE1ADE" w14:paraId="451C92B4" w14:textId="77777777" w:rsidTr="007D6F59">
        <w:trPr>
          <w:trHeight w:val="29"/>
        </w:trPr>
        <w:tc>
          <w:tcPr>
            <w:tcW w:w="2067" w:type="dxa"/>
            <w:tcBorders>
              <w:top w:val="nil"/>
              <w:left w:val="single" w:sz="4" w:space="0" w:color="auto"/>
              <w:bottom w:val="nil"/>
              <w:right w:val="single" w:sz="4" w:space="0" w:color="auto"/>
            </w:tcBorders>
            <w:vAlign w:val="center"/>
          </w:tcPr>
          <w:p w14:paraId="7D47D6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F4C86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9B4AC" w14:textId="77777777" w:rsidR="00B762D0" w:rsidRPr="00CE1ADE" w:rsidRDefault="00B762D0" w:rsidP="007D6F59">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4F15E"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CBC768B" w14:textId="77777777" w:rsidR="00B762D0" w:rsidRPr="00CE1ADE" w:rsidRDefault="00B762D0" w:rsidP="007D6F59">
            <w:pPr>
              <w:pStyle w:val="TAC"/>
              <w:rPr>
                <w:rFonts w:eastAsiaTheme="minorEastAsia"/>
                <w:lang w:val="en-US" w:eastAsia="zh-CN"/>
              </w:rPr>
            </w:pPr>
          </w:p>
        </w:tc>
      </w:tr>
      <w:tr w:rsidR="00B762D0" w:rsidRPr="00CE1ADE" w14:paraId="72CD0A2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34E5E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65631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7CAAA" w14:textId="77777777" w:rsidR="00B762D0" w:rsidRPr="00CE1ADE" w:rsidRDefault="00B762D0" w:rsidP="007D6F59">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6BD05"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CE1373" w14:textId="77777777" w:rsidR="00B762D0" w:rsidRPr="00CE1ADE" w:rsidRDefault="00B762D0" w:rsidP="007D6F59">
            <w:pPr>
              <w:pStyle w:val="TAC"/>
              <w:rPr>
                <w:rFonts w:eastAsiaTheme="minorEastAsia"/>
                <w:lang w:val="en-US" w:eastAsia="zh-CN"/>
              </w:rPr>
            </w:pPr>
          </w:p>
        </w:tc>
      </w:tr>
      <w:tr w:rsidR="00B762D0" w:rsidRPr="00CE1ADE" w14:paraId="13285DE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0C6ABE" w14:textId="77777777" w:rsidR="00B762D0" w:rsidRPr="00CE1ADE" w:rsidRDefault="00B762D0" w:rsidP="007D6F59">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A67C161" w14:textId="77777777" w:rsidR="00B762D0" w:rsidRPr="0003434B" w:rsidRDefault="00B762D0" w:rsidP="007D6F59">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9729595" w14:textId="77777777" w:rsidR="00B762D0" w:rsidRPr="00CE1ADE" w:rsidRDefault="00B762D0" w:rsidP="007D6F59">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14BD3" w14:textId="77777777" w:rsidR="00B762D0" w:rsidRPr="00CE1ADE" w:rsidRDefault="00B762D0" w:rsidP="007D6F59">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269733"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83462F" w14:textId="77777777" w:rsidR="00B762D0" w:rsidRPr="00CE1ADE" w:rsidRDefault="00B762D0" w:rsidP="007D6F59">
            <w:pPr>
              <w:pStyle w:val="TAC"/>
              <w:rPr>
                <w:rFonts w:eastAsiaTheme="minorEastAsia"/>
                <w:lang w:val="en-US" w:eastAsia="zh-CN"/>
              </w:rPr>
            </w:pPr>
            <w:r w:rsidRPr="00CE1ADE">
              <w:rPr>
                <w:rFonts w:eastAsia="SimSun"/>
                <w:kern w:val="2"/>
                <w:szCs w:val="22"/>
                <w:lang w:val="en-US" w:eastAsia="zh-CN"/>
              </w:rPr>
              <w:t>0</w:t>
            </w:r>
          </w:p>
        </w:tc>
      </w:tr>
      <w:tr w:rsidR="00B762D0" w:rsidRPr="00CE1ADE" w14:paraId="069D97CE" w14:textId="77777777" w:rsidTr="007D6F59">
        <w:trPr>
          <w:trHeight w:val="29"/>
        </w:trPr>
        <w:tc>
          <w:tcPr>
            <w:tcW w:w="2067" w:type="dxa"/>
            <w:tcBorders>
              <w:top w:val="nil"/>
              <w:left w:val="single" w:sz="4" w:space="0" w:color="auto"/>
              <w:bottom w:val="nil"/>
              <w:right w:val="single" w:sz="4" w:space="0" w:color="auto"/>
            </w:tcBorders>
            <w:vAlign w:val="center"/>
          </w:tcPr>
          <w:p w14:paraId="0EA839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B93687"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6DB7FA" w14:textId="77777777" w:rsidR="00B762D0" w:rsidRPr="00CE1ADE" w:rsidRDefault="00B762D0" w:rsidP="007D6F59">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37D0F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E58FAE3" w14:textId="77777777" w:rsidR="00B762D0" w:rsidRPr="00CE1ADE" w:rsidRDefault="00B762D0" w:rsidP="007D6F59">
            <w:pPr>
              <w:pStyle w:val="TAC"/>
              <w:rPr>
                <w:rFonts w:eastAsiaTheme="minorEastAsia"/>
                <w:lang w:val="en-US" w:eastAsia="zh-CN"/>
              </w:rPr>
            </w:pPr>
          </w:p>
        </w:tc>
      </w:tr>
      <w:tr w:rsidR="00B762D0" w:rsidRPr="00CE1ADE" w14:paraId="797D2D5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D57C4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0E4DDF"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E2AD1" w14:textId="77777777" w:rsidR="00B762D0" w:rsidRPr="00CE1ADE" w:rsidRDefault="00B762D0" w:rsidP="007D6F59">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D86B8"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5FECF" w14:textId="77777777" w:rsidR="00B762D0" w:rsidRPr="00CE1ADE" w:rsidRDefault="00B762D0" w:rsidP="007D6F59">
            <w:pPr>
              <w:pStyle w:val="TAC"/>
              <w:rPr>
                <w:rFonts w:eastAsiaTheme="minorEastAsia"/>
                <w:lang w:val="en-US" w:eastAsia="zh-CN"/>
              </w:rPr>
            </w:pPr>
          </w:p>
        </w:tc>
      </w:tr>
      <w:tr w:rsidR="00B762D0" w:rsidRPr="00CE1ADE" w14:paraId="0E472A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241EB07" w14:textId="77777777" w:rsidR="00B762D0" w:rsidRPr="00CE1ADE" w:rsidRDefault="00B762D0" w:rsidP="007D6F59">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45E245D5"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49DD1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CA_n30A-n66A</w:t>
            </w:r>
          </w:p>
          <w:p w14:paraId="057ADC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55D07BB" w14:textId="77777777" w:rsidR="00B762D0" w:rsidRPr="00CE1ADE" w:rsidRDefault="00B762D0" w:rsidP="007D6F59">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FE6DEB" w14:textId="77777777" w:rsidR="00B762D0" w:rsidRPr="00CE1ADE" w:rsidRDefault="00B762D0" w:rsidP="007D6F59">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CBBA2B"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B1EF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13E7335A" w14:textId="77777777" w:rsidTr="007D6F59">
        <w:trPr>
          <w:trHeight w:val="29"/>
        </w:trPr>
        <w:tc>
          <w:tcPr>
            <w:tcW w:w="2067" w:type="dxa"/>
            <w:tcBorders>
              <w:top w:val="nil"/>
              <w:left w:val="single" w:sz="4" w:space="0" w:color="auto"/>
              <w:bottom w:val="nil"/>
              <w:right w:val="single" w:sz="4" w:space="0" w:color="auto"/>
            </w:tcBorders>
            <w:vAlign w:val="center"/>
          </w:tcPr>
          <w:p w14:paraId="5B2559B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EF9A4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E2C45" w14:textId="77777777" w:rsidR="00B762D0" w:rsidRPr="00CE1ADE" w:rsidRDefault="00B762D0" w:rsidP="007D6F59">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3FCA"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49CF171" w14:textId="77777777" w:rsidR="00B762D0" w:rsidRPr="00CE1ADE" w:rsidRDefault="00B762D0" w:rsidP="007D6F59">
            <w:pPr>
              <w:pStyle w:val="TAC"/>
              <w:rPr>
                <w:rFonts w:eastAsiaTheme="minorEastAsia"/>
                <w:lang w:val="en-US" w:eastAsia="zh-CN"/>
              </w:rPr>
            </w:pPr>
          </w:p>
        </w:tc>
      </w:tr>
      <w:tr w:rsidR="00B762D0" w:rsidRPr="00CE1ADE" w14:paraId="3E4F64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7A9B91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2FA14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9B93" w14:textId="77777777" w:rsidR="00B762D0" w:rsidRPr="00CE1ADE" w:rsidRDefault="00B762D0" w:rsidP="007D6F59">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C54BC"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6B6D5E" w14:textId="77777777" w:rsidR="00B762D0" w:rsidRPr="00CE1ADE" w:rsidRDefault="00B762D0" w:rsidP="007D6F59">
            <w:pPr>
              <w:pStyle w:val="TAC"/>
              <w:rPr>
                <w:rFonts w:eastAsiaTheme="minorEastAsia"/>
                <w:lang w:val="en-US" w:eastAsia="zh-CN"/>
              </w:rPr>
            </w:pPr>
          </w:p>
        </w:tc>
      </w:tr>
      <w:tr w:rsidR="00B762D0" w:rsidRPr="00CE1ADE" w14:paraId="11B3D93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BE0358" w14:textId="77777777" w:rsidR="00B762D0" w:rsidRPr="00CE1ADE" w:rsidRDefault="00B762D0" w:rsidP="007D6F59">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4292F86C" w14:textId="77777777" w:rsidR="00B762D0" w:rsidRPr="00CE1ADE" w:rsidRDefault="00B762D0" w:rsidP="007D6F59">
            <w:pPr>
              <w:pStyle w:val="TAC"/>
              <w:rPr>
                <w:rFonts w:eastAsia="SimSun"/>
                <w:lang w:val="en-US" w:eastAsia="zh-CN"/>
              </w:rPr>
            </w:pPr>
            <w:r w:rsidRPr="00CE1ADE">
              <w:rPr>
                <w:rFonts w:eastAsia="SimSun" w:hint="eastAsia"/>
                <w:lang w:val="en-US" w:eastAsia="zh-CN"/>
              </w:rPr>
              <w:t>CA_n34A-n39A</w:t>
            </w:r>
          </w:p>
          <w:p w14:paraId="1B511C95" w14:textId="77777777" w:rsidR="00B762D0" w:rsidRPr="00CE1ADE" w:rsidRDefault="00B762D0" w:rsidP="007D6F59">
            <w:pPr>
              <w:pStyle w:val="TAC"/>
              <w:rPr>
                <w:rFonts w:eastAsia="SimSun"/>
                <w:lang w:val="en-US" w:eastAsia="zh-CN"/>
              </w:rPr>
            </w:pPr>
            <w:r w:rsidRPr="00CE1ADE">
              <w:rPr>
                <w:rFonts w:eastAsia="SimSun" w:hint="eastAsia"/>
                <w:lang w:val="en-US" w:eastAsia="zh-CN"/>
              </w:rPr>
              <w:t>CA_n34A-n40A</w:t>
            </w:r>
          </w:p>
          <w:p w14:paraId="11C22F56" w14:textId="77777777" w:rsidR="00B762D0" w:rsidRPr="00CE1ADE" w:rsidRDefault="00B762D0" w:rsidP="007D6F59">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19EBA5A"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5FECCF"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780C7A1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0</w:t>
            </w:r>
          </w:p>
        </w:tc>
      </w:tr>
      <w:tr w:rsidR="00B762D0" w:rsidRPr="00CE1ADE" w14:paraId="43AC4AE0" w14:textId="77777777" w:rsidTr="007D6F59">
        <w:trPr>
          <w:trHeight w:val="29"/>
        </w:trPr>
        <w:tc>
          <w:tcPr>
            <w:tcW w:w="2067" w:type="dxa"/>
            <w:tcBorders>
              <w:top w:val="nil"/>
              <w:left w:val="single" w:sz="4" w:space="0" w:color="auto"/>
              <w:bottom w:val="nil"/>
              <w:right w:val="single" w:sz="4" w:space="0" w:color="auto"/>
            </w:tcBorders>
            <w:vAlign w:val="center"/>
          </w:tcPr>
          <w:p w14:paraId="3BA0A9F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A5F95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A914A" w14:textId="77777777" w:rsidR="00B762D0" w:rsidRPr="00CE1ADE" w:rsidRDefault="00B762D0" w:rsidP="007D6F59">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48476D6"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28CFB700" w14:textId="77777777" w:rsidR="00B762D0" w:rsidRPr="00CE1ADE" w:rsidRDefault="00B762D0" w:rsidP="007D6F59">
            <w:pPr>
              <w:pStyle w:val="TAC"/>
              <w:rPr>
                <w:rFonts w:eastAsiaTheme="minorEastAsia"/>
                <w:lang w:val="en-US" w:eastAsia="zh-CN"/>
              </w:rPr>
            </w:pPr>
          </w:p>
        </w:tc>
      </w:tr>
      <w:tr w:rsidR="00B762D0" w:rsidRPr="00CE1ADE" w14:paraId="42812CC6" w14:textId="77777777" w:rsidTr="007D6F59">
        <w:trPr>
          <w:trHeight w:val="29"/>
        </w:trPr>
        <w:tc>
          <w:tcPr>
            <w:tcW w:w="2067" w:type="dxa"/>
            <w:tcBorders>
              <w:top w:val="nil"/>
              <w:left w:val="single" w:sz="4" w:space="0" w:color="auto"/>
              <w:bottom w:val="nil"/>
              <w:right w:val="single" w:sz="4" w:space="0" w:color="auto"/>
            </w:tcBorders>
            <w:vAlign w:val="center"/>
          </w:tcPr>
          <w:p w14:paraId="43C13EF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99E139"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230D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F82F25"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3635A17E" w14:textId="77777777" w:rsidR="00B762D0" w:rsidRPr="00CE1ADE" w:rsidRDefault="00B762D0" w:rsidP="007D6F59">
            <w:pPr>
              <w:pStyle w:val="TAC"/>
              <w:rPr>
                <w:rFonts w:eastAsiaTheme="minorEastAsia"/>
                <w:lang w:val="en-US" w:eastAsia="zh-CN"/>
              </w:rPr>
            </w:pPr>
          </w:p>
        </w:tc>
      </w:tr>
      <w:tr w:rsidR="00B762D0" w:rsidRPr="00CE1ADE" w14:paraId="3A7FD774" w14:textId="77777777" w:rsidTr="007D6F59">
        <w:trPr>
          <w:trHeight w:val="29"/>
        </w:trPr>
        <w:tc>
          <w:tcPr>
            <w:tcW w:w="2067" w:type="dxa"/>
            <w:tcBorders>
              <w:top w:val="nil"/>
              <w:left w:val="single" w:sz="4" w:space="0" w:color="auto"/>
              <w:bottom w:val="nil"/>
              <w:right w:val="single" w:sz="4" w:space="0" w:color="auto"/>
            </w:tcBorders>
            <w:vAlign w:val="center"/>
          </w:tcPr>
          <w:p w14:paraId="709F85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C38E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B7EB5"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78A571"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6FC906"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8513EA4" w14:textId="77777777" w:rsidTr="007D6F59">
        <w:trPr>
          <w:trHeight w:val="29"/>
        </w:trPr>
        <w:tc>
          <w:tcPr>
            <w:tcW w:w="2067" w:type="dxa"/>
            <w:tcBorders>
              <w:top w:val="nil"/>
              <w:left w:val="single" w:sz="4" w:space="0" w:color="auto"/>
              <w:bottom w:val="nil"/>
              <w:right w:val="single" w:sz="4" w:space="0" w:color="auto"/>
            </w:tcBorders>
            <w:vAlign w:val="center"/>
          </w:tcPr>
          <w:p w14:paraId="557942B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028FC6"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27879" w14:textId="77777777" w:rsidR="00B762D0" w:rsidRPr="00CE1ADE" w:rsidRDefault="00B762D0" w:rsidP="007D6F59">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47E46FC1"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1A028FD" w14:textId="77777777" w:rsidR="00B762D0" w:rsidRPr="00CE1ADE" w:rsidRDefault="00B762D0" w:rsidP="007D6F59">
            <w:pPr>
              <w:pStyle w:val="TAC"/>
              <w:rPr>
                <w:rFonts w:eastAsiaTheme="minorEastAsia"/>
                <w:lang w:val="en-US" w:eastAsia="zh-CN"/>
              </w:rPr>
            </w:pPr>
          </w:p>
        </w:tc>
      </w:tr>
      <w:tr w:rsidR="00B762D0" w:rsidRPr="00CE1ADE" w14:paraId="5778BE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DCCD0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B363C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6E305"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3FEC9F"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F652CE9" w14:textId="77777777" w:rsidR="00B762D0" w:rsidRPr="00CE1ADE" w:rsidRDefault="00B762D0" w:rsidP="007D6F59">
            <w:pPr>
              <w:pStyle w:val="TAC"/>
              <w:rPr>
                <w:rFonts w:eastAsiaTheme="minorEastAsia"/>
                <w:lang w:val="en-US" w:eastAsia="zh-CN"/>
              </w:rPr>
            </w:pPr>
          </w:p>
        </w:tc>
      </w:tr>
      <w:tr w:rsidR="00B762D0" w:rsidRPr="00CE1ADE" w14:paraId="3CC247E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3F4561"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6C55884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CA_n34A-n39A</w:t>
            </w:r>
          </w:p>
          <w:p w14:paraId="285B120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48CF230E"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D80B6BD"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EF44A7"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29AC4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2969AD7" w14:textId="77777777" w:rsidTr="007D6F59">
        <w:trPr>
          <w:trHeight w:val="29"/>
        </w:trPr>
        <w:tc>
          <w:tcPr>
            <w:tcW w:w="2067" w:type="dxa"/>
            <w:tcBorders>
              <w:top w:val="nil"/>
              <w:left w:val="single" w:sz="4" w:space="0" w:color="auto"/>
              <w:bottom w:val="nil"/>
              <w:right w:val="single" w:sz="4" w:space="0" w:color="auto"/>
            </w:tcBorders>
            <w:vAlign w:val="center"/>
          </w:tcPr>
          <w:p w14:paraId="044D40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8026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18ACE"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E6C2B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C819E7" w14:textId="77777777" w:rsidR="00B762D0" w:rsidRPr="00CE1ADE" w:rsidRDefault="00B762D0" w:rsidP="007D6F59">
            <w:pPr>
              <w:pStyle w:val="TAC"/>
              <w:rPr>
                <w:rFonts w:eastAsiaTheme="minorEastAsia"/>
                <w:lang w:val="en-US" w:eastAsia="zh-CN"/>
              </w:rPr>
            </w:pPr>
          </w:p>
        </w:tc>
      </w:tr>
      <w:tr w:rsidR="00B762D0" w:rsidRPr="00CE1ADE" w14:paraId="3AEB843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6BF27D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680EA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67182"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D707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0FDF04" w14:textId="77777777" w:rsidR="00B762D0" w:rsidRPr="00CE1ADE" w:rsidRDefault="00B762D0" w:rsidP="007D6F59">
            <w:pPr>
              <w:pStyle w:val="TAC"/>
              <w:rPr>
                <w:rFonts w:eastAsiaTheme="minorEastAsia"/>
                <w:lang w:val="en-US" w:eastAsia="zh-CN"/>
              </w:rPr>
            </w:pPr>
          </w:p>
        </w:tc>
      </w:tr>
      <w:tr w:rsidR="00B762D0" w:rsidRPr="00CE1ADE" w14:paraId="58E7AAE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3C94D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727BC6C"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CA_n34A-n39A</w:t>
            </w:r>
          </w:p>
          <w:p w14:paraId="5A7468D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3EE7696F"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EC492ED"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6457280"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4681A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D03F398" w14:textId="77777777" w:rsidTr="007D6F59">
        <w:trPr>
          <w:trHeight w:val="29"/>
        </w:trPr>
        <w:tc>
          <w:tcPr>
            <w:tcW w:w="2067" w:type="dxa"/>
            <w:tcBorders>
              <w:top w:val="nil"/>
              <w:left w:val="single" w:sz="4" w:space="0" w:color="auto"/>
              <w:bottom w:val="nil"/>
              <w:right w:val="single" w:sz="4" w:space="0" w:color="auto"/>
            </w:tcBorders>
            <w:vAlign w:val="center"/>
          </w:tcPr>
          <w:p w14:paraId="4A93EF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6658A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447F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2B0477"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8570266" w14:textId="77777777" w:rsidR="00B762D0" w:rsidRPr="00CE1ADE" w:rsidRDefault="00B762D0" w:rsidP="007D6F59">
            <w:pPr>
              <w:pStyle w:val="TAC"/>
              <w:rPr>
                <w:rFonts w:eastAsiaTheme="minorEastAsia"/>
                <w:lang w:val="en-US" w:eastAsia="zh-CN"/>
              </w:rPr>
            </w:pPr>
          </w:p>
        </w:tc>
      </w:tr>
      <w:tr w:rsidR="00B762D0" w:rsidRPr="00CE1ADE" w14:paraId="67D6F0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A507A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2462A0"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84162"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211B59"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D2321DE" w14:textId="77777777" w:rsidR="00B762D0" w:rsidRPr="00CE1ADE" w:rsidRDefault="00B762D0" w:rsidP="007D6F59">
            <w:pPr>
              <w:pStyle w:val="TAC"/>
              <w:rPr>
                <w:rFonts w:eastAsiaTheme="minorEastAsia"/>
                <w:lang w:val="en-US" w:eastAsia="zh-CN"/>
              </w:rPr>
            </w:pPr>
          </w:p>
        </w:tc>
      </w:tr>
      <w:tr w:rsidR="00B762D0" w:rsidRPr="00CE1ADE" w14:paraId="5EDBA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E5A58A"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740C791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CA_n34A-n40A</w:t>
            </w:r>
          </w:p>
          <w:p w14:paraId="1D8F79D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24433129"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0C1C0D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410EFB8"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C9555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40B1E185" w14:textId="77777777" w:rsidTr="007D6F59">
        <w:trPr>
          <w:trHeight w:val="29"/>
        </w:trPr>
        <w:tc>
          <w:tcPr>
            <w:tcW w:w="2067" w:type="dxa"/>
            <w:tcBorders>
              <w:top w:val="nil"/>
              <w:left w:val="single" w:sz="4" w:space="0" w:color="auto"/>
              <w:bottom w:val="nil"/>
              <w:right w:val="single" w:sz="4" w:space="0" w:color="auto"/>
            </w:tcBorders>
            <w:vAlign w:val="center"/>
          </w:tcPr>
          <w:p w14:paraId="2BEA4AC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429C7D"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A4119" w14:textId="77777777" w:rsidR="00B762D0" w:rsidRPr="00CE1ADE" w:rsidRDefault="00B762D0" w:rsidP="007D6F59">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120462E"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E313457" w14:textId="77777777" w:rsidR="00B762D0" w:rsidRPr="00CE1ADE" w:rsidRDefault="00B762D0" w:rsidP="007D6F59">
            <w:pPr>
              <w:pStyle w:val="TAC"/>
              <w:rPr>
                <w:rFonts w:eastAsiaTheme="minorEastAsia"/>
                <w:lang w:val="en-US" w:eastAsia="zh-CN"/>
              </w:rPr>
            </w:pPr>
          </w:p>
        </w:tc>
      </w:tr>
      <w:tr w:rsidR="00B762D0" w:rsidRPr="00CE1ADE" w14:paraId="3C8297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25852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722134"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0A149"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E82C6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FB94A7" w14:textId="77777777" w:rsidR="00B762D0" w:rsidRPr="00CE1ADE" w:rsidRDefault="00B762D0" w:rsidP="007D6F59">
            <w:pPr>
              <w:pStyle w:val="TAC"/>
              <w:rPr>
                <w:rFonts w:eastAsiaTheme="minorEastAsia"/>
                <w:lang w:val="en-US" w:eastAsia="zh-CN"/>
              </w:rPr>
            </w:pPr>
          </w:p>
        </w:tc>
      </w:tr>
      <w:tr w:rsidR="00B762D0" w:rsidRPr="00CE1ADE" w14:paraId="5F75FC4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8F9B766"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EFDB7F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CA_n34A-n40A</w:t>
            </w:r>
          </w:p>
          <w:p w14:paraId="06877EF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171D6880"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3EA98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4FA6E45"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6518D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720442A7" w14:textId="77777777" w:rsidTr="007D6F59">
        <w:trPr>
          <w:trHeight w:val="29"/>
        </w:trPr>
        <w:tc>
          <w:tcPr>
            <w:tcW w:w="2067" w:type="dxa"/>
            <w:tcBorders>
              <w:top w:val="nil"/>
              <w:left w:val="single" w:sz="4" w:space="0" w:color="auto"/>
              <w:bottom w:val="nil"/>
              <w:right w:val="single" w:sz="4" w:space="0" w:color="auto"/>
            </w:tcBorders>
            <w:vAlign w:val="center"/>
          </w:tcPr>
          <w:p w14:paraId="4C5B9D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B9580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240BB" w14:textId="77777777" w:rsidR="00B762D0" w:rsidRPr="00CE1ADE" w:rsidRDefault="00B762D0" w:rsidP="007D6F59">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02A377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E9E17CF" w14:textId="77777777" w:rsidR="00B762D0" w:rsidRPr="00CE1ADE" w:rsidRDefault="00B762D0" w:rsidP="007D6F59">
            <w:pPr>
              <w:pStyle w:val="TAC"/>
              <w:rPr>
                <w:rFonts w:eastAsiaTheme="minorEastAsia"/>
                <w:lang w:val="en-US" w:eastAsia="zh-CN"/>
              </w:rPr>
            </w:pPr>
          </w:p>
        </w:tc>
      </w:tr>
      <w:tr w:rsidR="00B762D0" w:rsidRPr="00CE1ADE" w14:paraId="30FC74A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7DF46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17123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314FC"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8E031"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BED7DB6" w14:textId="77777777" w:rsidR="00B762D0" w:rsidRPr="00CE1ADE" w:rsidRDefault="00B762D0" w:rsidP="007D6F59">
            <w:pPr>
              <w:pStyle w:val="TAC"/>
              <w:rPr>
                <w:rFonts w:eastAsiaTheme="minorEastAsia"/>
                <w:lang w:val="en-US" w:eastAsia="zh-CN"/>
              </w:rPr>
            </w:pPr>
          </w:p>
        </w:tc>
      </w:tr>
      <w:tr w:rsidR="00B762D0" w:rsidRPr="00CE1ADE" w14:paraId="582E82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013F3B9"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7879DDD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7641696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4676B4CB"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02B81F"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A5E5814"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65B07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040ADFE" w14:textId="77777777" w:rsidTr="007D6F59">
        <w:trPr>
          <w:trHeight w:val="29"/>
        </w:trPr>
        <w:tc>
          <w:tcPr>
            <w:tcW w:w="2067" w:type="dxa"/>
            <w:tcBorders>
              <w:top w:val="nil"/>
              <w:left w:val="single" w:sz="4" w:space="0" w:color="auto"/>
              <w:bottom w:val="nil"/>
              <w:right w:val="single" w:sz="4" w:space="0" w:color="auto"/>
            </w:tcBorders>
            <w:vAlign w:val="center"/>
          </w:tcPr>
          <w:p w14:paraId="0B5F51C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CFDF1B"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EFD07"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DD6CC"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0964778" w14:textId="77777777" w:rsidR="00B762D0" w:rsidRPr="00CE1ADE" w:rsidRDefault="00B762D0" w:rsidP="007D6F59">
            <w:pPr>
              <w:pStyle w:val="TAC"/>
              <w:rPr>
                <w:rFonts w:eastAsiaTheme="minorEastAsia"/>
                <w:lang w:val="en-US" w:eastAsia="zh-CN"/>
              </w:rPr>
            </w:pPr>
          </w:p>
        </w:tc>
      </w:tr>
      <w:tr w:rsidR="00B762D0" w:rsidRPr="00CE1ADE" w14:paraId="57D3BF0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C5FDC9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9E553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8CA78"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BC381C"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C14DD6" w14:textId="77777777" w:rsidR="00B762D0" w:rsidRPr="00CE1ADE" w:rsidRDefault="00B762D0" w:rsidP="007D6F59">
            <w:pPr>
              <w:pStyle w:val="TAC"/>
              <w:rPr>
                <w:rFonts w:eastAsiaTheme="minorEastAsia"/>
                <w:lang w:val="en-US" w:eastAsia="zh-CN"/>
              </w:rPr>
            </w:pPr>
          </w:p>
        </w:tc>
      </w:tr>
      <w:tr w:rsidR="00B762D0" w:rsidRPr="00CE1ADE" w14:paraId="1B19D3F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154F195"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62C4E7EC"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3702403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6C677FD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9A105FE" w14:textId="77777777" w:rsidR="00B762D0" w:rsidRPr="00CE1ADE" w:rsidRDefault="00B762D0" w:rsidP="007D6F59">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16FD0D8"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ABB3B5"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54813B08" w14:textId="77777777" w:rsidTr="007D6F59">
        <w:trPr>
          <w:trHeight w:val="29"/>
        </w:trPr>
        <w:tc>
          <w:tcPr>
            <w:tcW w:w="2067" w:type="dxa"/>
            <w:tcBorders>
              <w:top w:val="nil"/>
              <w:left w:val="single" w:sz="4" w:space="0" w:color="auto"/>
              <w:bottom w:val="nil"/>
              <w:right w:val="single" w:sz="4" w:space="0" w:color="auto"/>
            </w:tcBorders>
            <w:vAlign w:val="center"/>
          </w:tcPr>
          <w:p w14:paraId="48E465F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28B56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45B9" w14:textId="77777777" w:rsidR="00B762D0" w:rsidRPr="00CE1ADE" w:rsidRDefault="00B762D0" w:rsidP="007D6F59">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568ADE"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E1A5D7B" w14:textId="77777777" w:rsidR="00B762D0" w:rsidRPr="00CE1ADE" w:rsidRDefault="00B762D0" w:rsidP="007D6F59">
            <w:pPr>
              <w:pStyle w:val="TAC"/>
              <w:rPr>
                <w:rFonts w:eastAsiaTheme="minorEastAsia"/>
                <w:lang w:val="en-US" w:eastAsia="zh-CN"/>
              </w:rPr>
            </w:pPr>
          </w:p>
        </w:tc>
      </w:tr>
      <w:tr w:rsidR="00B762D0" w:rsidRPr="00CE1ADE" w14:paraId="5096B6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C28BC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794462"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13D71" w14:textId="77777777" w:rsidR="00B762D0" w:rsidRPr="00CE1ADE" w:rsidRDefault="00B762D0" w:rsidP="007D6F59">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DEE9B8"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04B9379A" w14:textId="77777777" w:rsidR="00B762D0" w:rsidRPr="00CE1ADE" w:rsidRDefault="00B762D0" w:rsidP="007D6F59">
            <w:pPr>
              <w:pStyle w:val="TAC"/>
              <w:rPr>
                <w:rFonts w:eastAsiaTheme="minorEastAsia"/>
                <w:lang w:val="en-US" w:eastAsia="zh-CN"/>
              </w:rPr>
            </w:pPr>
          </w:p>
        </w:tc>
      </w:tr>
      <w:tr w:rsidR="00B762D0" w:rsidRPr="00CE1ADE" w14:paraId="548FED7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0F2CED3"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DF53C8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041F287D"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3A60EE0C"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3990366"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0242D02"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DF6E1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22DF0038" w14:textId="77777777" w:rsidTr="007D6F59">
        <w:trPr>
          <w:trHeight w:val="29"/>
        </w:trPr>
        <w:tc>
          <w:tcPr>
            <w:tcW w:w="2067" w:type="dxa"/>
            <w:tcBorders>
              <w:top w:val="nil"/>
              <w:left w:val="single" w:sz="4" w:space="0" w:color="auto"/>
              <w:bottom w:val="nil"/>
              <w:right w:val="single" w:sz="4" w:space="0" w:color="auto"/>
            </w:tcBorders>
            <w:vAlign w:val="center"/>
          </w:tcPr>
          <w:p w14:paraId="3096623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420231"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AC61A"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6EA50C" w14:textId="77777777" w:rsidR="00B762D0" w:rsidRPr="00CE1ADE" w:rsidRDefault="00B762D0" w:rsidP="007D6F59">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BBE696C" w14:textId="77777777" w:rsidR="00B762D0" w:rsidRPr="00CE1ADE" w:rsidRDefault="00B762D0" w:rsidP="007D6F59">
            <w:pPr>
              <w:pStyle w:val="TAC"/>
              <w:rPr>
                <w:rFonts w:eastAsiaTheme="minorEastAsia"/>
                <w:lang w:val="en-US" w:eastAsia="zh-CN"/>
              </w:rPr>
            </w:pPr>
          </w:p>
        </w:tc>
      </w:tr>
      <w:tr w:rsidR="00B762D0" w:rsidRPr="00CE1ADE" w14:paraId="3F51999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182FB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EB9BB5"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13DE0" w14:textId="77777777" w:rsidR="00B762D0" w:rsidRPr="00CE1ADE" w:rsidRDefault="00B762D0" w:rsidP="007D6F59">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6FB363" w14:textId="77777777" w:rsidR="00B762D0" w:rsidRPr="00CE1ADE" w:rsidRDefault="00B762D0" w:rsidP="007D6F59">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419DDB" w14:textId="77777777" w:rsidR="00B762D0" w:rsidRPr="00CE1ADE" w:rsidRDefault="00B762D0" w:rsidP="007D6F59">
            <w:pPr>
              <w:pStyle w:val="TAC"/>
              <w:rPr>
                <w:rFonts w:eastAsiaTheme="minorEastAsia"/>
                <w:lang w:val="en-US" w:eastAsia="zh-CN"/>
              </w:rPr>
            </w:pPr>
          </w:p>
        </w:tc>
      </w:tr>
      <w:tr w:rsidR="00B762D0" w:rsidRPr="00CE1ADE" w14:paraId="302FECF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87D6D07"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CC6A1A"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CA_n34A-n41A</w:t>
            </w:r>
          </w:p>
          <w:p w14:paraId="430F490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CA_n34A-n79A</w:t>
            </w:r>
          </w:p>
          <w:p w14:paraId="3C7071DF" w14:textId="77777777" w:rsidR="00B762D0" w:rsidRPr="00CE1ADE" w:rsidRDefault="00B762D0" w:rsidP="007D6F59">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0CD4EEE" w14:textId="77777777" w:rsidR="00B762D0" w:rsidRPr="00CE1ADE" w:rsidRDefault="00B762D0" w:rsidP="007D6F59">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F59CEEA" w14:textId="77777777" w:rsidR="00B762D0" w:rsidRPr="00CE1ADE" w:rsidRDefault="00B762D0" w:rsidP="007D6F5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63A14D"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365A9595" w14:textId="77777777" w:rsidTr="007D6F59">
        <w:trPr>
          <w:trHeight w:val="29"/>
        </w:trPr>
        <w:tc>
          <w:tcPr>
            <w:tcW w:w="2067" w:type="dxa"/>
            <w:tcBorders>
              <w:top w:val="nil"/>
              <w:left w:val="single" w:sz="4" w:space="0" w:color="auto"/>
              <w:bottom w:val="nil"/>
              <w:right w:val="single" w:sz="4" w:space="0" w:color="auto"/>
            </w:tcBorders>
            <w:vAlign w:val="center"/>
          </w:tcPr>
          <w:p w14:paraId="39A2084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4A27A"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9E083" w14:textId="77777777" w:rsidR="00B762D0" w:rsidRPr="00CE1ADE" w:rsidRDefault="00B762D0" w:rsidP="007D6F59">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A6D249"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0DE2C6A" w14:textId="77777777" w:rsidR="00B762D0" w:rsidRPr="00CE1ADE" w:rsidRDefault="00B762D0" w:rsidP="007D6F59">
            <w:pPr>
              <w:pStyle w:val="TAC"/>
              <w:rPr>
                <w:rFonts w:eastAsiaTheme="minorEastAsia"/>
                <w:lang w:val="en-US" w:eastAsia="zh-CN"/>
              </w:rPr>
            </w:pPr>
          </w:p>
        </w:tc>
      </w:tr>
      <w:tr w:rsidR="00B762D0" w:rsidRPr="00CE1ADE" w14:paraId="4D1811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C293C0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F0127C" w14:textId="77777777" w:rsidR="00B762D0" w:rsidRPr="00CE1ADE" w:rsidRDefault="00B762D0" w:rsidP="007D6F59">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1FF41" w14:textId="77777777" w:rsidR="00B762D0" w:rsidRPr="00CE1ADE" w:rsidRDefault="00B762D0" w:rsidP="007D6F59">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AA4326" w14:textId="77777777" w:rsidR="00B762D0" w:rsidRPr="00CE1ADE" w:rsidRDefault="00B762D0" w:rsidP="007D6F59">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ADEB6CF" w14:textId="77777777" w:rsidR="00B762D0" w:rsidRPr="00CE1ADE" w:rsidRDefault="00B762D0" w:rsidP="007D6F59">
            <w:pPr>
              <w:pStyle w:val="TAC"/>
              <w:rPr>
                <w:rFonts w:eastAsiaTheme="minorEastAsia"/>
                <w:lang w:val="en-US" w:eastAsia="zh-CN"/>
              </w:rPr>
            </w:pPr>
          </w:p>
        </w:tc>
      </w:tr>
      <w:tr w:rsidR="00B762D0" w:rsidRPr="00CE1ADE" w14:paraId="532562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5B5777" w14:textId="77777777" w:rsidR="00B762D0" w:rsidRPr="00CE1ADE" w:rsidRDefault="00B762D0" w:rsidP="007D6F59">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5E372A13" w14:textId="77777777" w:rsidR="00B762D0" w:rsidRPr="00CE1ADE" w:rsidRDefault="00B762D0" w:rsidP="007D6F59">
            <w:pPr>
              <w:pStyle w:val="TAC"/>
              <w:rPr>
                <w:rFonts w:eastAsiaTheme="minorEastAsia"/>
                <w:lang w:val="en-US"/>
              </w:rPr>
            </w:pPr>
            <w:r w:rsidRPr="00CE1ADE">
              <w:rPr>
                <w:rFonts w:eastAsiaTheme="minorEastAsia"/>
                <w:lang w:val="en-US"/>
              </w:rPr>
              <w:t>CA_n38A-n66A</w:t>
            </w:r>
          </w:p>
          <w:p w14:paraId="0555FD70" w14:textId="77777777" w:rsidR="00B762D0" w:rsidRPr="00CE1ADE" w:rsidRDefault="00B762D0" w:rsidP="007D6F59">
            <w:pPr>
              <w:pStyle w:val="TAC"/>
              <w:rPr>
                <w:rFonts w:eastAsiaTheme="minorEastAsia"/>
                <w:lang w:val="en-US"/>
              </w:rPr>
            </w:pPr>
            <w:r w:rsidRPr="00CE1ADE">
              <w:rPr>
                <w:rFonts w:eastAsiaTheme="minorEastAsia"/>
                <w:lang w:val="en-US"/>
              </w:rPr>
              <w:t>CA_n38A-n78A</w:t>
            </w:r>
          </w:p>
          <w:p w14:paraId="4EE85FB1"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3ABF75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3DCAD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9B26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B4D056F" w14:textId="77777777" w:rsidTr="007D6F59">
        <w:trPr>
          <w:trHeight w:val="29"/>
        </w:trPr>
        <w:tc>
          <w:tcPr>
            <w:tcW w:w="2067" w:type="dxa"/>
            <w:tcBorders>
              <w:top w:val="nil"/>
              <w:left w:val="single" w:sz="4" w:space="0" w:color="auto"/>
              <w:bottom w:val="nil"/>
              <w:right w:val="single" w:sz="4" w:space="0" w:color="auto"/>
            </w:tcBorders>
            <w:vAlign w:val="center"/>
          </w:tcPr>
          <w:p w14:paraId="5C2F60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E3E1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02076"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AA4C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95BA2" w14:textId="77777777" w:rsidR="00B762D0" w:rsidRPr="00CE1ADE" w:rsidRDefault="00B762D0" w:rsidP="007D6F59">
            <w:pPr>
              <w:pStyle w:val="TAC"/>
              <w:rPr>
                <w:rFonts w:eastAsiaTheme="minorEastAsia"/>
                <w:lang w:val="en-US" w:eastAsia="zh-CN"/>
              </w:rPr>
            </w:pPr>
          </w:p>
        </w:tc>
      </w:tr>
      <w:tr w:rsidR="00B762D0" w:rsidRPr="00CE1ADE" w14:paraId="565A296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4D633E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2618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3BF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DF9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9B0A3" w14:textId="77777777" w:rsidR="00B762D0" w:rsidRPr="00CE1ADE" w:rsidRDefault="00B762D0" w:rsidP="007D6F59">
            <w:pPr>
              <w:pStyle w:val="TAC"/>
              <w:rPr>
                <w:rFonts w:eastAsiaTheme="minorEastAsia"/>
                <w:lang w:val="en-US" w:eastAsia="zh-CN"/>
              </w:rPr>
            </w:pPr>
          </w:p>
        </w:tc>
      </w:tr>
      <w:tr w:rsidR="00B762D0" w:rsidRPr="00CE1ADE" w14:paraId="5F0DD506" w14:textId="77777777" w:rsidTr="007D6F59">
        <w:trPr>
          <w:trHeight w:val="29"/>
        </w:trPr>
        <w:tc>
          <w:tcPr>
            <w:tcW w:w="2067" w:type="dxa"/>
            <w:tcBorders>
              <w:top w:val="nil"/>
              <w:left w:val="single" w:sz="4" w:space="0" w:color="auto"/>
              <w:bottom w:val="nil"/>
              <w:right w:val="single" w:sz="4" w:space="0" w:color="auto"/>
            </w:tcBorders>
            <w:vAlign w:val="center"/>
          </w:tcPr>
          <w:p w14:paraId="5BF3BD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30B1D4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313C39F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6E88C5F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1FA3F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E32C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2F13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61080EF" w14:textId="77777777" w:rsidTr="007D6F59">
        <w:trPr>
          <w:trHeight w:val="29"/>
        </w:trPr>
        <w:tc>
          <w:tcPr>
            <w:tcW w:w="2067" w:type="dxa"/>
            <w:tcBorders>
              <w:top w:val="nil"/>
              <w:left w:val="single" w:sz="4" w:space="0" w:color="auto"/>
              <w:bottom w:val="nil"/>
              <w:right w:val="single" w:sz="4" w:space="0" w:color="auto"/>
            </w:tcBorders>
            <w:vAlign w:val="center"/>
          </w:tcPr>
          <w:p w14:paraId="30B227F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4E27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0A2A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4BE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98841A" w14:textId="77777777" w:rsidR="00B762D0" w:rsidRPr="00CE1ADE" w:rsidRDefault="00B762D0" w:rsidP="007D6F59">
            <w:pPr>
              <w:pStyle w:val="TAC"/>
              <w:rPr>
                <w:rFonts w:eastAsiaTheme="minorEastAsia"/>
                <w:lang w:val="en-US" w:eastAsia="zh-CN"/>
              </w:rPr>
            </w:pPr>
          </w:p>
        </w:tc>
      </w:tr>
      <w:tr w:rsidR="00B762D0" w:rsidRPr="00CE1ADE" w14:paraId="0E056F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22F20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F3F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A3BC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3CB5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1C62C1" w14:textId="77777777" w:rsidR="00B762D0" w:rsidRPr="00CE1ADE" w:rsidRDefault="00B762D0" w:rsidP="007D6F59">
            <w:pPr>
              <w:pStyle w:val="TAC"/>
              <w:rPr>
                <w:rFonts w:eastAsiaTheme="minorEastAsia"/>
                <w:lang w:val="en-US" w:eastAsia="zh-CN"/>
              </w:rPr>
            </w:pPr>
          </w:p>
        </w:tc>
      </w:tr>
      <w:tr w:rsidR="00B762D0" w:rsidRPr="00CE1ADE" w14:paraId="4A9371E6" w14:textId="77777777" w:rsidTr="007D6F59">
        <w:trPr>
          <w:trHeight w:val="29"/>
        </w:trPr>
        <w:tc>
          <w:tcPr>
            <w:tcW w:w="2067" w:type="dxa"/>
            <w:tcBorders>
              <w:top w:val="nil"/>
              <w:left w:val="single" w:sz="4" w:space="0" w:color="auto"/>
              <w:bottom w:val="nil"/>
              <w:right w:val="single" w:sz="4" w:space="0" w:color="auto"/>
            </w:tcBorders>
            <w:vAlign w:val="center"/>
          </w:tcPr>
          <w:p w14:paraId="0180AB5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40392B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6C45B4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491BF5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A74E6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76AF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2E76E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E48727D" w14:textId="77777777" w:rsidTr="007D6F59">
        <w:trPr>
          <w:trHeight w:val="29"/>
        </w:trPr>
        <w:tc>
          <w:tcPr>
            <w:tcW w:w="2067" w:type="dxa"/>
            <w:tcBorders>
              <w:top w:val="nil"/>
              <w:left w:val="single" w:sz="4" w:space="0" w:color="auto"/>
              <w:bottom w:val="nil"/>
              <w:right w:val="single" w:sz="4" w:space="0" w:color="auto"/>
            </w:tcBorders>
            <w:vAlign w:val="center"/>
          </w:tcPr>
          <w:p w14:paraId="15856E6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A3EB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BFC7"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106F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CC50B1E" w14:textId="77777777" w:rsidR="00B762D0" w:rsidRPr="00CE1ADE" w:rsidRDefault="00B762D0" w:rsidP="007D6F59">
            <w:pPr>
              <w:pStyle w:val="TAC"/>
              <w:rPr>
                <w:rFonts w:eastAsiaTheme="minorEastAsia"/>
                <w:lang w:val="en-US" w:eastAsia="zh-CN"/>
              </w:rPr>
            </w:pPr>
          </w:p>
        </w:tc>
      </w:tr>
      <w:tr w:rsidR="00B762D0" w:rsidRPr="00CE1ADE" w14:paraId="2D4E20D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5CF1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9CA43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72AD"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D51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54894" w14:textId="77777777" w:rsidR="00B762D0" w:rsidRPr="00CE1ADE" w:rsidRDefault="00B762D0" w:rsidP="007D6F59">
            <w:pPr>
              <w:pStyle w:val="TAC"/>
              <w:rPr>
                <w:rFonts w:eastAsiaTheme="minorEastAsia"/>
                <w:lang w:val="en-US" w:eastAsia="zh-CN"/>
              </w:rPr>
            </w:pPr>
          </w:p>
        </w:tc>
      </w:tr>
      <w:tr w:rsidR="00B762D0" w:rsidRPr="00CE1ADE" w14:paraId="76C7A6B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4ED8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50D2E01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CA_n38A-n66A</w:t>
            </w:r>
          </w:p>
          <w:p w14:paraId="44EC89A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CA_n38A-n78A</w:t>
            </w:r>
          </w:p>
          <w:p w14:paraId="416ACD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5C5EE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B2BFF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AD8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345E19F1" w14:textId="77777777" w:rsidTr="007D6F59">
        <w:trPr>
          <w:trHeight w:val="29"/>
        </w:trPr>
        <w:tc>
          <w:tcPr>
            <w:tcW w:w="2067" w:type="dxa"/>
            <w:tcBorders>
              <w:top w:val="nil"/>
              <w:left w:val="single" w:sz="4" w:space="0" w:color="auto"/>
              <w:bottom w:val="nil"/>
              <w:right w:val="single" w:sz="4" w:space="0" w:color="auto"/>
            </w:tcBorders>
            <w:vAlign w:val="center"/>
          </w:tcPr>
          <w:p w14:paraId="645441B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9744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E921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890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9A46FB3" w14:textId="77777777" w:rsidR="00B762D0" w:rsidRPr="00CE1ADE" w:rsidRDefault="00B762D0" w:rsidP="007D6F59">
            <w:pPr>
              <w:pStyle w:val="TAC"/>
              <w:rPr>
                <w:rFonts w:eastAsiaTheme="minorEastAsia"/>
                <w:lang w:val="en-US" w:eastAsia="zh-CN"/>
              </w:rPr>
            </w:pPr>
          </w:p>
        </w:tc>
      </w:tr>
      <w:tr w:rsidR="00B762D0" w:rsidRPr="00CE1ADE" w14:paraId="061D5E8E" w14:textId="77777777" w:rsidTr="007D6F59">
        <w:trPr>
          <w:trHeight w:val="557"/>
        </w:trPr>
        <w:tc>
          <w:tcPr>
            <w:tcW w:w="2067" w:type="dxa"/>
            <w:tcBorders>
              <w:top w:val="nil"/>
              <w:left w:val="single" w:sz="4" w:space="0" w:color="auto"/>
              <w:bottom w:val="single" w:sz="4" w:space="0" w:color="auto"/>
              <w:right w:val="single" w:sz="4" w:space="0" w:color="auto"/>
            </w:tcBorders>
            <w:vAlign w:val="center"/>
          </w:tcPr>
          <w:p w14:paraId="19160C6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629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61B65"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599A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D38837" w14:textId="77777777" w:rsidR="00B762D0" w:rsidRPr="00CE1ADE" w:rsidRDefault="00B762D0" w:rsidP="007D6F59">
            <w:pPr>
              <w:pStyle w:val="TAC"/>
              <w:rPr>
                <w:rFonts w:eastAsiaTheme="minorEastAsia"/>
                <w:lang w:val="en-US" w:eastAsia="zh-CN"/>
              </w:rPr>
            </w:pPr>
          </w:p>
        </w:tc>
      </w:tr>
      <w:tr w:rsidR="00B762D0" w:rsidRPr="00CE1ADE" w14:paraId="4AA1197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C126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FEA4B4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7A57B0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CA_n39A-n41A</w:t>
            </w:r>
          </w:p>
          <w:p w14:paraId="11219F5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1E978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AEBF0D"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E3F7A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09A79B96" w14:textId="77777777" w:rsidTr="007D6F59">
        <w:trPr>
          <w:trHeight w:val="29"/>
        </w:trPr>
        <w:tc>
          <w:tcPr>
            <w:tcW w:w="2067" w:type="dxa"/>
            <w:tcBorders>
              <w:top w:val="nil"/>
              <w:left w:val="single" w:sz="4" w:space="0" w:color="auto"/>
              <w:bottom w:val="nil"/>
              <w:right w:val="single" w:sz="4" w:space="0" w:color="auto"/>
            </w:tcBorders>
            <w:vAlign w:val="center"/>
          </w:tcPr>
          <w:p w14:paraId="215AA28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18F22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79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AC51E"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218BA16" w14:textId="77777777" w:rsidR="00B762D0" w:rsidRPr="00CE1ADE" w:rsidRDefault="00B762D0" w:rsidP="007D6F59">
            <w:pPr>
              <w:pStyle w:val="TAC"/>
              <w:rPr>
                <w:rFonts w:eastAsiaTheme="minorEastAsia"/>
                <w:lang w:val="en-US" w:eastAsia="zh-CN"/>
              </w:rPr>
            </w:pPr>
          </w:p>
        </w:tc>
      </w:tr>
      <w:tr w:rsidR="00B762D0" w:rsidRPr="00CE1ADE" w14:paraId="02C8EF4F" w14:textId="77777777" w:rsidTr="007D6F59">
        <w:trPr>
          <w:trHeight w:val="29"/>
        </w:trPr>
        <w:tc>
          <w:tcPr>
            <w:tcW w:w="2067" w:type="dxa"/>
            <w:tcBorders>
              <w:top w:val="nil"/>
              <w:left w:val="single" w:sz="4" w:space="0" w:color="auto"/>
              <w:bottom w:val="nil"/>
              <w:right w:val="single" w:sz="4" w:space="0" w:color="auto"/>
            </w:tcBorders>
            <w:vAlign w:val="center"/>
          </w:tcPr>
          <w:p w14:paraId="7E0888C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754A5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13A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24E799"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AD5AFE0" w14:textId="77777777" w:rsidR="00B762D0" w:rsidRPr="00CE1ADE" w:rsidRDefault="00B762D0" w:rsidP="007D6F59">
            <w:pPr>
              <w:pStyle w:val="TAC"/>
              <w:rPr>
                <w:rFonts w:eastAsiaTheme="minorEastAsia"/>
                <w:lang w:val="en-US" w:eastAsia="zh-CN"/>
              </w:rPr>
            </w:pPr>
          </w:p>
        </w:tc>
      </w:tr>
      <w:tr w:rsidR="00B762D0" w:rsidRPr="00CE1ADE" w14:paraId="5F8BF517" w14:textId="77777777" w:rsidTr="007D6F59">
        <w:trPr>
          <w:trHeight w:val="29"/>
        </w:trPr>
        <w:tc>
          <w:tcPr>
            <w:tcW w:w="2067" w:type="dxa"/>
            <w:tcBorders>
              <w:top w:val="nil"/>
              <w:left w:val="single" w:sz="4" w:space="0" w:color="auto"/>
              <w:bottom w:val="nil"/>
              <w:right w:val="single" w:sz="4" w:space="0" w:color="auto"/>
            </w:tcBorders>
            <w:vAlign w:val="center"/>
          </w:tcPr>
          <w:p w14:paraId="71914F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F70D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7E96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81E86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1BDF5D0"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D7CF4A1" w14:textId="77777777" w:rsidTr="007D6F59">
        <w:trPr>
          <w:trHeight w:val="29"/>
        </w:trPr>
        <w:tc>
          <w:tcPr>
            <w:tcW w:w="2067" w:type="dxa"/>
            <w:tcBorders>
              <w:top w:val="nil"/>
              <w:left w:val="single" w:sz="4" w:space="0" w:color="auto"/>
              <w:bottom w:val="nil"/>
              <w:right w:val="single" w:sz="4" w:space="0" w:color="auto"/>
            </w:tcBorders>
            <w:vAlign w:val="center"/>
          </w:tcPr>
          <w:p w14:paraId="17466CF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CF120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274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576A38D"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36D26F9" w14:textId="77777777" w:rsidR="00B762D0" w:rsidRPr="00CE1ADE" w:rsidRDefault="00B762D0" w:rsidP="007D6F59">
            <w:pPr>
              <w:pStyle w:val="TAC"/>
              <w:rPr>
                <w:rFonts w:eastAsiaTheme="minorEastAsia"/>
                <w:lang w:val="en-US" w:eastAsia="zh-CN"/>
              </w:rPr>
            </w:pPr>
          </w:p>
        </w:tc>
      </w:tr>
      <w:tr w:rsidR="00B762D0" w:rsidRPr="00CE1ADE" w14:paraId="1748401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DC173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D57E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21B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5F85FAB"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47AD4F3" w14:textId="77777777" w:rsidR="00B762D0" w:rsidRPr="00CE1ADE" w:rsidRDefault="00B762D0" w:rsidP="007D6F59">
            <w:pPr>
              <w:pStyle w:val="TAC"/>
              <w:rPr>
                <w:rFonts w:eastAsiaTheme="minorEastAsia"/>
                <w:lang w:val="en-US" w:eastAsia="zh-CN"/>
              </w:rPr>
            </w:pPr>
          </w:p>
        </w:tc>
      </w:tr>
      <w:tr w:rsidR="00B762D0" w:rsidRPr="00CE1ADE" w14:paraId="14F362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9CFE6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47C7102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3AC28E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CA_n39A-n41A</w:t>
            </w:r>
          </w:p>
          <w:p w14:paraId="54E13C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E2C9C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A6422A7"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921319"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04C7CA85" w14:textId="77777777" w:rsidTr="007D6F59">
        <w:trPr>
          <w:trHeight w:val="29"/>
        </w:trPr>
        <w:tc>
          <w:tcPr>
            <w:tcW w:w="2067" w:type="dxa"/>
            <w:tcBorders>
              <w:top w:val="nil"/>
              <w:left w:val="single" w:sz="4" w:space="0" w:color="auto"/>
              <w:bottom w:val="nil"/>
              <w:right w:val="single" w:sz="4" w:space="0" w:color="auto"/>
            </w:tcBorders>
            <w:vAlign w:val="center"/>
          </w:tcPr>
          <w:p w14:paraId="5826E4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725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5DC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1F21E92"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08B8DB3" w14:textId="77777777" w:rsidR="00B762D0" w:rsidRPr="00CE1ADE" w:rsidRDefault="00B762D0" w:rsidP="007D6F59">
            <w:pPr>
              <w:pStyle w:val="TAC"/>
              <w:rPr>
                <w:rFonts w:eastAsiaTheme="minorEastAsia"/>
                <w:lang w:val="en-US" w:eastAsia="zh-CN"/>
              </w:rPr>
            </w:pPr>
          </w:p>
        </w:tc>
      </w:tr>
      <w:tr w:rsidR="00B762D0" w:rsidRPr="00CE1ADE" w14:paraId="37EBD14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FB1168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B9FF9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EDD1B"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C536D1"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6CD4B9E1" w14:textId="77777777" w:rsidR="00B762D0" w:rsidRPr="00CE1ADE" w:rsidRDefault="00B762D0" w:rsidP="007D6F59">
            <w:pPr>
              <w:pStyle w:val="TAC"/>
              <w:rPr>
                <w:rFonts w:eastAsiaTheme="minorEastAsia"/>
                <w:lang w:val="en-US" w:eastAsia="zh-CN"/>
              </w:rPr>
            </w:pPr>
          </w:p>
        </w:tc>
      </w:tr>
      <w:tr w:rsidR="00B762D0" w:rsidRPr="00CE1ADE" w14:paraId="4B10EBD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CC8FB1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7555A12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CA_n39A-n40A</w:t>
            </w:r>
          </w:p>
          <w:p w14:paraId="71155D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CA_n40A-n79A</w:t>
            </w:r>
          </w:p>
          <w:p w14:paraId="5BADA78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0003E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5B72C5"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4EA4B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6F8CCE9D" w14:textId="77777777" w:rsidTr="007D6F59">
        <w:trPr>
          <w:trHeight w:val="29"/>
        </w:trPr>
        <w:tc>
          <w:tcPr>
            <w:tcW w:w="2067" w:type="dxa"/>
            <w:tcBorders>
              <w:top w:val="nil"/>
              <w:left w:val="single" w:sz="4" w:space="0" w:color="auto"/>
              <w:bottom w:val="nil"/>
              <w:right w:val="single" w:sz="4" w:space="0" w:color="auto"/>
            </w:tcBorders>
            <w:vAlign w:val="center"/>
          </w:tcPr>
          <w:p w14:paraId="6333C91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6E74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59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28BA21"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F7967B7" w14:textId="77777777" w:rsidR="00B762D0" w:rsidRPr="00CE1ADE" w:rsidRDefault="00B762D0" w:rsidP="007D6F59">
            <w:pPr>
              <w:pStyle w:val="TAC"/>
              <w:rPr>
                <w:rFonts w:eastAsiaTheme="minorEastAsia"/>
                <w:lang w:val="en-US" w:eastAsia="zh-CN"/>
              </w:rPr>
            </w:pPr>
          </w:p>
        </w:tc>
      </w:tr>
      <w:tr w:rsidR="00B762D0" w:rsidRPr="00CE1ADE" w14:paraId="6C5BD2D3" w14:textId="77777777" w:rsidTr="007D6F59">
        <w:trPr>
          <w:trHeight w:val="29"/>
        </w:trPr>
        <w:tc>
          <w:tcPr>
            <w:tcW w:w="2067" w:type="dxa"/>
            <w:tcBorders>
              <w:top w:val="nil"/>
              <w:left w:val="single" w:sz="4" w:space="0" w:color="auto"/>
              <w:bottom w:val="nil"/>
              <w:right w:val="single" w:sz="4" w:space="0" w:color="auto"/>
            </w:tcBorders>
            <w:vAlign w:val="center"/>
          </w:tcPr>
          <w:p w14:paraId="07DF560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4CB5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8F522" w14:textId="77777777" w:rsidR="00B762D0" w:rsidRPr="00CE1ADE" w:rsidRDefault="00B762D0" w:rsidP="007D6F59">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10C37" w14:textId="77777777" w:rsidR="00B762D0" w:rsidRPr="00CE1ADE" w:rsidRDefault="00B762D0" w:rsidP="007D6F59">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4E8546" w14:textId="77777777" w:rsidR="00B762D0" w:rsidRPr="00CE1ADE" w:rsidRDefault="00B762D0" w:rsidP="007D6F59">
            <w:pPr>
              <w:pStyle w:val="TAC"/>
              <w:rPr>
                <w:rFonts w:eastAsiaTheme="minorEastAsia"/>
                <w:lang w:val="en-US" w:eastAsia="zh-CN"/>
              </w:rPr>
            </w:pPr>
          </w:p>
        </w:tc>
      </w:tr>
      <w:tr w:rsidR="00B762D0" w:rsidRPr="00CE1ADE" w14:paraId="0668F8FF" w14:textId="77777777" w:rsidTr="007D6F59">
        <w:trPr>
          <w:trHeight w:val="29"/>
        </w:trPr>
        <w:tc>
          <w:tcPr>
            <w:tcW w:w="2067" w:type="dxa"/>
            <w:tcBorders>
              <w:top w:val="nil"/>
              <w:left w:val="single" w:sz="4" w:space="0" w:color="auto"/>
              <w:bottom w:val="nil"/>
              <w:right w:val="single" w:sz="4" w:space="0" w:color="auto"/>
            </w:tcBorders>
            <w:vAlign w:val="center"/>
          </w:tcPr>
          <w:p w14:paraId="19B3E75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F6DE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7A9E2" w14:textId="77777777" w:rsidR="00B762D0" w:rsidRPr="00CE1ADE" w:rsidRDefault="00B762D0" w:rsidP="007D6F59">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6D05B7"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81035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62600AA9" w14:textId="77777777" w:rsidTr="007D6F59">
        <w:trPr>
          <w:trHeight w:val="29"/>
        </w:trPr>
        <w:tc>
          <w:tcPr>
            <w:tcW w:w="2067" w:type="dxa"/>
            <w:tcBorders>
              <w:top w:val="nil"/>
              <w:left w:val="single" w:sz="4" w:space="0" w:color="auto"/>
              <w:bottom w:val="nil"/>
              <w:right w:val="single" w:sz="4" w:space="0" w:color="auto"/>
            </w:tcBorders>
            <w:vAlign w:val="center"/>
          </w:tcPr>
          <w:p w14:paraId="0424F5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91A1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9B71F"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12FBE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10568604" w14:textId="77777777" w:rsidR="00B762D0" w:rsidRPr="00CE1ADE" w:rsidRDefault="00B762D0" w:rsidP="007D6F59">
            <w:pPr>
              <w:pStyle w:val="TAC"/>
              <w:rPr>
                <w:rFonts w:eastAsiaTheme="minorEastAsia"/>
                <w:lang w:val="en-US" w:eastAsia="zh-CN"/>
              </w:rPr>
            </w:pPr>
          </w:p>
        </w:tc>
      </w:tr>
      <w:tr w:rsidR="00B762D0" w:rsidRPr="00CE1ADE" w14:paraId="3FC269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985F2F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724C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ADCD4"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356987E"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24EDC5" w14:textId="77777777" w:rsidR="00B762D0" w:rsidRPr="00CE1ADE" w:rsidRDefault="00B762D0" w:rsidP="007D6F59">
            <w:pPr>
              <w:pStyle w:val="TAC"/>
              <w:rPr>
                <w:rFonts w:eastAsiaTheme="minorEastAsia"/>
                <w:lang w:val="en-US" w:eastAsia="zh-CN"/>
              </w:rPr>
            </w:pPr>
          </w:p>
        </w:tc>
      </w:tr>
      <w:tr w:rsidR="00B762D0" w:rsidRPr="00CE1ADE" w14:paraId="0255334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06178A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65F35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w:t>
            </w:r>
          </w:p>
          <w:p w14:paraId="1DA1BE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CA_n39A-n79A</w:t>
            </w:r>
          </w:p>
          <w:p w14:paraId="610666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D9CD688" w14:textId="77777777" w:rsidR="00B762D0" w:rsidRPr="00CE1ADE" w:rsidRDefault="00B762D0" w:rsidP="007D6F59">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DEEC4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71B6DEF"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76369044" w14:textId="77777777" w:rsidTr="007D6F59">
        <w:trPr>
          <w:trHeight w:val="29"/>
        </w:trPr>
        <w:tc>
          <w:tcPr>
            <w:tcW w:w="2067" w:type="dxa"/>
            <w:tcBorders>
              <w:top w:val="nil"/>
              <w:left w:val="single" w:sz="4" w:space="0" w:color="auto"/>
              <w:bottom w:val="nil"/>
              <w:right w:val="single" w:sz="4" w:space="0" w:color="auto"/>
            </w:tcBorders>
            <w:vAlign w:val="center"/>
          </w:tcPr>
          <w:p w14:paraId="199C1E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4994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9D884"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42CF9"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A7E3150" w14:textId="77777777" w:rsidR="00B762D0" w:rsidRPr="00CE1ADE" w:rsidRDefault="00B762D0" w:rsidP="007D6F59">
            <w:pPr>
              <w:pStyle w:val="TAC"/>
              <w:rPr>
                <w:rFonts w:eastAsiaTheme="minorEastAsia"/>
                <w:lang w:val="en-US" w:eastAsia="zh-CN"/>
              </w:rPr>
            </w:pPr>
          </w:p>
        </w:tc>
      </w:tr>
      <w:tr w:rsidR="00B762D0" w:rsidRPr="00CE1ADE" w14:paraId="3CA7E5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4988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568E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D1FC" w14:textId="77777777" w:rsidR="00B762D0" w:rsidRPr="00CE1ADE" w:rsidRDefault="00B762D0" w:rsidP="007D6F59">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EA5A4C2"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63AE9C1D" w14:textId="77777777" w:rsidR="00B762D0" w:rsidRPr="00CE1ADE" w:rsidRDefault="00B762D0" w:rsidP="007D6F59">
            <w:pPr>
              <w:pStyle w:val="TAC"/>
              <w:rPr>
                <w:rFonts w:eastAsiaTheme="minorEastAsia"/>
                <w:lang w:val="en-US" w:eastAsia="zh-CN"/>
              </w:rPr>
            </w:pPr>
          </w:p>
        </w:tc>
      </w:tr>
      <w:tr w:rsidR="00B762D0" w:rsidRPr="00CE1ADE" w14:paraId="6801343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0134E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4FBD143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CA_n39A-n41A</w:t>
            </w:r>
          </w:p>
          <w:p w14:paraId="23BC66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CA_n39A-n79A</w:t>
            </w:r>
          </w:p>
          <w:p w14:paraId="0DA6E1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6135F4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3ACD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F7303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BFB1F3F" w14:textId="77777777" w:rsidTr="007D6F59">
        <w:trPr>
          <w:trHeight w:val="29"/>
        </w:trPr>
        <w:tc>
          <w:tcPr>
            <w:tcW w:w="2067" w:type="dxa"/>
            <w:tcBorders>
              <w:top w:val="nil"/>
              <w:left w:val="single" w:sz="4" w:space="0" w:color="auto"/>
              <w:bottom w:val="nil"/>
              <w:right w:val="single" w:sz="4" w:space="0" w:color="auto"/>
            </w:tcBorders>
            <w:vAlign w:val="center"/>
          </w:tcPr>
          <w:p w14:paraId="113C65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069CC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9506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4ECF5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B753EE8" w14:textId="77777777" w:rsidR="00B762D0" w:rsidRPr="00CE1ADE" w:rsidRDefault="00B762D0" w:rsidP="007D6F59">
            <w:pPr>
              <w:pStyle w:val="TAC"/>
              <w:rPr>
                <w:rFonts w:eastAsiaTheme="minorEastAsia"/>
                <w:lang w:val="en-US" w:eastAsia="zh-CN"/>
              </w:rPr>
            </w:pPr>
          </w:p>
        </w:tc>
      </w:tr>
      <w:tr w:rsidR="00B762D0" w:rsidRPr="00CE1ADE" w14:paraId="0329CC9B" w14:textId="77777777" w:rsidTr="007D6F59">
        <w:trPr>
          <w:trHeight w:val="29"/>
        </w:trPr>
        <w:tc>
          <w:tcPr>
            <w:tcW w:w="2067" w:type="dxa"/>
            <w:tcBorders>
              <w:top w:val="nil"/>
              <w:left w:val="single" w:sz="4" w:space="0" w:color="auto"/>
              <w:bottom w:val="nil"/>
              <w:right w:val="single" w:sz="4" w:space="0" w:color="auto"/>
            </w:tcBorders>
            <w:vAlign w:val="center"/>
          </w:tcPr>
          <w:p w14:paraId="1BEAB35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EE96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CAA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B4FF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CA7CFD" w14:textId="77777777" w:rsidR="00B762D0" w:rsidRPr="00CE1ADE" w:rsidRDefault="00B762D0" w:rsidP="007D6F59">
            <w:pPr>
              <w:pStyle w:val="TAC"/>
              <w:rPr>
                <w:rFonts w:eastAsiaTheme="minorEastAsia"/>
                <w:lang w:val="en-US" w:eastAsia="zh-CN"/>
              </w:rPr>
            </w:pPr>
          </w:p>
        </w:tc>
      </w:tr>
      <w:tr w:rsidR="00B762D0" w:rsidRPr="00CE1ADE" w14:paraId="2590F9C2" w14:textId="77777777" w:rsidTr="007D6F59">
        <w:trPr>
          <w:trHeight w:val="29"/>
        </w:trPr>
        <w:tc>
          <w:tcPr>
            <w:tcW w:w="2067" w:type="dxa"/>
            <w:tcBorders>
              <w:top w:val="nil"/>
              <w:left w:val="single" w:sz="4" w:space="0" w:color="auto"/>
              <w:bottom w:val="nil"/>
              <w:right w:val="single" w:sz="4" w:space="0" w:color="auto"/>
            </w:tcBorders>
            <w:vAlign w:val="center"/>
          </w:tcPr>
          <w:p w14:paraId="759B0FD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C0B3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738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1C4D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CC4C1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4BA32F2" w14:textId="77777777" w:rsidTr="007D6F59">
        <w:trPr>
          <w:trHeight w:val="29"/>
        </w:trPr>
        <w:tc>
          <w:tcPr>
            <w:tcW w:w="2067" w:type="dxa"/>
            <w:tcBorders>
              <w:top w:val="nil"/>
              <w:left w:val="single" w:sz="4" w:space="0" w:color="auto"/>
              <w:bottom w:val="nil"/>
              <w:right w:val="single" w:sz="4" w:space="0" w:color="auto"/>
            </w:tcBorders>
            <w:vAlign w:val="center"/>
          </w:tcPr>
          <w:p w14:paraId="45CA5FA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C4F4F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5A8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5C85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085B694" w14:textId="77777777" w:rsidR="00B762D0" w:rsidRPr="00CE1ADE" w:rsidRDefault="00B762D0" w:rsidP="007D6F59">
            <w:pPr>
              <w:pStyle w:val="TAC"/>
              <w:rPr>
                <w:rFonts w:eastAsiaTheme="minorEastAsia"/>
                <w:lang w:val="en-US" w:eastAsia="zh-CN"/>
              </w:rPr>
            </w:pPr>
          </w:p>
        </w:tc>
      </w:tr>
      <w:tr w:rsidR="00B762D0" w:rsidRPr="00CE1ADE" w14:paraId="05CF90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4125F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5A231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1D3C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6FE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0988BD" w14:textId="77777777" w:rsidR="00B762D0" w:rsidRPr="00CE1ADE" w:rsidRDefault="00B762D0" w:rsidP="007D6F59">
            <w:pPr>
              <w:pStyle w:val="TAC"/>
              <w:rPr>
                <w:rFonts w:eastAsiaTheme="minorEastAsia"/>
                <w:lang w:val="en-US" w:eastAsia="zh-CN"/>
              </w:rPr>
            </w:pPr>
          </w:p>
        </w:tc>
      </w:tr>
      <w:tr w:rsidR="00B762D0" w:rsidRPr="00CE1ADE" w14:paraId="3DFFF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6D72BC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7B83DD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CA_n40A-n41A</w:t>
            </w:r>
          </w:p>
          <w:p w14:paraId="4228A62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CA_n40A-n79A</w:t>
            </w:r>
          </w:p>
          <w:p w14:paraId="2C7A68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F0504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83F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62E019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8E99A1F" w14:textId="77777777" w:rsidTr="007D6F59">
        <w:trPr>
          <w:trHeight w:val="29"/>
        </w:trPr>
        <w:tc>
          <w:tcPr>
            <w:tcW w:w="2067" w:type="dxa"/>
            <w:tcBorders>
              <w:top w:val="nil"/>
              <w:left w:val="single" w:sz="4" w:space="0" w:color="auto"/>
              <w:bottom w:val="nil"/>
              <w:right w:val="single" w:sz="4" w:space="0" w:color="auto"/>
            </w:tcBorders>
            <w:vAlign w:val="center"/>
          </w:tcPr>
          <w:p w14:paraId="1F0A8AE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FD06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9FA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A0A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A041013" w14:textId="77777777" w:rsidR="00B762D0" w:rsidRPr="00CE1ADE" w:rsidRDefault="00B762D0" w:rsidP="007D6F59">
            <w:pPr>
              <w:pStyle w:val="TAC"/>
              <w:rPr>
                <w:rFonts w:eastAsiaTheme="minorEastAsia"/>
                <w:lang w:val="en-US" w:eastAsia="zh-CN"/>
              </w:rPr>
            </w:pPr>
          </w:p>
        </w:tc>
      </w:tr>
      <w:tr w:rsidR="00B762D0" w:rsidRPr="00CE1ADE" w14:paraId="63419FF8" w14:textId="77777777" w:rsidTr="007D6F59">
        <w:trPr>
          <w:trHeight w:val="29"/>
        </w:trPr>
        <w:tc>
          <w:tcPr>
            <w:tcW w:w="2067" w:type="dxa"/>
            <w:tcBorders>
              <w:top w:val="nil"/>
              <w:left w:val="single" w:sz="4" w:space="0" w:color="auto"/>
              <w:bottom w:val="nil"/>
              <w:right w:val="single" w:sz="4" w:space="0" w:color="auto"/>
            </w:tcBorders>
            <w:vAlign w:val="center"/>
          </w:tcPr>
          <w:p w14:paraId="04CA5C6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867C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3627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A5492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7F3E914" w14:textId="77777777" w:rsidR="00B762D0" w:rsidRPr="00CE1ADE" w:rsidRDefault="00B762D0" w:rsidP="007D6F59">
            <w:pPr>
              <w:pStyle w:val="TAC"/>
              <w:rPr>
                <w:rFonts w:eastAsiaTheme="minorEastAsia"/>
                <w:lang w:val="en-US" w:eastAsia="zh-CN"/>
              </w:rPr>
            </w:pPr>
          </w:p>
        </w:tc>
      </w:tr>
      <w:tr w:rsidR="00B762D0" w:rsidRPr="00CE1ADE" w14:paraId="23053B7F" w14:textId="77777777" w:rsidTr="007D6F59">
        <w:trPr>
          <w:trHeight w:val="29"/>
        </w:trPr>
        <w:tc>
          <w:tcPr>
            <w:tcW w:w="2067" w:type="dxa"/>
            <w:tcBorders>
              <w:top w:val="nil"/>
              <w:left w:val="single" w:sz="4" w:space="0" w:color="auto"/>
              <w:bottom w:val="nil"/>
              <w:right w:val="single" w:sz="4" w:space="0" w:color="auto"/>
            </w:tcBorders>
            <w:vAlign w:val="center"/>
          </w:tcPr>
          <w:p w14:paraId="67A2E91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5558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ECF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B1B2C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2560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18C1F5D" w14:textId="77777777" w:rsidTr="007D6F59">
        <w:trPr>
          <w:trHeight w:val="29"/>
        </w:trPr>
        <w:tc>
          <w:tcPr>
            <w:tcW w:w="2067" w:type="dxa"/>
            <w:tcBorders>
              <w:top w:val="nil"/>
              <w:left w:val="single" w:sz="4" w:space="0" w:color="auto"/>
              <w:bottom w:val="nil"/>
              <w:right w:val="single" w:sz="4" w:space="0" w:color="auto"/>
            </w:tcBorders>
            <w:vAlign w:val="center"/>
          </w:tcPr>
          <w:p w14:paraId="1AC83C3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B1C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A1F7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5585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6A9F796" w14:textId="77777777" w:rsidR="00B762D0" w:rsidRPr="00CE1ADE" w:rsidRDefault="00B762D0" w:rsidP="007D6F59">
            <w:pPr>
              <w:pStyle w:val="TAC"/>
              <w:rPr>
                <w:rFonts w:eastAsiaTheme="minorEastAsia"/>
                <w:lang w:val="en-US" w:eastAsia="zh-CN"/>
              </w:rPr>
            </w:pPr>
          </w:p>
        </w:tc>
      </w:tr>
      <w:tr w:rsidR="00B762D0" w:rsidRPr="00CE1ADE" w14:paraId="747E52DF" w14:textId="77777777" w:rsidTr="007D6F59">
        <w:trPr>
          <w:trHeight w:val="29"/>
        </w:trPr>
        <w:tc>
          <w:tcPr>
            <w:tcW w:w="2067" w:type="dxa"/>
            <w:tcBorders>
              <w:top w:val="nil"/>
              <w:left w:val="single" w:sz="4" w:space="0" w:color="auto"/>
              <w:bottom w:val="nil"/>
              <w:right w:val="single" w:sz="4" w:space="0" w:color="auto"/>
            </w:tcBorders>
            <w:vAlign w:val="center"/>
          </w:tcPr>
          <w:p w14:paraId="279C25F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BC2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745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FEC92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777A83E" w14:textId="77777777" w:rsidR="00B762D0" w:rsidRPr="00CE1ADE" w:rsidRDefault="00B762D0" w:rsidP="007D6F59">
            <w:pPr>
              <w:pStyle w:val="TAC"/>
              <w:rPr>
                <w:rFonts w:eastAsiaTheme="minorEastAsia"/>
                <w:lang w:val="en-US" w:eastAsia="zh-CN"/>
              </w:rPr>
            </w:pPr>
          </w:p>
        </w:tc>
      </w:tr>
      <w:tr w:rsidR="00B762D0" w:rsidRPr="00CE1ADE" w14:paraId="582BBCB8" w14:textId="77777777" w:rsidTr="007D6F59">
        <w:trPr>
          <w:trHeight w:val="29"/>
        </w:trPr>
        <w:tc>
          <w:tcPr>
            <w:tcW w:w="2067" w:type="dxa"/>
            <w:tcBorders>
              <w:top w:val="nil"/>
              <w:left w:val="single" w:sz="4" w:space="0" w:color="auto"/>
              <w:bottom w:val="nil"/>
              <w:right w:val="single" w:sz="4" w:space="0" w:color="auto"/>
            </w:tcBorders>
            <w:vAlign w:val="center"/>
          </w:tcPr>
          <w:p w14:paraId="2D3E3AF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9A6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CC9A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405D4A"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047A904"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4 and 5</w:t>
            </w:r>
          </w:p>
        </w:tc>
      </w:tr>
      <w:tr w:rsidR="00B762D0" w:rsidRPr="00CE1ADE" w14:paraId="159C6594" w14:textId="77777777" w:rsidTr="007D6F59">
        <w:trPr>
          <w:trHeight w:val="29"/>
        </w:trPr>
        <w:tc>
          <w:tcPr>
            <w:tcW w:w="2067" w:type="dxa"/>
            <w:tcBorders>
              <w:top w:val="nil"/>
              <w:left w:val="single" w:sz="4" w:space="0" w:color="auto"/>
              <w:bottom w:val="nil"/>
              <w:right w:val="single" w:sz="4" w:space="0" w:color="auto"/>
            </w:tcBorders>
            <w:vAlign w:val="center"/>
          </w:tcPr>
          <w:p w14:paraId="20F3B68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AD956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8A99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9FE426"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003FCD" w14:textId="77777777" w:rsidR="00B762D0" w:rsidRPr="00CE1ADE" w:rsidRDefault="00B762D0" w:rsidP="007D6F59">
            <w:pPr>
              <w:pStyle w:val="TAC"/>
              <w:rPr>
                <w:rFonts w:eastAsiaTheme="minorEastAsia"/>
                <w:lang w:val="en-US" w:eastAsia="zh-CN"/>
              </w:rPr>
            </w:pPr>
          </w:p>
        </w:tc>
      </w:tr>
      <w:tr w:rsidR="00B762D0" w:rsidRPr="00CE1ADE" w14:paraId="7F82B06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F1AA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5DBA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83B9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A5299AC" w14:textId="77777777" w:rsidR="00B762D0" w:rsidRPr="00CE1ADE" w:rsidRDefault="00B762D0" w:rsidP="007D6F59">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DDE2D74" w14:textId="77777777" w:rsidR="00B762D0" w:rsidRPr="00CE1ADE" w:rsidRDefault="00B762D0" w:rsidP="007D6F59">
            <w:pPr>
              <w:pStyle w:val="TAC"/>
              <w:rPr>
                <w:rFonts w:eastAsiaTheme="minorEastAsia"/>
                <w:lang w:val="en-US" w:eastAsia="zh-CN"/>
              </w:rPr>
            </w:pPr>
          </w:p>
        </w:tc>
      </w:tr>
      <w:tr w:rsidR="00B762D0" w:rsidRPr="00CE1ADE" w14:paraId="270A03F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3B64399" w14:textId="77777777" w:rsidR="00B762D0" w:rsidRPr="00CE1ADE" w:rsidRDefault="00B762D0" w:rsidP="007D6F59">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124C18E1"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CA_n41C</w:t>
            </w:r>
          </w:p>
          <w:p w14:paraId="0C63307B"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CA_n41A-n79A</w:t>
            </w:r>
          </w:p>
          <w:p w14:paraId="54478FC3"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CA_n40A-n41A</w:t>
            </w:r>
          </w:p>
          <w:p w14:paraId="586304B4" w14:textId="77777777" w:rsidR="00B762D0" w:rsidRPr="00CE1ADE" w:rsidRDefault="00B762D0" w:rsidP="007D6F59">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9B85790" w14:textId="77777777" w:rsidR="00B762D0" w:rsidRPr="00CE1ADE" w:rsidRDefault="00B762D0" w:rsidP="007D6F59">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0417E9"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16355E" w14:textId="77777777" w:rsidR="00B762D0" w:rsidRPr="00CE1ADE" w:rsidRDefault="00B762D0" w:rsidP="007D6F59">
            <w:pPr>
              <w:pStyle w:val="TAC"/>
              <w:rPr>
                <w:rFonts w:eastAsiaTheme="minorEastAsia"/>
                <w:szCs w:val="18"/>
                <w:lang w:val="en-US" w:eastAsia="zh-CN"/>
              </w:rPr>
            </w:pPr>
            <w:r w:rsidRPr="00CE1ADE">
              <w:rPr>
                <w:rFonts w:eastAsiaTheme="minorEastAsia" w:hint="eastAsia"/>
                <w:lang w:val="en-US" w:eastAsia="zh-CN"/>
              </w:rPr>
              <w:t>4 and 5</w:t>
            </w:r>
          </w:p>
        </w:tc>
      </w:tr>
      <w:tr w:rsidR="00B762D0" w:rsidRPr="00CE1ADE" w14:paraId="5F59441F" w14:textId="77777777" w:rsidTr="007D6F59">
        <w:trPr>
          <w:trHeight w:val="29"/>
        </w:trPr>
        <w:tc>
          <w:tcPr>
            <w:tcW w:w="2067" w:type="dxa"/>
            <w:tcBorders>
              <w:top w:val="nil"/>
              <w:left w:val="single" w:sz="4" w:space="0" w:color="auto"/>
              <w:bottom w:val="nil"/>
              <w:right w:val="single" w:sz="4" w:space="0" w:color="auto"/>
            </w:tcBorders>
            <w:vAlign w:val="center"/>
          </w:tcPr>
          <w:p w14:paraId="4646994F" w14:textId="77777777" w:rsidR="00B762D0" w:rsidRPr="00CE1ADE" w:rsidRDefault="00B762D0" w:rsidP="007D6F5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D74343B" w14:textId="77777777" w:rsidR="00B762D0" w:rsidRPr="00CE1ADE" w:rsidRDefault="00B762D0" w:rsidP="007D6F5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8EAF" w14:textId="77777777" w:rsidR="00B762D0" w:rsidRPr="00CE1ADE" w:rsidRDefault="00B762D0" w:rsidP="007D6F59">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27B7B"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0EA80876" w14:textId="77777777" w:rsidR="00B762D0" w:rsidRPr="00CE1ADE" w:rsidRDefault="00B762D0" w:rsidP="007D6F59">
            <w:pPr>
              <w:pStyle w:val="TAC"/>
              <w:rPr>
                <w:rFonts w:eastAsiaTheme="minorEastAsia"/>
                <w:szCs w:val="18"/>
                <w:lang w:val="en-US" w:eastAsia="zh-CN"/>
              </w:rPr>
            </w:pPr>
          </w:p>
        </w:tc>
      </w:tr>
      <w:tr w:rsidR="00B762D0" w:rsidRPr="00CE1ADE" w14:paraId="66891E7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E974E5F" w14:textId="77777777" w:rsidR="00B762D0" w:rsidRPr="00CE1ADE" w:rsidRDefault="00B762D0" w:rsidP="007D6F5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DA68F0C" w14:textId="77777777" w:rsidR="00B762D0" w:rsidRPr="00CE1ADE" w:rsidRDefault="00B762D0" w:rsidP="007D6F59">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A6EA4" w14:textId="77777777" w:rsidR="00B762D0" w:rsidRPr="00CE1ADE" w:rsidRDefault="00B762D0" w:rsidP="007D6F59">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60354A7" w14:textId="77777777" w:rsidR="00B762D0" w:rsidRPr="00CE1ADE" w:rsidRDefault="00B762D0" w:rsidP="007D6F59">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D38B04" w14:textId="77777777" w:rsidR="00B762D0" w:rsidRPr="00CE1ADE" w:rsidRDefault="00B762D0" w:rsidP="007D6F59">
            <w:pPr>
              <w:pStyle w:val="TAC"/>
              <w:rPr>
                <w:rFonts w:eastAsiaTheme="minorEastAsia"/>
                <w:szCs w:val="18"/>
                <w:lang w:val="en-US" w:eastAsia="zh-CN"/>
              </w:rPr>
            </w:pPr>
          </w:p>
        </w:tc>
      </w:tr>
      <w:tr w:rsidR="00B762D0" w:rsidRPr="00CE1ADE" w14:paraId="38D6B73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63ECB1" w14:textId="77777777" w:rsidR="00B762D0" w:rsidRPr="00CE1ADE" w:rsidRDefault="00B762D0" w:rsidP="007D6F59">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57C141F" w14:textId="77777777" w:rsidR="00B762D0" w:rsidRPr="00E61D25"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CA_n40A-n78A</w:t>
            </w:r>
          </w:p>
          <w:p w14:paraId="141CD097" w14:textId="77777777" w:rsidR="00B762D0" w:rsidRDefault="00B762D0" w:rsidP="007D6F59">
            <w:pPr>
              <w:pStyle w:val="TAC"/>
              <w:rPr>
                <w:rFonts w:eastAsiaTheme="minorEastAsia" w:cs="Arial"/>
                <w:szCs w:val="18"/>
                <w:lang w:val="en-US" w:eastAsia="zh-CN"/>
              </w:rPr>
            </w:pPr>
            <w:r w:rsidRPr="00E61D25">
              <w:rPr>
                <w:rFonts w:eastAsiaTheme="minorEastAsia" w:cs="Arial"/>
                <w:szCs w:val="18"/>
                <w:lang w:val="en-US" w:eastAsia="zh-CN"/>
              </w:rPr>
              <w:t>CA_n40A-n105A</w:t>
            </w:r>
          </w:p>
          <w:p w14:paraId="307AF6D7" w14:textId="77777777" w:rsidR="00B762D0" w:rsidRPr="00CE1ADE" w:rsidRDefault="00B762D0" w:rsidP="007D6F59">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85C629B" w14:textId="77777777" w:rsidR="00B762D0" w:rsidRPr="00CE1ADE" w:rsidRDefault="00B762D0" w:rsidP="007D6F59">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3FBF9C"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27A67B58" w14:textId="77777777" w:rsidR="00B762D0" w:rsidRPr="00CE1ADE" w:rsidRDefault="00B762D0" w:rsidP="007D6F59">
            <w:pPr>
              <w:pStyle w:val="TAC"/>
              <w:rPr>
                <w:rFonts w:eastAsiaTheme="minorEastAsia"/>
                <w:lang w:val="en-US" w:eastAsia="zh-CN"/>
              </w:rPr>
            </w:pPr>
            <w:r w:rsidRPr="00CE1ADE">
              <w:rPr>
                <w:rFonts w:eastAsiaTheme="minorEastAsia" w:hint="eastAsia"/>
                <w:szCs w:val="18"/>
                <w:lang w:val="en-US" w:eastAsia="zh-CN"/>
              </w:rPr>
              <w:t>0</w:t>
            </w:r>
          </w:p>
        </w:tc>
      </w:tr>
      <w:tr w:rsidR="00B762D0" w:rsidRPr="00CE1ADE" w14:paraId="0DD040F6" w14:textId="77777777" w:rsidTr="007D6F59">
        <w:trPr>
          <w:trHeight w:val="29"/>
        </w:trPr>
        <w:tc>
          <w:tcPr>
            <w:tcW w:w="2067" w:type="dxa"/>
            <w:tcBorders>
              <w:top w:val="nil"/>
              <w:left w:val="single" w:sz="4" w:space="0" w:color="auto"/>
              <w:bottom w:val="nil"/>
              <w:right w:val="single" w:sz="4" w:space="0" w:color="auto"/>
            </w:tcBorders>
            <w:vAlign w:val="center"/>
          </w:tcPr>
          <w:p w14:paraId="2040519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6CA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AFB62" w14:textId="77777777" w:rsidR="00B762D0" w:rsidRPr="00CE1ADE" w:rsidRDefault="00B762D0" w:rsidP="007D6F59">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2ACDF2"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2B93C1" w14:textId="77777777" w:rsidR="00B762D0" w:rsidRPr="00CE1ADE" w:rsidRDefault="00B762D0" w:rsidP="007D6F59">
            <w:pPr>
              <w:pStyle w:val="TAC"/>
              <w:rPr>
                <w:rFonts w:eastAsiaTheme="minorEastAsia"/>
                <w:lang w:val="en-US" w:eastAsia="zh-CN"/>
              </w:rPr>
            </w:pPr>
          </w:p>
        </w:tc>
      </w:tr>
      <w:tr w:rsidR="00B762D0" w:rsidRPr="00CE1ADE" w14:paraId="5316155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958DBC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46D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6282"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B9FCD6D" w14:textId="77777777" w:rsidR="00B762D0" w:rsidRPr="00CE1ADE" w:rsidRDefault="00B762D0" w:rsidP="007D6F59">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C988AEB" w14:textId="77777777" w:rsidR="00B762D0" w:rsidRPr="00CE1ADE" w:rsidRDefault="00B762D0" w:rsidP="007D6F59">
            <w:pPr>
              <w:pStyle w:val="TAC"/>
              <w:rPr>
                <w:rFonts w:eastAsiaTheme="minorEastAsia"/>
                <w:lang w:val="en-US" w:eastAsia="zh-CN"/>
              </w:rPr>
            </w:pPr>
          </w:p>
        </w:tc>
      </w:tr>
      <w:tr w:rsidR="00B762D0" w:rsidRPr="00CE1ADE" w14:paraId="482186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3C83E5" w14:textId="77777777" w:rsidR="00B762D0" w:rsidRPr="00CE1ADE" w:rsidRDefault="00B762D0" w:rsidP="007D6F59">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99C95E5" w14:textId="77777777" w:rsidR="00B762D0" w:rsidRPr="00CE1ADE" w:rsidRDefault="00B762D0" w:rsidP="007D6F59">
            <w:pPr>
              <w:pStyle w:val="TAC"/>
              <w:rPr>
                <w:rFonts w:eastAsiaTheme="minorEastAsia"/>
                <w:color w:val="000000"/>
              </w:rPr>
            </w:pPr>
            <w:r w:rsidRPr="00CE1ADE">
              <w:rPr>
                <w:rFonts w:eastAsiaTheme="minorEastAsia"/>
                <w:color w:val="000000"/>
              </w:rPr>
              <w:t>CA_n41A-n66A</w:t>
            </w:r>
          </w:p>
          <w:p w14:paraId="672F6AC0" w14:textId="77777777" w:rsidR="00B762D0" w:rsidRPr="00CE1ADE" w:rsidRDefault="00B762D0" w:rsidP="007D6F59">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11F2B8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6BE54"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506AE5" w14:textId="77777777" w:rsidR="00B762D0" w:rsidRPr="00CE1ADE" w:rsidRDefault="00B762D0" w:rsidP="007D6F59">
            <w:pPr>
              <w:pStyle w:val="TAC"/>
              <w:rPr>
                <w:rFonts w:eastAsiaTheme="minorEastAsia"/>
                <w:lang w:val="en-US" w:eastAsia="zh-CN"/>
              </w:rPr>
            </w:pPr>
            <w:r w:rsidRPr="00CE1ADE">
              <w:rPr>
                <w:rFonts w:eastAsiaTheme="minorEastAsia"/>
                <w:lang w:val="en-US"/>
              </w:rPr>
              <w:t>0</w:t>
            </w:r>
          </w:p>
        </w:tc>
      </w:tr>
      <w:tr w:rsidR="00B762D0" w:rsidRPr="00CE1ADE" w14:paraId="39347E82" w14:textId="77777777" w:rsidTr="007D6F59">
        <w:trPr>
          <w:trHeight w:val="29"/>
        </w:trPr>
        <w:tc>
          <w:tcPr>
            <w:tcW w:w="2067" w:type="dxa"/>
            <w:tcBorders>
              <w:top w:val="nil"/>
              <w:left w:val="single" w:sz="4" w:space="0" w:color="auto"/>
              <w:bottom w:val="nil"/>
              <w:right w:val="single" w:sz="4" w:space="0" w:color="auto"/>
            </w:tcBorders>
            <w:vAlign w:val="center"/>
          </w:tcPr>
          <w:p w14:paraId="493260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BB4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2D48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05E9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25B8AF94" w14:textId="77777777" w:rsidR="00B762D0" w:rsidRPr="00CE1ADE" w:rsidRDefault="00B762D0" w:rsidP="007D6F59">
            <w:pPr>
              <w:pStyle w:val="TAC"/>
              <w:rPr>
                <w:rFonts w:eastAsiaTheme="minorEastAsia"/>
                <w:lang w:val="en-US" w:eastAsia="zh-CN"/>
              </w:rPr>
            </w:pPr>
          </w:p>
        </w:tc>
      </w:tr>
      <w:tr w:rsidR="00B762D0" w:rsidRPr="00CE1ADE" w14:paraId="78FC015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E60E7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C6429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DC96" w14:textId="77777777" w:rsidR="00B762D0" w:rsidRPr="00CE1ADE" w:rsidRDefault="00B762D0" w:rsidP="007D6F59">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BF68F1" w14:textId="77777777" w:rsidR="00B762D0" w:rsidRPr="00CE1ADE" w:rsidRDefault="00B762D0" w:rsidP="007D6F59">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729C874" w14:textId="77777777" w:rsidR="00B762D0" w:rsidRPr="00CE1ADE" w:rsidRDefault="00B762D0" w:rsidP="007D6F59">
            <w:pPr>
              <w:pStyle w:val="TAC"/>
              <w:rPr>
                <w:rFonts w:eastAsiaTheme="minorEastAsia"/>
                <w:lang w:val="en-US" w:eastAsia="zh-CN"/>
              </w:rPr>
            </w:pPr>
          </w:p>
        </w:tc>
      </w:tr>
      <w:tr w:rsidR="00B762D0" w:rsidRPr="00CE1ADE" w14:paraId="7547E29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6CCB32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602013D"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5F656C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66CE7E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B09D5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63773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E27D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0E391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6FE7ADDA" w14:textId="77777777" w:rsidTr="007D6F59">
        <w:trPr>
          <w:trHeight w:val="29"/>
        </w:trPr>
        <w:tc>
          <w:tcPr>
            <w:tcW w:w="2067" w:type="dxa"/>
            <w:tcBorders>
              <w:top w:val="nil"/>
              <w:left w:val="single" w:sz="4" w:space="0" w:color="auto"/>
              <w:bottom w:val="nil"/>
              <w:right w:val="single" w:sz="4" w:space="0" w:color="auto"/>
            </w:tcBorders>
            <w:vAlign w:val="center"/>
          </w:tcPr>
          <w:p w14:paraId="61CCD0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6FBA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090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425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4AF3096" w14:textId="77777777" w:rsidR="00B762D0" w:rsidRPr="00CE1ADE" w:rsidRDefault="00B762D0" w:rsidP="007D6F59">
            <w:pPr>
              <w:pStyle w:val="TAC"/>
              <w:rPr>
                <w:rFonts w:eastAsiaTheme="minorEastAsia"/>
                <w:lang w:val="en-US" w:eastAsia="zh-CN"/>
              </w:rPr>
            </w:pPr>
          </w:p>
        </w:tc>
      </w:tr>
      <w:tr w:rsidR="00B762D0" w:rsidRPr="00CE1ADE" w14:paraId="7613C4F2" w14:textId="77777777" w:rsidTr="007D6F59">
        <w:trPr>
          <w:trHeight w:val="29"/>
        </w:trPr>
        <w:tc>
          <w:tcPr>
            <w:tcW w:w="2067" w:type="dxa"/>
            <w:tcBorders>
              <w:top w:val="nil"/>
              <w:left w:val="single" w:sz="4" w:space="0" w:color="auto"/>
              <w:bottom w:val="nil"/>
              <w:right w:val="single" w:sz="4" w:space="0" w:color="auto"/>
            </w:tcBorders>
            <w:vAlign w:val="center"/>
          </w:tcPr>
          <w:p w14:paraId="260569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75D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D3C2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BA3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A35C2B" w14:textId="77777777" w:rsidR="00B762D0" w:rsidRPr="00CE1ADE" w:rsidRDefault="00B762D0" w:rsidP="007D6F59">
            <w:pPr>
              <w:pStyle w:val="TAC"/>
              <w:rPr>
                <w:rFonts w:eastAsiaTheme="minorEastAsia"/>
                <w:lang w:val="en-US" w:eastAsia="zh-CN"/>
              </w:rPr>
            </w:pPr>
          </w:p>
        </w:tc>
      </w:tr>
      <w:tr w:rsidR="00B762D0" w:rsidRPr="00CE1ADE" w14:paraId="7844526B" w14:textId="77777777" w:rsidTr="007D6F59">
        <w:trPr>
          <w:trHeight w:val="29"/>
        </w:trPr>
        <w:tc>
          <w:tcPr>
            <w:tcW w:w="2067" w:type="dxa"/>
            <w:tcBorders>
              <w:top w:val="nil"/>
              <w:left w:val="single" w:sz="4" w:space="0" w:color="auto"/>
              <w:bottom w:val="nil"/>
              <w:right w:val="single" w:sz="4" w:space="0" w:color="auto"/>
            </w:tcBorders>
            <w:vAlign w:val="center"/>
          </w:tcPr>
          <w:p w14:paraId="6F777B4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C0A3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41C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276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E780C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0C59AE12" w14:textId="77777777" w:rsidTr="007D6F59">
        <w:trPr>
          <w:trHeight w:val="29"/>
        </w:trPr>
        <w:tc>
          <w:tcPr>
            <w:tcW w:w="2067" w:type="dxa"/>
            <w:tcBorders>
              <w:top w:val="nil"/>
              <w:left w:val="single" w:sz="4" w:space="0" w:color="auto"/>
              <w:bottom w:val="nil"/>
              <w:right w:val="single" w:sz="4" w:space="0" w:color="auto"/>
            </w:tcBorders>
            <w:vAlign w:val="center"/>
          </w:tcPr>
          <w:p w14:paraId="701AC3E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DBAB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FD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5533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B00FC4" w14:textId="77777777" w:rsidR="00B762D0" w:rsidRPr="00CE1ADE" w:rsidRDefault="00B762D0" w:rsidP="007D6F59">
            <w:pPr>
              <w:pStyle w:val="TAC"/>
              <w:rPr>
                <w:rFonts w:eastAsiaTheme="minorEastAsia"/>
                <w:lang w:val="en-US" w:eastAsia="zh-CN"/>
              </w:rPr>
            </w:pPr>
          </w:p>
        </w:tc>
      </w:tr>
      <w:tr w:rsidR="00B762D0" w:rsidRPr="00CE1ADE" w14:paraId="4B8B7361" w14:textId="77777777" w:rsidTr="007D6F59">
        <w:trPr>
          <w:trHeight w:val="29"/>
        </w:trPr>
        <w:tc>
          <w:tcPr>
            <w:tcW w:w="2067" w:type="dxa"/>
            <w:tcBorders>
              <w:top w:val="nil"/>
              <w:left w:val="single" w:sz="4" w:space="0" w:color="auto"/>
              <w:bottom w:val="nil"/>
              <w:right w:val="single" w:sz="4" w:space="0" w:color="auto"/>
            </w:tcBorders>
            <w:vAlign w:val="center"/>
          </w:tcPr>
          <w:p w14:paraId="6777902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2EB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3A5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8E7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FE3D89" w14:textId="77777777" w:rsidR="00B762D0" w:rsidRPr="00CE1ADE" w:rsidRDefault="00B762D0" w:rsidP="007D6F59">
            <w:pPr>
              <w:pStyle w:val="TAC"/>
              <w:rPr>
                <w:rFonts w:eastAsiaTheme="minorEastAsia"/>
                <w:lang w:val="en-US" w:eastAsia="zh-CN"/>
              </w:rPr>
            </w:pPr>
          </w:p>
        </w:tc>
      </w:tr>
      <w:tr w:rsidR="00B762D0" w:rsidRPr="00CE1ADE" w14:paraId="34FDA199" w14:textId="77777777" w:rsidTr="007D6F59">
        <w:trPr>
          <w:trHeight w:val="29"/>
        </w:trPr>
        <w:tc>
          <w:tcPr>
            <w:tcW w:w="2067" w:type="dxa"/>
            <w:tcBorders>
              <w:top w:val="nil"/>
              <w:left w:val="single" w:sz="4" w:space="0" w:color="auto"/>
              <w:bottom w:val="nil"/>
              <w:right w:val="single" w:sz="4" w:space="0" w:color="auto"/>
            </w:tcBorders>
            <w:vAlign w:val="center"/>
          </w:tcPr>
          <w:p w14:paraId="3FD63C6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9534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BB1C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C06F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8D2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5CC327" w14:textId="77777777" w:rsidTr="007D6F59">
        <w:trPr>
          <w:trHeight w:val="29"/>
        </w:trPr>
        <w:tc>
          <w:tcPr>
            <w:tcW w:w="2067" w:type="dxa"/>
            <w:tcBorders>
              <w:top w:val="nil"/>
              <w:left w:val="single" w:sz="4" w:space="0" w:color="auto"/>
              <w:bottom w:val="nil"/>
              <w:right w:val="single" w:sz="4" w:space="0" w:color="auto"/>
            </w:tcBorders>
            <w:vAlign w:val="center"/>
          </w:tcPr>
          <w:p w14:paraId="012D4A1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12B1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71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FCC9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C85B21" w14:textId="77777777" w:rsidR="00B762D0" w:rsidRPr="00CE1ADE" w:rsidRDefault="00B762D0" w:rsidP="007D6F59">
            <w:pPr>
              <w:pStyle w:val="TAC"/>
              <w:rPr>
                <w:rFonts w:eastAsiaTheme="minorEastAsia"/>
                <w:lang w:val="en-US" w:eastAsia="zh-CN"/>
              </w:rPr>
            </w:pPr>
          </w:p>
        </w:tc>
      </w:tr>
      <w:tr w:rsidR="00B762D0" w:rsidRPr="00CE1ADE" w14:paraId="6F3776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FB7718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8C2B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C21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24692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3E3A4D6" w14:textId="77777777" w:rsidR="00B762D0" w:rsidRPr="00CE1ADE" w:rsidRDefault="00B762D0" w:rsidP="007D6F59">
            <w:pPr>
              <w:pStyle w:val="TAC"/>
              <w:rPr>
                <w:rFonts w:eastAsiaTheme="minorEastAsia"/>
                <w:lang w:val="en-US" w:eastAsia="zh-CN"/>
              </w:rPr>
            </w:pPr>
          </w:p>
        </w:tc>
      </w:tr>
      <w:tr w:rsidR="00B762D0" w:rsidRPr="00CE1ADE" w14:paraId="2106441B" w14:textId="77777777" w:rsidTr="007D6F59">
        <w:trPr>
          <w:trHeight w:val="29"/>
        </w:trPr>
        <w:tc>
          <w:tcPr>
            <w:tcW w:w="2067" w:type="dxa"/>
            <w:tcBorders>
              <w:top w:val="nil"/>
              <w:left w:val="single" w:sz="4" w:space="0" w:color="auto"/>
              <w:bottom w:val="nil"/>
              <w:right w:val="single" w:sz="4" w:space="0" w:color="auto"/>
            </w:tcBorders>
            <w:vAlign w:val="center"/>
          </w:tcPr>
          <w:p w14:paraId="3DBC1919" w14:textId="77777777" w:rsidR="00B762D0" w:rsidRPr="00CE1ADE" w:rsidRDefault="00B762D0" w:rsidP="007D6F59">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741B9BA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2EA7F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2EE6A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F654F7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A6CE1D"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E23CC"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F02D4A"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2B5F3FBB" w14:textId="77777777" w:rsidTr="007D6F59">
        <w:trPr>
          <w:trHeight w:val="29"/>
        </w:trPr>
        <w:tc>
          <w:tcPr>
            <w:tcW w:w="2067" w:type="dxa"/>
            <w:tcBorders>
              <w:top w:val="nil"/>
              <w:left w:val="single" w:sz="4" w:space="0" w:color="auto"/>
              <w:bottom w:val="nil"/>
              <w:right w:val="single" w:sz="4" w:space="0" w:color="auto"/>
            </w:tcBorders>
            <w:vAlign w:val="center"/>
          </w:tcPr>
          <w:p w14:paraId="086F799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97FE54"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4B501"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0D510"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A774A" w14:textId="77777777" w:rsidR="00B762D0" w:rsidRPr="00CE1ADE" w:rsidRDefault="00B762D0" w:rsidP="007D6F59">
            <w:pPr>
              <w:pStyle w:val="TAC"/>
              <w:rPr>
                <w:rFonts w:eastAsiaTheme="minorEastAsia"/>
                <w:szCs w:val="18"/>
                <w:lang w:val="en-US" w:eastAsia="zh-CN"/>
              </w:rPr>
            </w:pPr>
          </w:p>
        </w:tc>
      </w:tr>
      <w:tr w:rsidR="00B762D0" w:rsidRPr="00CE1ADE" w14:paraId="0301F774" w14:textId="77777777" w:rsidTr="007D6F59">
        <w:trPr>
          <w:trHeight w:val="29"/>
        </w:trPr>
        <w:tc>
          <w:tcPr>
            <w:tcW w:w="2067" w:type="dxa"/>
            <w:tcBorders>
              <w:top w:val="nil"/>
              <w:left w:val="single" w:sz="4" w:space="0" w:color="auto"/>
              <w:bottom w:val="nil"/>
              <w:right w:val="single" w:sz="4" w:space="0" w:color="auto"/>
            </w:tcBorders>
            <w:vAlign w:val="center"/>
          </w:tcPr>
          <w:p w14:paraId="001CA78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52A6AD"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11823"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97BE0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B62A934" w14:textId="77777777" w:rsidR="00B762D0" w:rsidRPr="00CE1ADE" w:rsidRDefault="00B762D0" w:rsidP="007D6F59">
            <w:pPr>
              <w:pStyle w:val="TAC"/>
              <w:rPr>
                <w:rFonts w:eastAsiaTheme="minorEastAsia"/>
                <w:szCs w:val="18"/>
                <w:lang w:val="en-US" w:eastAsia="zh-CN"/>
              </w:rPr>
            </w:pPr>
          </w:p>
        </w:tc>
      </w:tr>
      <w:tr w:rsidR="00B762D0" w:rsidRPr="00CE1ADE" w14:paraId="59446C5D" w14:textId="77777777" w:rsidTr="007D6F59">
        <w:trPr>
          <w:trHeight w:val="29"/>
        </w:trPr>
        <w:tc>
          <w:tcPr>
            <w:tcW w:w="2067" w:type="dxa"/>
            <w:tcBorders>
              <w:top w:val="nil"/>
              <w:left w:val="single" w:sz="4" w:space="0" w:color="auto"/>
              <w:bottom w:val="nil"/>
              <w:right w:val="single" w:sz="4" w:space="0" w:color="auto"/>
            </w:tcBorders>
            <w:vAlign w:val="center"/>
          </w:tcPr>
          <w:p w14:paraId="7D7EBC2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055262"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629C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DAFA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A779963"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659DB4E5" w14:textId="77777777" w:rsidTr="007D6F59">
        <w:trPr>
          <w:trHeight w:val="29"/>
        </w:trPr>
        <w:tc>
          <w:tcPr>
            <w:tcW w:w="2067" w:type="dxa"/>
            <w:tcBorders>
              <w:top w:val="nil"/>
              <w:left w:val="single" w:sz="4" w:space="0" w:color="auto"/>
              <w:bottom w:val="nil"/>
              <w:right w:val="single" w:sz="4" w:space="0" w:color="auto"/>
            </w:tcBorders>
            <w:vAlign w:val="center"/>
          </w:tcPr>
          <w:p w14:paraId="30FE204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29EEC2"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9589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7DF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A5C5B0" w14:textId="77777777" w:rsidR="00B762D0" w:rsidRPr="00CE1ADE" w:rsidRDefault="00B762D0" w:rsidP="007D6F59">
            <w:pPr>
              <w:pStyle w:val="TAC"/>
              <w:rPr>
                <w:rFonts w:eastAsiaTheme="minorEastAsia"/>
                <w:szCs w:val="18"/>
                <w:lang w:val="en-US" w:eastAsia="zh-CN"/>
              </w:rPr>
            </w:pPr>
          </w:p>
        </w:tc>
      </w:tr>
      <w:tr w:rsidR="00B762D0" w:rsidRPr="00CE1ADE" w14:paraId="5D74211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31ABB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95E60D"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72E5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AA24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53F0374" w14:textId="77777777" w:rsidR="00B762D0" w:rsidRPr="00CE1ADE" w:rsidRDefault="00B762D0" w:rsidP="007D6F59">
            <w:pPr>
              <w:pStyle w:val="TAC"/>
              <w:rPr>
                <w:rFonts w:eastAsiaTheme="minorEastAsia"/>
                <w:szCs w:val="18"/>
                <w:lang w:val="en-US" w:eastAsia="zh-CN"/>
              </w:rPr>
            </w:pPr>
          </w:p>
        </w:tc>
      </w:tr>
      <w:tr w:rsidR="00B762D0" w:rsidRPr="00CE1ADE" w14:paraId="4766EC9C" w14:textId="77777777" w:rsidTr="007D6F59">
        <w:trPr>
          <w:trHeight w:val="29"/>
        </w:trPr>
        <w:tc>
          <w:tcPr>
            <w:tcW w:w="2067" w:type="dxa"/>
            <w:tcBorders>
              <w:top w:val="nil"/>
              <w:left w:val="single" w:sz="4" w:space="0" w:color="auto"/>
              <w:bottom w:val="nil"/>
              <w:right w:val="single" w:sz="4" w:space="0" w:color="auto"/>
            </w:tcBorders>
            <w:vAlign w:val="center"/>
          </w:tcPr>
          <w:p w14:paraId="4B25CEFC" w14:textId="77777777" w:rsidR="00B762D0" w:rsidRPr="00CE1ADE" w:rsidRDefault="00B762D0" w:rsidP="007D6F59">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048287C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9F4B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01EBE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68D0BB0" w14:textId="77777777" w:rsidR="00B762D0" w:rsidRPr="00CE1ADE" w:rsidRDefault="00B762D0" w:rsidP="007D6F59">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062BE4"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E923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6CBE6ED"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0</w:t>
            </w:r>
          </w:p>
        </w:tc>
      </w:tr>
      <w:tr w:rsidR="00B762D0" w:rsidRPr="00CE1ADE" w14:paraId="5A471DD5" w14:textId="77777777" w:rsidTr="007D6F59">
        <w:trPr>
          <w:trHeight w:val="29"/>
        </w:trPr>
        <w:tc>
          <w:tcPr>
            <w:tcW w:w="2067" w:type="dxa"/>
            <w:tcBorders>
              <w:top w:val="nil"/>
              <w:left w:val="single" w:sz="4" w:space="0" w:color="auto"/>
              <w:bottom w:val="nil"/>
              <w:right w:val="single" w:sz="4" w:space="0" w:color="auto"/>
            </w:tcBorders>
            <w:vAlign w:val="center"/>
          </w:tcPr>
          <w:p w14:paraId="529006B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5DB553"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2291C"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F01009"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A3DC4B" w14:textId="77777777" w:rsidR="00B762D0" w:rsidRPr="00CE1ADE" w:rsidRDefault="00B762D0" w:rsidP="007D6F59">
            <w:pPr>
              <w:pStyle w:val="TAC"/>
              <w:rPr>
                <w:rFonts w:eastAsiaTheme="minorEastAsia"/>
                <w:szCs w:val="18"/>
                <w:lang w:val="en-US" w:eastAsia="zh-CN"/>
              </w:rPr>
            </w:pPr>
          </w:p>
        </w:tc>
      </w:tr>
      <w:tr w:rsidR="00B762D0" w:rsidRPr="00CE1ADE" w14:paraId="7C3ACCF0" w14:textId="77777777" w:rsidTr="007D6F59">
        <w:trPr>
          <w:trHeight w:val="29"/>
        </w:trPr>
        <w:tc>
          <w:tcPr>
            <w:tcW w:w="2067" w:type="dxa"/>
            <w:tcBorders>
              <w:top w:val="nil"/>
              <w:left w:val="single" w:sz="4" w:space="0" w:color="auto"/>
              <w:bottom w:val="nil"/>
              <w:right w:val="single" w:sz="4" w:space="0" w:color="auto"/>
            </w:tcBorders>
            <w:vAlign w:val="center"/>
          </w:tcPr>
          <w:p w14:paraId="755066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8E21E"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875391" w14:textId="77777777" w:rsidR="00B762D0" w:rsidRPr="00CE1ADE" w:rsidRDefault="00B762D0" w:rsidP="007D6F59">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9DC42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97A19C1" w14:textId="77777777" w:rsidR="00B762D0" w:rsidRPr="00CE1ADE" w:rsidRDefault="00B762D0" w:rsidP="007D6F59">
            <w:pPr>
              <w:pStyle w:val="TAC"/>
              <w:rPr>
                <w:rFonts w:eastAsiaTheme="minorEastAsia"/>
                <w:szCs w:val="18"/>
                <w:lang w:val="en-US" w:eastAsia="zh-CN"/>
              </w:rPr>
            </w:pPr>
          </w:p>
        </w:tc>
      </w:tr>
      <w:tr w:rsidR="00B762D0" w:rsidRPr="00CE1ADE" w14:paraId="720174C2" w14:textId="77777777" w:rsidTr="007D6F59">
        <w:trPr>
          <w:trHeight w:val="29"/>
        </w:trPr>
        <w:tc>
          <w:tcPr>
            <w:tcW w:w="2067" w:type="dxa"/>
            <w:tcBorders>
              <w:top w:val="nil"/>
              <w:left w:val="single" w:sz="4" w:space="0" w:color="auto"/>
              <w:bottom w:val="nil"/>
              <w:right w:val="single" w:sz="4" w:space="0" w:color="auto"/>
            </w:tcBorders>
            <w:vAlign w:val="center"/>
          </w:tcPr>
          <w:p w14:paraId="76D50C7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D40F9"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6C65" w14:textId="77777777" w:rsidR="00B762D0" w:rsidRPr="00CE1ADE" w:rsidRDefault="00B762D0" w:rsidP="007D6F59">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533A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5BB37B"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71189077" w14:textId="77777777" w:rsidTr="007D6F59">
        <w:trPr>
          <w:trHeight w:val="29"/>
        </w:trPr>
        <w:tc>
          <w:tcPr>
            <w:tcW w:w="2067" w:type="dxa"/>
            <w:tcBorders>
              <w:top w:val="nil"/>
              <w:left w:val="single" w:sz="4" w:space="0" w:color="auto"/>
              <w:bottom w:val="nil"/>
              <w:right w:val="single" w:sz="4" w:space="0" w:color="auto"/>
            </w:tcBorders>
            <w:vAlign w:val="center"/>
          </w:tcPr>
          <w:p w14:paraId="3CE9391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3F7ED1"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0DDD" w14:textId="77777777" w:rsidR="00B762D0" w:rsidRPr="00CE1ADE" w:rsidRDefault="00B762D0" w:rsidP="007D6F59">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ADAD6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3E130C4" w14:textId="77777777" w:rsidR="00B762D0" w:rsidRPr="00CE1ADE" w:rsidRDefault="00B762D0" w:rsidP="007D6F59">
            <w:pPr>
              <w:pStyle w:val="TAC"/>
              <w:rPr>
                <w:rFonts w:eastAsiaTheme="minorEastAsia"/>
                <w:szCs w:val="18"/>
                <w:lang w:val="en-US" w:eastAsia="zh-CN"/>
              </w:rPr>
            </w:pPr>
          </w:p>
        </w:tc>
      </w:tr>
      <w:tr w:rsidR="00B762D0" w:rsidRPr="00CE1ADE" w14:paraId="31F9D65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66B071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FBB985" w14:textId="77777777" w:rsidR="00B762D0" w:rsidRPr="00CE1ADE" w:rsidRDefault="00B762D0" w:rsidP="007D6F59">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91E0C" w14:textId="77777777" w:rsidR="00B762D0" w:rsidRPr="00CE1ADE" w:rsidRDefault="00B762D0" w:rsidP="007D6F59">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D2A06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616F5C" w14:textId="77777777" w:rsidR="00B762D0" w:rsidRPr="00CE1ADE" w:rsidRDefault="00B762D0" w:rsidP="007D6F59">
            <w:pPr>
              <w:pStyle w:val="TAC"/>
              <w:rPr>
                <w:rFonts w:eastAsiaTheme="minorEastAsia"/>
                <w:szCs w:val="18"/>
                <w:lang w:val="en-US" w:eastAsia="zh-CN"/>
              </w:rPr>
            </w:pPr>
          </w:p>
        </w:tc>
      </w:tr>
      <w:tr w:rsidR="00B762D0" w:rsidRPr="00CE1ADE" w14:paraId="05C218D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8A0B11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7B7290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AEEC88"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29B4ED35"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1CFCCEE4"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9C2F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A4CA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BBC6A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0</w:t>
            </w:r>
          </w:p>
        </w:tc>
      </w:tr>
      <w:tr w:rsidR="00B762D0" w:rsidRPr="00CE1ADE" w14:paraId="3E04C729" w14:textId="77777777" w:rsidTr="007D6F59">
        <w:trPr>
          <w:trHeight w:val="29"/>
        </w:trPr>
        <w:tc>
          <w:tcPr>
            <w:tcW w:w="2067" w:type="dxa"/>
            <w:tcBorders>
              <w:top w:val="nil"/>
              <w:left w:val="single" w:sz="4" w:space="0" w:color="auto"/>
              <w:bottom w:val="nil"/>
              <w:right w:val="single" w:sz="4" w:space="0" w:color="auto"/>
            </w:tcBorders>
            <w:vAlign w:val="center"/>
          </w:tcPr>
          <w:p w14:paraId="0240C8B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062E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E222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085B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387062E" w14:textId="77777777" w:rsidR="00B762D0" w:rsidRPr="00CE1ADE" w:rsidRDefault="00B762D0" w:rsidP="007D6F59">
            <w:pPr>
              <w:pStyle w:val="TAC"/>
              <w:rPr>
                <w:rFonts w:eastAsiaTheme="minorEastAsia"/>
                <w:lang w:val="en-US" w:eastAsia="zh-CN"/>
              </w:rPr>
            </w:pPr>
          </w:p>
        </w:tc>
      </w:tr>
      <w:tr w:rsidR="00B762D0" w:rsidRPr="00CE1ADE" w14:paraId="00958ED6" w14:textId="77777777" w:rsidTr="007D6F59">
        <w:trPr>
          <w:trHeight w:val="29"/>
        </w:trPr>
        <w:tc>
          <w:tcPr>
            <w:tcW w:w="2067" w:type="dxa"/>
            <w:tcBorders>
              <w:top w:val="nil"/>
              <w:left w:val="single" w:sz="4" w:space="0" w:color="auto"/>
              <w:bottom w:val="nil"/>
              <w:right w:val="single" w:sz="4" w:space="0" w:color="auto"/>
            </w:tcBorders>
            <w:vAlign w:val="center"/>
          </w:tcPr>
          <w:p w14:paraId="58594F6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48F9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AAD2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25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26F518" w14:textId="77777777" w:rsidR="00B762D0" w:rsidRPr="00CE1ADE" w:rsidRDefault="00B762D0" w:rsidP="007D6F59">
            <w:pPr>
              <w:pStyle w:val="TAC"/>
              <w:rPr>
                <w:rFonts w:eastAsiaTheme="minorEastAsia"/>
                <w:lang w:val="en-US" w:eastAsia="zh-CN"/>
              </w:rPr>
            </w:pPr>
          </w:p>
        </w:tc>
      </w:tr>
      <w:tr w:rsidR="00B762D0" w:rsidRPr="00CE1ADE" w14:paraId="1B9F0CA3" w14:textId="77777777" w:rsidTr="007D6F59">
        <w:trPr>
          <w:trHeight w:val="29"/>
        </w:trPr>
        <w:tc>
          <w:tcPr>
            <w:tcW w:w="2067" w:type="dxa"/>
            <w:tcBorders>
              <w:top w:val="nil"/>
              <w:left w:val="single" w:sz="4" w:space="0" w:color="auto"/>
              <w:bottom w:val="nil"/>
              <w:right w:val="single" w:sz="4" w:space="0" w:color="auto"/>
            </w:tcBorders>
            <w:vAlign w:val="center"/>
          </w:tcPr>
          <w:p w14:paraId="049557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4C6B5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F4AB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177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C831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D571FC7" w14:textId="77777777" w:rsidTr="007D6F59">
        <w:trPr>
          <w:trHeight w:val="29"/>
        </w:trPr>
        <w:tc>
          <w:tcPr>
            <w:tcW w:w="2067" w:type="dxa"/>
            <w:tcBorders>
              <w:top w:val="nil"/>
              <w:left w:val="single" w:sz="4" w:space="0" w:color="auto"/>
              <w:bottom w:val="nil"/>
              <w:right w:val="single" w:sz="4" w:space="0" w:color="auto"/>
            </w:tcBorders>
            <w:vAlign w:val="center"/>
          </w:tcPr>
          <w:p w14:paraId="3FB497E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3D5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047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6ACA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D8AB539" w14:textId="77777777" w:rsidR="00B762D0" w:rsidRPr="00CE1ADE" w:rsidRDefault="00B762D0" w:rsidP="007D6F59">
            <w:pPr>
              <w:pStyle w:val="TAC"/>
              <w:rPr>
                <w:rFonts w:eastAsiaTheme="minorEastAsia"/>
                <w:lang w:val="en-US" w:eastAsia="zh-CN"/>
              </w:rPr>
            </w:pPr>
          </w:p>
        </w:tc>
      </w:tr>
      <w:tr w:rsidR="00B762D0" w:rsidRPr="00CE1ADE" w14:paraId="0455A70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26AE77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F8A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637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B482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0267D1" w14:textId="77777777" w:rsidR="00B762D0" w:rsidRPr="00CE1ADE" w:rsidRDefault="00B762D0" w:rsidP="007D6F59">
            <w:pPr>
              <w:pStyle w:val="TAC"/>
              <w:rPr>
                <w:rFonts w:eastAsiaTheme="minorEastAsia"/>
                <w:lang w:val="en-US" w:eastAsia="zh-CN"/>
              </w:rPr>
            </w:pPr>
          </w:p>
        </w:tc>
      </w:tr>
      <w:tr w:rsidR="00B762D0" w:rsidRPr="00CE1ADE" w14:paraId="342C856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F572C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742630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8DE496F"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2B3CFC9"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57372F28"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8E2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C59B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F6BFE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7691543" w14:textId="77777777" w:rsidTr="007D6F59">
        <w:trPr>
          <w:trHeight w:val="29"/>
        </w:trPr>
        <w:tc>
          <w:tcPr>
            <w:tcW w:w="2067" w:type="dxa"/>
            <w:tcBorders>
              <w:top w:val="nil"/>
              <w:left w:val="single" w:sz="4" w:space="0" w:color="auto"/>
              <w:bottom w:val="nil"/>
              <w:right w:val="single" w:sz="4" w:space="0" w:color="auto"/>
            </w:tcBorders>
            <w:vAlign w:val="center"/>
          </w:tcPr>
          <w:p w14:paraId="2B07097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267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23A7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8BBC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69442B" w14:textId="77777777" w:rsidR="00B762D0" w:rsidRPr="00CE1ADE" w:rsidRDefault="00B762D0" w:rsidP="007D6F59">
            <w:pPr>
              <w:pStyle w:val="TAC"/>
              <w:rPr>
                <w:rFonts w:eastAsiaTheme="minorEastAsia"/>
                <w:lang w:val="en-US" w:eastAsia="zh-CN"/>
              </w:rPr>
            </w:pPr>
          </w:p>
        </w:tc>
      </w:tr>
      <w:tr w:rsidR="00B762D0" w:rsidRPr="00CE1ADE" w14:paraId="44ED6DE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5619E0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95C7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C67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08889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36BAD8B" w14:textId="77777777" w:rsidR="00B762D0" w:rsidRPr="00CE1ADE" w:rsidRDefault="00B762D0" w:rsidP="007D6F59">
            <w:pPr>
              <w:pStyle w:val="TAC"/>
              <w:rPr>
                <w:rFonts w:eastAsiaTheme="minorEastAsia"/>
                <w:lang w:val="en-US" w:eastAsia="zh-CN"/>
              </w:rPr>
            </w:pPr>
          </w:p>
        </w:tc>
      </w:tr>
      <w:tr w:rsidR="00B762D0" w:rsidRPr="00CE1ADE" w14:paraId="289DCEC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9F4B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712A1476"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5FDB8A" w14:textId="77777777" w:rsidR="00B762D0" w:rsidRPr="00CE1ADE" w:rsidRDefault="00B762D0" w:rsidP="007D6F59">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67633E5" w14:textId="77777777" w:rsidR="00B762D0" w:rsidRPr="00CE1ADE" w:rsidRDefault="00B762D0" w:rsidP="007D6F59">
            <w:pPr>
              <w:pStyle w:val="TAC"/>
              <w:rPr>
                <w:rFonts w:eastAsia="DengXian"/>
                <w:lang w:val="en-US" w:eastAsia="zh-CN"/>
              </w:rPr>
            </w:pPr>
            <w:r w:rsidRPr="00CE1ADE">
              <w:rPr>
                <w:rFonts w:eastAsia="DengXian"/>
                <w:lang w:val="en-US" w:eastAsia="zh-CN"/>
              </w:rPr>
              <w:t>CA_n66A-n71A</w:t>
            </w:r>
          </w:p>
          <w:p w14:paraId="0FB1AE4A" w14:textId="77777777" w:rsidR="00B762D0" w:rsidRPr="00CE1ADE" w:rsidRDefault="00B762D0" w:rsidP="007D6F59">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77F5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08E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6C4B9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5A1C8B9" w14:textId="77777777" w:rsidTr="007D6F59">
        <w:trPr>
          <w:trHeight w:val="29"/>
        </w:trPr>
        <w:tc>
          <w:tcPr>
            <w:tcW w:w="2067" w:type="dxa"/>
            <w:tcBorders>
              <w:top w:val="nil"/>
              <w:left w:val="single" w:sz="4" w:space="0" w:color="auto"/>
              <w:bottom w:val="nil"/>
              <w:right w:val="single" w:sz="4" w:space="0" w:color="auto"/>
            </w:tcBorders>
            <w:vAlign w:val="center"/>
          </w:tcPr>
          <w:p w14:paraId="491295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F1432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E3C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F1E9C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A1EA2E" w14:textId="77777777" w:rsidR="00B762D0" w:rsidRPr="00CE1ADE" w:rsidRDefault="00B762D0" w:rsidP="007D6F59">
            <w:pPr>
              <w:pStyle w:val="TAC"/>
              <w:rPr>
                <w:rFonts w:eastAsiaTheme="minorEastAsia"/>
                <w:lang w:val="en-US" w:eastAsia="zh-CN"/>
              </w:rPr>
            </w:pPr>
          </w:p>
        </w:tc>
      </w:tr>
      <w:tr w:rsidR="00B762D0" w:rsidRPr="00CE1ADE" w14:paraId="722836D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A9E04C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AEAA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94C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6F00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DE34057" w14:textId="77777777" w:rsidR="00B762D0" w:rsidRPr="00CE1ADE" w:rsidRDefault="00B762D0" w:rsidP="007D6F59">
            <w:pPr>
              <w:pStyle w:val="TAC"/>
              <w:rPr>
                <w:rFonts w:eastAsiaTheme="minorEastAsia"/>
                <w:lang w:val="en-US" w:eastAsia="zh-CN"/>
              </w:rPr>
            </w:pPr>
          </w:p>
        </w:tc>
      </w:tr>
      <w:tr w:rsidR="00B762D0" w:rsidRPr="00CE1ADE" w14:paraId="57317FC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CD1C98"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56CEAD23"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D50137"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9C6B3A"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2CA7E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645DE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3397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57150B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9691C0B" w14:textId="77777777" w:rsidTr="007D6F59">
        <w:trPr>
          <w:trHeight w:val="29"/>
        </w:trPr>
        <w:tc>
          <w:tcPr>
            <w:tcW w:w="2067" w:type="dxa"/>
            <w:tcBorders>
              <w:top w:val="nil"/>
              <w:left w:val="single" w:sz="4" w:space="0" w:color="auto"/>
              <w:bottom w:val="nil"/>
              <w:right w:val="single" w:sz="4" w:space="0" w:color="auto"/>
            </w:tcBorders>
            <w:vAlign w:val="center"/>
          </w:tcPr>
          <w:p w14:paraId="2100ABB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8A04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06AE"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F2C3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C6FD5C7" w14:textId="77777777" w:rsidR="00B762D0" w:rsidRPr="00CE1ADE" w:rsidRDefault="00B762D0" w:rsidP="007D6F59">
            <w:pPr>
              <w:pStyle w:val="TAC"/>
              <w:rPr>
                <w:rFonts w:eastAsiaTheme="minorEastAsia"/>
                <w:lang w:val="en-US" w:eastAsia="zh-CN"/>
              </w:rPr>
            </w:pPr>
          </w:p>
        </w:tc>
      </w:tr>
      <w:tr w:rsidR="00B762D0" w:rsidRPr="00CE1ADE" w14:paraId="498C4F4D" w14:textId="77777777" w:rsidTr="007D6F59">
        <w:trPr>
          <w:trHeight w:val="29"/>
        </w:trPr>
        <w:tc>
          <w:tcPr>
            <w:tcW w:w="2067" w:type="dxa"/>
            <w:tcBorders>
              <w:top w:val="nil"/>
              <w:left w:val="single" w:sz="4" w:space="0" w:color="auto"/>
              <w:bottom w:val="nil"/>
              <w:right w:val="single" w:sz="4" w:space="0" w:color="auto"/>
            </w:tcBorders>
            <w:vAlign w:val="center"/>
          </w:tcPr>
          <w:p w14:paraId="6065A94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C46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5659D"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81F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DC17DD" w14:textId="77777777" w:rsidR="00B762D0" w:rsidRPr="00CE1ADE" w:rsidRDefault="00B762D0" w:rsidP="007D6F59">
            <w:pPr>
              <w:pStyle w:val="TAC"/>
              <w:rPr>
                <w:rFonts w:eastAsiaTheme="minorEastAsia"/>
                <w:lang w:val="en-US" w:eastAsia="zh-CN"/>
              </w:rPr>
            </w:pPr>
          </w:p>
        </w:tc>
      </w:tr>
      <w:tr w:rsidR="00B762D0" w:rsidRPr="00CE1ADE" w14:paraId="088EDE7F" w14:textId="77777777" w:rsidTr="007D6F59">
        <w:trPr>
          <w:trHeight w:val="29"/>
        </w:trPr>
        <w:tc>
          <w:tcPr>
            <w:tcW w:w="2067" w:type="dxa"/>
            <w:tcBorders>
              <w:top w:val="nil"/>
              <w:left w:val="single" w:sz="4" w:space="0" w:color="auto"/>
              <w:bottom w:val="nil"/>
              <w:right w:val="single" w:sz="4" w:space="0" w:color="auto"/>
            </w:tcBorders>
            <w:vAlign w:val="center"/>
          </w:tcPr>
          <w:p w14:paraId="26CB2AE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958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E0E2"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4B24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4B1156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72657CA7" w14:textId="77777777" w:rsidTr="007D6F59">
        <w:trPr>
          <w:trHeight w:val="29"/>
        </w:trPr>
        <w:tc>
          <w:tcPr>
            <w:tcW w:w="2067" w:type="dxa"/>
            <w:tcBorders>
              <w:top w:val="nil"/>
              <w:left w:val="single" w:sz="4" w:space="0" w:color="auto"/>
              <w:bottom w:val="nil"/>
              <w:right w:val="single" w:sz="4" w:space="0" w:color="auto"/>
            </w:tcBorders>
            <w:vAlign w:val="center"/>
          </w:tcPr>
          <w:p w14:paraId="6BFA6BF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C43D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42F0E"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DE07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D84F42" w14:textId="77777777" w:rsidR="00B762D0" w:rsidRPr="00CE1ADE" w:rsidRDefault="00B762D0" w:rsidP="007D6F59">
            <w:pPr>
              <w:pStyle w:val="TAC"/>
              <w:rPr>
                <w:rFonts w:eastAsiaTheme="minorEastAsia"/>
                <w:lang w:val="en-US" w:eastAsia="zh-CN"/>
              </w:rPr>
            </w:pPr>
          </w:p>
        </w:tc>
      </w:tr>
      <w:tr w:rsidR="00B762D0" w:rsidRPr="00CE1ADE" w14:paraId="62C8750F" w14:textId="77777777" w:rsidTr="007D6F59">
        <w:trPr>
          <w:trHeight w:val="29"/>
        </w:trPr>
        <w:tc>
          <w:tcPr>
            <w:tcW w:w="2067" w:type="dxa"/>
            <w:tcBorders>
              <w:top w:val="nil"/>
              <w:left w:val="single" w:sz="4" w:space="0" w:color="auto"/>
              <w:bottom w:val="nil"/>
              <w:right w:val="single" w:sz="4" w:space="0" w:color="auto"/>
            </w:tcBorders>
            <w:vAlign w:val="center"/>
          </w:tcPr>
          <w:p w14:paraId="3A6BFF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8C8B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837B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E6C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4A2DB6" w14:textId="77777777" w:rsidR="00B762D0" w:rsidRPr="00CE1ADE" w:rsidRDefault="00B762D0" w:rsidP="007D6F59">
            <w:pPr>
              <w:pStyle w:val="TAC"/>
              <w:rPr>
                <w:rFonts w:eastAsiaTheme="minorEastAsia"/>
                <w:lang w:val="en-US" w:eastAsia="zh-CN"/>
              </w:rPr>
            </w:pPr>
          </w:p>
        </w:tc>
      </w:tr>
      <w:tr w:rsidR="00B762D0" w:rsidRPr="00CE1ADE" w14:paraId="46BFE024" w14:textId="77777777" w:rsidTr="007D6F59">
        <w:trPr>
          <w:trHeight w:val="29"/>
        </w:trPr>
        <w:tc>
          <w:tcPr>
            <w:tcW w:w="2067" w:type="dxa"/>
            <w:tcBorders>
              <w:top w:val="nil"/>
              <w:left w:val="single" w:sz="4" w:space="0" w:color="auto"/>
              <w:bottom w:val="nil"/>
              <w:right w:val="single" w:sz="4" w:space="0" w:color="auto"/>
            </w:tcBorders>
            <w:vAlign w:val="center"/>
          </w:tcPr>
          <w:p w14:paraId="3F3FA76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05E3E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5B5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1DE2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08844B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DF22859" w14:textId="77777777" w:rsidTr="007D6F59">
        <w:trPr>
          <w:trHeight w:val="29"/>
        </w:trPr>
        <w:tc>
          <w:tcPr>
            <w:tcW w:w="2067" w:type="dxa"/>
            <w:tcBorders>
              <w:top w:val="nil"/>
              <w:left w:val="single" w:sz="4" w:space="0" w:color="auto"/>
              <w:bottom w:val="nil"/>
              <w:right w:val="single" w:sz="4" w:space="0" w:color="auto"/>
            </w:tcBorders>
            <w:vAlign w:val="center"/>
          </w:tcPr>
          <w:p w14:paraId="4A06948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BE10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453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B7622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3D6900" w14:textId="77777777" w:rsidR="00B762D0" w:rsidRPr="00CE1ADE" w:rsidRDefault="00B762D0" w:rsidP="007D6F59">
            <w:pPr>
              <w:pStyle w:val="TAC"/>
              <w:rPr>
                <w:rFonts w:eastAsiaTheme="minorEastAsia"/>
                <w:lang w:val="en-US" w:eastAsia="zh-CN"/>
              </w:rPr>
            </w:pPr>
          </w:p>
        </w:tc>
      </w:tr>
      <w:tr w:rsidR="00B762D0" w:rsidRPr="00CE1ADE" w14:paraId="7B258B1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E02C83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766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307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2A9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E6B7CA" w14:textId="77777777" w:rsidR="00B762D0" w:rsidRPr="00CE1ADE" w:rsidRDefault="00B762D0" w:rsidP="007D6F59">
            <w:pPr>
              <w:pStyle w:val="TAC"/>
              <w:rPr>
                <w:rFonts w:eastAsiaTheme="minorEastAsia"/>
                <w:lang w:val="en-US" w:eastAsia="zh-CN"/>
              </w:rPr>
            </w:pPr>
          </w:p>
        </w:tc>
      </w:tr>
      <w:tr w:rsidR="00B762D0" w:rsidRPr="00CE1ADE" w14:paraId="649CA8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55A880"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lastRenderedPageBreak/>
              <w:t>CA_n41(2A)-n66A-n71B</w:t>
            </w:r>
          </w:p>
        </w:tc>
        <w:tc>
          <w:tcPr>
            <w:tcW w:w="1829" w:type="dxa"/>
            <w:tcBorders>
              <w:top w:val="single" w:sz="4" w:space="0" w:color="auto"/>
              <w:left w:val="single" w:sz="4" w:space="0" w:color="auto"/>
              <w:bottom w:val="nil"/>
              <w:right w:val="single" w:sz="4" w:space="0" w:color="auto"/>
            </w:tcBorders>
            <w:vAlign w:val="center"/>
          </w:tcPr>
          <w:p w14:paraId="732E2A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297D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BCA35D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808C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979C6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799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9635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E9BA183" w14:textId="77777777" w:rsidTr="007D6F59">
        <w:trPr>
          <w:trHeight w:val="29"/>
        </w:trPr>
        <w:tc>
          <w:tcPr>
            <w:tcW w:w="2067" w:type="dxa"/>
            <w:tcBorders>
              <w:top w:val="nil"/>
              <w:left w:val="single" w:sz="4" w:space="0" w:color="auto"/>
              <w:bottom w:val="nil"/>
              <w:right w:val="single" w:sz="4" w:space="0" w:color="auto"/>
            </w:tcBorders>
            <w:vAlign w:val="center"/>
          </w:tcPr>
          <w:p w14:paraId="68F0EC6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AB381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95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A3E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BAB416" w14:textId="77777777" w:rsidR="00B762D0" w:rsidRPr="00CE1ADE" w:rsidRDefault="00B762D0" w:rsidP="007D6F59">
            <w:pPr>
              <w:pStyle w:val="TAC"/>
              <w:rPr>
                <w:rFonts w:eastAsiaTheme="minorEastAsia"/>
                <w:lang w:val="en-US" w:eastAsia="zh-CN"/>
              </w:rPr>
            </w:pPr>
          </w:p>
        </w:tc>
      </w:tr>
      <w:tr w:rsidR="00B762D0" w:rsidRPr="00CE1ADE" w14:paraId="3E46BF0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8FD93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BBB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754D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6E613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9391A2" w14:textId="77777777" w:rsidR="00B762D0" w:rsidRPr="00CE1ADE" w:rsidRDefault="00B762D0" w:rsidP="007D6F59">
            <w:pPr>
              <w:pStyle w:val="TAC"/>
              <w:rPr>
                <w:rFonts w:eastAsiaTheme="minorEastAsia"/>
                <w:lang w:val="en-US" w:eastAsia="zh-CN"/>
              </w:rPr>
            </w:pPr>
          </w:p>
        </w:tc>
      </w:tr>
      <w:tr w:rsidR="00B762D0" w:rsidRPr="00CE1ADE" w14:paraId="30E44EE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B1A6A52"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F6DA74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B7205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85F8E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4F9243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EED0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8470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088885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F3F7445" w14:textId="77777777" w:rsidTr="007D6F59">
        <w:trPr>
          <w:trHeight w:val="29"/>
        </w:trPr>
        <w:tc>
          <w:tcPr>
            <w:tcW w:w="2067" w:type="dxa"/>
            <w:tcBorders>
              <w:top w:val="nil"/>
              <w:left w:val="single" w:sz="4" w:space="0" w:color="auto"/>
              <w:bottom w:val="nil"/>
              <w:right w:val="single" w:sz="4" w:space="0" w:color="auto"/>
            </w:tcBorders>
            <w:vAlign w:val="center"/>
          </w:tcPr>
          <w:p w14:paraId="41B4863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8E5EC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5B30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41239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FF968D" w14:textId="77777777" w:rsidR="00B762D0" w:rsidRPr="00CE1ADE" w:rsidRDefault="00B762D0" w:rsidP="007D6F59">
            <w:pPr>
              <w:pStyle w:val="TAC"/>
              <w:rPr>
                <w:rFonts w:eastAsiaTheme="minorEastAsia"/>
                <w:lang w:val="en-US" w:eastAsia="zh-CN"/>
              </w:rPr>
            </w:pPr>
          </w:p>
        </w:tc>
      </w:tr>
      <w:tr w:rsidR="00B762D0" w:rsidRPr="00CE1ADE" w14:paraId="2B82D0E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5C34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60F16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B0BF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5BD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7560ECF" w14:textId="77777777" w:rsidR="00B762D0" w:rsidRPr="00CE1ADE" w:rsidRDefault="00B762D0" w:rsidP="007D6F59">
            <w:pPr>
              <w:pStyle w:val="TAC"/>
              <w:rPr>
                <w:rFonts w:eastAsiaTheme="minorEastAsia"/>
                <w:lang w:val="en-US" w:eastAsia="zh-CN"/>
              </w:rPr>
            </w:pPr>
          </w:p>
        </w:tc>
      </w:tr>
      <w:tr w:rsidR="00B762D0" w:rsidRPr="00CE1ADE" w14:paraId="51B8A5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495D0A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1271F46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BAD31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23FE2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CE2E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54BC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0C8C8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681DBF4" w14:textId="77777777" w:rsidTr="007D6F59">
        <w:trPr>
          <w:trHeight w:val="29"/>
        </w:trPr>
        <w:tc>
          <w:tcPr>
            <w:tcW w:w="2067" w:type="dxa"/>
            <w:tcBorders>
              <w:top w:val="nil"/>
              <w:left w:val="single" w:sz="4" w:space="0" w:color="auto"/>
              <w:bottom w:val="nil"/>
              <w:right w:val="single" w:sz="4" w:space="0" w:color="auto"/>
            </w:tcBorders>
            <w:vAlign w:val="center"/>
          </w:tcPr>
          <w:p w14:paraId="33A4ED6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34B4F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FC0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713F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E7696BE" w14:textId="77777777" w:rsidR="00B762D0" w:rsidRPr="00CE1ADE" w:rsidRDefault="00B762D0" w:rsidP="007D6F59">
            <w:pPr>
              <w:pStyle w:val="TAC"/>
              <w:rPr>
                <w:rFonts w:eastAsiaTheme="minorEastAsia"/>
                <w:lang w:val="en-US" w:eastAsia="zh-CN"/>
              </w:rPr>
            </w:pPr>
          </w:p>
        </w:tc>
      </w:tr>
      <w:tr w:rsidR="00B762D0" w:rsidRPr="00CE1ADE" w14:paraId="3F0414D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DFECD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CEB3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855E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7540B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414BC2" w14:textId="77777777" w:rsidR="00B762D0" w:rsidRPr="00CE1ADE" w:rsidRDefault="00B762D0" w:rsidP="007D6F59">
            <w:pPr>
              <w:pStyle w:val="TAC"/>
              <w:rPr>
                <w:rFonts w:eastAsiaTheme="minorEastAsia"/>
                <w:lang w:val="en-US" w:eastAsia="zh-CN"/>
              </w:rPr>
            </w:pPr>
          </w:p>
        </w:tc>
      </w:tr>
      <w:tr w:rsidR="00B762D0" w:rsidRPr="00CE1ADE" w14:paraId="68D41EF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A03A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1000454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56E5F59"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64CE021"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F23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3C4B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0D7F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09F4DE4" w14:textId="77777777" w:rsidTr="007D6F59">
        <w:trPr>
          <w:trHeight w:val="29"/>
        </w:trPr>
        <w:tc>
          <w:tcPr>
            <w:tcW w:w="2067" w:type="dxa"/>
            <w:tcBorders>
              <w:top w:val="nil"/>
              <w:left w:val="single" w:sz="4" w:space="0" w:color="auto"/>
              <w:bottom w:val="nil"/>
              <w:right w:val="single" w:sz="4" w:space="0" w:color="auto"/>
            </w:tcBorders>
            <w:vAlign w:val="center"/>
          </w:tcPr>
          <w:p w14:paraId="2CB49FC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61878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92C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75C8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5859483" w14:textId="77777777" w:rsidR="00B762D0" w:rsidRPr="00CE1ADE" w:rsidRDefault="00B762D0" w:rsidP="007D6F59">
            <w:pPr>
              <w:pStyle w:val="TAC"/>
              <w:rPr>
                <w:rFonts w:eastAsiaTheme="minorEastAsia"/>
                <w:lang w:val="en-US" w:eastAsia="zh-CN"/>
              </w:rPr>
            </w:pPr>
          </w:p>
        </w:tc>
      </w:tr>
      <w:tr w:rsidR="00B762D0" w:rsidRPr="00CE1ADE" w14:paraId="55B477D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A7BF7A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D9652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9DFE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DEB7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33AE6C9" w14:textId="77777777" w:rsidR="00B762D0" w:rsidRPr="00CE1ADE" w:rsidRDefault="00B762D0" w:rsidP="007D6F59">
            <w:pPr>
              <w:pStyle w:val="TAC"/>
              <w:rPr>
                <w:rFonts w:eastAsiaTheme="minorEastAsia"/>
                <w:lang w:val="en-US" w:eastAsia="zh-CN"/>
              </w:rPr>
            </w:pPr>
          </w:p>
        </w:tc>
      </w:tr>
      <w:tr w:rsidR="00B762D0" w:rsidRPr="00CE1ADE" w14:paraId="15D86777"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6791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B44217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C5155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6D0AA81"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2A197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1FB4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B6752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3D8A54C" w14:textId="77777777" w:rsidTr="007D6F59">
        <w:trPr>
          <w:trHeight w:val="29"/>
        </w:trPr>
        <w:tc>
          <w:tcPr>
            <w:tcW w:w="2067" w:type="dxa"/>
            <w:tcBorders>
              <w:top w:val="nil"/>
              <w:left w:val="single" w:sz="4" w:space="0" w:color="auto"/>
              <w:bottom w:val="nil"/>
              <w:right w:val="single" w:sz="4" w:space="0" w:color="auto"/>
            </w:tcBorders>
            <w:vAlign w:val="center"/>
          </w:tcPr>
          <w:p w14:paraId="2A05F655"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C7D3E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9012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4E5D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5B8A63" w14:textId="77777777" w:rsidR="00B762D0" w:rsidRPr="00CE1ADE" w:rsidRDefault="00B762D0" w:rsidP="007D6F59">
            <w:pPr>
              <w:pStyle w:val="TAC"/>
              <w:rPr>
                <w:rFonts w:eastAsiaTheme="minorEastAsia"/>
                <w:lang w:val="en-US" w:eastAsia="zh-CN"/>
              </w:rPr>
            </w:pPr>
          </w:p>
        </w:tc>
      </w:tr>
      <w:tr w:rsidR="00B762D0" w:rsidRPr="00CE1ADE" w14:paraId="6857099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94A2A54"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46AA9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2C2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4DC0B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E63A4A" w14:textId="77777777" w:rsidR="00B762D0" w:rsidRPr="00CE1ADE" w:rsidRDefault="00B762D0" w:rsidP="007D6F59">
            <w:pPr>
              <w:pStyle w:val="TAC"/>
              <w:rPr>
                <w:rFonts w:eastAsiaTheme="minorEastAsia"/>
                <w:lang w:val="en-US" w:eastAsia="zh-CN"/>
              </w:rPr>
            </w:pPr>
          </w:p>
        </w:tc>
      </w:tr>
      <w:tr w:rsidR="00B762D0" w:rsidRPr="00CE1ADE" w14:paraId="5A296B1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E18B8F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57D53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E8A3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E63C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ADCB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6FAB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0AD79E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DCEF098" w14:textId="77777777" w:rsidTr="007D6F59">
        <w:trPr>
          <w:trHeight w:val="29"/>
        </w:trPr>
        <w:tc>
          <w:tcPr>
            <w:tcW w:w="2067" w:type="dxa"/>
            <w:tcBorders>
              <w:top w:val="nil"/>
              <w:left w:val="single" w:sz="4" w:space="0" w:color="auto"/>
              <w:bottom w:val="nil"/>
              <w:right w:val="single" w:sz="4" w:space="0" w:color="auto"/>
            </w:tcBorders>
            <w:vAlign w:val="center"/>
          </w:tcPr>
          <w:p w14:paraId="01FDBCE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4AD3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582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C101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12C9A8" w14:textId="77777777" w:rsidR="00B762D0" w:rsidRPr="00CE1ADE" w:rsidRDefault="00B762D0" w:rsidP="007D6F59">
            <w:pPr>
              <w:pStyle w:val="TAC"/>
              <w:rPr>
                <w:rFonts w:eastAsiaTheme="minorEastAsia"/>
                <w:lang w:val="en-US" w:eastAsia="zh-CN"/>
              </w:rPr>
            </w:pPr>
          </w:p>
        </w:tc>
      </w:tr>
      <w:tr w:rsidR="00B762D0" w:rsidRPr="00CE1ADE" w14:paraId="6C0D08B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F0EAC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6AF1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9A52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17E7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1EC9497" w14:textId="77777777" w:rsidR="00B762D0" w:rsidRPr="00CE1ADE" w:rsidRDefault="00B762D0" w:rsidP="007D6F59">
            <w:pPr>
              <w:pStyle w:val="TAC"/>
              <w:rPr>
                <w:rFonts w:eastAsiaTheme="minorEastAsia"/>
                <w:lang w:val="en-US" w:eastAsia="zh-CN"/>
              </w:rPr>
            </w:pPr>
          </w:p>
        </w:tc>
      </w:tr>
      <w:tr w:rsidR="00B762D0" w:rsidRPr="00CE1ADE" w14:paraId="78D8438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B15617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48766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0CF44B4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12F7C8A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DA09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F76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75166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06141207" w14:textId="77777777" w:rsidTr="007D6F59">
        <w:trPr>
          <w:trHeight w:val="29"/>
        </w:trPr>
        <w:tc>
          <w:tcPr>
            <w:tcW w:w="2067" w:type="dxa"/>
            <w:tcBorders>
              <w:top w:val="nil"/>
              <w:left w:val="single" w:sz="4" w:space="0" w:color="auto"/>
              <w:bottom w:val="nil"/>
              <w:right w:val="single" w:sz="4" w:space="0" w:color="auto"/>
            </w:tcBorders>
            <w:vAlign w:val="center"/>
          </w:tcPr>
          <w:p w14:paraId="1BA2979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F1D4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406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F62C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B10943F" w14:textId="77777777" w:rsidR="00B762D0" w:rsidRPr="00CE1ADE" w:rsidRDefault="00B762D0" w:rsidP="007D6F59">
            <w:pPr>
              <w:pStyle w:val="TAC"/>
              <w:rPr>
                <w:rFonts w:eastAsiaTheme="minorEastAsia"/>
                <w:lang w:val="en-US" w:eastAsia="zh-CN"/>
              </w:rPr>
            </w:pPr>
          </w:p>
        </w:tc>
      </w:tr>
      <w:tr w:rsidR="00B762D0" w:rsidRPr="00CE1ADE" w14:paraId="15F29F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04418D"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53A21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E9E2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862EC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BDAF15" w14:textId="77777777" w:rsidR="00B762D0" w:rsidRPr="00CE1ADE" w:rsidRDefault="00B762D0" w:rsidP="007D6F59">
            <w:pPr>
              <w:pStyle w:val="TAC"/>
              <w:rPr>
                <w:rFonts w:eastAsiaTheme="minorEastAsia"/>
                <w:lang w:val="en-US" w:eastAsia="zh-CN"/>
              </w:rPr>
            </w:pPr>
          </w:p>
        </w:tc>
      </w:tr>
      <w:tr w:rsidR="00B762D0" w:rsidRPr="00CE1ADE" w14:paraId="395366F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7D841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5E434A4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685BA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635CDE2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C2A20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DF08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491681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5FE40BCD" w14:textId="77777777" w:rsidTr="007D6F59">
        <w:trPr>
          <w:trHeight w:val="29"/>
        </w:trPr>
        <w:tc>
          <w:tcPr>
            <w:tcW w:w="2067" w:type="dxa"/>
            <w:tcBorders>
              <w:top w:val="nil"/>
              <w:left w:val="single" w:sz="4" w:space="0" w:color="auto"/>
              <w:bottom w:val="nil"/>
              <w:right w:val="single" w:sz="4" w:space="0" w:color="auto"/>
            </w:tcBorders>
            <w:vAlign w:val="center"/>
          </w:tcPr>
          <w:p w14:paraId="4FA2E4E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563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FE0A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C9884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7D2AE9" w14:textId="77777777" w:rsidR="00B762D0" w:rsidRPr="00CE1ADE" w:rsidRDefault="00B762D0" w:rsidP="007D6F59">
            <w:pPr>
              <w:pStyle w:val="TAC"/>
              <w:rPr>
                <w:rFonts w:eastAsiaTheme="minorEastAsia"/>
                <w:lang w:val="en-US" w:eastAsia="zh-CN"/>
              </w:rPr>
            </w:pPr>
          </w:p>
        </w:tc>
      </w:tr>
      <w:tr w:rsidR="00B762D0" w:rsidRPr="00CE1ADE" w14:paraId="1F8F75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AA5AB8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28E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07A6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539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DD9450" w14:textId="77777777" w:rsidR="00B762D0" w:rsidRPr="00CE1ADE" w:rsidRDefault="00B762D0" w:rsidP="007D6F59">
            <w:pPr>
              <w:pStyle w:val="TAC"/>
              <w:rPr>
                <w:rFonts w:eastAsiaTheme="minorEastAsia"/>
                <w:lang w:val="en-US" w:eastAsia="zh-CN"/>
              </w:rPr>
            </w:pPr>
          </w:p>
        </w:tc>
      </w:tr>
      <w:tr w:rsidR="00B762D0" w:rsidRPr="00CE1ADE" w14:paraId="361BC7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D8AC2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2F63D47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23DA83B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CA_n41A-n66A</w:t>
            </w:r>
          </w:p>
          <w:p w14:paraId="10FBDC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58051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C8CAC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2190D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9B52A71" w14:textId="77777777" w:rsidTr="007D6F59">
        <w:trPr>
          <w:trHeight w:val="29"/>
        </w:trPr>
        <w:tc>
          <w:tcPr>
            <w:tcW w:w="2067" w:type="dxa"/>
            <w:tcBorders>
              <w:top w:val="nil"/>
              <w:left w:val="single" w:sz="4" w:space="0" w:color="auto"/>
              <w:bottom w:val="nil"/>
              <w:right w:val="single" w:sz="4" w:space="0" w:color="auto"/>
            </w:tcBorders>
            <w:vAlign w:val="center"/>
          </w:tcPr>
          <w:p w14:paraId="62CCC36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084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742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FA80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3D1757" w14:textId="77777777" w:rsidR="00B762D0" w:rsidRPr="00CE1ADE" w:rsidRDefault="00B762D0" w:rsidP="007D6F59">
            <w:pPr>
              <w:pStyle w:val="TAC"/>
              <w:rPr>
                <w:rFonts w:eastAsiaTheme="minorEastAsia"/>
                <w:lang w:val="en-US" w:eastAsia="zh-CN"/>
              </w:rPr>
            </w:pPr>
          </w:p>
        </w:tc>
      </w:tr>
      <w:tr w:rsidR="00B762D0" w:rsidRPr="00CE1ADE" w14:paraId="6BD8582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629EF9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A4D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EDDB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B883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4D6B485" w14:textId="77777777" w:rsidR="00B762D0" w:rsidRPr="00CE1ADE" w:rsidRDefault="00B762D0" w:rsidP="007D6F59">
            <w:pPr>
              <w:pStyle w:val="TAC"/>
              <w:rPr>
                <w:rFonts w:eastAsiaTheme="minorEastAsia"/>
                <w:lang w:val="en-US" w:eastAsia="zh-CN"/>
              </w:rPr>
            </w:pPr>
          </w:p>
        </w:tc>
      </w:tr>
      <w:tr w:rsidR="00B762D0" w:rsidRPr="00CE1ADE" w14:paraId="3955C8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BA2070"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307B4DEB" w14:textId="77777777" w:rsidR="00B762D0" w:rsidRPr="00CE1ADE" w:rsidRDefault="00B762D0" w:rsidP="007D6F59">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68F31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41534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3239F0F"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7899CFF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CD69C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F4F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168B78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259DA9C7" w14:textId="77777777" w:rsidTr="007D6F59">
        <w:trPr>
          <w:trHeight w:val="29"/>
        </w:trPr>
        <w:tc>
          <w:tcPr>
            <w:tcW w:w="2067" w:type="dxa"/>
            <w:tcBorders>
              <w:top w:val="nil"/>
              <w:left w:val="single" w:sz="4" w:space="0" w:color="auto"/>
              <w:bottom w:val="nil"/>
              <w:right w:val="single" w:sz="4" w:space="0" w:color="auto"/>
            </w:tcBorders>
            <w:vAlign w:val="center"/>
          </w:tcPr>
          <w:p w14:paraId="2AF50143"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3E40E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BD3E7"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D086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20930B0" w14:textId="77777777" w:rsidR="00B762D0" w:rsidRPr="00CE1ADE" w:rsidRDefault="00B762D0" w:rsidP="007D6F59">
            <w:pPr>
              <w:pStyle w:val="TAC"/>
              <w:rPr>
                <w:rFonts w:eastAsiaTheme="minorEastAsia"/>
                <w:lang w:val="en-US" w:eastAsia="zh-CN"/>
              </w:rPr>
            </w:pPr>
          </w:p>
        </w:tc>
      </w:tr>
      <w:tr w:rsidR="00B762D0" w:rsidRPr="00CE1ADE" w14:paraId="3A8D63AC" w14:textId="77777777" w:rsidTr="007D6F59">
        <w:trPr>
          <w:trHeight w:val="29"/>
        </w:trPr>
        <w:tc>
          <w:tcPr>
            <w:tcW w:w="2067" w:type="dxa"/>
            <w:tcBorders>
              <w:top w:val="nil"/>
              <w:left w:val="single" w:sz="4" w:space="0" w:color="auto"/>
              <w:bottom w:val="nil"/>
              <w:right w:val="single" w:sz="4" w:space="0" w:color="auto"/>
            </w:tcBorders>
            <w:vAlign w:val="center"/>
          </w:tcPr>
          <w:p w14:paraId="2C8708F7" w14:textId="77777777" w:rsidR="00B762D0" w:rsidRPr="00CE1ADE" w:rsidRDefault="00B762D0" w:rsidP="007D6F59">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36FC51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047E"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BAFB2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42463C" w14:textId="77777777" w:rsidR="00B762D0" w:rsidRPr="00CE1ADE" w:rsidRDefault="00B762D0" w:rsidP="007D6F59">
            <w:pPr>
              <w:pStyle w:val="TAC"/>
              <w:rPr>
                <w:rFonts w:eastAsiaTheme="minorEastAsia"/>
                <w:lang w:val="en-US" w:eastAsia="zh-CN"/>
              </w:rPr>
            </w:pPr>
          </w:p>
        </w:tc>
      </w:tr>
      <w:tr w:rsidR="00B762D0" w:rsidRPr="00CE1ADE" w14:paraId="2D20BBE2" w14:textId="77777777" w:rsidTr="007D6F59">
        <w:trPr>
          <w:trHeight w:val="29"/>
        </w:trPr>
        <w:tc>
          <w:tcPr>
            <w:tcW w:w="2067" w:type="dxa"/>
            <w:tcBorders>
              <w:top w:val="nil"/>
              <w:left w:val="single" w:sz="4" w:space="0" w:color="auto"/>
              <w:bottom w:val="nil"/>
              <w:right w:val="single" w:sz="4" w:space="0" w:color="auto"/>
            </w:tcBorders>
            <w:vAlign w:val="center"/>
          </w:tcPr>
          <w:p w14:paraId="5D35A00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488DD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59F5D"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6F5F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5BBB523"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1</w:t>
            </w:r>
          </w:p>
        </w:tc>
      </w:tr>
      <w:tr w:rsidR="00B762D0" w:rsidRPr="00CE1ADE" w14:paraId="0F7869F3" w14:textId="77777777" w:rsidTr="007D6F59">
        <w:trPr>
          <w:trHeight w:val="29"/>
        </w:trPr>
        <w:tc>
          <w:tcPr>
            <w:tcW w:w="2067" w:type="dxa"/>
            <w:tcBorders>
              <w:top w:val="nil"/>
              <w:left w:val="single" w:sz="4" w:space="0" w:color="auto"/>
              <w:bottom w:val="nil"/>
              <w:right w:val="single" w:sz="4" w:space="0" w:color="auto"/>
            </w:tcBorders>
            <w:vAlign w:val="center"/>
          </w:tcPr>
          <w:p w14:paraId="5BD4A178"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366A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65B14"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0E7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DE2684" w14:textId="77777777" w:rsidR="00B762D0" w:rsidRPr="00CE1ADE" w:rsidRDefault="00B762D0" w:rsidP="007D6F59">
            <w:pPr>
              <w:pStyle w:val="TAC"/>
              <w:rPr>
                <w:rFonts w:eastAsiaTheme="minorEastAsia"/>
                <w:szCs w:val="18"/>
                <w:lang w:val="en-US" w:eastAsia="zh-CN"/>
              </w:rPr>
            </w:pPr>
          </w:p>
        </w:tc>
      </w:tr>
      <w:tr w:rsidR="00B762D0" w:rsidRPr="00CE1ADE" w14:paraId="618F5705" w14:textId="77777777" w:rsidTr="007D6F59">
        <w:trPr>
          <w:trHeight w:val="29"/>
        </w:trPr>
        <w:tc>
          <w:tcPr>
            <w:tcW w:w="2067" w:type="dxa"/>
            <w:tcBorders>
              <w:top w:val="nil"/>
              <w:left w:val="single" w:sz="4" w:space="0" w:color="auto"/>
              <w:bottom w:val="nil"/>
              <w:right w:val="single" w:sz="4" w:space="0" w:color="auto"/>
            </w:tcBorders>
            <w:vAlign w:val="center"/>
          </w:tcPr>
          <w:p w14:paraId="19855A8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DEE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92BF"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0A1A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C6253D" w14:textId="77777777" w:rsidR="00B762D0" w:rsidRPr="00CE1ADE" w:rsidRDefault="00B762D0" w:rsidP="007D6F59">
            <w:pPr>
              <w:pStyle w:val="TAC"/>
              <w:rPr>
                <w:rFonts w:eastAsiaTheme="minorEastAsia"/>
                <w:szCs w:val="18"/>
                <w:lang w:val="en-US" w:eastAsia="zh-CN"/>
              </w:rPr>
            </w:pPr>
          </w:p>
        </w:tc>
      </w:tr>
      <w:tr w:rsidR="00B762D0" w:rsidRPr="00CE1ADE" w14:paraId="0E14ADD3" w14:textId="77777777" w:rsidTr="007D6F59">
        <w:trPr>
          <w:trHeight w:val="29"/>
        </w:trPr>
        <w:tc>
          <w:tcPr>
            <w:tcW w:w="2067" w:type="dxa"/>
            <w:tcBorders>
              <w:top w:val="nil"/>
              <w:left w:val="single" w:sz="4" w:space="0" w:color="auto"/>
              <w:bottom w:val="nil"/>
              <w:right w:val="single" w:sz="4" w:space="0" w:color="auto"/>
            </w:tcBorders>
            <w:vAlign w:val="center"/>
          </w:tcPr>
          <w:p w14:paraId="530A4E0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156D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E25B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9B79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D615F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5B768322" w14:textId="77777777" w:rsidTr="007D6F59">
        <w:trPr>
          <w:trHeight w:val="29"/>
        </w:trPr>
        <w:tc>
          <w:tcPr>
            <w:tcW w:w="2067" w:type="dxa"/>
            <w:tcBorders>
              <w:top w:val="nil"/>
              <w:left w:val="single" w:sz="4" w:space="0" w:color="auto"/>
              <w:bottom w:val="nil"/>
              <w:right w:val="single" w:sz="4" w:space="0" w:color="auto"/>
            </w:tcBorders>
            <w:vAlign w:val="center"/>
          </w:tcPr>
          <w:p w14:paraId="4A5D211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B33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6597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1E0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30F010" w14:textId="77777777" w:rsidR="00B762D0" w:rsidRPr="00CE1ADE" w:rsidRDefault="00B762D0" w:rsidP="007D6F59">
            <w:pPr>
              <w:pStyle w:val="TAC"/>
              <w:rPr>
                <w:rFonts w:eastAsiaTheme="minorEastAsia"/>
                <w:szCs w:val="18"/>
                <w:lang w:val="en-US" w:eastAsia="zh-CN"/>
              </w:rPr>
            </w:pPr>
          </w:p>
        </w:tc>
      </w:tr>
      <w:tr w:rsidR="00B762D0" w:rsidRPr="00CE1ADE" w14:paraId="6F3E17E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9189B6"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5D0D9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56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F42D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4A4542D" w14:textId="77777777" w:rsidR="00B762D0" w:rsidRPr="00CE1ADE" w:rsidRDefault="00B762D0" w:rsidP="007D6F59">
            <w:pPr>
              <w:pStyle w:val="TAC"/>
              <w:rPr>
                <w:rFonts w:eastAsiaTheme="minorEastAsia"/>
                <w:szCs w:val="18"/>
                <w:lang w:val="en-US" w:eastAsia="zh-CN"/>
              </w:rPr>
            </w:pPr>
          </w:p>
        </w:tc>
      </w:tr>
      <w:tr w:rsidR="00B762D0" w:rsidRPr="00CE1ADE" w14:paraId="50D66D0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C28567B"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728A8AD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FE4C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1D717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3B6B7F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03BCD7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A426A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B0C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CEBA8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619DBFFB" w14:textId="77777777" w:rsidTr="007D6F59">
        <w:trPr>
          <w:trHeight w:val="29"/>
        </w:trPr>
        <w:tc>
          <w:tcPr>
            <w:tcW w:w="2067" w:type="dxa"/>
            <w:tcBorders>
              <w:top w:val="nil"/>
              <w:left w:val="single" w:sz="4" w:space="0" w:color="auto"/>
              <w:bottom w:val="nil"/>
              <w:right w:val="single" w:sz="4" w:space="0" w:color="auto"/>
            </w:tcBorders>
            <w:vAlign w:val="center"/>
          </w:tcPr>
          <w:p w14:paraId="4D21E1B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BFA9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99B5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3A528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87D7FD4" w14:textId="77777777" w:rsidR="00B762D0" w:rsidRPr="00CE1ADE" w:rsidRDefault="00B762D0" w:rsidP="007D6F59">
            <w:pPr>
              <w:pStyle w:val="TAC"/>
              <w:rPr>
                <w:rFonts w:eastAsiaTheme="minorEastAsia"/>
                <w:szCs w:val="18"/>
                <w:lang w:val="en-US" w:eastAsia="zh-CN"/>
              </w:rPr>
            </w:pPr>
          </w:p>
        </w:tc>
      </w:tr>
      <w:tr w:rsidR="00B762D0" w:rsidRPr="00CE1ADE" w14:paraId="6435108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DAF1D9"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D00B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1B2D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85CE3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443F16" w14:textId="77777777" w:rsidR="00B762D0" w:rsidRPr="00CE1ADE" w:rsidRDefault="00B762D0" w:rsidP="007D6F59">
            <w:pPr>
              <w:pStyle w:val="TAC"/>
              <w:rPr>
                <w:rFonts w:eastAsiaTheme="minorEastAsia"/>
                <w:szCs w:val="18"/>
                <w:lang w:val="en-US" w:eastAsia="zh-CN"/>
              </w:rPr>
            </w:pPr>
          </w:p>
        </w:tc>
      </w:tr>
      <w:tr w:rsidR="00B762D0" w:rsidRPr="00CE1ADE" w14:paraId="1B87C03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2C8B7BA" w14:textId="77777777" w:rsidR="00B762D0" w:rsidRPr="00CE1ADE" w:rsidRDefault="00B762D0" w:rsidP="007D6F59">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93D57D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6014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E04DE9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BDC798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30450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D514D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8CE9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E4B1D9" w14:textId="77777777" w:rsidR="00B762D0" w:rsidRPr="00CE1ADE" w:rsidRDefault="00B762D0" w:rsidP="007D6F59">
            <w:pPr>
              <w:pStyle w:val="TAC"/>
              <w:rPr>
                <w:rFonts w:eastAsiaTheme="minorEastAsia"/>
                <w:szCs w:val="18"/>
                <w:lang w:val="en-US" w:eastAsia="zh-CN"/>
              </w:rPr>
            </w:pPr>
            <w:r w:rsidRPr="00CE1ADE">
              <w:rPr>
                <w:rFonts w:eastAsiaTheme="minorEastAsia"/>
                <w:lang w:val="en-US" w:eastAsia="zh-CN"/>
              </w:rPr>
              <w:t>4 and 5</w:t>
            </w:r>
          </w:p>
        </w:tc>
      </w:tr>
      <w:tr w:rsidR="00B762D0" w:rsidRPr="00CE1ADE" w14:paraId="5C867945" w14:textId="77777777" w:rsidTr="007D6F59">
        <w:trPr>
          <w:trHeight w:val="29"/>
        </w:trPr>
        <w:tc>
          <w:tcPr>
            <w:tcW w:w="2067" w:type="dxa"/>
            <w:tcBorders>
              <w:top w:val="nil"/>
              <w:left w:val="single" w:sz="4" w:space="0" w:color="auto"/>
              <w:bottom w:val="nil"/>
              <w:right w:val="single" w:sz="4" w:space="0" w:color="auto"/>
            </w:tcBorders>
            <w:vAlign w:val="center"/>
          </w:tcPr>
          <w:p w14:paraId="41E553C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C88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A376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C7D6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04A6F9" w14:textId="77777777" w:rsidR="00B762D0" w:rsidRPr="00CE1ADE" w:rsidRDefault="00B762D0" w:rsidP="007D6F59">
            <w:pPr>
              <w:pStyle w:val="TAC"/>
              <w:rPr>
                <w:rFonts w:eastAsiaTheme="minorEastAsia"/>
                <w:szCs w:val="18"/>
                <w:lang w:val="en-US" w:eastAsia="zh-CN"/>
              </w:rPr>
            </w:pPr>
          </w:p>
        </w:tc>
      </w:tr>
      <w:tr w:rsidR="00B762D0" w:rsidRPr="00CE1ADE" w14:paraId="463C49A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DE72B9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07D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07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E08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0A8927" w14:textId="77777777" w:rsidR="00B762D0" w:rsidRPr="00CE1ADE" w:rsidRDefault="00B762D0" w:rsidP="007D6F59">
            <w:pPr>
              <w:pStyle w:val="TAC"/>
              <w:rPr>
                <w:rFonts w:eastAsiaTheme="minorEastAsia"/>
                <w:szCs w:val="18"/>
                <w:lang w:val="en-US" w:eastAsia="zh-CN"/>
              </w:rPr>
            </w:pPr>
          </w:p>
        </w:tc>
      </w:tr>
      <w:tr w:rsidR="00B762D0" w:rsidRPr="00CE1ADE" w14:paraId="3AA53BE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1E347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7404E9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140C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127478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AEFA9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74E704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3620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84A8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3DC46B"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126DB9D6" w14:textId="77777777" w:rsidTr="007D6F59">
        <w:trPr>
          <w:trHeight w:val="29"/>
        </w:trPr>
        <w:tc>
          <w:tcPr>
            <w:tcW w:w="2067" w:type="dxa"/>
            <w:tcBorders>
              <w:top w:val="nil"/>
              <w:left w:val="single" w:sz="4" w:space="0" w:color="auto"/>
              <w:bottom w:val="nil"/>
              <w:right w:val="single" w:sz="4" w:space="0" w:color="auto"/>
            </w:tcBorders>
            <w:vAlign w:val="center"/>
          </w:tcPr>
          <w:p w14:paraId="6FF6D5B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1C96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8ABC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26A5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3E5D01D" w14:textId="77777777" w:rsidR="00B762D0" w:rsidRPr="00CE1ADE" w:rsidRDefault="00B762D0" w:rsidP="007D6F59">
            <w:pPr>
              <w:pStyle w:val="TAC"/>
              <w:rPr>
                <w:rFonts w:eastAsiaTheme="minorEastAsia"/>
                <w:szCs w:val="18"/>
                <w:lang w:val="en-US" w:eastAsia="zh-CN"/>
              </w:rPr>
            </w:pPr>
          </w:p>
        </w:tc>
      </w:tr>
      <w:tr w:rsidR="00B762D0" w:rsidRPr="00CE1ADE" w14:paraId="531B7203"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7EFD4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C7E2B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505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4B70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6D9C8C" w14:textId="77777777" w:rsidR="00B762D0" w:rsidRPr="00CE1ADE" w:rsidRDefault="00B762D0" w:rsidP="007D6F59">
            <w:pPr>
              <w:pStyle w:val="TAC"/>
              <w:rPr>
                <w:rFonts w:eastAsiaTheme="minorEastAsia"/>
                <w:szCs w:val="18"/>
                <w:lang w:val="en-US" w:eastAsia="zh-CN"/>
              </w:rPr>
            </w:pPr>
          </w:p>
        </w:tc>
      </w:tr>
      <w:tr w:rsidR="00B762D0" w:rsidRPr="00CE1ADE" w14:paraId="6D5928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EF1BE0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B14ADD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5E2F5A"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F4B8183"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EB4550E"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672FEB73"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68943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0BAC7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9E550C9"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256783A2" w14:textId="77777777" w:rsidTr="007D6F59">
        <w:trPr>
          <w:trHeight w:val="29"/>
        </w:trPr>
        <w:tc>
          <w:tcPr>
            <w:tcW w:w="2067" w:type="dxa"/>
            <w:tcBorders>
              <w:top w:val="nil"/>
              <w:left w:val="single" w:sz="4" w:space="0" w:color="auto"/>
              <w:bottom w:val="nil"/>
              <w:right w:val="single" w:sz="4" w:space="0" w:color="auto"/>
            </w:tcBorders>
            <w:vAlign w:val="center"/>
          </w:tcPr>
          <w:p w14:paraId="106A1B8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FFD9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140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498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C0396A" w14:textId="77777777" w:rsidR="00B762D0" w:rsidRPr="00CE1ADE" w:rsidRDefault="00B762D0" w:rsidP="007D6F59">
            <w:pPr>
              <w:pStyle w:val="TAC"/>
              <w:rPr>
                <w:rFonts w:eastAsiaTheme="minorEastAsia"/>
                <w:szCs w:val="18"/>
                <w:lang w:val="en-US" w:eastAsia="zh-CN"/>
              </w:rPr>
            </w:pPr>
          </w:p>
        </w:tc>
      </w:tr>
      <w:tr w:rsidR="00B762D0" w:rsidRPr="00CE1ADE" w14:paraId="34B63C6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F319587"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420DF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DD5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9C3D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F6BCD0" w14:textId="77777777" w:rsidR="00B762D0" w:rsidRPr="00CE1ADE" w:rsidRDefault="00B762D0" w:rsidP="007D6F59">
            <w:pPr>
              <w:pStyle w:val="TAC"/>
              <w:rPr>
                <w:rFonts w:eastAsiaTheme="minorEastAsia"/>
                <w:szCs w:val="18"/>
                <w:lang w:val="en-US" w:eastAsia="zh-CN"/>
              </w:rPr>
            </w:pPr>
          </w:p>
        </w:tc>
      </w:tr>
      <w:tr w:rsidR="00B762D0" w:rsidRPr="00CE1ADE" w14:paraId="20AE195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38D24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4E8B05B"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C291D7"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C61A578"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915C78E" w14:textId="77777777" w:rsidR="00B762D0" w:rsidRPr="00E61D25" w:rsidRDefault="00B762D0" w:rsidP="007D6F59">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395800F" w14:textId="77777777" w:rsidR="00B762D0" w:rsidRPr="00CE1ADE" w:rsidRDefault="00B762D0" w:rsidP="007D6F59">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5E816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686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BE96DA"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0D839510" w14:textId="77777777" w:rsidTr="007D6F59">
        <w:trPr>
          <w:trHeight w:val="29"/>
        </w:trPr>
        <w:tc>
          <w:tcPr>
            <w:tcW w:w="2067" w:type="dxa"/>
            <w:tcBorders>
              <w:top w:val="nil"/>
              <w:left w:val="single" w:sz="4" w:space="0" w:color="auto"/>
              <w:bottom w:val="nil"/>
              <w:right w:val="single" w:sz="4" w:space="0" w:color="auto"/>
            </w:tcBorders>
            <w:vAlign w:val="center"/>
          </w:tcPr>
          <w:p w14:paraId="520FDB7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3B7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919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46C3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7819D4" w14:textId="77777777" w:rsidR="00B762D0" w:rsidRPr="00CE1ADE" w:rsidRDefault="00B762D0" w:rsidP="007D6F59">
            <w:pPr>
              <w:pStyle w:val="TAC"/>
              <w:rPr>
                <w:rFonts w:eastAsiaTheme="minorEastAsia"/>
                <w:szCs w:val="18"/>
                <w:lang w:val="en-US" w:eastAsia="zh-CN"/>
              </w:rPr>
            </w:pPr>
          </w:p>
        </w:tc>
      </w:tr>
      <w:tr w:rsidR="00B762D0" w:rsidRPr="00CE1ADE" w14:paraId="5A48093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BFA3F6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5E71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F138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DD7CD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0AE034" w14:textId="77777777" w:rsidR="00B762D0" w:rsidRPr="00CE1ADE" w:rsidRDefault="00B762D0" w:rsidP="007D6F59">
            <w:pPr>
              <w:pStyle w:val="TAC"/>
              <w:rPr>
                <w:rFonts w:eastAsiaTheme="minorEastAsia"/>
                <w:szCs w:val="18"/>
                <w:lang w:val="en-US" w:eastAsia="zh-CN"/>
              </w:rPr>
            </w:pPr>
          </w:p>
        </w:tc>
      </w:tr>
      <w:tr w:rsidR="00B762D0" w:rsidRPr="00CE1ADE" w14:paraId="3F2B026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896C3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AE4242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4B376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999E28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F9358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B777C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7ACD3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91F41C4" w14:textId="77777777" w:rsidR="00B762D0" w:rsidRPr="00CE1ADE" w:rsidRDefault="00B762D0" w:rsidP="007D6F59">
            <w:pPr>
              <w:pStyle w:val="TAC"/>
              <w:rPr>
                <w:rFonts w:eastAsiaTheme="minorEastAsia"/>
                <w:szCs w:val="18"/>
                <w:lang w:val="en-US" w:eastAsia="zh-CN"/>
              </w:rPr>
            </w:pPr>
            <w:r w:rsidRPr="00CE1ADE">
              <w:rPr>
                <w:rFonts w:eastAsiaTheme="minorEastAsia"/>
                <w:szCs w:val="18"/>
                <w:lang w:val="en-US" w:eastAsia="zh-CN"/>
              </w:rPr>
              <w:t>4 and 5</w:t>
            </w:r>
          </w:p>
        </w:tc>
      </w:tr>
      <w:tr w:rsidR="00B762D0" w:rsidRPr="00CE1ADE" w14:paraId="79E387F5" w14:textId="77777777" w:rsidTr="007D6F59">
        <w:trPr>
          <w:trHeight w:val="29"/>
        </w:trPr>
        <w:tc>
          <w:tcPr>
            <w:tcW w:w="2067" w:type="dxa"/>
            <w:tcBorders>
              <w:top w:val="nil"/>
              <w:left w:val="single" w:sz="4" w:space="0" w:color="auto"/>
              <w:bottom w:val="nil"/>
              <w:right w:val="single" w:sz="4" w:space="0" w:color="auto"/>
            </w:tcBorders>
            <w:vAlign w:val="center"/>
          </w:tcPr>
          <w:p w14:paraId="7007E92E"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979A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CE3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F95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5974D2" w14:textId="77777777" w:rsidR="00B762D0" w:rsidRPr="00CE1ADE" w:rsidRDefault="00B762D0" w:rsidP="007D6F59">
            <w:pPr>
              <w:pStyle w:val="TAC"/>
              <w:rPr>
                <w:rFonts w:eastAsiaTheme="minorEastAsia"/>
                <w:szCs w:val="18"/>
                <w:lang w:val="en-US" w:eastAsia="zh-CN"/>
              </w:rPr>
            </w:pPr>
          </w:p>
        </w:tc>
      </w:tr>
      <w:tr w:rsidR="00B762D0" w:rsidRPr="00CE1ADE" w14:paraId="7B74063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8E3C2E2"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B81BC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DE28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7407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30C14A" w14:textId="77777777" w:rsidR="00B762D0" w:rsidRPr="00CE1ADE" w:rsidRDefault="00B762D0" w:rsidP="007D6F59">
            <w:pPr>
              <w:pStyle w:val="TAC"/>
              <w:rPr>
                <w:rFonts w:eastAsiaTheme="minorEastAsia"/>
                <w:szCs w:val="18"/>
                <w:lang w:val="en-US" w:eastAsia="zh-CN"/>
              </w:rPr>
            </w:pPr>
          </w:p>
        </w:tc>
      </w:tr>
      <w:tr w:rsidR="00B762D0" w:rsidRPr="00CE1ADE" w14:paraId="0B924E9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D1FD0D0" w14:textId="77777777" w:rsidR="00B762D0" w:rsidRPr="00CE1ADE" w:rsidRDefault="00B762D0" w:rsidP="007D6F59">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389A8B36" w14:textId="77777777" w:rsidR="00B762D0" w:rsidRPr="00CE1ADE" w:rsidRDefault="00B762D0" w:rsidP="007D6F59">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DB73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F1A4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45030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B22513B" w14:textId="77777777" w:rsidTr="007D6F59">
        <w:trPr>
          <w:trHeight w:val="29"/>
        </w:trPr>
        <w:tc>
          <w:tcPr>
            <w:tcW w:w="2067" w:type="dxa"/>
            <w:tcBorders>
              <w:top w:val="nil"/>
              <w:left w:val="single" w:sz="4" w:space="0" w:color="auto"/>
              <w:bottom w:val="nil"/>
              <w:right w:val="single" w:sz="4" w:space="0" w:color="auto"/>
            </w:tcBorders>
            <w:vAlign w:val="center"/>
          </w:tcPr>
          <w:p w14:paraId="06DE5E2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F1A2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BC43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2DD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D7A6AE" w14:textId="77777777" w:rsidR="00B762D0" w:rsidRPr="00CE1ADE" w:rsidRDefault="00B762D0" w:rsidP="007D6F59">
            <w:pPr>
              <w:pStyle w:val="TAC"/>
              <w:rPr>
                <w:rFonts w:eastAsiaTheme="minorEastAsia"/>
                <w:lang w:val="en-US" w:eastAsia="zh-CN"/>
              </w:rPr>
            </w:pPr>
          </w:p>
        </w:tc>
      </w:tr>
      <w:tr w:rsidR="00B762D0" w:rsidRPr="00CE1ADE" w14:paraId="444ACD2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930D3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6DD29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4B0C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6E14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C1E5FB7" w14:textId="77777777" w:rsidR="00B762D0" w:rsidRPr="00CE1ADE" w:rsidRDefault="00B762D0" w:rsidP="007D6F59">
            <w:pPr>
              <w:pStyle w:val="TAC"/>
              <w:rPr>
                <w:rFonts w:eastAsiaTheme="minorEastAsia"/>
                <w:lang w:val="en-US" w:eastAsia="zh-CN"/>
              </w:rPr>
            </w:pPr>
          </w:p>
        </w:tc>
      </w:tr>
      <w:tr w:rsidR="00B762D0" w:rsidRPr="00CE1ADE" w14:paraId="416150D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ACB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16340A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07B5348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4DAD908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CA_n66A-n71A</w:t>
            </w:r>
          </w:p>
          <w:p w14:paraId="168EC2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DB6030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9EC26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795300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114E5C3E" w14:textId="77777777" w:rsidTr="007D6F59">
        <w:trPr>
          <w:trHeight w:val="29"/>
        </w:trPr>
        <w:tc>
          <w:tcPr>
            <w:tcW w:w="2067" w:type="dxa"/>
            <w:tcBorders>
              <w:top w:val="nil"/>
              <w:left w:val="single" w:sz="4" w:space="0" w:color="auto"/>
              <w:bottom w:val="nil"/>
              <w:right w:val="single" w:sz="4" w:space="0" w:color="auto"/>
            </w:tcBorders>
            <w:vAlign w:val="center"/>
          </w:tcPr>
          <w:p w14:paraId="4D682EF0"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D824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CD15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8AD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FB99F7" w14:textId="77777777" w:rsidR="00B762D0" w:rsidRPr="00CE1ADE" w:rsidRDefault="00B762D0" w:rsidP="007D6F59">
            <w:pPr>
              <w:pStyle w:val="TAC"/>
              <w:rPr>
                <w:rFonts w:eastAsiaTheme="minorEastAsia"/>
                <w:lang w:val="en-US" w:eastAsia="zh-CN"/>
              </w:rPr>
            </w:pPr>
          </w:p>
        </w:tc>
      </w:tr>
      <w:tr w:rsidR="00B762D0" w:rsidRPr="00CE1ADE" w14:paraId="31452A7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6358341"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F9081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82C0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DE1E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9515C0D" w14:textId="77777777" w:rsidR="00B762D0" w:rsidRPr="00CE1ADE" w:rsidRDefault="00B762D0" w:rsidP="007D6F59">
            <w:pPr>
              <w:pStyle w:val="TAC"/>
              <w:rPr>
                <w:rFonts w:eastAsiaTheme="minorEastAsia"/>
                <w:lang w:val="en-US" w:eastAsia="zh-CN"/>
              </w:rPr>
            </w:pPr>
          </w:p>
        </w:tc>
      </w:tr>
      <w:tr w:rsidR="00B762D0" w:rsidRPr="00CE1ADE" w14:paraId="6B4649A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B564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7AA827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35CF0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CA_n41A-n66A</w:t>
            </w:r>
          </w:p>
          <w:p w14:paraId="2F7B42E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CA_n66A-n71A</w:t>
            </w:r>
          </w:p>
          <w:p w14:paraId="26C1EFE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91D714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F43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824150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5BCFD16" w14:textId="77777777" w:rsidTr="007D6F59">
        <w:trPr>
          <w:trHeight w:val="29"/>
        </w:trPr>
        <w:tc>
          <w:tcPr>
            <w:tcW w:w="2067" w:type="dxa"/>
            <w:tcBorders>
              <w:top w:val="nil"/>
              <w:left w:val="single" w:sz="4" w:space="0" w:color="auto"/>
              <w:bottom w:val="nil"/>
              <w:right w:val="single" w:sz="4" w:space="0" w:color="auto"/>
            </w:tcBorders>
            <w:vAlign w:val="center"/>
          </w:tcPr>
          <w:p w14:paraId="0285B09F"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D562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D48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021F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F33821" w14:textId="77777777" w:rsidR="00B762D0" w:rsidRPr="00CE1ADE" w:rsidRDefault="00B762D0" w:rsidP="007D6F59">
            <w:pPr>
              <w:pStyle w:val="TAC"/>
              <w:rPr>
                <w:rFonts w:eastAsiaTheme="minorEastAsia"/>
                <w:lang w:val="en-US" w:eastAsia="zh-CN"/>
              </w:rPr>
            </w:pPr>
          </w:p>
        </w:tc>
      </w:tr>
      <w:tr w:rsidR="00B762D0" w:rsidRPr="00CE1ADE" w14:paraId="5E90DF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E46308C"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158E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D75D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1F32C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CEB6BBC" w14:textId="77777777" w:rsidR="00B762D0" w:rsidRPr="00CE1ADE" w:rsidRDefault="00B762D0" w:rsidP="007D6F59">
            <w:pPr>
              <w:pStyle w:val="TAC"/>
              <w:rPr>
                <w:rFonts w:eastAsiaTheme="minorEastAsia"/>
                <w:lang w:val="en-US" w:eastAsia="zh-CN"/>
              </w:rPr>
            </w:pPr>
          </w:p>
        </w:tc>
      </w:tr>
      <w:tr w:rsidR="00B762D0" w:rsidRPr="00CE1ADE" w14:paraId="12CAED52" w14:textId="77777777" w:rsidTr="007D6F59">
        <w:trPr>
          <w:trHeight w:val="29"/>
        </w:trPr>
        <w:tc>
          <w:tcPr>
            <w:tcW w:w="2067" w:type="dxa"/>
            <w:tcBorders>
              <w:top w:val="nil"/>
              <w:left w:val="single" w:sz="4" w:space="0" w:color="auto"/>
              <w:bottom w:val="nil"/>
              <w:right w:val="single" w:sz="4" w:space="0" w:color="auto"/>
            </w:tcBorders>
            <w:vAlign w:val="center"/>
          </w:tcPr>
          <w:p w14:paraId="76E16AD3" w14:textId="77777777" w:rsidR="00B762D0" w:rsidRPr="00CE1ADE" w:rsidRDefault="00B762D0" w:rsidP="007D6F59">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40CC1A56"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1B2E7B"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D30B56" w14:textId="77777777" w:rsidR="00B762D0" w:rsidRPr="00CE1ADE" w:rsidRDefault="00B762D0" w:rsidP="007D6F59">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66B663"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86FCD20"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1D4AAB"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680A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433EBF"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59C7AFFE" w14:textId="77777777" w:rsidTr="007D6F59">
        <w:trPr>
          <w:trHeight w:val="29"/>
        </w:trPr>
        <w:tc>
          <w:tcPr>
            <w:tcW w:w="2067" w:type="dxa"/>
            <w:tcBorders>
              <w:top w:val="nil"/>
              <w:left w:val="single" w:sz="4" w:space="0" w:color="auto"/>
              <w:bottom w:val="nil"/>
              <w:right w:val="single" w:sz="4" w:space="0" w:color="auto"/>
            </w:tcBorders>
            <w:vAlign w:val="center"/>
          </w:tcPr>
          <w:p w14:paraId="0DFF24A8"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02DE7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8A745"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5F1DB"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AC5F0F" w14:textId="77777777" w:rsidR="00B762D0" w:rsidRPr="00CE1ADE" w:rsidRDefault="00B762D0" w:rsidP="007D6F59">
            <w:pPr>
              <w:pStyle w:val="TAC"/>
              <w:rPr>
                <w:rFonts w:eastAsiaTheme="minorEastAsia"/>
                <w:lang w:val="en-US" w:eastAsia="zh-CN"/>
              </w:rPr>
            </w:pPr>
          </w:p>
        </w:tc>
      </w:tr>
      <w:tr w:rsidR="00B762D0" w:rsidRPr="00CE1ADE" w14:paraId="4CDD59E8" w14:textId="77777777" w:rsidTr="007D6F59">
        <w:trPr>
          <w:trHeight w:val="29"/>
        </w:trPr>
        <w:tc>
          <w:tcPr>
            <w:tcW w:w="2067" w:type="dxa"/>
            <w:tcBorders>
              <w:top w:val="nil"/>
              <w:left w:val="single" w:sz="4" w:space="0" w:color="auto"/>
              <w:bottom w:val="nil"/>
              <w:right w:val="single" w:sz="4" w:space="0" w:color="auto"/>
            </w:tcBorders>
            <w:vAlign w:val="center"/>
          </w:tcPr>
          <w:p w14:paraId="5CB792B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9836DF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E522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28F9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8A68A6" w14:textId="77777777" w:rsidR="00B762D0" w:rsidRPr="00CE1ADE" w:rsidRDefault="00B762D0" w:rsidP="007D6F59">
            <w:pPr>
              <w:pStyle w:val="TAC"/>
              <w:rPr>
                <w:rFonts w:eastAsiaTheme="minorEastAsia"/>
                <w:lang w:val="en-US" w:eastAsia="zh-CN"/>
              </w:rPr>
            </w:pPr>
          </w:p>
        </w:tc>
      </w:tr>
      <w:tr w:rsidR="00B762D0" w:rsidRPr="00CE1ADE" w14:paraId="11EA7AA9" w14:textId="77777777" w:rsidTr="007D6F59">
        <w:trPr>
          <w:trHeight w:val="29"/>
        </w:trPr>
        <w:tc>
          <w:tcPr>
            <w:tcW w:w="2067" w:type="dxa"/>
            <w:tcBorders>
              <w:top w:val="nil"/>
              <w:left w:val="single" w:sz="4" w:space="0" w:color="auto"/>
              <w:bottom w:val="nil"/>
              <w:right w:val="single" w:sz="4" w:space="0" w:color="auto"/>
            </w:tcBorders>
            <w:vAlign w:val="center"/>
          </w:tcPr>
          <w:p w14:paraId="62CEFC8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BBEDA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8716F"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4ACC1"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DA444A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1</w:t>
            </w:r>
          </w:p>
        </w:tc>
      </w:tr>
      <w:tr w:rsidR="00B762D0" w:rsidRPr="00CE1ADE" w14:paraId="64F83F27" w14:textId="77777777" w:rsidTr="007D6F59">
        <w:trPr>
          <w:trHeight w:val="29"/>
        </w:trPr>
        <w:tc>
          <w:tcPr>
            <w:tcW w:w="2067" w:type="dxa"/>
            <w:tcBorders>
              <w:top w:val="nil"/>
              <w:left w:val="single" w:sz="4" w:space="0" w:color="auto"/>
              <w:bottom w:val="nil"/>
              <w:right w:val="single" w:sz="4" w:space="0" w:color="auto"/>
            </w:tcBorders>
            <w:vAlign w:val="center"/>
          </w:tcPr>
          <w:p w14:paraId="6B705D83"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C06CA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59C30"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159C8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2BEA3" w14:textId="77777777" w:rsidR="00B762D0" w:rsidRPr="00CE1ADE" w:rsidRDefault="00B762D0" w:rsidP="007D6F59">
            <w:pPr>
              <w:pStyle w:val="TAC"/>
              <w:rPr>
                <w:rFonts w:eastAsiaTheme="minorEastAsia"/>
                <w:lang w:val="en-US" w:eastAsia="zh-CN"/>
              </w:rPr>
            </w:pPr>
          </w:p>
        </w:tc>
      </w:tr>
      <w:tr w:rsidR="00B762D0" w:rsidRPr="00CE1ADE" w14:paraId="4ABB1DA5" w14:textId="77777777" w:rsidTr="007D6F59">
        <w:trPr>
          <w:trHeight w:val="29"/>
        </w:trPr>
        <w:tc>
          <w:tcPr>
            <w:tcW w:w="2067" w:type="dxa"/>
            <w:tcBorders>
              <w:top w:val="nil"/>
              <w:left w:val="single" w:sz="4" w:space="0" w:color="auto"/>
              <w:bottom w:val="nil"/>
              <w:right w:val="single" w:sz="4" w:space="0" w:color="auto"/>
            </w:tcBorders>
            <w:vAlign w:val="center"/>
          </w:tcPr>
          <w:p w14:paraId="229BABC0"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18A8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FF32"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2FF1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23FEC" w14:textId="77777777" w:rsidR="00B762D0" w:rsidRPr="00CE1ADE" w:rsidRDefault="00B762D0" w:rsidP="007D6F59">
            <w:pPr>
              <w:pStyle w:val="TAC"/>
              <w:rPr>
                <w:rFonts w:eastAsiaTheme="minorEastAsia"/>
                <w:lang w:val="en-US" w:eastAsia="zh-CN"/>
              </w:rPr>
            </w:pPr>
          </w:p>
        </w:tc>
      </w:tr>
      <w:tr w:rsidR="00B762D0" w:rsidRPr="00CE1ADE" w14:paraId="2819A326" w14:textId="77777777" w:rsidTr="007D6F59">
        <w:trPr>
          <w:trHeight w:val="29"/>
        </w:trPr>
        <w:tc>
          <w:tcPr>
            <w:tcW w:w="2067" w:type="dxa"/>
            <w:tcBorders>
              <w:top w:val="nil"/>
              <w:left w:val="single" w:sz="4" w:space="0" w:color="auto"/>
              <w:bottom w:val="nil"/>
              <w:right w:val="single" w:sz="4" w:space="0" w:color="auto"/>
            </w:tcBorders>
            <w:vAlign w:val="center"/>
          </w:tcPr>
          <w:p w14:paraId="076D25C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4EE6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970C9"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8A3D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6245B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3FDFAEE0" w14:textId="77777777" w:rsidTr="007D6F59">
        <w:trPr>
          <w:trHeight w:val="29"/>
        </w:trPr>
        <w:tc>
          <w:tcPr>
            <w:tcW w:w="2067" w:type="dxa"/>
            <w:tcBorders>
              <w:top w:val="nil"/>
              <w:left w:val="single" w:sz="4" w:space="0" w:color="auto"/>
              <w:bottom w:val="nil"/>
              <w:right w:val="single" w:sz="4" w:space="0" w:color="auto"/>
            </w:tcBorders>
            <w:vAlign w:val="center"/>
          </w:tcPr>
          <w:p w14:paraId="7A94B3A8"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5BD1F7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D7771"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C080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C1C2C63" w14:textId="77777777" w:rsidR="00B762D0" w:rsidRPr="00CE1ADE" w:rsidRDefault="00B762D0" w:rsidP="007D6F59">
            <w:pPr>
              <w:pStyle w:val="TAC"/>
              <w:rPr>
                <w:rFonts w:eastAsiaTheme="minorEastAsia"/>
                <w:lang w:val="en-US" w:eastAsia="zh-CN"/>
              </w:rPr>
            </w:pPr>
          </w:p>
        </w:tc>
      </w:tr>
      <w:tr w:rsidR="00B762D0" w:rsidRPr="00CE1ADE" w14:paraId="030BF22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344AA3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C427D2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75EF1"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92090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707A2D" w14:textId="77777777" w:rsidR="00B762D0" w:rsidRPr="00CE1ADE" w:rsidRDefault="00B762D0" w:rsidP="007D6F59">
            <w:pPr>
              <w:pStyle w:val="TAC"/>
              <w:rPr>
                <w:rFonts w:eastAsiaTheme="minorEastAsia"/>
                <w:lang w:val="en-US" w:eastAsia="zh-CN"/>
              </w:rPr>
            </w:pPr>
          </w:p>
        </w:tc>
      </w:tr>
      <w:tr w:rsidR="00B762D0" w:rsidRPr="00CE1ADE" w14:paraId="764C9BF7" w14:textId="77777777" w:rsidTr="007D6F59">
        <w:trPr>
          <w:trHeight w:val="29"/>
        </w:trPr>
        <w:tc>
          <w:tcPr>
            <w:tcW w:w="2067" w:type="dxa"/>
            <w:tcBorders>
              <w:top w:val="nil"/>
              <w:left w:val="single" w:sz="4" w:space="0" w:color="auto"/>
              <w:bottom w:val="nil"/>
              <w:right w:val="single" w:sz="4" w:space="0" w:color="auto"/>
            </w:tcBorders>
            <w:vAlign w:val="center"/>
          </w:tcPr>
          <w:p w14:paraId="7C54B779" w14:textId="77777777" w:rsidR="00B762D0" w:rsidRPr="00CE1ADE" w:rsidRDefault="00B762D0" w:rsidP="007D6F59">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590F94D8"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5CE0500"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0BA2A55F"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9AEF537"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80238AA" w14:textId="77777777" w:rsidR="00B762D0" w:rsidRPr="00CE1ADE" w:rsidRDefault="00B762D0" w:rsidP="007D6F59">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4AB0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60DF4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62EDE1"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4A312431" w14:textId="77777777" w:rsidTr="007D6F59">
        <w:trPr>
          <w:trHeight w:val="29"/>
        </w:trPr>
        <w:tc>
          <w:tcPr>
            <w:tcW w:w="2067" w:type="dxa"/>
            <w:tcBorders>
              <w:top w:val="nil"/>
              <w:left w:val="single" w:sz="4" w:space="0" w:color="auto"/>
              <w:bottom w:val="nil"/>
              <w:right w:val="single" w:sz="4" w:space="0" w:color="auto"/>
            </w:tcBorders>
            <w:vAlign w:val="center"/>
          </w:tcPr>
          <w:p w14:paraId="74083AA7"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BF16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DF8E6"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25A6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3333A" w14:textId="77777777" w:rsidR="00B762D0" w:rsidRPr="00CE1ADE" w:rsidRDefault="00B762D0" w:rsidP="007D6F59">
            <w:pPr>
              <w:pStyle w:val="TAC"/>
              <w:rPr>
                <w:rFonts w:eastAsiaTheme="minorEastAsia"/>
                <w:lang w:val="en-US" w:eastAsia="zh-CN"/>
              </w:rPr>
            </w:pPr>
          </w:p>
        </w:tc>
      </w:tr>
      <w:tr w:rsidR="00B762D0" w:rsidRPr="00CE1ADE" w14:paraId="5B658098" w14:textId="77777777" w:rsidTr="007D6F59">
        <w:trPr>
          <w:trHeight w:val="29"/>
        </w:trPr>
        <w:tc>
          <w:tcPr>
            <w:tcW w:w="2067" w:type="dxa"/>
            <w:tcBorders>
              <w:top w:val="nil"/>
              <w:left w:val="single" w:sz="4" w:space="0" w:color="auto"/>
              <w:bottom w:val="nil"/>
              <w:right w:val="single" w:sz="4" w:space="0" w:color="auto"/>
            </w:tcBorders>
            <w:vAlign w:val="center"/>
          </w:tcPr>
          <w:p w14:paraId="5A4649D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8B6F0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E788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2432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674240" w14:textId="77777777" w:rsidR="00B762D0" w:rsidRPr="00CE1ADE" w:rsidRDefault="00B762D0" w:rsidP="007D6F59">
            <w:pPr>
              <w:pStyle w:val="TAC"/>
              <w:rPr>
                <w:rFonts w:eastAsiaTheme="minorEastAsia"/>
                <w:lang w:val="en-US" w:eastAsia="zh-CN"/>
              </w:rPr>
            </w:pPr>
          </w:p>
        </w:tc>
      </w:tr>
      <w:tr w:rsidR="00B762D0" w:rsidRPr="00CE1ADE" w14:paraId="72068986" w14:textId="77777777" w:rsidTr="007D6F59">
        <w:trPr>
          <w:trHeight w:val="29"/>
        </w:trPr>
        <w:tc>
          <w:tcPr>
            <w:tcW w:w="2067" w:type="dxa"/>
            <w:tcBorders>
              <w:top w:val="nil"/>
              <w:left w:val="single" w:sz="4" w:space="0" w:color="auto"/>
              <w:bottom w:val="nil"/>
              <w:right w:val="single" w:sz="4" w:space="0" w:color="auto"/>
            </w:tcBorders>
            <w:vAlign w:val="center"/>
          </w:tcPr>
          <w:p w14:paraId="60031E0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2A5134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0906"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8110D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D708E0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74526174" w14:textId="77777777" w:rsidTr="007D6F59">
        <w:trPr>
          <w:trHeight w:val="29"/>
        </w:trPr>
        <w:tc>
          <w:tcPr>
            <w:tcW w:w="2067" w:type="dxa"/>
            <w:tcBorders>
              <w:top w:val="nil"/>
              <w:left w:val="single" w:sz="4" w:space="0" w:color="auto"/>
              <w:bottom w:val="nil"/>
              <w:right w:val="single" w:sz="4" w:space="0" w:color="auto"/>
            </w:tcBorders>
            <w:vAlign w:val="center"/>
          </w:tcPr>
          <w:p w14:paraId="7FD6BCBB"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13573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651AB"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7E1D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20C5D6" w14:textId="77777777" w:rsidR="00B762D0" w:rsidRPr="00CE1ADE" w:rsidRDefault="00B762D0" w:rsidP="007D6F59">
            <w:pPr>
              <w:pStyle w:val="TAC"/>
              <w:rPr>
                <w:rFonts w:eastAsiaTheme="minorEastAsia"/>
                <w:lang w:val="en-US" w:eastAsia="zh-CN"/>
              </w:rPr>
            </w:pPr>
          </w:p>
        </w:tc>
      </w:tr>
      <w:tr w:rsidR="00B762D0" w:rsidRPr="00CE1ADE" w14:paraId="53B85EA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771A09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D2BA27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3A91D"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B6BE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E7DA8E" w14:textId="77777777" w:rsidR="00B762D0" w:rsidRPr="00CE1ADE" w:rsidRDefault="00B762D0" w:rsidP="007D6F59">
            <w:pPr>
              <w:pStyle w:val="TAC"/>
              <w:rPr>
                <w:rFonts w:eastAsiaTheme="minorEastAsia"/>
                <w:lang w:val="en-US" w:eastAsia="zh-CN"/>
              </w:rPr>
            </w:pPr>
          </w:p>
        </w:tc>
      </w:tr>
      <w:tr w:rsidR="00B762D0" w:rsidRPr="00CE1ADE" w14:paraId="72C8F43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147ADE"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3BA920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82032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1BF7709"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094670E2"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CA_n41A-n77A</w:t>
            </w:r>
          </w:p>
          <w:p w14:paraId="6E65550E" w14:textId="77777777" w:rsidR="00B762D0" w:rsidRPr="00CE1ADE" w:rsidRDefault="00B762D0" w:rsidP="007D6F59">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7CFAD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ED9CD"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FE657F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4D31F802" w14:textId="77777777" w:rsidTr="007D6F59">
        <w:trPr>
          <w:trHeight w:val="29"/>
        </w:trPr>
        <w:tc>
          <w:tcPr>
            <w:tcW w:w="2067" w:type="dxa"/>
            <w:tcBorders>
              <w:top w:val="nil"/>
              <w:left w:val="single" w:sz="4" w:space="0" w:color="auto"/>
              <w:bottom w:val="nil"/>
              <w:right w:val="single" w:sz="4" w:space="0" w:color="auto"/>
            </w:tcBorders>
            <w:vAlign w:val="center"/>
          </w:tcPr>
          <w:p w14:paraId="224EEF2D"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3A668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AA20"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978058"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42366F8" w14:textId="77777777" w:rsidR="00B762D0" w:rsidRPr="00CE1ADE" w:rsidRDefault="00B762D0" w:rsidP="007D6F59">
            <w:pPr>
              <w:pStyle w:val="TAC"/>
              <w:rPr>
                <w:rFonts w:eastAsiaTheme="minorEastAsia"/>
                <w:lang w:val="en-US" w:eastAsia="zh-CN"/>
              </w:rPr>
            </w:pPr>
          </w:p>
        </w:tc>
      </w:tr>
      <w:tr w:rsidR="00B762D0" w:rsidRPr="00CE1ADE" w14:paraId="4F6B2317" w14:textId="77777777" w:rsidTr="007D6F59">
        <w:trPr>
          <w:trHeight w:val="29"/>
        </w:trPr>
        <w:tc>
          <w:tcPr>
            <w:tcW w:w="2067" w:type="dxa"/>
            <w:tcBorders>
              <w:top w:val="nil"/>
              <w:left w:val="single" w:sz="4" w:space="0" w:color="auto"/>
              <w:bottom w:val="nil"/>
              <w:right w:val="single" w:sz="4" w:space="0" w:color="auto"/>
            </w:tcBorders>
            <w:vAlign w:val="center"/>
          </w:tcPr>
          <w:p w14:paraId="11043C3F"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A87F65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71C"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69062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DA5B7" w14:textId="77777777" w:rsidR="00B762D0" w:rsidRPr="00CE1ADE" w:rsidRDefault="00B762D0" w:rsidP="007D6F59">
            <w:pPr>
              <w:pStyle w:val="TAC"/>
              <w:rPr>
                <w:rFonts w:eastAsiaTheme="minorEastAsia"/>
                <w:lang w:val="en-US" w:eastAsia="zh-CN"/>
              </w:rPr>
            </w:pPr>
          </w:p>
        </w:tc>
      </w:tr>
      <w:tr w:rsidR="00B762D0" w:rsidRPr="00CE1ADE" w14:paraId="2C823955" w14:textId="77777777" w:rsidTr="007D6F59">
        <w:trPr>
          <w:trHeight w:val="29"/>
        </w:trPr>
        <w:tc>
          <w:tcPr>
            <w:tcW w:w="2067" w:type="dxa"/>
            <w:tcBorders>
              <w:top w:val="nil"/>
              <w:left w:val="single" w:sz="4" w:space="0" w:color="auto"/>
              <w:bottom w:val="nil"/>
              <w:right w:val="single" w:sz="4" w:space="0" w:color="auto"/>
            </w:tcBorders>
            <w:vAlign w:val="center"/>
          </w:tcPr>
          <w:p w14:paraId="5C2DF96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AC4D7C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6C975"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B512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02592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C4A2E7C" w14:textId="77777777" w:rsidTr="007D6F59">
        <w:trPr>
          <w:trHeight w:val="29"/>
        </w:trPr>
        <w:tc>
          <w:tcPr>
            <w:tcW w:w="2067" w:type="dxa"/>
            <w:tcBorders>
              <w:top w:val="nil"/>
              <w:left w:val="single" w:sz="4" w:space="0" w:color="auto"/>
              <w:bottom w:val="nil"/>
              <w:right w:val="single" w:sz="4" w:space="0" w:color="auto"/>
            </w:tcBorders>
            <w:vAlign w:val="center"/>
          </w:tcPr>
          <w:p w14:paraId="1ADE444D"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EF10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1E52A"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D1721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313DE77" w14:textId="77777777" w:rsidR="00B762D0" w:rsidRPr="00CE1ADE" w:rsidRDefault="00B762D0" w:rsidP="007D6F59">
            <w:pPr>
              <w:pStyle w:val="TAC"/>
              <w:rPr>
                <w:rFonts w:eastAsiaTheme="minorEastAsia"/>
                <w:lang w:val="en-US" w:eastAsia="zh-CN"/>
              </w:rPr>
            </w:pPr>
          </w:p>
        </w:tc>
      </w:tr>
      <w:tr w:rsidR="00B762D0" w:rsidRPr="00CE1ADE" w14:paraId="46B1ADE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E607D1"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7C6B35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A14D4"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DB9C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AD841A" w14:textId="77777777" w:rsidR="00B762D0" w:rsidRPr="00CE1ADE" w:rsidRDefault="00B762D0" w:rsidP="007D6F59">
            <w:pPr>
              <w:pStyle w:val="TAC"/>
              <w:rPr>
                <w:rFonts w:eastAsiaTheme="minorEastAsia"/>
                <w:lang w:val="en-US" w:eastAsia="zh-CN"/>
              </w:rPr>
            </w:pPr>
          </w:p>
        </w:tc>
      </w:tr>
      <w:tr w:rsidR="00B762D0" w:rsidRPr="00CE1ADE" w14:paraId="249B1656"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968D281" w14:textId="77777777" w:rsidR="00B762D0" w:rsidRPr="00CE1ADE" w:rsidRDefault="00B762D0" w:rsidP="007D6F59">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35606E10"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6B356D"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EED79BA"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5763BA52" w14:textId="77777777" w:rsidR="00B762D0" w:rsidRPr="00CE1ADE" w:rsidRDefault="00B762D0" w:rsidP="007D6F59">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27EFCF41" w14:textId="77777777" w:rsidR="00B762D0" w:rsidRPr="00CE1ADE" w:rsidRDefault="00B762D0" w:rsidP="007D6F59">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EEC6EE"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527BE5"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B67B51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0</w:t>
            </w:r>
          </w:p>
        </w:tc>
      </w:tr>
      <w:tr w:rsidR="00B762D0" w:rsidRPr="00CE1ADE" w14:paraId="06231F04" w14:textId="77777777" w:rsidTr="007D6F59">
        <w:trPr>
          <w:trHeight w:val="29"/>
        </w:trPr>
        <w:tc>
          <w:tcPr>
            <w:tcW w:w="2067" w:type="dxa"/>
            <w:tcBorders>
              <w:top w:val="nil"/>
              <w:left w:val="single" w:sz="4" w:space="0" w:color="auto"/>
              <w:bottom w:val="nil"/>
              <w:right w:val="single" w:sz="4" w:space="0" w:color="auto"/>
            </w:tcBorders>
            <w:vAlign w:val="center"/>
          </w:tcPr>
          <w:p w14:paraId="6CB4B90E"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2C49C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7C663"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2B57A"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79910B7" w14:textId="77777777" w:rsidR="00B762D0" w:rsidRPr="00CE1ADE" w:rsidRDefault="00B762D0" w:rsidP="007D6F59">
            <w:pPr>
              <w:pStyle w:val="TAC"/>
              <w:rPr>
                <w:rFonts w:eastAsiaTheme="minorEastAsia"/>
                <w:lang w:val="en-US" w:eastAsia="zh-CN"/>
              </w:rPr>
            </w:pPr>
          </w:p>
        </w:tc>
      </w:tr>
      <w:tr w:rsidR="00B762D0" w:rsidRPr="00CE1ADE" w14:paraId="7D63E82B" w14:textId="77777777" w:rsidTr="007D6F59">
        <w:trPr>
          <w:trHeight w:val="29"/>
        </w:trPr>
        <w:tc>
          <w:tcPr>
            <w:tcW w:w="2067" w:type="dxa"/>
            <w:tcBorders>
              <w:top w:val="nil"/>
              <w:left w:val="single" w:sz="4" w:space="0" w:color="auto"/>
              <w:bottom w:val="nil"/>
              <w:right w:val="single" w:sz="4" w:space="0" w:color="auto"/>
            </w:tcBorders>
            <w:vAlign w:val="center"/>
          </w:tcPr>
          <w:p w14:paraId="0C698A7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7F1989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12BA"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61C72"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4E2811" w14:textId="77777777" w:rsidR="00B762D0" w:rsidRPr="00CE1ADE" w:rsidRDefault="00B762D0" w:rsidP="007D6F59">
            <w:pPr>
              <w:pStyle w:val="TAC"/>
              <w:rPr>
                <w:rFonts w:eastAsiaTheme="minorEastAsia"/>
                <w:lang w:val="en-US" w:eastAsia="zh-CN"/>
              </w:rPr>
            </w:pPr>
          </w:p>
        </w:tc>
      </w:tr>
      <w:tr w:rsidR="00B762D0" w:rsidRPr="00CE1ADE" w14:paraId="77064ACA" w14:textId="77777777" w:rsidTr="007D6F59">
        <w:trPr>
          <w:trHeight w:val="29"/>
        </w:trPr>
        <w:tc>
          <w:tcPr>
            <w:tcW w:w="2067" w:type="dxa"/>
            <w:tcBorders>
              <w:top w:val="nil"/>
              <w:left w:val="single" w:sz="4" w:space="0" w:color="auto"/>
              <w:bottom w:val="nil"/>
              <w:right w:val="single" w:sz="4" w:space="0" w:color="auto"/>
            </w:tcBorders>
            <w:vAlign w:val="center"/>
          </w:tcPr>
          <w:p w14:paraId="7CCEAB3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F8B1E8C"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F91F0" w14:textId="77777777" w:rsidR="00B762D0" w:rsidRPr="00CE1ADE" w:rsidRDefault="00B762D0" w:rsidP="007D6F59">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2E7D0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8045E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4 and 5</w:t>
            </w:r>
          </w:p>
        </w:tc>
      </w:tr>
      <w:tr w:rsidR="00B762D0" w:rsidRPr="00CE1ADE" w14:paraId="29F8FAB2" w14:textId="77777777" w:rsidTr="007D6F59">
        <w:trPr>
          <w:trHeight w:val="29"/>
        </w:trPr>
        <w:tc>
          <w:tcPr>
            <w:tcW w:w="2067" w:type="dxa"/>
            <w:tcBorders>
              <w:top w:val="nil"/>
              <w:left w:val="single" w:sz="4" w:space="0" w:color="auto"/>
              <w:bottom w:val="nil"/>
              <w:right w:val="single" w:sz="4" w:space="0" w:color="auto"/>
            </w:tcBorders>
            <w:vAlign w:val="center"/>
          </w:tcPr>
          <w:p w14:paraId="4770171A"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23313B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73F92" w14:textId="77777777" w:rsidR="00B762D0" w:rsidRPr="00CE1ADE" w:rsidRDefault="00B762D0" w:rsidP="007D6F59">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9EAE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A53542" w14:textId="77777777" w:rsidR="00B762D0" w:rsidRPr="00CE1ADE" w:rsidRDefault="00B762D0" w:rsidP="007D6F59">
            <w:pPr>
              <w:pStyle w:val="TAC"/>
              <w:rPr>
                <w:rFonts w:eastAsiaTheme="minorEastAsia"/>
                <w:lang w:val="en-US" w:eastAsia="zh-CN"/>
              </w:rPr>
            </w:pPr>
          </w:p>
        </w:tc>
      </w:tr>
      <w:tr w:rsidR="00B762D0" w:rsidRPr="00CE1ADE" w14:paraId="114D722A"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B650B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432BF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B4288" w14:textId="77777777" w:rsidR="00B762D0" w:rsidRPr="00CE1ADE" w:rsidRDefault="00B762D0" w:rsidP="007D6F59">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429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16F8A3" w14:textId="77777777" w:rsidR="00B762D0" w:rsidRPr="00CE1ADE" w:rsidRDefault="00B762D0" w:rsidP="007D6F59">
            <w:pPr>
              <w:pStyle w:val="TAC"/>
              <w:rPr>
                <w:rFonts w:eastAsiaTheme="minorEastAsia"/>
                <w:lang w:val="en-US" w:eastAsia="zh-CN"/>
              </w:rPr>
            </w:pPr>
          </w:p>
        </w:tc>
      </w:tr>
      <w:tr w:rsidR="00B762D0" w:rsidRPr="00CE1ADE" w14:paraId="56B8BF2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21783E" w14:textId="77777777" w:rsidR="00B762D0" w:rsidRPr="00CE1ADE" w:rsidRDefault="00B762D0" w:rsidP="007D6F59">
            <w:pPr>
              <w:pStyle w:val="TAC"/>
              <w:rPr>
                <w:rFonts w:eastAsiaTheme="minorEastAsia"/>
                <w:szCs w:val="18"/>
                <w:lang w:val="en-US"/>
              </w:rPr>
            </w:pPr>
            <w:r w:rsidRPr="00CE1ADE">
              <w:rPr>
                <w:rFonts w:eastAsiaTheme="minorEastAsia"/>
                <w:lang w:val="en-US"/>
              </w:rPr>
              <w:lastRenderedPageBreak/>
              <w:t>CA_n41(2A)-n66A-n77A</w:t>
            </w:r>
          </w:p>
        </w:tc>
        <w:tc>
          <w:tcPr>
            <w:tcW w:w="1829" w:type="dxa"/>
            <w:tcBorders>
              <w:top w:val="single" w:sz="4" w:space="0" w:color="auto"/>
              <w:left w:val="single" w:sz="4" w:space="0" w:color="auto"/>
              <w:bottom w:val="nil"/>
              <w:right w:val="single" w:sz="4" w:space="0" w:color="auto"/>
            </w:tcBorders>
            <w:vAlign w:val="center"/>
          </w:tcPr>
          <w:p w14:paraId="160ECB33"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9633DA" w14:textId="77777777" w:rsidR="00B762D0" w:rsidRPr="00CE1ADE" w:rsidRDefault="00B762D0" w:rsidP="007D6F59">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D50013F" w14:textId="77777777" w:rsidR="00B762D0" w:rsidRPr="00CE1ADE" w:rsidRDefault="00B762D0" w:rsidP="007D6F59">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14C9990"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2AC14B0" w14:textId="77777777" w:rsidR="00B762D0" w:rsidRPr="00CE1ADE" w:rsidRDefault="00B762D0" w:rsidP="007D6F59">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A262A7"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F7BC7"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52C7CB3" w14:textId="77777777" w:rsidR="00B762D0" w:rsidRPr="00CE1ADE" w:rsidRDefault="00B762D0" w:rsidP="007D6F59">
            <w:pPr>
              <w:pStyle w:val="TAC"/>
              <w:rPr>
                <w:rFonts w:eastAsiaTheme="minorEastAsia"/>
                <w:lang w:val="en-US" w:eastAsia="zh-CN"/>
              </w:rPr>
            </w:pPr>
            <w:r w:rsidRPr="00CE1ADE">
              <w:rPr>
                <w:rFonts w:eastAsiaTheme="minorEastAsia" w:cs="Arial"/>
                <w:szCs w:val="18"/>
                <w:lang w:val="en-US" w:eastAsia="zh-CN"/>
              </w:rPr>
              <w:t>0</w:t>
            </w:r>
          </w:p>
        </w:tc>
      </w:tr>
      <w:tr w:rsidR="00B762D0" w:rsidRPr="00CE1ADE" w14:paraId="103682E7" w14:textId="77777777" w:rsidTr="007D6F59">
        <w:trPr>
          <w:trHeight w:val="29"/>
        </w:trPr>
        <w:tc>
          <w:tcPr>
            <w:tcW w:w="2067" w:type="dxa"/>
            <w:tcBorders>
              <w:top w:val="nil"/>
              <w:left w:val="single" w:sz="4" w:space="0" w:color="auto"/>
              <w:bottom w:val="nil"/>
              <w:right w:val="single" w:sz="4" w:space="0" w:color="auto"/>
            </w:tcBorders>
            <w:vAlign w:val="center"/>
          </w:tcPr>
          <w:p w14:paraId="088A6376"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1657F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A98F8"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0B38E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9416AC" w14:textId="77777777" w:rsidR="00B762D0" w:rsidRPr="00CE1ADE" w:rsidRDefault="00B762D0" w:rsidP="007D6F59">
            <w:pPr>
              <w:pStyle w:val="TAC"/>
              <w:rPr>
                <w:rFonts w:eastAsiaTheme="minorEastAsia"/>
                <w:lang w:val="en-US" w:eastAsia="zh-CN"/>
              </w:rPr>
            </w:pPr>
          </w:p>
        </w:tc>
      </w:tr>
      <w:tr w:rsidR="00B762D0" w:rsidRPr="00CE1ADE" w14:paraId="6BCFE978" w14:textId="77777777" w:rsidTr="007D6F59">
        <w:trPr>
          <w:trHeight w:val="29"/>
        </w:trPr>
        <w:tc>
          <w:tcPr>
            <w:tcW w:w="2067" w:type="dxa"/>
            <w:tcBorders>
              <w:top w:val="nil"/>
              <w:left w:val="single" w:sz="4" w:space="0" w:color="auto"/>
              <w:bottom w:val="nil"/>
              <w:right w:val="single" w:sz="4" w:space="0" w:color="auto"/>
            </w:tcBorders>
            <w:vAlign w:val="center"/>
          </w:tcPr>
          <w:p w14:paraId="16489729" w14:textId="77777777" w:rsidR="00B762D0" w:rsidRPr="00CE1ADE" w:rsidRDefault="00B762D0" w:rsidP="007D6F59">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9DBBF0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D8101" w14:textId="77777777" w:rsidR="00B762D0" w:rsidRPr="00CE1ADE" w:rsidRDefault="00B762D0" w:rsidP="007D6F59">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B0C8F" w14:textId="77777777" w:rsidR="00B762D0" w:rsidRPr="00CE1ADE" w:rsidRDefault="00B762D0" w:rsidP="007D6F59">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6D93E8" w14:textId="77777777" w:rsidR="00B762D0" w:rsidRPr="00CE1ADE" w:rsidRDefault="00B762D0" w:rsidP="007D6F59">
            <w:pPr>
              <w:pStyle w:val="TAC"/>
              <w:rPr>
                <w:rFonts w:eastAsiaTheme="minorEastAsia"/>
                <w:lang w:val="en-US" w:eastAsia="zh-CN"/>
              </w:rPr>
            </w:pPr>
          </w:p>
        </w:tc>
      </w:tr>
      <w:tr w:rsidR="00B762D0" w:rsidRPr="00CE1ADE" w14:paraId="321F96A6" w14:textId="77777777" w:rsidTr="007D6F59">
        <w:trPr>
          <w:trHeight w:val="29"/>
        </w:trPr>
        <w:tc>
          <w:tcPr>
            <w:tcW w:w="2067" w:type="dxa"/>
            <w:tcBorders>
              <w:top w:val="nil"/>
              <w:left w:val="single" w:sz="4" w:space="0" w:color="auto"/>
              <w:bottom w:val="nil"/>
              <w:right w:val="single" w:sz="4" w:space="0" w:color="auto"/>
            </w:tcBorders>
            <w:vAlign w:val="center"/>
          </w:tcPr>
          <w:p w14:paraId="223C97A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92D3A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DD24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7F0B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2AB566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B31DE53" w14:textId="77777777" w:rsidTr="007D6F59">
        <w:trPr>
          <w:trHeight w:val="29"/>
        </w:trPr>
        <w:tc>
          <w:tcPr>
            <w:tcW w:w="2067" w:type="dxa"/>
            <w:tcBorders>
              <w:top w:val="nil"/>
              <w:left w:val="single" w:sz="4" w:space="0" w:color="auto"/>
              <w:bottom w:val="nil"/>
              <w:right w:val="single" w:sz="4" w:space="0" w:color="auto"/>
            </w:tcBorders>
            <w:vAlign w:val="center"/>
          </w:tcPr>
          <w:p w14:paraId="00E32C4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27898C"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4983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FC7C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0057B7" w14:textId="77777777" w:rsidR="00B762D0" w:rsidRPr="00CE1ADE" w:rsidRDefault="00B762D0" w:rsidP="007D6F59">
            <w:pPr>
              <w:pStyle w:val="TAC"/>
              <w:rPr>
                <w:rFonts w:eastAsiaTheme="minorEastAsia"/>
                <w:szCs w:val="22"/>
                <w:lang w:val="en-US" w:eastAsia="zh-CN"/>
              </w:rPr>
            </w:pPr>
          </w:p>
        </w:tc>
      </w:tr>
      <w:tr w:rsidR="00B762D0" w:rsidRPr="00CE1ADE" w14:paraId="7720A31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32ADDA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8574A1"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82A1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399E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351AA" w14:textId="77777777" w:rsidR="00B762D0" w:rsidRPr="00CE1ADE" w:rsidRDefault="00B762D0" w:rsidP="007D6F59">
            <w:pPr>
              <w:pStyle w:val="TAC"/>
              <w:rPr>
                <w:rFonts w:eastAsiaTheme="minorEastAsia"/>
                <w:szCs w:val="22"/>
                <w:lang w:val="en-US" w:eastAsia="zh-CN"/>
              </w:rPr>
            </w:pPr>
          </w:p>
        </w:tc>
      </w:tr>
      <w:tr w:rsidR="00B762D0" w:rsidRPr="00CE1ADE" w14:paraId="1141730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A1CF235" w14:textId="77777777" w:rsidR="00B762D0" w:rsidRPr="00CE1ADE" w:rsidRDefault="00B762D0" w:rsidP="007D6F59">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384C11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16F016B4" w14:textId="77777777" w:rsidR="00B762D0" w:rsidRPr="00CE1ADE" w:rsidRDefault="00B762D0" w:rsidP="007D6F59">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3A3A33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07B9A58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780F6A5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F0D4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C507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8743D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E466CF3" w14:textId="77777777" w:rsidTr="007D6F59">
        <w:trPr>
          <w:trHeight w:val="29"/>
        </w:trPr>
        <w:tc>
          <w:tcPr>
            <w:tcW w:w="2067" w:type="dxa"/>
            <w:tcBorders>
              <w:top w:val="nil"/>
              <w:left w:val="single" w:sz="4" w:space="0" w:color="auto"/>
              <w:bottom w:val="nil"/>
              <w:right w:val="single" w:sz="4" w:space="0" w:color="auto"/>
            </w:tcBorders>
            <w:vAlign w:val="center"/>
          </w:tcPr>
          <w:p w14:paraId="16E6C60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480FBA"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01ED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C413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5F121B" w14:textId="77777777" w:rsidR="00B762D0" w:rsidRPr="00CE1ADE" w:rsidRDefault="00B762D0" w:rsidP="007D6F59">
            <w:pPr>
              <w:pStyle w:val="TAC"/>
              <w:rPr>
                <w:rFonts w:eastAsiaTheme="minorEastAsia"/>
                <w:szCs w:val="22"/>
                <w:lang w:val="en-US" w:eastAsia="zh-CN"/>
              </w:rPr>
            </w:pPr>
          </w:p>
        </w:tc>
      </w:tr>
      <w:tr w:rsidR="00B762D0" w:rsidRPr="00CE1ADE" w14:paraId="75C0A9C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CE89A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82E02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DD28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2F5F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1D121" w14:textId="77777777" w:rsidR="00B762D0" w:rsidRPr="00CE1ADE" w:rsidRDefault="00B762D0" w:rsidP="007D6F59">
            <w:pPr>
              <w:pStyle w:val="TAC"/>
              <w:rPr>
                <w:rFonts w:eastAsiaTheme="minorEastAsia"/>
                <w:szCs w:val="22"/>
                <w:lang w:val="en-US" w:eastAsia="zh-CN"/>
              </w:rPr>
            </w:pPr>
          </w:p>
        </w:tc>
      </w:tr>
      <w:tr w:rsidR="00B762D0" w:rsidRPr="00CE1ADE" w14:paraId="08092DD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B3DA8AE" w14:textId="77777777" w:rsidR="00B762D0" w:rsidRPr="00CE1ADE" w:rsidRDefault="00B762D0" w:rsidP="007D6F59">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77D0B6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2A5EE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B88B05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75E2F32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1E979D8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3F77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9C13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360FC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666FA09E" w14:textId="77777777" w:rsidTr="007D6F59">
        <w:trPr>
          <w:trHeight w:val="29"/>
        </w:trPr>
        <w:tc>
          <w:tcPr>
            <w:tcW w:w="2067" w:type="dxa"/>
            <w:tcBorders>
              <w:top w:val="nil"/>
              <w:left w:val="single" w:sz="4" w:space="0" w:color="auto"/>
              <w:bottom w:val="nil"/>
              <w:right w:val="single" w:sz="4" w:space="0" w:color="auto"/>
            </w:tcBorders>
            <w:vAlign w:val="center"/>
          </w:tcPr>
          <w:p w14:paraId="6330B9C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538F89"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53D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BF7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A180473" w14:textId="77777777" w:rsidR="00B762D0" w:rsidRPr="00CE1ADE" w:rsidRDefault="00B762D0" w:rsidP="007D6F59">
            <w:pPr>
              <w:pStyle w:val="TAC"/>
              <w:rPr>
                <w:rFonts w:eastAsiaTheme="minorEastAsia"/>
                <w:szCs w:val="22"/>
                <w:lang w:val="en-US" w:eastAsia="zh-CN"/>
              </w:rPr>
            </w:pPr>
          </w:p>
        </w:tc>
      </w:tr>
      <w:tr w:rsidR="00B762D0" w:rsidRPr="00CE1ADE" w14:paraId="4D80481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371BC5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543C5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C89E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480F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5B4A08F" w14:textId="77777777" w:rsidR="00B762D0" w:rsidRPr="00CE1ADE" w:rsidRDefault="00B762D0" w:rsidP="007D6F59">
            <w:pPr>
              <w:pStyle w:val="TAC"/>
              <w:rPr>
                <w:rFonts w:eastAsiaTheme="minorEastAsia"/>
                <w:szCs w:val="22"/>
                <w:lang w:val="en-US" w:eastAsia="zh-CN"/>
              </w:rPr>
            </w:pPr>
          </w:p>
        </w:tc>
      </w:tr>
      <w:tr w:rsidR="00B762D0" w:rsidRPr="00CE1ADE" w14:paraId="4D18C5F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D5A98C2" w14:textId="77777777" w:rsidR="00B762D0" w:rsidRPr="00CE1ADE" w:rsidRDefault="00B762D0" w:rsidP="007D6F59">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27A334B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CA_n41A-n66A </w:t>
            </w:r>
          </w:p>
          <w:p w14:paraId="3B2A8CC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CA_n41A-n77A </w:t>
            </w:r>
          </w:p>
          <w:p w14:paraId="6A67738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DC7D59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59C9A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94C8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D59CA2B" w14:textId="77777777" w:rsidTr="007D6F59">
        <w:trPr>
          <w:trHeight w:val="29"/>
        </w:trPr>
        <w:tc>
          <w:tcPr>
            <w:tcW w:w="2067" w:type="dxa"/>
            <w:tcBorders>
              <w:top w:val="nil"/>
              <w:left w:val="single" w:sz="4" w:space="0" w:color="auto"/>
              <w:bottom w:val="nil"/>
              <w:right w:val="single" w:sz="4" w:space="0" w:color="auto"/>
            </w:tcBorders>
            <w:vAlign w:val="center"/>
          </w:tcPr>
          <w:p w14:paraId="4A7015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EA891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145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B37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B59568B" w14:textId="77777777" w:rsidR="00B762D0" w:rsidRPr="00CE1ADE" w:rsidRDefault="00B762D0" w:rsidP="007D6F59">
            <w:pPr>
              <w:pStyle w:val="TAC"/>
              <w:rPr>
                <w:rFonts w:eastAsiaTheme="minorEastAsia"/>
                <w:szCs w:val="22"/>
                <w:lang w:val="en-US" w:eastAsia="zh-CN"/>
              </w:rPr>
            </w:pPr>
          </w:p>
        </w:tc>
      </w:tr>
      <w:tr w:rsidR="00B762D0" w:rsidRPr="00CE1ADE" w14:paraId="5D58B65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ADABE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7FC42"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52CD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53AA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77BB4A" w14:textId="77777777" w:rsidR="00B762D0" w:rsidRPr="00CE1ADE" w:rsidRDefault="00B762D0" w:rsidP="007D6F59">
            <w:pPr>
              <w:pStyle w:val="TAC"/>
              <w:rPr>
                <w:rFonts w:eastAsiaTheme="minorEastAsia"/>
                <w:szCs w:val="22"/>
                <w:lang w:val="en-US" w:eastAsia="zh-CN"/>
              </w:rPr>
            </w:pPr>
          </w:p>
        </w:tc>
      </w:tr>
      <w:tr w:rsidR="00B762D0" w:rsidRPr="00CE1ADE" w14:paraId="2121BC4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F58D545" w14:textId="77777777" w:rsidR="00B762D0" w:rsidRPr="00CE1ADE" w:rsidRDefault="00B762D0" w:rsidP="007D6F59">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FA767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CA0324A" w14:textId="77777777" w:rsidR="00B762D0" w:rsidRPr="00CE1ADE" w:rsidRDefault="00B762D0" w:rsidP="007D6F59">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8B6000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792CAAE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1A5DC3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FD80D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44C3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FA8DE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20B333" w14:textId="77777777" w:rsidTr="007D6F59">
        <w:trPr>
          <w:trHeight w:val="29"/>
        </w:trPr>
        <w:tc>
          <w:tcPr>
            <w:tcW w:w="2067" w:type="dxa"/>
            <w:tcBorders>
              <w:top w:val="nil"/>
              <w:left w:val="single" w:sz="4" w:space="0" w:color="auto"/>
              <w:bottom w:val="nil"/>
              <w:right w:val="single" w:sz="4" w:space="0" w:color="auto"/>
            </w:tcBorders>
            <w:vAlign w:val="center"/>
          </w:tcPr>
          <w:p w14:paraId="26405A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EDDF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5F9C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B8E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AB544E5" w14:textId="77777777" w:rsidR="00B762D0" w:rsidRPr="00CE1ADE" w:rsidRDefault="00B762D0" w:rsidP="007D6F59">
            <w:pPr>
              <w:pStyle w:val="TAC"/>
              <w:rPr>
                <w:rFonts w:eastAsiaTheme="minorEastAsia"/>
                <w:szCs w:val="22"/>
                <w:lang w:val="en-US" w:eastAsia="zh-CN"/>
              </w:rPr>
            </w:pPr>
          </w:p>
        </w:tc>
      </w:tr>
      <w:tr w:rsidR="00B762D0" w:rsidRPr="00CE1ADE" w14:paraId="2E429F9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C87733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5C981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4902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A757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8584B04" w14:textId="77777777" w:rsidR="00B762D0" w:rsidRPr="00CE1ADE" w:rsidRDefault="00B762D0" w:rsidP="007D6F59">
            <w:pPr>
              <w:pStyle w:val="TAC"/>
              <w:rPr>
                <w:rFonts w:eastAsiaTheme="minorEastAsia"/>
                <w:szCs w:val="22"/>
                <w:lang w:val="en-US" w:eastAsia="zh-CN"/>
              </w:rPr>
            </w:pPr>
          </w:p>
        </w:tc>
      </w:tr>
      <w:tr w:rsidR="00B762D0" w:rsidRPr="00CE1ADE" w14:paraId="12C6C423"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CF01940" w14:textId="77777777" w:rsidR="00B762D0" w:rsidRPr="00CE1ADE" w:rsidRDefault="00B762D0" w:rsidP="007D6F59">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3205801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180FFC6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3851B8A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226C1D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6BAF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59F13C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53BC3BDC" w14:textId="77777777" w:rsidTr="007D6F59">
        <w:trPr>
          <w:trHeight w:val="29"/>
        </w:trPr>
        <w:tc>
          <w:tcPr>
            <w:tcW w:w="2067" w:type="dxa"/>
            <w:tcBorders>
              <w:top w:val="nil"/>
              <w:left w:val="single" w:sz="4" w:space="0" w:color="auto"/>
              <w:bottom w:val="nil"/>
              <w:right w:val="single" w:sz="4" w:space="0" w:color="auto"/>
            </w:tcBorders>
            <w:vAlign w:val="center"/>
          </w:tcPr>
          <w:p w14:paraId="6E5F3C7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EB110"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8FF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2EA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E07A30" w14:textId="77777777" w:rsidR="00B762D0" w:rsidRPr="00CE1ADE" w:rsidRDefault="00B762D0" w:rsidP="007D6F59">
            <w:pPr>
              <w:pStyle w:val="TAC"/>
              <w:rPr>
                <w:rFonts w:eastAsiaTheme="minorEastAsia"/>
                <w:szCs w:val="22"/>
                <w:lang w:val="en-US" w:eastAsia="zh-CN"/>
              </w:rPr>
            </w:pPr>
          </w:p>
        </w:tc>
      </w:tr>
      <w:tr w:rsidR="00B762D0" w:rsidRPr="00CE1ADE" w14:paraId="077CD7C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751382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E3B96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BCBA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CFAFF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9E645B" w14:textId="77777777" w:rsidR="00B762D0" w:rsidRPr="00CE1ADE" w:rsidRDefault="00B762D0" w:rsidP="007D6F59">
            <w:pPr>
              <w:pStyle w:val="TAC"/>
              <w:rPr>
                <w:rFonts w:eastAsiaTheme="minorEastAsia"/>
                <w:szCs w:val="22"/>
                <w:lang w:val="en-US" w:eastAsia="zh-CN"/>
              </w:rPr>
            </w:pPr>
          </w:p>
        </w:tc>
      </w:tr>
      <w:tr w:rsidR="00B762D0" w:rsidRPr="00CE1ADE" w14:paraId="1E764B74" w14:textId="77777777" w:rsidTr="007D6F59">
        <w:trPr>
          <w:trHeight w:val="29"/>
        </w:trPr>
        <w:tc>
          <w:tcPr>
            <w:tcW w:w="2067" w:type="dxa"/>
            <w:tcBorders>
              <w:top w:val="nil"/>
              <w:left w:val="single" w:sz="4" w:space="0" w:color="auto"/>
              <w:bottom w:val="nil"/>
              <w:right w:val="single" w:sz="4" w:space="0" w:color="auto"/>
            </w:tcBorders>
            <w:vAlign w:val="center"/>
          </w:tcPr>
          <w:p w14:paraId="5B6F4D67" w14:textId="77777777" w:rsidR="00B762D0" w:rsidRPr="00CE1ADE" w:rsidRDefault="00B762D0" w:rsidP="007D6F59">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57F94D45"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163CA4" w14:textId="77777777" w:rsidR="00B762D0" w:rsidRPr="00CE1ADE" w:rsidRDefault="00B762D0" w:rsidP="007D6F59">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7A211A9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630724B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24179FE6" w14:textId="77777777" w:rsidR="00B762D0" w:rsidRPr="00CE1ADE" w:rsidRDefault="00B762D0" w:rsidP="007D6F59">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395E0F39"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687AE149" w14:textId="77777777" w:rsidR="00B762D0" w:rsidRPr="00CE1ADE" w:rsidRDefault="00B762D0" w:rsidP="007D6F59">
            <w:pPr>
              <w:pStyle w:val="TAC"/>
              <w:rPr>
                <w:rFonts w:eastAsiaTheme="minorEastAsia"/>
                <w:lang w:val="en-US"/>
              </w:rPr>
            </w:pPr>
            <w:r w:rsidRPr="00CE1ADE">
              <w:rPr>
                <w:rFonts w:eastAsiaTheme="minorEastAsia"/>
                <w:lang w:val="en-US"/>
              </w:rPr>
              <w:t>CA_n41C-n66A</w:t>
            </w:r>
          </w:p>
          <w:p w14:paraId="4D2196B8" w14:textId="77777777" w:rsidR="00B762D0" w:rsidRPr="00CE1ADE" w:rsidRDefault="00B762D0" w:rsidP="007D6F59">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C9FEB96"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1D8BB2"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E84F9F8" w14:textId="77777777" w:rsidR="00B762D0" w:rsidRPr="00CE1ADE" w:rsidRDefault="00B762D0" w:rsidP="007D6F59">
            <w:pPr>
              <w:pStyle w:val="TAC"/>
              <w:rPr>
                <w:rFonts w:eastAsiaTheme="minorEastAsia"/>
                <w:szCs w:val="22"/>
                <w:lang w:val="en-US" w:eastAsia="zh-CN"/>
              </w:rPr>
            </w:pPr>
            <w:r w:rsidRPr="00CE1ADE">
              <w:rPr>
                <w:rFonts w:eastAsiaTheme="minorEastAsia" w:cs="Arial"/>
                <w:lang w:val="en-US" w:eastAsia="zh-CN"/>
              </w:rPr>
              <w:t>0</w:t>
            </w:r>
          </w:p>
        </w:tc>
      </w:tr>
      <w:tr w:rsidR="00B762D0" w:rsidRPr="00CE1ADE" w14:paraId="599E69E7" w14:textId="77777777" w:rsidTr="007D6F59">
        <w:trPr>
          <w:trHeight w:val="29"/>
        </w:trPr>
        <w:tc>
          <w:tcPr>
            <w:tcW w:w="2067" w:type="dxa"/>
            <w:tcBorders>
              <w:top w:val="nil"/>
              <w:left w:val="single" w:sz="4" w:space="0" w:color="auto"/>
              <w:bottom w:val="nil"/>
              <w:right w:val="single" w:sz="4" w:space="0" w:color="auto"/>
            </w:tcBorders>
            <w:vAlign w:val="center"/>
          </w:tcPr>
          <w:p w14:paraId="3B3968F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7DDFE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32531"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689D6"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2CA0E" w14:textId="77777777" w:rsidR="00B762D0" w:rsidRPr="00CE1ADE" w:rsidRDefault="00B762D0" w:rsidP="007D6F59">
            <w:pPr>
              <w:pStyle w:val="TAC"/>
              <w:rPr>
                <w:rFonts w:eastAsiaTheme="minorEastAsia"/>
                <w:szCs w:val="22"/>
                <w:lang w:val="en-US" w:eastAsia="zh-CN"/>
              </w:rPr>
            </w:pPr>
          </w:p>
        </w:tc>
      </w:tr>
      <w:tr w:rsidR="00B762D0" w:rsidRPr="00CE1ADE" w14:paraId="2B1FEE83" w14:textId="77777777" w:rsidTr="007D6F59">
        <w:trPr>
          <w:trHeight w:val="29"/>
        </w:trPr>
        <w:tc>
          <w:tcPr>
            <w:tcW w:w="2067" w:type="dxa"/>
            <w:tcBorders>
              <w:top w:val="nil"/>
              <w:left w:val="single" w:sz="4" w:space="0" w:color="auto"/>
              <w:bottom w:val="nil"/>
              <w:right w:val="single" w:sz="4" w:space="0" w:color="auto"/>
            </w:tcBorders>
            <w:vAlign w:val="center"/>
          </w:tcPr>
          <w:p w14:paraId="2D51B5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AF055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C500" w14:textId="77777777" w:rsidR="00B762D0" w:rsidRPr="00CE1ADE" w:rsidRDefault="00B762D0" w:rsidP="007D6F59">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E8E82" w14:textId="77777777" w:rsidR="00B762D0" w:rsidRPr="00CE1ADE" w:rsidRDefault="00B762D0" w:rsidP="007D6F59">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DCE4B" w14:textId="77777777" w:rsidR="00B762D0" w:rsidRPr="00CE1ADE" w:rsidRDefault="00B762D0" w:rsidP="007D6F59">
            <w:pPr>
              <w:pStyle w:val="TAC"/>
              <w:rPr>
                <w:rFonts w:eastAsiaTheme="minorEastAsia"/>
                <w:szCs w:val="22"/>
                <w:lang w:val="en-US" w:eastAsia="zh-CN"/>
              </w:rPr>
            </w:pPr>
          </w:p>
        </w:tc>
      </w:tr>
      <w:tr w:rsidR="00B762D0" w:rsidRPr="00CE1ADE" w14:paraId="67FC4EC3" w14:textId="77777777" w:rsidTr="007D6F59">
        <w:trPr>
          <w:trHeight w:val="29"/>
        </w:trPr>
        <w:tc>
          <w:tcPr>
            <w:tcW w:w="2067" w:type="dxa"/>
            <w:tcBorders>
              <w:top w:val="nil"/>
              <w:left w:val="single" w:sz="4" w:space="0" w:color="auto"/>
              <w:bottom w:val="nil"/>
              <w:right w:val="single" w:sz="4" w:space="0" w:color="auto"/>
            </w:tcBorders>
            <w:vAlign w:val="center"/>
          </w:tcPr>
          <w:p w14:paraId="030DD4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2CD12"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200E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78CAA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0409E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AAB3474" w14:textId="77777777" w:rsidTr="007D6F59">
        <w:trPr>
          <w:trHeight w:val="29"/>
        </w:trPr>
        <w:tc>
          <w:tcPr>
            <w:tcW w:w="2067" w:type="dxa"/>
            <w:tcBorders>
              <w:top w:val="nil"/>
              <w:left w:val="single" w:sz="4" w:space="0" w:color="auto"/>
              <w:bottom w:val="nil"/>
              <w:right w:val="single" w:sz="4" w:space="0" w:color="auto"/>
            </w:tcBorders>
            <w:vAlign w:val="center"/>
          </w:tcPr>
          <w:p w14:paraId="55666DF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96C3B3"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91B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9756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6981F4" w14:textId="77777777" w:rsidR="00B762D0" w:rsidRPr="00CE1ADE" w:rsidRDefault="00B762D0" w:rsidP="007D6F59">
            <w:pPr>
              <w:pStyle w:val="TAC"/>
              <w:rPr>
                <w:rFonts w:eastAsiaTheme="minorEastAsia"/>
                <w:szCs w:val="22"/>
                <w:lang w:val="en-US" w:eastAsia="zh-CN"/>
              </w:rPr>
            </w:pPr>
          </w:p>
        </w:tc>
      </w:tr>
      <w:tr w:rsidR="00B762D0" w:rsidRPr="00CE1ADE" w14:paraId="457E1FC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507EC3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FD6B3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7258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6778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94D363" w14:textId="77777777" w:rsidR="00B762D0" w:rsidRPr="00CE1ADE" w:rsidRDefault="00B762D0" w:rsidP="007D6F59">
            <w:pPr>
              <w:pStyle w:val="TAC"/>
              <w:rPr>
                <w:rFonts w:eastAsiaTheme="minorEastAsia"/>
                <w:szCs w:val="22"/>
                <w:lang w:val="en-US" w:eastAsia="zh-CN"/>
              </w:rPr>
            </w:pPr>
          </w:p>
        </w:tc>
      </w:tr>
      <w:tr w:rsidR="00B762D0" w:rsidRPr="00CE1ADE" w14:paraId="11A7111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970D70" w14:textId="77777777" w:rsidR="00B762D0" w:rsidRPr="00CE1ADE" w:rsidRDefault="00B762D0" w:rsidP="007D6F59">
            <w:pPr>
              <w:pStyle w:val="TAC"/>
              <w:rPr>
                <w:rFonts w:eastAsiaTheme="minorEastAsia"/>
                <w:lang w:val="en-US"/>
              </w:rPr>
            </w:pPr>
            <w:r w:rsidRPr="00CE1ADE">
              <w:rPr>
                <w:rFonts w:eastAsiaTheme="minorEastAsia"/>
                <w:szCs w:val="22"/>
                <w:lang w:val="en-US"/>
              </w:rPr>
              <w:lastRenderedPageBreak/>
              <w:t>CA_n41C-n66A-n77(2A)</w:t>
            </w:r>
          </w:p>
        </w:tc>
        <w:tc>
          <w:tcPr>
            <w:tcW w:w="1829" w:type="dxa"/>
            <w:tcBorders>
              <w:top w:val="single" w:sz="4" w:space="0" w:color="auto"/>
              <w:left w:val="single" w:sz="4" w:space="0" w:color="auto"/>
              <w:bottom w:val="nil"/>
              <w:right w:val="single" w:sz="4" w:space="0" w:color="auto"/>
            </w:tcBorders>
            <w:vAlign w:val="center"/>
          </w:tcPr>
          <w:p w14:paraId="47EB3A5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2629B502" w14:textId="77777777" w:rsidR="00B762D0" w:rsidRPr="00CE1ADE" w:rsidRDefault="00B762D0" w:rsidP="007D6F59">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911D74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2C7DB36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D58A87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7D430D6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7241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FFB7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BFDDA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2FD0397" w14:textId="77777777" w:rsidTr="007D6F59">
        <w:trPr>
          <w:trHeight w:val="29"/>
        </w:trPr>
        <w:tc>
          <w:tcPr>
            <w:tcW w:w="2067" w:type="dxa"/>
            <w:tcBorders>
              <w:top w:val="nil"/>
              <w:left w:val="single" w:sz="4" w:space="0" w:color="auto"/>
              <w:bottom w:val="nil"/>
              <w:right w:val="single" w:sz="4" w:space="0" w:color="auto"/>
            </w:tcBorders>
            <w:vAlign w:val="center"/>
          </w:tcPr>
          <w:p w14:paraId="51471C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0C4597"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6790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E3D8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BBA6DA" w14:textId="77777777" w:rsidR="00B762D0" w:rsidRPr="00CE1ADE" w:rsidRDefault="00B762D0" w:rsidP="007D6F59">
            <w:pPr>
              <w:pStyle w:val="TAC"/>
              <w:rPr>
                <w:rFonts w:eastAsiaTheme="minorEastAsia"/>
                <w:szCs w:val="22"/>
                <w:lang w:val="en-US" w:eastAsia="zh-CN"/>
              </w:rPr>
            </w:pPr>
          </w:p>
        </w:tc>
      </w:tr>
      <w:tr w:rsidR="00B762D0" w:rsidRPr="00CE1ADE" w14:paraId="26949B3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F7F7E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19CCF6"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8D01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AF5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FE2314" w14:textId="77777777" w:rsidR="00B762D0" w:rsidRPr="00CE1ADE" w:rsidRDefault="00B762D0" w:rsidP="007D6F59">
            <w:pPr>
              <w:pStyle w:val="TAC"/>
              <w:rPr>
                <w:rFonts w:eastAsiaTheme="minorEastAsia"/>
                <w:szCs w:val="22"/>
                <w:lang w:val="en-US" w:eastAsia="zh-CN"/>
              </w:rPr>
            </w:pPr>
          </w:p>
        </w:tc>
      </w:tr>
      <w:tr w:rsidR="00B762D0" w:rsidRPr="00CE1ADE" w14:paraId="2001A46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129A6B" w14:textId="77777777" w:rsidR="00B762D0" w:rsidRPr="00CE1ADE" w:rsidRDefault="00B762D0" w:rsidP="007D6F59">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1ABAB8C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84EEC0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C1A48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5DD2B78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77D764A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1D3D0D6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37B47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3B5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D35B22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233F351" w14:textId="77777777" w:rsidTr="007D6F59">
        <w:trPr>
          <w:trHeight w:val="29"/>
        </w:trPr>
        <w:tc>
          <w:tcPr>
            <w:tcW w:w="2067" w:type="dxa"/>
            <w:tcBorders>
              <w:top w:val="nil"/>
              <w:left w:val="single" w:sz="4" w:space="0" w:color="auto"/>
              <w:bottom w:val="nil"/>
              <w:right w:val="single" w:sz="4" w:space="0" w:color="auto"/>
            </w:tcBorders>
            <w:vAlign w:val="center"/>
          </w:tcPr>
          <w:p w14:paraId="7A0D73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173B3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7C05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AB94B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74FDA8" w14:textId="77777777" w:rsidR="00B762D0" w:rsidRPr="00CE1ADE" w:rsidRDefault="00B762D0" w:rsidP="007D6F59">
            <w:pPr>
              <w:pStyle w:val="TAC"/>
              <w:rPr>
                <w:rFonts w:eastAsiaTheme="minorEastAsia"/>
                <w:szCs w:val="22"/>
                <w:lang w:val="en-US" w:eastAsia="zh-CN"/>
              </w:rPr>
            </w:pPr>
          </w:p>
        </w:tc>
      </w:tr>
      <w:tr w:rsidR="00B762D0" w:rsidRPr="00CE1ADE" w14:paraId="36602C2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E0A49B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BB8CEF"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A8C4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48FB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8AD027" w14:textId="77777777" w:rsidR="00B762D0" w:rsidRPr="00CE1ADE" w:rsidRDefault="00B762D0" w:rsidP="007D6F59">
            <w:pPr>
              <w:pStyle w:val="TAC"/>
              <w:rPr>
                <w:rFonts w:eastAsiaTheme="minorEastAsia"/>
                <w:szCs w:val="22"/>
                <w:lang w:val="en-US" w:eastAsia="zh-CN"/>
              </w:rPr>
            </w:pPr>
          </w:p>
        </w:tc>
      </w:tr>
      <w:tr w:rsidR="00B762D0" w:rsidRPr="00CE1ADE" w14:paraId="453084D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89BE2A" w14:textId="77777777" w:rsidR="00B762D0" w:rsidRPr="00CE1ADE" w:rsidRDefault="00B762D0" w:rsidP="007D6F59">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1951126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563A9A6E"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21435896"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 xml:space="preserve">CA_n41C </w:t>
            </w:r>
          </w:p>
          <w:p w14:paraId="2FAA382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039ED5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2F80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F01DAB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474C20B" w14:textId="77777777" w:rsidTr="007D6F59">
        <w:trPr>
          <w:trHeight w:val="29"/>
        </w:trPr>
        <w:tc>
          <w:tcPr>
            <w:tcW w:w="2067" w:type="dxa"/>
            <w:tcBorders>
              <w:top w:val="nil"/>
              <w:left w:val="single" w:sz="4" w:space="0" w:color="auto"/>
              <w:bottom w:val="nil"/>
              <w:right w:val="single" w:sz="4" w:space="0" w:color="auto"/>
            </w:tcBorders>
            <w:vAlign w:val="center"/>
          </w:tcPr>
          <w:p w14:paraId="7164BDD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D4A2FF"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DF71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C064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09364B" w14:textId="77777777" w:rsidR="00B762D0" w:rsidRPr="00CE1ADE" w:rsidRDefault="00B762D0" w:rsidP="007D6F59">
            <w:pPr>
              <w:pStyle w:val="TAC"/>
              <w:rPr>
                <w:rFonts w:eastAsiaTheme="minorEastAsia"/>
                <w:szCs w:val="22"/>
                <w:lang w:val="en-US" w:eastAsia="zh-CN"/>
              </w:rPr>
            </w:pPr>
          </w:p>
        </w:tc>
      </w:tr>
      <w:tr w:rsidR="00B762D0" w:rsidRPr="00CE1ADE" w14:paraId="0AFC1D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E45284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27884E"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507F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FF48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C50920" w14:textId="77777777" w:rsidR="00B762D0" w:rsidRPr="00CE1ADE" w:rsidRDefault="00B762D0" w:rsidP="007D6F59">
            <w:pPr>
              <w:pStyle w:val="TAC"/>
              <w:rPr>
                <w:rFonts w:eastAsiaTheme="minorEastAsia"/>
                <w:szCs w:val="22"/>
                <w:lang w:val="en-US" w:eastAsia="zh-CN"/>
              </w:rPr>
            </w:pPr>
          </w:p>
        </w:tc>
      </w:tr>
      <w:tr w:rsidR="00B762D0" w:rsidRPr="00CE1ADE" w14:paraId="146351A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4FB914C" w14:textId="77777777" w:rsidR="00B762D0" w:rsidRPr="00CE1ADE" w:rsidRDefault="00B762D0" w:rsidP="007D6F59">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4201D10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5ABD9B4A" w14:textId="77777777" w:rsidR="00B762D0" w:rsidRPr="00CE1ADE" w:rsidRDefault="00B762D0" w:rsidP="007D6F59">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36FB4F3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21B731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521BC97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0F0DDC3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C4E9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2FE8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B06F14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92444A5" w14:textId="77777777" w:rsidTr="007D6F59">
        <w:trPr>
          <w:trHeight w:val="29"/>
        </w:trPr>
        <w:tc>
          <w:tcPr>
            <w:tcW w:w="2067" w:type="dxa"/>
            <w:tcBorders>
              <w:top w:val="nil"/>
              <w:left w:val="single" w:sz="4" w:space="0" w:color="auto"/>
              <w:bottom w:val="nil"/>
              <w:right w:val="single" w:sz="4" w:space="0" w:color="auto"/>
            </w:tcBorders>
            <w:vAlign w:val="center"/>
          </w:tcPr>
          <w:p w14:paraId="4140BFE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0FA06A"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A00F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54B4C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A78849" w14:textId="77777777" w:rsidR="00B762D0" w:rsidRPr="00CE1ADE" w:rsidRDefault="00B762D0" w:rsidP="007D6F59">
            <w:pPr>
              <w:pStyle w:val="TAC"/>
              <w:rPr>
                <w:rFonts w:eastAsiaTheme="minorEastAsia"/>
                <w:szCs w:val="22"/>
                <w:lang w:val="en-US" w:eastAsia="zh-CN"/>
              </w:rPr>
            </w:pPr>
          </w:p>
        </w:tc>
      </w:tr>
      <w:tr w:rsidR="00B762D0" w:rsidRPr="00CE1ADE" w14:paraId="0B401BD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F6A259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31D04D"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F2C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E060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7AC0B9" w14:textId="77777777" w:rsidR="00B762D0" w:rsidRPr="00CE1ADE" w:rsidRDefault="00B762D0" w:rsidP="007D6F59">
            <w:pPr>
              <w:pStyle w:val="TAC"/>
              <w:rPr>
                <w:rFonts w:eastAsiaTheme="minorEastAsia"/>
                <w:szCs w:val="22"/>
                <w:lang w:val="en-US" w:eastAsia="zh-CN"/>
              </w:rPr>
            </w:pPr>
          </w:p>
        </w:tc>
      </w:tr>
      <w:tr w:rsidR="00B762D0" w:rsidRPr="00CE1ADE" w14:paraId="2892574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784458" w14:textId="77777777" w:rsidR="00B762D0" w:rsidRPr="00CE1ADE" w:rsidRDefault="00B762D0" w:rsidP="007D6F59">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61E2C3E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CA_n41A-n66A</w:t>
            </w:r>
          </w:p>
          <w:p w14:paraId="53815565"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CA_n41A-n77A</w:t>
            </w:r>
          </w:p>
          <w:p w14:paraId="23B5E88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CA_n41C</w:t>
            </w:r>
          </w:p>
          <w:p w14:paraId="14A7091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713B29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6DD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4B8DF8"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4B6A4DD" w14:textId="77777777" w:rsidTr="007D6F59">
        <w:trPr>
          <w:trHeight w:val="29"/>
        </w:trPr>
        <w:tc>
          <w:tcPr>
            <w:tcW w:w="2067" w:type="dxa"/>
            <w:tcBorders>
              <w:top w:val="nil"/>
              <w:left w:val="single" w:sz="4" w:space="0" w:color="auto"/>
              <w:bottom w:val="nil"/>
              <w:right w:val="single" w:sz="4" w:space="0" w:color="auto"/>
            </w:tcBorders>
            <w:vAlign w:val="center"/>
          </w:tcPr>
          <w:p w14:paraId="112C410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C850E8"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4D58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0A8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2CB8B3" w14:textId="77777777" w:rsidR="00B762D0" w:rsidRPr="00CE1ADE" w:rsidRDefault="00B762D0" w:rsidP="007D6F59">
            <w:pPr>
              <w:pStyle w:val="TAC"/>
              <w:rPr>
                <w:rFonts w:eastAsiaTheme="minorEastAsia"/>
                <w:szCs w:val="22"/>
                <w:lang w:val="en-US" w:eastAsia="zh-CN"/>
              </w:rPr>
            </w:pPr>
          </w:p>
        </w:tc>
      </w:tr>
      <w:tr w:rsidR="00B762D0" w:rsidRPr="00CE1ADE" w14:paraId="495969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DDF734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55243C"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BDE4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BF4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9F4652" w14:textId="77777777" w:rsidR="00B762D0" w:rsidRPr="00CE1ADE" w:rsidRDefault="00B762D0" w:rsidP="007D6F59">
            <w:pPr>
              <w:pStyle w:val="TAC"/>
              <w:rPr>
                <w:rFonts w:eastAsiaTheme="minorEastAsia"/>
                <w:szCs w:val="22"/>
                <w:lang w:val="en-US" w:eastAsia="zh-CN"/>
              </w:rPr>
            </w:pPr>
          </w:p>
        </w:tc>
      </w:tr>
      <w:tr w:rsidR="00B762D0" w:rsidRPr="00CE1ADE" w14:paraId="0F6660D8" w14:textId="77777777" w:rsidTr="007D6F59">
        <w:trPr>
          <w:trHeight w:val="29"/>
        </w:trPr>
        <w:tc>
          <w:tcPr>
            <w:tcW w:w="2067" w:type="dxa"/>
            <w:tcBorders>
              <w:top w:val="nil"/>
              <w:left w:val="single" w:sz="4" w:space="0" w:color="auto"/>
              <w:bottom w:val="nil"/>
              <w:right w:val="single" w:sz="4" w:space="0" w:color="auto"/>
            </w:tcBorders>
            <w:vAlign w:val="center"/>
          </w:tcPr>
          <w:p w14:paraId="06388418"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1304990"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7482DFA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5BCB9277" w14:textId="77777777" w:rsidR="00B762D0" w:rsidRPr="00CE1ADE" w:rsidRDefault="00B762D0" w:rsidP="007D6F59">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BEB613"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BBE62"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A39A62"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5F55D956" w14:textId="77777777" w:rsidTr="007D6F59">
        <w:trPr>
          <w:trHeight w:val="29"/>
        </w:trPr>
        <w:tc>
          <w:tcPr>
            <w:tcW w:w="2067" w:type="dxa"/>
            <w:tcBorders>
              <w:top w:val="nil"/>
              <w:left w:val="single" w:sz="4" w:space="0" w:color="auto"/>
              <w:bottom w:val="nil"/>
              <w:right w:val="single" w:sz="4" w:space="0" w:color="auto"/>
            </w:tcBorders>
            <w:vAlign w:val="center"/>
          </w:tcPr>
          <w:p w14:paraId="659DFDA2" w14:textId="77777777" w:rsidR="00B762D0" w:rsidRPr="00CE1ADE" w:rsidRDefault="00B762D0" w:rsidP="007D6F59">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79180E68" w14:textId="77777777" w:rsidR="00B762D0" w:rsidRPr="00CE1ADE" w:rsidRDefault="00B762D0" w:rsidP="007D6F59">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DB4D4"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EE508"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E550B5" w14:textId="77777777" w:rsidR="00B762D0" w:rsidRPr="00CE1ADE" w:rsidRDefault="00B762D0" w:rsidP="007D6F59">
            <w:pPr>
              <w:pStyle w:val="TAC"/>
              <w:rPr>
                <w:rFonts w:eastAsia="SimSun"/>
                <w:kern w:val="2"/>
                <w:szCs w:val="22"/>
                <w:lang w:val="en-US" w:eastAsia="zh-CN"/>
              </w:rPr>
            </w:pPr>
          </w:p>
        </w:tc>
      </w:tr>
      <w:tr w:rsidR="00B762D0" w:rsidRPr="00CE1ADE" w14:paraId="505CCEB6"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7FB12C" w14:textId="77777777" w:rsidR="00B762D0" w:rsidRPr="00CE1ADE" w:rsidRDefault="00B762D0" w:rsidP="007D6F59">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CBCEBA1" w14:textId="77777777" w:rsidR="00B762D0" w:rsidRPr="00CE1ADE" w:rsidRDefault="00B762D0" w:rsidP="007D6F59">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86910" w14:textId="77777777" w:rsidR="00B762D0" w:rsidRPr="00CE1ADE" w:rsidRDefault="00B762D0" w:rsidP="007D6F59">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3621B"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6770BD" w14:textId="77777777" w:rsidR="00B762D0" w:rsidRPr="00CE1ADE" w:rsidRDefault="00B762D0" w:rsidP="007D6F59">
            <w:pPr>
              <w:pStyle w:val="TAC"/>
              <w:rPr>
                <w:rFonts w:eastAsia="SimSun"/>
                <w:kern w:val="2"/>
                <w:szCs w:val="22"/>
                <w:lang w:val="en-US" w:eastAsia="zh-CN"/>
              </w:rPr>
            </w:pPr>
          </w:p>
        </w:tc>
      </w:tr>
      <w:tr w:rsidR="00B762D0" w:rsidRPr="00CE1ADE" w14:paraId="7838461F"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37303F9"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6C117E"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52E7E4C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2541074E"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C200B8"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A27454"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557A0E"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0B01049A" w14:textId="77777777" w:rsidTr="007D6F59">
        <w:trPr>
          <w:trHeight w:val="29"/>
        </w:trPr>
        <w:tc>
          <w:tcPr>
            <w:tcW w:w="2067" w:type="dxa"/>
            <w:tcBorders>
              <w:top w:val="nil"/>
              <w:left w:val="single" w:sz="4" w:space="0" w:color="auto"/>
              <w:bottom w:val="nil"/>
              <w:right w:val="single" w:sz="4" w:space="0" w:color="auto"/>
            </w:tcBorders>
            <w:vAlign w:val="center"/>
          </w:tcPr>
          <w:p w14:paraId="21E707B4"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71F425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17F37"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BA38D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49F54" w14:textId="77777777" w:rsidR="00B762D0" w:rsidRPr="00CE1ADE" w:rsidRDefault="00B762D0" w:rsidP="007D6F59">
            <w:pPr>
              <w:pStyle w:val="TAC"/>
              <w:rPr>
                <w:rFonts w:eastAsia="SimSun" w:cs="Arial"/>
                <w:kern w:val="2"/>
                <w:szCs w:val="18"/>
                <w:lang w:val="en-US" w:eastAsia="zh-CN"/>
              </w:rPr>
            </w:pPr>
          </w:p>
        </w:tc>
      </w:tr>
      <w:tr w:rsidR="00B762D0" w:rsidRPr="00CE1ADE" w14:paraId="685D9BC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11A4C6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F2F28D"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FD5DB"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BE2B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C63EA1" w14:textId="77777777" w:rsidR="00B762D0" w:rsidRPr="00CE1ADE" w:rsidRDefault="00B762D0" w:rsidP="007D6F59">
            <w:pPr>
              <w:pStyle w:val="TAC"/>
              <w:rPr>
                <w:rFonts w:eastAsia="SimSun" w:cs="Arial"/>
                <w:kern w:val="2"/>
                <w:szCs w:val="18"/>
                <w:lang w:val="en-US" w:eastAsia="zh-CN"/>
              </w:rPr>
            </w:pPr>
          </w:p>
        </w:tc>
      </w:tr>
      <w:tr w:rsidR="00B762D0" w:rsidRPr="00CE1ADE" w14:paraId="5E33902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A2CF8ED"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A5696AE"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46DF7158"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050C1889"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15F1E6"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DCBE3"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DB39A4F"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71C421F4" w14:textId="77777777" w:rsidTr="007D6F59">
        <w:trPr>
          <w:trHeight w:val="29"/>
        </w:trPr>
        <w:tc>
          <w:tcPr>
            <w:tcW w:w="2067" w:type="dxa"/>
            <w:tcBorders>
              <w:top w:val="nil"/>
              <w:left w:val="single" w:sz="4" w:space="0" w:color="auto"/>
              <w:bottom w:val="nil"/>
              <w:right w:val="single" w:sz="4" w:space="0" w:color="auto"/>
            </w:tcBorders>
            <w:vAlign w:val="center"/>
          </w:tcPr>
          <w:p w14:paraId="7B2F197C"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8F1B60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769E"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3369F4"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874BEAF" w14:textId="77777777" w:rsidR="00B762D0" w:rsidRPr="00CE1ADE" w:rsidRDefault="00B762D0" w:rsidP="007D6F59">
            <w:pPr>
              <w:pStyle w:val="TAC"/>
              <w:rPr>
                <w:rFonts w:eastAsia="SimSun" w:cs="Arial"/>
                <w:kern w:val="2"/>
                <w:szCs w:val="18"/>
                <w:lang w:val="en-US" w:eastAsia="zh-CN"/>
              </w:rPr>
            </w:pPr>
          </w:p>
        </w:tc>
      </w:tr>
      <w:tr w:rsidR="00B762D0" w:rsidRPr="00CE1ADE" w14:paraId="17EF353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577A71"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00EAA4"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641CA"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69C4E"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71F79" w14:textId="77777777" w:rsidR="00B762D0" w:rsidRPr="00CE1ADE" w:rsidRDefault="00B762D0" w:rsidP="007D6F59">
            <w:pPr>
              <w:pStyle w:val="TAC"/>
              <w:rPr>
                <w:rFonts w:eastAsia="SimSun" w:cs="Arial"/>
                <w:kern w:val="2"/>
                <w:szCs w:val="18"/>
                <w:lang w:val="en-US" w:eastAsia="zh-CN"/>
              </w:rPr>
            </w:pPr>
          </w:p>
        </w:tc>
      </w:tr>
      <w:tr w:rsidR="00B762D0" w:rsidRPr="00CE1ADE" w14:paraId="0F86304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ED8FA56" w14:textId="77777777" w:rsidR="00B762D0" w:rsidRPr="00CE1ADE" w:rsidRDefault="00B762D0" w:rsidP="007D6F59">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7508850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CA_n41A-n66A</w:t>
            </w:r>
          </w:p>
          <w:p w14:paraId="62E4BBA1"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7BFEF803"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F7D73D6"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D1D68D"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F2091CD"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44A55803" w14:textId="77777777" w:rsidTr="007D6F59">
        <w:trPr>
          <w:trHeight w:val="29"/>
        </w:trPr>
        <w:tc>
          <w:tcPr>
            <w:tcW w:w="2067" w:type="dxa"/>
            <w:tcBorders>
              <w:top w:val="nil"/>
              <w:left w:val="single" w:sz="4" w:space="0" w:color="auto"/>
              <w:bottom w:val="nil"/>
              <w:right w:val="single" w:sz="4" w:space="0" w:color="auto"/>
            </w:tcBorders>
            <w:vAlign w:val="center"/>
          </w:tcPr>
          <w:p w14:paraId="29F5EBBB"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A612EA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7FF68"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E15D8"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338C9DF" w14:textId="77777777" w:rsidR="00B762D0" w:rsidRPr="00CE1ADE" w:rsidRDefault="00B762D0" w:rsidP="007D6F59">
            <w:pPr>
              <w:pStyle w:val="TAC"/>
              <w:rPr>
                <w:rFonts w:eastAsia="SimSun" w:cs="Arial"/>
                <w:kern w:val="2"/>
                <w:szCs w:val="18"/>
                <w:lang w:val="en-US" w:eastAsia="zh-CN"/>
              </w:rPr>
            </w:pPr>
          </w:p>
        </w:tc>
      </w:tr>
      <w:tr w:rsidR="00B762D0" w:rsidRPr="00CE1ADE" w14:paraId="208C3BB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62E496D"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C3A860"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F332E" w14:textId="77777777" w:rsidR="00B762D0" w:rsidRPr="00CE1ADE" w:rsidRDefault="00B762D0" w:rsidP="007D6F59">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FB506B"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48D124" w14:textId="77777777" w:rsidR="00B762D0" w:rsidRPr="00CE1ADE" w:rsidRDefault="00B762D0" w:rsidP="007D6F59">
            <w:pPr>
              <w:pStyle w:val="TAC"/>
              <w:rPr>
                <w:rFonts w:eastAsia="SimSun" w:cs="Arial"/>
                <w:kern w:val="2"/>
                <w:szCs w:val="18"/>
                <w:lang w:val="en-US" w:eastAsia="zh-CN"/>
              </w:rPr>
            </w:pPr>
          </w:p>
        </w:tc>
      </w:tr>
      <w:tr w:rsidR="00B762D0" w:rsidRPr="00CE1ADE" w14:paraId="7985128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EDC2CC1" w14:textId="77777777" w:rsidR="00B762D0" w:rsidRPr="00CE1ADE" w:rsidRDefault="00B762D0" w:rsidP="007D6F59">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FADCE5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69D0C9F9"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9E1396A" w14:textId="77777777" w:rsidR="00B762D0" w:rsidRPr="00CE1ADE" w:rsidRDefault="00B762D0" w:rsidP="007D6F59">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6456D3"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3A2C9"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D68D375" w14:textId="77777777" w:rsidR="00B762D0" w:rsidRPr="00CE1ADE" w:rsidRDefault="00B762D0" w:rsidP="007D6F59">
            <w:pPr>
              <w:pStyle w:val="TAC"/>
              <w:rPr>
                <w:rFonts w:eastAsia="SimSun" w:cs="Arial"/>
                <w:kern w:val="2"/>
                <w:szCs w:val="18"/>
                <w:lang w:val="en-US" w:eastAsia="zh-CN"/>
              </w:rPr>
            </w:pPr>
            <w:r w:rsidRPr="00CE1ADE">
              <w:rPr>
                <w:rFonts w:eastAsiaTheme="minorEastAsia"/>
                <w:lang w:eastAsia="zh-CN"/>
              </w:rPr>
              <w:t>4 and 5</w:t>
            </w:r>
          </w:p>
        </w:tc>
      </w:tr>
      <w:tr w:rsidR="00B762D0" w:rsidRPr="00CE1ADE" w14:paraId="64F21A6C" w14:textId="77777777" w:rsidTr="007D6F59">
        <w:trPr>
          <w:trHeight w:val="29"/>
        </w:trPr>
        <w:tc>
          <w:tcPr>
            <w:tcW w:w="2067" w:type="dxa"/>
            <w:tcBorders>
              <w:top w:val="nil"/>
              <w:left w:val="single" w:sz="4" w:space="0" w:color="auto"/>
              <w:bottom w:val="nil"/>
              <w:right w:val="single" w:sz="4" w:space="0" w:color="auto"/>
            </w:tcBorders>
            <w:vAlign w:val="center"/>
          </w:tcPr>
          <w:p w14:paraId="0125D6BD"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3ABBB9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89322"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14753"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1059ED52" w14:textId="77777777" w:rsidR="00B762D0" w:rsidRPr="00CE1ADE" w:rsidRDefault="00B762D0" w:rsidP="007D6F59">
            <w:pPr>
              <w:pStyle w:val="TAC"/>
              <w:rPr>
                <w:rFonts w:eastAsia="SimSun" w:cs="Arial"/>
                <w:kern w:val="2"/>
                <w:szCs w:val="18"/>
                <w:lang w:val="en-US" w:eastAsia="zh-CN"/>
              </w:rPr>
            </w:pPr>
          </w:p>
        </w:tc>
      </w:tr>
      <w:tr w:rsidR="00B762D0" w:rsidRPr="00CE1ADE" w14:paraId="269771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6EC893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583129"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2BE3E" w14:textId="77777777" w:rsidR="00B762D0" w:rsidRPr="00CE1ADE" w:rsidRDefault="00B762D0" w:rsidP="007D6F59">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29543F" w14:textId="77777777" w:rsidR="00B762D0" w:rsidRPr="00CE1ADE" w:rsidRDefault="00B762D0" w:rsidP="007D6F59">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091DB50" w14:textId="77777777" w:rsidR="00B762D0" w:rsidRPr="00CE1ADE" w:rsidRDefault="00B762D0" w:rsidP="007D6F59">
            <w:pPr>
              <w:pStyle w:val="TAC"/>
              <w:rPr>
                <w:rFonts w:eastAsia="SimSun" w:cs="Arial"/>
                <w:kern w:val="2"/>
                <w:szCs w:val="18"/>
                <w:lang w:val="en-US" w:eastAsia="zh-CN"/>
              </w:rPr>
            </w:pPr>
          </w:p>
        </w:tc>
      </w:tr>
      <w:tr w:rsidR="00B762D0" w:rsidRPr="00CE1ADE" w14:paraId="697DE1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AED8C7E"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26338110"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CA_n41A-n66A</w:t>
            </w:r>
          </w:p>
          <w:p w14:paraId="20EAFAA3"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CA_n41A-n85A</w:t>
            </w:r>
          </w:p>
          <w:p w14:paraId="719DFF0D"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54E8CA2"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606E2" w14:textId="77777777" w:rsidR="00B762D0" w:rsidRPr="00CE1ADE" w:rsidRDefault="00B762D0" w:rsidP="007D6F59">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F2D262" w14:textId="77777777" w:rsidR="00B762D0" w:rsidRPr="00CE1ADE" w:rsidRDefault="00B762D0" w:rsidP="007D6F59">
            <w:pPr>
              <w:pStyle w:val="TAC"/>
              <w:rPr>
                <w:rFonts w:eastAsia="SimSun" w:cs="Arial"/>
                <w:kern w:val="2"/>
                <w:szCs w:val="18"/>
                <w:lang w:val="en-US" w:eastAsia="zh-CN"/>
              </w:rPr>
            </w:pPr>
            <w:r w:rsidRPr="00CE1ADE">
              <w:rPr>
                <w:rFonts w:eastAsiaTheme="minorEastAsia"/>
                <w:lang w:eastAsia="zh-CN"/>
              </w:rPr>
              <w:t>4 and 5</w:t>
            </w:r>
          </w:p>
        </w:tc>
      </w:tr>
      <w:tr w:rsidR="00B762D0" w:rsidRPr="00CE1ADE" w14:paraId="60571C3E" w14:textId="77777777" w:rsidTr="007D6F59">
        <w:trPr>
          <w:trHeight w:val="29"/>
        </w:trPr>
        <w:tc>
          <w:tcPr>
            <w:tcW w:w="2067" w:type="dxa"/>
            <w:tcBorders>
              <w:top w:val="nil"/>
              <w:left w:val="single" w:sz="4" w:space="0" w:color="auto"/>
              <w:bottom w:val="nil"/>
              <w:right w:val="single" w:sz="4" w:space="0" w:color="auto"/>
            </w:tcBorders>
            <w:vAlign w:val="center"/>
          </w:tcPr>
          <w:p w14:paraId="1D530EA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16653C6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A6C25" w14:textId="77777777" w:rsidR="00B762D0" w:rsidRPr="00CE1ADE" w:rsidRDefault="00B762D0" w:rsidP="007D6F59">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39A8A" w14:textId="77777777" w:rsidR="00B762D0" w:rsidRPr="00CE1ADE" w:rsidRDefault="00B762D0" w:rsidP="007D6F59">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336C6478" w14:textId="77777777" w:rsidR="00B762D0" w:rsidRPr="00CE1ADE" w:rsidRDefault="00B762D0" w:rsidP="007D6F59">
            <w:pPr>
              <w:pStyle w:val="TAC"/>
              <w:rPr>
                <w:rFonts w:eastAsia="SimSun" w:cs="Arial"/>
                <w:kern w:val="2"/>
                <w:szCs w:val="18"/>
                <w:lang w:val="en-US" w:eastAsia="zh-CN"/>
              </w:rPr>
            </w:pPr>
          </w:p>
        </w:tc>
      </w:tr>
      <w:tr w:rsidR="00B762D0" w:rsidRPr="00CE1ADE" w14:paraId="426728E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8E36FC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433B4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59F14"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F4BA61" w14:textId="77777777" w:rsidR="00B762D0" w:rsidRPr="00CE1ADE" w:rsidRDefault="00B762D0" w:rsidP="007D6F59">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29ED53C" w14:textId="77777777" w:rsidR="00B762D0" w:rsidRPr="00CE1ADE" w:rsidRDefault="00B762D0" w:rsidP="007D6F59">
            <w:pPr>
              <w:pStyle w:val="TAC"/>
              <w:rPr>
                <w:rFonts w:eastAsia="SimSun" w:cs="Arial"/>
                <w:kern w:val="2"/>
                <w:szCs w:val="18"/>
                <w:lang w:val="en-US" w:eastAsia="zh-CN"/>
              </w:rPr>
            </w:pPr>
          </w:p>
        </w:tc>
      </w:tr>
      <w:tr w:rsidR="00B762D0" w:rsidRPr="00CE1ADE" w14:paraId="5F955FB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A98F20C" w14:textId="77777777" w:rsidR="00B762D0" w:rsidRPr="00CE1ADE" w:rsidRDefault="00B762D0" w:rsidP="007D6F59">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288A7ED1" w14:textId="77777777" w:rsidR="00B762D0" w:rsidRPr="00CE1ADE" w:rsidRDefault="00B762D0" w:rsidP="007D6F59">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42FE433"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527549" w14:textId="77777777" w:rsidR="00B762D0" w:rsidRPr="00CE1ADE" w:rsidRDefault="00B762D0" w:rsidP="007D6F59">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26A358E" w14:textId="77777777" w:rsidR="00B762D0" w:rsidRPr="00CE1ADE" w:rsidRDefault="00B762D0" w:rsidP="007D6F59">
            <w:pPr>
              <w:pStyle w:val="TAC"/>
              <w:rPr>
                <w:rFonts w:eastAsia="SimSun"/>
                <w:kern w:val="2"/>
                <w:lang w:val="en-US" w:eastAsia="zh-CN"/>
              </w:rPr>
            </w:pPr>
            <w:r w:rsidRPr="00CE1ADE">
              <w:rPr>
                <w:rFonts w:eastAsiaTheme="minorEastAsia"/>
                <w:lang w:eastAsia="zh-CN"/>
              </w:rPr>
              <w:t>4 and 5</w:t>
            </w:r>
          </w:p>
        </w:tc>
      </w:tr>
      <w:tr w:rsidR="00B762D0" w:rsidRPr="00CE1ADE" w14:paraId="792D7899" w14:textId="77777777" w:rsidTr="007D6F59">
        <w:trPr>
          <w:trHeight w:val="29"/>
        </w:trPr>
        <w:tc>
          <w:tcPr>
            <w:tcW w:w="2067" w:type="dxa"/>
            <w:tcBorders>
              <w:top w:val="nil"/>
              <w:left w:val="single" w:sz="4" w:space="0" w:color="auto"/>
              <w:bottom w:val="nil"/>
              <w:right w:val="single" w:sz="4" w:space="0" w:color="auto"/>
            </w:tcBorders>
            <w:vAlign w:val="center"/>
          </w:tcPr>
          <w:p w14:paraId="008645E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A356965"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9086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546DF" w14:textId="77777777" w:rsidR="00B762D0" w:rsidRPr="00CE1ADE" w:rsidRDefault="00B762D0" w:rsidP="007D6F59">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755C837E" w14:textId="77777777" w:rsidR="00B762D0" w:rsidRPr="00CE1ADE" w:rsidRDefault="00B762D0" w:rsidP="007D6F59">
            <w:pPr>
              <w:pStyle w:val="TAC"/>
              <w:rPr>
                <w:rFonts w:eastAsia="SimSun"/>
                <w:kern w:val="2"/>
                <w:lang w:val="en-US" w:eastAsia="zh-CN"/>
              </w:rPr>
            </w:pPr>
          </w:p>
        </w:tc>
      </w:tr>
      <w:tr w:rsidR="00B762D0" w:rsidRPr="00CE1ADE" w14:paraId="357974F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0788149"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04C98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40B1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A1B7E40"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C73CEF" w14:textId="77777777" w:rsidR="00B762D0" w:rsidRPr="00CE1ADE" w:rsidRDefault="00B762D0" w:rsidP="007D6F59">
            <w:pPr>
              <w:pStyle w:val="TAC"/>
              <w:rPr>
                <w:rFonts w:eastAsia="SimSun"/>
                <w:kern w:val="2"/>
                <w:lang w:val="en-US" w:eastAsia="zh-CN"/>
              </w:rPr>
            </w:pPr>
          </w:p>
        </w:tc>
      </w:tr>
      <w:tr w:rsidR="00B762D0" w:rsidRPr="00CE1ADE" w14:paraId="12D4E53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F880C68" w14:textId="77777777" w:rsidR="00B762D0" w:rsidRPr="00CE1ADE" w:rsidRDefault="00B762D0" w:rsidP="007D6F59">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7150B6DD" w14:textId="77777777" w:rsidR="00B762D0" w:rsidRPr="00CE1ADE" w:rsidRDefault="00B762D0" w:rsidP="007D6F59">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842842"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093C14" w14:textId="77777777" w:rsidR="00B762D0" w:rsidRPr="00CE1ADE" w:rsidRDefault="00B762D0" w:rsidP="007D6F59">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528569" w14:textId="77777777" w:rsidR="00B762D0" w:rsidRPr="00CE1ADE" w:rsidRDefault="00B762D0" w:rsidP="007D6F59">
            <w:pPr>
              <w:pStyle w:val="TAC"/>
              <w:rPr>
                <w:rFonts w:eastAsia="SimSun"/>
                <w:kern w:val="2"/>
                <w:lang w:val="en-US" w:eastAsia="zh-CN"/>
              </w:rPr>
            </w:pPr>
            <w:r w:rsidRPr="00CE1ADE">
              <w:rPr>
                <w:rFonts w:eastAsiaTheme="minorEastAsia"/>
                <w:lang w:eastAsia="zh-CN"/>
              </w:rPr>
              <w:t>4 and 5</w:t>
            </w:r>
          </w:p>
        </w:tc>
      </w:tr>
      <w:tr w:rsidR="00B762D0" w:rsidRPr="00CE1ADE" w14:paraId="45473305" w14:textId="77777777" w:rsidTr="007D6F59">
        <w:trPr>
          <w:trHeight w:val="29"/>
        </w:trPr>
        <w:tc>
          <w:tcPr>
            <w:tcW w:w="2067" w:type="dxa"/>
            <w:tcBorders>
              <w:top w:val="nil"/>
              <w:left w:val="single" w:sz="4" w:space="0" w:color="auto"/>
              <w:bottom w:val="nil"/>
              <w:right w:val="single" w:sz="4" w:space="0" w:color="auto"/>
            </w:tcBorders>
            <w:vAlign w:val="center"/>
          </w:tcPr>
          <w:p w14:paraId="0C69265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8F0075C"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719A7"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01594" w14:textId="77777777" w:rsidR="00B762D0" w:rsidRPr="00CE1ADE" w:rsidRDefault="00B762D0" w:rsidP="007D6F59">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57C8969F" w14:textId="77777777" w:rsidR="00B762D0" w:rsidRPr="00CE1ADE" w:rsidRDefault="00B762D0" w:rsidP="007D6F59">
            <w:pPr>
              <w:pStyle w:val="TAC"/>
              <w:rPr>
                <w:rFonts w:eastAsia="SimSun"/>
                <w:kern w:val="2"/>
                <w:lang w:val="en-US" w:eastAsia="zh-CN"/>
              </w:rPr>
            </w:pPr>
          </w:p>
        </w:tc>
      </w:tr>
      <w:tr w:rsidR="00B762D0" w:rsidRPr="00CE1ADE" w14:paraId="2982237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77D17D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076DF6"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269A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6D2708"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07F2A30" w14:textId="77777777" w:rsidR="00B762D0" w:rsidRPr="00CE1ADE" w:rsidRDefault="00B762D0" w:rsidP="007D6F59">
            <w:pPr>
              <w:pStyle w:val="TAC"/>
              <w:rPr>
                <w:rFonts w:eastAsia="SimSun"/>
                <w:kern w:val="2"/>
                <w:lang w:val="en-US" w:eastAsia="zh-CN"/>
              </w:rPr>
            </w:pPr>
          </w:p>
        </w:tc>
      </w:tr>
      <w:tr w:rsidR="00B762D0" w:rsidRPr="00CE1ADE" w14:paraId="1CCB7D7B" w14:textId="77777777" w:rsidTr="007D6F59">
        <w:trPr>
          <w:trHeight w:val="29"/>
        </w:trPr>
        <w:tc>
          <w:tcPr>
            <w:tcW w:w="2067" w:type="dxa"/>
            <w:tcBorders>
              <w:top w:val="single" w:sz="4" w:space="0" w:color="auto"/>
              <w:left w:val="single" w:sz="4" w:space="0" w:color="auto"/>
              <w:bottom w:val="nil"/>
              <w:right w:val="single" w:sz="4" w:space="0" w:color="auto"/>
            </w:tcBorders>
          </w:tcPr>
          <w:p w14:paraId="009776A2" w14:textId="77777777" w:rsidR="00B762D0" w:rsidRPr="00CE1ADE" w:rsidRDefault="00B762D0" w:rsidP="007D6F59">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4DAEE122" w14:textId="77777777" w:rsidR="00B762D0" w:rsidRPr="00CE1ADE" w:rsidRDefault="00B762D0" w:rsidP="007D6F59">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48FFA0FE" w14:textId="77777777" w:rsidR="00B762D0" w:rsidRPr="00CE1ADE" w:rsidRDefault="00B762D0" w:rsidP="007D6F59">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11D0107C" w14:textId="77777777" w:rsidR="00B762D0" w:rsidRPr="00CE1ADE" w:rsidRDefault="00B762D0" w:rsidP="007D6F59">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76152136"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A80F5A"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61B78E"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0</w:t>
            </w:r>
          </w:p>
        </w:tc>
      </w:tr>
      <w:tr w:rsidR="00B762D0" w:rsidRPr="00CE1ADE" w14:paraId="32BFDA24" w14:textId="77777777" w:rsidTr="007D6F59">
        <w:trPr>
          <w:trHeight w:val="29"/>
        </w:trPr>
        <w:tc>
          <w:tcPr>
            <w:tcW w:w="2067" w:type="dxa"/>
            <w:tcBorders>
              <w:top w:val="nil"/>
              <w:left w:val="single" w:sz="4" w:space="0" w:color="auto"/>
              <w:bottom w:val="nil"/>
              <w:right w:val="single" w:sz="4" w:space="0" w:color="auto"/>
            </w:tcBorders>
          </w:tcPr>
          <w:p w14:paraId="4599A8AF"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32E90E1D"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1CF4A19"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5A7992" w14:textId="77777777" w:rsidR="00B762D0" w:rsidRPr="00CE1ADE" w:rsidRDefault="00B762D0" w:rsidP="007D6F59">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41F6C3BC" w14:textId="77777777" w:rsidR="00B762D0" w:rsidRPr="00CE1ADE" w:rsidRDefault="00B762D0" w:rsidP="007D6F59">
            <w:pPr>
              <w:pStyle w:val="TAC"/>
              <w:rPr>
                <w:rFonts w:eastAsia="SimSun" w:cs="Arial"/>
                <w:kern w:val="2"/>
                <w:szCs w:val="18"/>
                <w:lang w:val="en-US" w:eastAsia="zh-CN"/>
              </w:rPr>
            </w:pPr>
          </w:p>
        </w:tc>
      </w:tr>
      <w:tr w:rsidR="00B762D0" w:rsidRPr="00CE1ADE" w14:paraId="102D0A7D" w14:textId="77777777" w:rsidTr="007D6F59">
        <w:trPr>
          <w:trHeight w:val="29"/>
        </w:trPr>
        <w:tc>
          <w:tcPr>
            <w:tcW w:w="2067" w:type="dxa"/>
            <w:tcBorders>
              <w:top w:val="nil"/>
              <w:left w:val="single" w:sz="4" w:space="0" w:color="auto"/>
              <w:bottom w:val="single" w:sz="4" w:space="0" w:color="auto"/>
              <w:right w:val="single" w:sz="4" w:space="0" w:color="auto"/>
            </w:tcBorders>
          </w:tcPr>
          <w:p w14:paraId="05205E9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45D878BA"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C9C5D2D" w14:textId="77777777" w:rsidR="00B762D0" w:rsidRPr="00CE1ADE" w:rsidRDefault="00B762D0" w:rsidP="007D6F59">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F4683" w14:textId="77777777" w:rsidR="00B762D0" w:rsidRPr="00CE1ADE" w:rsidRDefault="00B762D0" w:rsidP="007D6F59">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030EE27" w14:textId="77777777" w:rsidR="00B762D0" w:rsidRPr="00CE1ADE" w:rsidRDefault="00B762D0" w:rsidP="007D6F59">
            <w:pPr>
              <w:pStyle w:val="TAC"/>
              <w:rPr>
                <w:rFonts w:eastAsia="SimSun" w:cs="Arial"/>
                <w:kern w:val="2"/>
                <w:szCs w:val="18"/>
                <w:lang w:val="en-US" w:eastAsia="zh-CN"/>
              </w:rPr>
            </w:pPr>
          </w:p>
        </w:tc>
      </w:tr>
      <w:tr w:rsidR="00B762D0" w:rsidRPr="00CE1ADE" w14:paraId="0552B784"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AF8195B" w14:textId="77777777" w:rsidR="00B762D0" w:rsidRPr="00CE1ADE" w:rsidRDefault="00B762D0" w:rsidP="007D6F59">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AF17787" w14:textId="77777777" w:rsidR="00B762D0" w:rsidRPr="00CE1ADE" w:rsidRDefault="00B762D0" w:rsidP="007D6F59">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C8323BF" w14:textId="77777777" w:rsidR="00B762D0" w:rsidRPr="00CE1ADE" w:rsidRDefault="00B762D0" w:rsidP="007D6F59">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7DFF4EF1" w14:textId="77777777" w:rsidR="00B762D0" w:rsidRPr="00CE1ADE" w:rsidRDefault="00B762D0" w:rsidP="007D6F59">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46847DCB" w14:textId="77777777" w:rsidR="00B762D0" w:rsidRPr="00CE1ADE" w:rsidRDefault="00B762D0" w:rsidP="007D6F59">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63DAB387" w14:textId="77777777" w:rsidR="00B762D0" w:rsidRPr="00CE1ADE" w:rsidRDefault="00B762D0" w:rsidP="007D6F59">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639A1"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7DAB6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92681E9"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635A3AC3" w14:textId="77777777" w:rsidTr="007D6F59">
        <w:trPr>
          <w:trHeight w:val="29"/>
        </w:trPr>
        <w:tc>
          <w:tcPr>
            <w:tcW w:w="2067" w:type="dxa"/>
            <w:tcBorders>
              <w:top w:val="nil"/>
              <w:left w:val="single" w:sz="4" w:space="0" w:color="auto"/>
              <w:bottom w:val="nil"/>
              <w:right w:val="single" w:sz="4" w:space="0" w:color="auto"/>
            </w:tcBorders>
            <w:vAlign w:val="center"/>
          </w:tcPr>
          <w:p w14:paraId="5156FDB2"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14F7F17"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B5EA3"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FA5F6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D2B5B4B" w14:textId="77777777" w:rsidR="00B762D0" w:rsidRPr="00CE1ADE" w:rsidRDefault="00B762D0" w:rsidP="007D6F59">
            <w:pPr>
              <w:pStyle w:val="TAC"/>
              <w:rPr>
                <w:rFonts w:eastAsia="SimSun"/>
                <w:kern w:val="2"/>
                <w:szCs w:val="22"/>
                <w:lang w:val="en-US" w:eastAsia="zh-CN"/>
              </w:rPr>
            </w:pPr>
          </w:p>
        </w:tc>
      </w:tr>
      <w:tr w:rsidR="00B762D0" w:rsidRPr="00CE1ADE" w14:paraId="225FCB07" w14:textId="77777777" w:rsidTr="007D6F59">
        <w:trPr>
          <w:trHeight w:val="29"/>
        </w:trPr>
        <w:tc>
          <w:tcPr>
            <w:tcW w:w="2067" w:type="dxa"/>
            <w:tcBorders>
              <w:top w:val="nil"/>
              <w:left w:val="single" w:sz="4" w:space="0" w:color="auto"/>
              <w:bottom w:val="nil"/>
              <w:right w:val="single" w:sz="4" w:space="0" w:color="auto"/>
            </w:tcBorders>
            <w:vAlign w:val="center"/>
          </w:tcPr>
          <w:p w14:paraId="178D47F9"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0EDBF9"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9A1FF"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8728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FD818D" w14:textId="77777777" w:rsidR="00B762D0" w:rsidRPr="00CE1ADE" w:rsidRDefault="00B762D0" w:rsidP="007D6F59">
            <w:pPr>
              <w:pStyle w:val="TAC"/>
              <w:rPr>
                <w:rFonts w:eastAsia="SimSun"/>
                <w:kern w:val="2"/>
                <w:szCs w:val="22"/>
                <w:lang w:val="en-US" w:eastAsia="zh-CN"/>
              </w:rPr>
            </w:pPr>
          </w:p>
        </w:tc>
      </w:tr>
      <w:tr w:rsidR="00B762D0" w:rsidRPr="00CE1ADE" w14:paraId="3EF466CE" w14:textId="77777777" w:rsidTr="007D6F59">
        <w:trPr>
          <w:trHeight w:val="29"/>
        </w:trPr>
        <w:tc>
          <w:tcPr>
            <w:tcW w:w="2067" w:type="dxa"/>
            <w:tcBorders>
              <w:top w:val="nil"/>
              <w:left w:val="single" w:sz="4" w:space="0" w:color="auto"/>
              <w:bottom w:val="nil"/>
              <w:right w:val="single" w:sz="4" w:space="0" w:color="auto"/>
            </w:tcBorders>
            <w:vAlign w:val="center"/>
          </w:tcPr>
          <w:p w14:paraId="4FFC85F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5AD087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A70A1"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FC18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821422C"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1</w:t>
            </w:r>
          </w:p>
        </w:tc>
      </w:tr>
      <w:tr w:rsidR="00B762D0" w:rsidRPr="00CE1ADE" w14:paraId="49C6FF43" w14:textId="77777777" w:rsidTr="007D6F59">
        <w:trPr>
          <w:trHeight w:val="29"/>
        </w:trPr>
        <w:tc>
          <w:tcPr>
            <w:tcW w:w="2067" w:type="dxa"/>
            <w:tcBorders>
              <w:top w:val="nil"/>
              <w:left w:val="single" w:sz="4" w:space="0" w:color="auto"/>
              <w:bottom w:val="nil"/>
              <w:right w:val="single" w:sz="4" w:space="0" w:color="auto"/>
            </w:tcBorders>
            <w:vAlign w:val="center"/>
          </w:tcPr>
          <w:p w14:paraId="4118B7F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C5745D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03122"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09DD5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E7C1890" w14:textId="77777777" w:rsidR="00B762D0" w:rsidRPr="00CE1ADE" w:rsidRDefault="00B762D0" w:rsidP="007D6F59">
            <w:pPr>
              <w:pStyle w:val="TAC"/>
              <w:rPr>
                <w:rFonts w:eastAsia="SimSun" w:cs="Arial"/>
                <w:kern w:val="2"/>
                <w:szCs w:val="18"/>
                <w:lang w:val="en-US" w:eastAsia="zh-CN"/>
              </w:rPr>
            </w:pPr>
          </w:p>
        </w:tc>
      </w:tr>
      <w:tr w:rsidR="00B762D0" w:rsidRPr="00CE1ADE" w14:paraId="0358CC10" w14:textId="77777777" w:rsidTr="007D6F59">
        <w:trPr>
          <w:trHeight w:val="29"/>
        </w:trPr>
        <w:tc>
          <w:tcPr>
            <w:tcW w:w="2067" w:type="dxa"/>
            <w:tcBorders>
              <w:top w:val="nil"/>
              <w:left w:val="single" w:sz="4" w:space="0" w:color="auto"/>
              <w:bottom w:val="nil"/>
              <w:right w:val="single" w:sz="4" w:space="0" w:color="auto"/>
            </w:tcBorders>
            <w:vAlign w:val="center"/>
          </w:tcPr>
          <w:p w14:paraId="723B9AF5"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3B49F3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D946"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544D9"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EFA65" w14:textId="77777777" w:rsidR="00B762D0" w:rsidRPr="00CE1ADE" w:rsidRDefault="00B762D0" w:rsidP="007D6F59">
            <w:pPr>
              <w:pStyle w:val="TAC"/>
              <w:rPr>
                <w:rFonts w:eastAsia="SimSun" w:cs="Arial"/>
                <w:kern w:val="2"/>
                <w:szCs w:val="18"/>
                <w:lang w:val="en-US" w:eastAsia="zh-CN"/>
              </w:rPr>
            </w:pPr>
          </w:p>
        </w:tc>
      </w:tr>
      <w:tr w:rsidR="00B762D0" w:rsidRPr="00CE1ADE" w14:paraId="1582DC96" w14:textId="77777777" w:rsidTr="007D6F59">
        <w:trPr>
          <w:trHeight w:val="29"/>
        </w:trPr>
        <w:tc>
          <w:tcPr>
            <w:tcW w:w="2067" w:type="dxa"/>
            <w:tcBorders>
              <w:top w:val="nil"/>
              <w:left w:val="single" w:sz="4" w:space="0" w:color="auto"/>
              <w:bottom w:val="nil"/>
              <w:right w:val="single" w:sz="4" w:space="0" w:color="auto"/>
            </w:tcBorders>
            <w:vAlign w:val="center"/>
          </w:tcPr>
          <w:p w14:paraId="00992D5A"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D7744"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52D9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1EC0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339A52F" w14:textId="77777777" w:rsidR="00B762D0" w:rsidRPr="00CE1ADE" w:rsidRDefault="00B762D0" w:rsidP="007D6F59">
            <w:pPr>
              <w:pStyle w:val="TAC"/>
              <w:rPr>
                <w:rFonts w:eastAsiaTheme="minorEastAsia" w:cs="Arial"/>
                <w:lang w:val="en-US" w:eastAsia="zh-CN"/>
              </w:rPr>
            </w:pPr>
            <w:r w:rsidRPr="00CE1ADE">
              <w:rPr>
                <w:rFonts w:eastAsiaTheme="minorEastAsia"/>
                <w:szCs w:val="22"/>
                <w:lang w:val="en-US" w:eastAsia="zh-CN"/>
              </w:rPr>
              <w:t>4 and 5</w:t>
            </w:r>
          </w:p>
        </w:tc>
      </w:tr>
      <w:tr w:rsidR="00B762D0" w:rsidRPr="00CE1ADE" w14:paraId="7830D9D7" w14:textId="77777777" w:rsidTr="007D6F59">
        <w:trPr>
          <w:trHeight w:val="29"/>
        </w:trPr>
        <w:tc>
          <w:tcPr>
            <w:tcW w:w="2067" w:type="dxa"/>
            <w:tcBorders>
              <w:top w:val="nil"/>
              <w:left w:val="single" w:sz="4" w:space="0" w:color="auto"/>
              <w:bottom w:val="nil"/>
              <w:right w:val="single" w:sz="4" w:space="0" w:color="auto"/>
            </w:tcBorders>
            <w:vAlign w:val="center"/>
          </w:tcPr>
          <w:p w14:paraId="5855182B"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D13D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01B3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60F89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2D194F" w14:textId="77777777" w:rsidR="00B762D0" w:rsidRPr="00CE1ADE" w:rsidRDefault="00B762D0" w:rsidP="007D6F59">
            <w:pPr>
              <w:pStyle w:val="TAC"/>
              <w:rPr>
                <w:rFonts w:eastAsiaTheme="minorEastAsia" w:cs="Arial"/>
                <w:lang w:val="en-US" w:eastAsia="zh-CN"/>
              </w:rPr>
            </w:pPr>
          </w:p>
        </w:tc>
      </w:tr>
      <w:tr w:rsidR="00B762D0" w:rsidRPr="00CE1ADE" w14:paraId="7360B3F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5220DC3" w14:textId="77777777" w:rsidR="00B762D0" w:rsidRPr="00CE1ADE" w:rsidRDefault="00B762D0" w:rsidP="007D6F59">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76A0A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AE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A81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ED519C" w14:textId="77777777" w:rsidR="00B762D0" w:rsidRPr="00CE1ADE" w:rsidRDefault="00B762D0" w:rsidP="007D6F59">
            <w:pPr>
              <w:pStyle w:val="TAC"/>
              <w:rPr>
                <w:rFonts w:eastAsiaTheme="minorEastAsia" w:cs="Arial"/>
                <w:lang w:val="en-US" w:eastAsia="zh-CN"/>
              </w:rPr>
            </w:pPr>
          </w:p>
        </w:tc>
      </w:tr>
      <w:tr w:rsidR="00B762D0" w:rsidRPr="00CE1ADE" w14:paraId="436709BC" w14:textId="77777777" w:rsidTr="007D6F59">
        <w:trPr>
          <w:trHeight w:val="29"/>
        </w:trPr>
        <w:tc>
          <w:tcPr>
            <w:tcW w:w="2067" w:type="dxa"/>
            <w:tcBorders>
              <w:top w:val="nil"/>
              <w:left w:val="single" w:sz="4" w:space="0" w:color="auto"/>
              <w:bottom w:val="nil"/>
              <w:right w:val="single" w:sz="4" w:space="0" w:color="auto"/>
            </w:tcBorders>
            <w:vAlign w:val="center"/>
          </w:tcPr>
          <w:p w14:paraId="5FE448CB" w14:textId="77777777" w:rsidR="00B762D0" w:rsidRPr="00CE1ADE" w:rsidRDefault="00B762D0" w:rsidP="007D6F59">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3C97394"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263DAD1"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BCE6CE6"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39349FD4"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32E44DA0" w14:textId="77777777" w:rsidR="00B762D0" w:rsidRPr="00CE1ADE" w:rsidRDefault="00B762D0" w:rsidP="007D6F59">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2C325"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56258"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1AA635"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1F221BEE" w14:textId="77777777" w:rsidTr="007D6F59">
        <w:trPr>
          <w:trHeight w:val="29"/>
        </w:trPr>
        <w:tc>
          <w:tcPr>
            <w:tcW w:w="2067" w:type="dxa"/>
            <w:tcBorders>
              <w:top w:val="nil"/>
              <w:left w:val="single" w:sz="4" w:space="0" w:color="auto"/>
              <w:bottom w:val="nil"/>
              <w:right w:val="single" w:sz="4" w:space="0" w:color="auto"/>
            </w:tcBorders>
            <w:vAlign w:val="center"/>
          </w:tcPr>
          <w:p w14:paraId="62ED39E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1D32D22"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73F80"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BFCA6"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26A83C68" w14:textId="77777777" w:rsidR="00B762D0" w:rsidRPr="00CE1ADE" w:rsidRDefault="00B762D0" w:rsidP="007D6F59">
            <w:pPr>
              <w:pStyle w:val="TAC"/>
              <w:rPr>
                <w:rFonts w:eastAsia="SimSun" w:cs="Arial"/>
                <w:kern w:val="2"/>
                <w:szCs w:val="18"/>
                <w:lang w:val="en-US" w:eastAsia="zh-CN"/>
              </w:rPr>
            </w:pPr>
          </w:p>
        </w:tc>
      </w:tr>
      <w:tr w:rsidR="00B762D0" w:rsidRPr="00CE1ADE" w14:paraId="49CC93BC" w14:textId="77777777" w:rsidTr="007D6F59">
        <w:trPr>
          <w:trHeight w:val="29"/>
        </w:trPr>
        <w:tc>
          <w:tcPr>
            <w:tcW w:w="2067" w:type="dxa"/>
            <w:tcBorders>
              <w:top w:val="nil"/>
              <w:left w:val="single" w:sz="4" w:space="0" w:color="auto"/>
              <w:bottom w:val="nil"/>
              <w:right w:val="single" w:sz="4" w:space="0" w:color="auto"/>
            </w:tcBorders>
            <w:vAlign w:val="center"/>
          </w:tcPr>
          <w:p w14:paraId="7A962B23"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E01C7F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11816"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5D73E"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F116E" w14:textId="77777777" w:rsidR="00B762D0" w:rsidRPr="00CE1ADE" w:rsidRDefault="00B762D0" w:rsidP="007D6F59">
            <w:pPr>
              <w:pStyle w:val="TAC"/>
              <w:rPr>
                <w:rFonts w:eastAsia="SimSun" w:cs="Arial"/>
                <w:kern w:val="2"/>
                <w:szCs w:val="18"/>
                <w:lang w:val="en-US" w:eastAsia="zh-CN"/>
              </w:rPr>
            </w:pPr>
          </w:p>
        </w:tc>
      </w:tr>
      <w:tr w:rsidR="00B762D0" w:rsidRPr="00CE1ADE" w14:paraId="4C4B4427" w14:textId="77777777" w:rsidTr="007D6F59">
        <w:trPr>
          <w:trHeight w:val="29"/>
        </w:trPr>
        <w:tc>
          <w:tcPr>
            <w:tcW w:w="2067" w:type="dxa"/>
            <w:tcBorders>
              <w:top w:val="nil"/>
              <w:left w:val="single" w:sz="4" w:space="0" w:color="auto"/>
              <w:bottom w:val="nil"/>
              <w:right w:val="single" w:sz="4" w:space="0" w:color="auto"/>
            </w:tcBorders>
            <w:vAlign w:val="center"/>
          </w:tcPr>
          <w:p w14:paraId="484C66FE"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617F3F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82952"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604A7" w14:textId="77777777" w:rsidR="00B762D0" w:rsidRPr="00CE1ADE" w:rsidRDefault="00B762D0" w:rsidP="007D6F59">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4FD8104"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4 and 5</w:t>
            </w:r>
          </w:p>
        </w:tc>
      </w:tr>
      <w:tr w:rsidR="00B762D0" w:rsidRPr="00CE1ADE" w14:paraId="59D2F0A4" w14:textId="77777777" w:rsidTr="007D6F59">
        <w:trPr>
          <w:trHeight w:val="29"/>
        </w:trPr>
        <w:tc>
          <w:tcPr>
            <w:tcW w:w="2067" w:type="dxa"/>
            <w:tcBorders>
              <w:top w:val="nil"/>
              <w:left w:val="single" w:sz="4" w:space="0" w:color="auto"/>
              <w:bottom w:val="nil"/>
              <w:right w:val="single" w:sz="4" w:space="0" w:color="auto"/>
            </w:tcBorders>
            <w:vAlign w:val="center"/>
          </w:tcPr>
          <w:p w14:paraId="7E8273D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DA3F478"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A44B"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399F19" w14:textId="77777777" w:rsidR="00B762D0" w:rsidRPr="00CE1ADE" w:rsidRDefault="00B762D0" w:rsidP="007D6F59">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999515C" w14:textId="77777777" w:rsidR="00B762D0" w:rsidRPr="00CE1ADE" w:rsidRDefault="00B762D0" w:rsidP="007D6F59">
            <w:pPr>
              <w:pStyle w:val="TAC"/>
              <w:rPr>
                <w:rFonts w:eastAsia="SimSun" w:cs="Arial"/>
                <w:kern w:val="2"/>
                <w:szCs w:val="18"/>
                <w:lang w:val="en-US" w:eastAsia="zh-CN"/>
              </w:rPr>
            </w:pPr>
          </w:p>
        </w:tc>
      </w:tr>
      <w:tr w:rsidR="00B762D0" w:rsidRPr="00CE1ADE" w14:paraId="61404D9B"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C66A29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58783A9E"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DAF58" w14:textId="77777777" w:rsidR="00B762D0" w:rsidRPr="00CE1ADE" w:rsidRDefault="00B762D0" w:rsidP="007D6F59">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C84AE" w14:textId="77777777" w:rsidR="00B762D0" w:rsidRPr="00CE1ADE" w:rsidRDefault="00B762D0" w:rsidP="007D6F59">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AAEC84" w14:textId="77777777" w:rsidR="00B762D0" w:rsidRPr="00CE1ADE" w:rsidRDefault="00B762D0" w:rsidP="007D6F59">
            <w:pPr>
              <w:pStyle w:val="TAC"/>
              <w:rPr>
                <w:rFonts w:eastAsia="SimSun" w:cs="Arial"/>
                <w:kern w:val="2"/>
                <w:szCs w:val="18"/>
                <w:lang w:val="en-US" w:eastAsia="zh-CN"/>
              </w:rPr>
            </w:pPr>
          </w:p>
        </w:tc>
      </w:tr>
      <w:tr w:rsidR="00B762D0" w:rsidRPr="00CE1ADE" w14:paraId="64F6DF1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AEE2259" w14:textId="77777777" w:rsidR="00B762D0" w:rsidRPr="00CE1ADE" w:rsidRDefault="00B762D0" w:rsidP="007D6F59">
            <w:pPr>
              <w:pStyle w:val="TAC"/>
              <w:rPr>
                <w:rFonts w:eastAsia="SimSun"/>
                <w:szCs w:val="18"/>
                <w:lang w:val="en-US"/>
              </w:rPr>
            </w:pPr>
            <w:r w:rsidRPr="00CE1ADE">
              <w:rPr>
                <w:rFonts w:eastAsia="SimSun"/>
                <w:lang w:val="en-US"/>
              </w:rPr>
              <w:lastRenderedPageBreak/>
              <w:t>CA_n41A-n71B-n77(2A)</w:t>
            </w:r>
          </w:p>
        </w:tc>
        <w:tc>
          <w:tcPr>
            <w:tcW w:w="1829" w:type="dxa"/>
            <w:tcBorders>
              <w:top w:val="single" w:sz="4" w:space="0" w:color="auto"/>
              <w:left w:val="single" w:sz="4" w:space="0" w:color="auto"/>
              <w:bottom w:val="nil"/>
              <w:right w:val="single" w:sz="4" w:space="0" w:color="auto"/>
            </w:tcBorders>
            <w:vAlign w:val="center"/>
          </w:tcPr>
          <w:p w14:paraId="1CA8B7E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A2FCD8"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ACAB698" w14:textId="77777777" w:rsidR="00B762D0" w:rsidRPr="00CE1ADE" w:rsidRDefault="00B762D0" w:rsidP="007D6F59">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DCBD40A" w14:textId="77777777" w:rsidR="00B762D0" w:rsidRPr="00CE1ADE" w:rsidRDefault="00B762D0" w:rsidP="007D6F59">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F924FFD" w14:textId="77777777" w:rsidR="00B762D0" w:rsidRPr="00CE1ADE" w:rsidRDefault="00B762D0" w:rsidP="007D6F59">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353E8"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6D18F" w14:textId="77777777" w:rsidR="00B762D0" w:rsidRPr="00CE1ADE" w:rsidRDefault="00B762D0" w:rsidP="007D6F59">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2223277" w14:textId="77777777" w:rsidR="00B762D0" w:rsidRPr="00CE1ADE" w:rsidRDefault="00B762D0" w:rsidP="007D6F59">
            <w:pPr>
              <w:pStyle w:val="TAC"/>
              <w:rPr>
                <w:rFonts w:eastAsia="SimSun" w:cs="Arial"/>
                <w:kern w:val="2"/>
                <w:szCs w:val="18"/>
                <w:lang w:val="en-US" w:eastAsia="zh-CN"/>
              </w:rPr>
            </w:pPr>
            <w:r w:rsidRPr="00CE1ADE">
              <w:rPr>
                <w:rFonts w:eastAsia="SimSun"/>
                <w:kern w:val="2"/>
                <w:szCs w:val="22"/>
                <w:lang w:val="en-US" w:eastAsia="zh-CN"/>
              </w:rPr>
              <w:t>4 and 5</w:t>
            </w:r>
          </w:p>
        </w:tc>
      </w:tr>
      <w:tr w:rsidR="00B762D0" w:rsidRPr="00CE1ADE" w14:paraId="306F3790" w14:textId="77777777" w:rsidTr="007D6F59">
        <w:trPr>
          <w:trHeight w:val="29"/>
        </w:trPr>
        <w:tc>
          <w:tcPr>
            <w:tcW w:w="2067" w:type="dxa"/>
            <w:tcBorders>
              <w:top w:val="nil"/>
              <w:left w:val="single" w:sz="4" w:space="0" w:color="auto"/>
              <w:bottom w:val="nil"/>
              <w:right w:val="single" w:sz="4" w:space="0" w:color="auto"/>
            </w:tcBorders>
            <w:vAlign w:val="center"/>
          </w:tcPr>
          <w:p w14:paraId="6DD84ED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565D43"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4993F"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B7F1C8" w14:textId="77777777" w:rsidR="00B762D0" w:rsidRPr="00CE1ADE" w:rsidRDefault="00B762D0" w:rsidP="007D6F59">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7C37513" w14:textId="77777777" w:rsidR="00B762D0" w:rsidRPr="00CE1ADE" w:rsidRDefault="00B762D0" w:rsidP="007D6F59">
            <w:pPr>
              <w:pStyle w:val="TAC"/>
              <w:rPr>
                <w:rFonts w:eastAsia="SimSun" w:cs="Arial"/>
                <w:kern w:val="2"/>
                <w:szCs w:val="18"/>
                <w:lang w:val="en-US" w:eastAsia="zh-CN"/>
              </w:rPr>
            </w:pPr>
          </w:p>
        </w:tc>
      </w:tr>
      <w:tr w:rsidR="00B762D0" w:rsidRPr="00CE1ADE" w14:paraId="0F91BDAE"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5B36B1A"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3F208B7A"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3A8A7" w14:textId="77777777" w:rsidR="00B762D0" w:rsidRPr="00CE1ADE" w:rsidRDefault="00B762D0" w:rsidP="007D6F59">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9E6A2" w14:textId="77777777" w:rsidR="00B762D0" w:rsidRPr="00CE1ADE" w:rsidRDefault="00B762D0" w:rsidP="007D6F59">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3D1B822" w14:textId="77777777" w:rsidR="00B762D0" w:rsidRPr="00CE1ADE" w:rsidRDefault="00B762D0" w:rsidP="007D6F59">
            <w:pPr>
              <w:pStyle w:val="TAC"/>
              <w:rPr>
                <w:rFonts w:eastAsia="SimSun" w:cs="Arial"/>
                <w:kern w:val="2"/>
                <w:szCs w:val="18"/>
                <w:lang w:val="en-US" w:eastAsia="zh-CN"/>
              </w:rPr>
            </w:pPr>
          </w:p>
        </w:tc>
      </w:tr>
      <w:tr w:rsidR="00B762D0" w:rsidRPr="00CE1ADE" w14:paraId="18D3B635" w14:textId="77777777" w:rsidTr="007D6F59">
        <w:trPr>
          <w:trHeight w:val="29"/>
        </w:trPr>
        <w:tc>
          <w:tcPr>
            <w:tcW w:w="2067" w:type="dxa"/>
            <w:tcBorders>
              <w:top w:val="nil"/>
              <w:left w:val="single" w:sz="4" w:space="0" w:color="auto"/>
              <w:bottom w:val="nil"/>
              <w:right w:val="single" w:sz="4" w:space="0" w:color="auto"/>
            </w:tcBorders>
            <w:vAlign w:val="center"/>
          </w:tcPr>
          <w:p w14:paraId="65268111" w14:textId="77777777" w:rsidR="00B762D0" w:rsidRPr="00CE1ADE" w:rsidRDefault="00B762D0" w:rsidP="007D6F59">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132669C" w14:textId="77777777" w:rsidR="00B762D0" w:rsidRPr="00CE1ADE" w:rsidRDefault="00B762D0" w:rsidP="007D6F59">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59724B2" w14:textId="77777777" w:rsidR="00B762D0" w:rsidRPr="00CE1ADE" w:rsidRDefault="00B762D0" w:rsidP="007D6F59">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22679915"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7B687AFD"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72433D3C" w14:textId="77777777" w:rsidR="00B762D0" w:rsidRPr="00CE1ADE" w:rsidRDefault="00B762D0" w:rsidP="007D6F59">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1146B"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91CD3"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6376DD" w14:textId="77777777" w:rsidR="00B762D0" w:rsidRPr="00CE1ADE" w:rsidRDefault="00B762D0" w:rsidP="007D6F59">
            <w:pPr>
              <w:pStyle w:val="TAC"/>
              <w:rPr>
                <w:rFonts w:eastAsia="SimSun" w:cs="Arial"/>
                <w:kern w:val="2"/>
                <w:szCs w:val="18"/>
                <w:lang w:val="en-US" w:eastAsia="zh-CN"/>
              </w:rPr>
            </w:pPr>
            <w:r w:rsidRPr="00CE1ADE">
              <w:rPr>
                <w:rFonts w:eastAsia="SimSun" w:cs="Arial"/>
                <w:kern w:val="2"/>
                <w:szCs w:val="18"/>
                <w:lang w:val="en-US" w:eastAsia="zh-CN"/>
              </w:rPr>
              <w:t>0</w:t>
            </w:r>
          </w:p>
        </w:tc>
      </w:tr>
      <w:tr w:rsidR="00B762D0" w:rsidRPr="00CE1ADE" w14:paraId="24952F93" w14:textId="77777777" w:rsidTr="007D6F59">
        <w:trPr>
          <w:trHeight w:val="29"/>
        </w:trPr>
        <w:tc>
          <w:tcPr>
            <w:tcW w:w="2067" w:type="dxa"/>
            <w:tcBorders>
              <w:top w:val="nil"/>
              <w:left w:val="single" w:sz="4" w:space="0" w:color="auto"/>
              <w:bottom w:val="nil"/>
              <w:right w:val="single" w:sz="4" w:space="0" w:color="auto"/>
            </w:tcBorders>
            <w:vAlign w:val="center"/>
          </w:tcPr>
          <w:p w14:paraId="0D01D265"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9F11694"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BF3D9"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69BA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1A4D5A7D" w14:textId="77777777" w:rsidR="00B762D0" w:rsidRPr="00CE1ADE" w:rsidRDefault="00B762D0" w:rsidP="007D6F59">
            <w:pPr>
              <w:pStyle w:val="TAC"/>
              <w:rPr>
                <w:rFonts w:eastAsia="SimSun" w:cs="Arial"/>
                <w:kern w:val="2"/>
                <w:szCs w:val="18"/>
                <w:lang w:val="en-US" w:eastAsia="zh-CN"/>
              </w:rPr>
            </w:pPr>
          </w:p>
        </w:tc>
      </w:tr>
      <w:tr w:rsidR="00B762D0" w:rsidRPr="00CE1ADE" w14:paraId="1EEDCCB1" w14:textId="77777777" w:rsidTr="007D6F59">
        <w:trPr>
          <w:trHeight w:val="29"/>
        </w:trPr>
        <w:tc>
          <w:tcPr>
            <w:tcW w:w="2067" w:type="dxa"/>
            <w:tcBorders>
              <w:top w:val="nil"/>
              <w:left w:val="single" w:sz="4" w:space="0" w:color="auto"/>
              <w:bottom w:val="nil"/>
              <w:right w:val="single" w:sz="4" w:space="0" w:color="auto"/>
            </w:tcBorders>
            <w:vAlign w:val="center"/>
          </w:tcPr>
          <w:p w14:paraId="0A4EDCCB"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7908AD"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9FC6" w14:textId="77777777" w:rsidR="00B762D0" w:rsidRPr="00CE1ADE" w:rsidRDefault="00B762D0" w:rsidP="007D6F59">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46158"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2754D2" w14:textId="77777777" w:rsidR="00B762D0" w:rsidRPr="00CE1ADE" w:rsidRDefault="00B762D0" w:rsidP="007D6F59">
            <w:pPr>
              <w:pStyle w:val="TAC"/>
              <w:rPr>
                <w:rFonts w:eastAsia="SimSun" w:cs="Arial"/>
                <w:kern w:val="2"/>
                <w:szCs w:val="18"/>
                <w:lang w:val="en-US" w:eastAsia="zh-CN"/>
              </w:rPr>
            </w:pPr>
          </w:p>
        </w:tc>
      </w:tr>
      <w:tr w:rsidR="00B762D0" w:rsidRPr="00CE1ADE" w14:paraId="65F62E01" w14:textId="77777777" w:rsidTr="007D6F59">
        <w:trPr>
          <w:trHeight w:val="29"/>
        </w:trPr>
        <w:tc>
          <w:tcPr>
            <w:tcW w:w="2067" w:type="dxa"/>
            <w:tcBorders>
              <w:top w:val="nil"/>
              <w:left w:val="single" w:sz="4" w:space="0" w:color="auto"/>
              <w:bottom w:val="nil"/>
              <w:right w:val="single" w:sz="4" w:space="0" w:color="auto"/>
            </w:tcBorders>
            <w:vAlign w:val="center"/>
          </w:tcPr>
          <w:p w14:paraId="23D251F5"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EEB8F"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FB8B3"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D662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1E47F57" w14:textId="77777777" w:rsidR="00B762D0" w:rsidRPr="00CE1ADE" w:rsidRDefault="00B762D0" w:rsidP="007D6F59">
            <w:pPr>
              <w:pStyle w:val="TAC"/>
              <w:rPr>
                <w:rFonts w:eastAsiaTheme="minorEastAsia" w:cs="Arial"/>
                <w:lang w:val="en-US" w:eastAsia="zh-CN"/>
              </w:rPr>
            </w:pPr>
            <w:r w:rsidRPr="00CE1ADE">
              <w:rPr>
                <w:rFonts w:eastAsiaTheme="minorEastAsia"/>
                <w:szCs w:val="22"/>
                <w:lang w:val="en-US" w:eastAsia="zh-CN"/>
              </w:rPr>
              <w:t>4 and 5</w:t>
            </w:r>
          </w:p>
        </w:tc>
      </w:tr>
      <w:tr w:rsidR="00B762D0" w:rsidRPr="00CE1ADE" w14:paraId="5C3D89EC" w14:textId="77777777" w:rsidTr="007D6F59">
        <w:trPr>
          <w:trHeight w:val="29"/>
        </w:trPr>
        <w:tc>
          <w:tcPr>
            <w:tcW w:w="2067" w:type="dxa"/>
            <w:tcBorders>
              <w:top w:val="nil"/>
              <w:left w:val="single" w:sz="4" w:space="0" w:color="auto"/>
              <w:bottom w:val="nil"/>
              <w:right w:val="single" w:sz="4" w:space="0" w:color="auto"/>
            </w:tcBorders>
            <w:vAlign w:val="center"/>
          </w:tcPr>
          <w:p w14:paraId="304FD0E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0D0C87"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640C7"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0FF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BE2860E" w14:textId="77777777" w:rsidR="00B762D0" w:rsidRPr="00CE1ADE" w:rsidRDefault="00B762D0" w:rsidP="007D6F59">
            <w:pPr>
              <w:pStyle w:val="TAC"/>
              <w:rPr>
                <w:rFonts w:eastAsiaTheme="minorEastAsia" w:cs="Arial"/>
                <w:lang w:val="en-US" w:eastAsia="zh-CN"/>
              </w:rPr>
            </w:pPr>
          </w:p>
        </w:tc>
      </w:tr>
      <w:tr w:rsidR="00B762D0" w:rsidRPr="00CE1ADE" w14:paraId="1DD6DFF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FE0FD7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68E386" w14:textId="77777777" w:rsidR="00B762D0" w:rsidRPr="00CE1ADE" w:rsidRDefault="00B762D0" w:rsidP="007D6F59">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D59FC" w14:textId="77777777" w:rsidR="00B762D0" w:rsidRPr="00CE1ADE" w:rsidRDefault="00B762D0" w:rsidP="007D6F59">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1C4E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0BC023" w14:textId="77777777" w:rsidR="00B762D0" w:rsidRPr="00CE1ADE" w:rsidRDefault="00B762D0" w:rsidP="007D6F59">
            <w:pPr>
              <w:pStyle w:val="TAC"/>
              <w:rPr>
                <w:rFonts w:eastAsiaTheme="minorEastAsia" w:cs="Arial"/>
                <w:lang w:val="en-US" w:eastAsia="zh-CN"/>
              </w:rPr>
            </w:pPr>
          </w:p>
        </w:tc>
      </w:tr>
      <w:tr w:rsidR="00B762D0" w:rsidRPr="00CE1ADE" w14:paraId="06ED4F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575B2474" w14:textId="77777777" w:rsidR="00B762D0" w:rsidRPr="00CE1ADE" w:rsidRDefault="00B762D0" w:rsidP="007D6F59">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5E925D8A"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1B6A73" w14:textId="77777777" w:rsidR="00B762D0" w:rsidRPr="00CE1ADE" w:rsidRDefault="00B762D0" w:rsidP="007D6F59">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26CF8629" w14:textId="77777777" w:rsidR="00B762D0" w:rsidRPr="00CE1ADE" w:rsidRDefault="00B762D0" w:rsidP="007D6F59">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025A9835" w14:textId="77777777" w:rsidR="00B762D0" w:rsidRPr="00CE1ADE" w:rsidRDefault="00B762D0" w:rsidP="007D6F59">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688DDD67" w14:textId="77777777" w:rsidR="00B762D0" w:rsidRPr="00CE1ADE" w:rsidRDefault="00B762D0" w:rsidP="007D6F59">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3A272"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BBAB7"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A6ED61"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3B98E965" w14:textId="77777777" w:rsidTr="007D6F59">
        <w:trPr>
          <w:trHeight w:val="29"/>
        </w:trPr>
        <w:tc>
          <w:tcPr>
            <w:tcW w:w="2067" w:type="dxa"/>
            <w:tcBorders>
              <w:top w:val="nil"/>
              <w:left w:val="single" w:sz="4" w:space="0" w:color="auto"/>
              <w:bottom w:val="nil"/>
              <w:right w:val="single" w:sz="4" w:space="0" w:color="auto"/>
            </w:tcBorders>
            <w:vAlign w:val="center"/>
          </w:tcPr>
          <w:p w14:paraId="59012A88" w14:textId="77777777" w:rsidR="00B762D0" w:rsidRPr="00CE1ADE" w:rsidRDefault="00B762D0" w:rsidP="007D6F5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C98E2E" w14:textId="77777777" w:rsidR="00B762D0" w:rsidRPr="00CE1ADE" w:rsidRDefault="00B762D0" w:rsidP="007D6F59">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4E54"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A9E1A1"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841B3BB" w14:textId="77777777" w:rsidR="00B762D0" w:rsidRPr="00CE1ADE" w:rsidRDefault="00B762D0" w:rsidP="007D6F59">
            <w:pPr>
              <w:pStyle w:val="TAC"/>
              <w:rPr>
                <w:rFonts w:eastAsia="SimSun"/>
                <w:kern w:val="2"/>
                <w:szCs w:val="22"/>
                <w:lang w:val="en-US" w:eastAsia="zh-CN"/>
              </w:rPr>
            </w:pPr>
          </w:p>
        </w:tc>
      </w:tr>
      <w:tr w:rsidR="00B762D0" w:rsidRPr="00CE1ADE" w14:paraId="39F6B6FD" w14:textId="77777777" w:rsidTr="007D6F59">
        <w:trPr>
          <w:trHeight w:val="29"/>
        </w:trPr>
        <w:tc>
          <w:tcPr>
            <w:tcW w:w="2067" w:type="dxa"/>
            <w:tcBorders>
              <w:top w:val="nil"/>
              <w:left w:val="single" w:sz="4" w:space="0" w:color="auto"/>
              <w:bottom w:val="nil"/>
              <w:right w:val="single" w:sz="4" w:space="0" w:color="auto"/>
            </w:tcBorders>
            <w:vAlign w:val="center"/>
          </w:tcPr>
          <w:p w14:paraId="743EA712" w14:textId="77777777" w:rsidR="00B762D0" w:rsidRPr="00CE1ADE" w:rsidRDefault="00B762D0" w:rsidP="007D6F59">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9C6683" w14:textId="77777777" w:rsidR="00B762D0" w:rsidRPr="00CE1ADE" w:rsidRDefault="00B762D0" w:rsidP="007D6F59">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56490"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FD244"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9F22809" w14:textId="77777777" w:rsidR="00B762D0" w:rsidRPr="00CE1ADE" w:rsidRDefault="00B762D0" w:rsidP="007D6F59">
            <w:pPr>
              <w:pStyle w:val="TAC"/>
              <w:rPr>
                <w:rFonts w:eastAsia="SimSun"/>
                <w:kern w:val="2"/>
                <w:szCs w:val="22"/>
                <w:lang w:val="en-US" w:eastAsia="zh-CN"/>
              </w:rPr>
            </w:pPr>
          </w:p>
        </w:tc>
      </w:tr>
      <w:tr w:rsidR="00B762D0" w:rsidRPr="00CE1ADE" w14:paraId="02B675D4" w14:textId="77777777" w:rsidTr="007D6F59">
        <w:trPr>
          <w:trHeight w:val="29"/>
        </w:trPr>
        <w:tc>
          <w:tcPr>
            <w:tcW w:w="2067" w:type="dxa"/>
            <w:tcBorders>
              <w:top w:val="nil"/>
              <w:left w:val="single" w:sz="4" w:space="0" w:color="auto"/>
              <w:bottom w:val="nil"/>
              <w:right w:val="single" w:sz="4" w:space="0" w:color="auto"/>
            </w:tcBorders>
            <w:vAlign w:val="center"/>
          </w:tcPr>
          <w:p w14:paraId="48D6E56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2C2E1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0D14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8FE6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65D558"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9652B6A" w14:textId="77777777" w:rsidTr="007D6F59">
        <w:trPr>
          <w:trHeight w:val="29"/>
        </w:trPr>
        <w:tc>
          <w:tcPr>
            <w:tcW w:w="2067" w:type="dxa"/>
            <w:tcBorders>
              <w:top w:val="nil"/>
              <w:left w:val="single" w:sz="4" w:space="0" w:color="auto"/>
              <w:bottom w:val="nil"/>
              <w:right w:val="single" w:sz="4" w:space="0" w:color="auto"/>
            </w:tcBorders>
            <w:vAlign w:val="center"/>
          </w:tcPr>
          <w:p w14:paraId="2CD2E5D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C90A55"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E2E7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8EE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F884252" w14:textId="77777777" w:rsidR="00B762D0" w:rsidRPr="00CE1ADE" w:rsidRDefault="00B762D0" w:rsidP="007D6F59">
            <w:pPr>
              <w:pStyle w:val="TAC"/>
              <w:rPr>
                <w:rFonts w:eastAsiaTheme="minorEastAsia"/>
                <w:szCs w:val="22"/>
                <w:lang w:val="en-US" w:eastAsia="zh-CN"/>
              </w:rPr>
            </w:pPr>
          </w:p>
        </w:tc>
      </w:tr>
      <w:tr w:rsidR="00B762D0" w:rsidRPr="00CE1ADE" w14:paraId="19A1299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93F63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3C92B" w14:textId="77777777" w:rsidR="00B762D0" w:rsidRPr="00CE1ADE" w:rsidRDefault="00B762D0" w:rsidP="007D6F59">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93D2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AF1E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EF1FBB" w14:textId="77777777" w:rsidR="00B762D0" w:rsidRPr="00CE1ADE" w:rsidRDefault="00B762D0" w:rsidP="007D6F59">
            <w:pPr>
              <w:pStyle w:val="TAC"/>
              <w:rPr>
                <w:rFonts w:eastAsiaTheme="minorEastAsia"/>
                <w:szCs w:val="22"/>
                <w:lang w:val="en-US" w:eastAsia="zh-CN"/>
              </w:rPr>
            </w:pPr>
          </w:p>
        </w:tc>
      </w:tr>
      <w:tr w:rsidR="00B762D0" w:rsidRPr="00CE1ADE" w14:paraId="6DA4C3A1" w14:textId="77777777" w:rsidTr="007D6F59">
        <w:trPr>
          <w:trHeight w:val="29"/>
        </w:trPr>
        <w:tc>
          <w:tcPr>
            <w:tcW w:w="2067" w:type="dxa"/>
            <w:tcBorders>
              <w:top w:val="nil"/>
              <w:left w:val="single" w:sz="4" w:space="0" w:color="auto"/>
              <w:bottom w:val="nil"/>
              <w:right w:val="single" w:sz="4" w:space="0" w:color="auto"/>
            </w:tcBorders>
            <w:vAlign w:val="center"/>
          </w:tcPr>
          <w:p w14:paraId="56C56BD5" w14:textId="77777777" w:rsidR="00B762D0" w:rsidRPr="00CE1ADE" w:rsidRDefault="00B762D0" w:rsidP="007D6F59">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6EC6AC62"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D01BEB"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08CBEB01"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20336AB"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0550588" w14:textId="77777777" w:rsidR="00B762D0" w:rsidRPr="00CE1ADE" w:rsidRDefault="00B762D0" w:rsidP="007D6F59">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C1E9DA"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539EB"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0EFBD19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1FB19DAB" w14:textId="77777777" w:rsidTr="007D6F59">
        <w:trPr>
          <w:trHeight w:val="29"/>
        </w:trPr>
        <w:tc>
          <w:tcPr>
            <w:tcW w:w="2067" w:type="dxa"/>
            <w:tcBorders>
              <w:top w:val="nil"/>
              <w:left w:val="single" w:sz="4" w:space="0" w:color="auto"/>
              <w:bottom w:val="nil"/>
              <w:right w:val="single" w:sz="4" w:space="0" w:color="auto"/>
            </w:tcBorders>
            <w:vAlign w:val="center"/>
          </w:tcPr>
          <w:p w14:paraId="64F1EAA7"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FC3E98D"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9ABF"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40A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D21AB33" w14:textId="77777777" w:rsidR="00B762D0" w:rsidRPr="00CE1ADE" w:rsidRDefault="00B762D0" w:rsidP="007D6F59">
            <w:pPr>
              <w:pStyle w:val="TAC"/>
              <w:rPr>
                <w:rFonts w:eastAsia="SimSun"/>
                <w:kern w:val="2"/>
                <w:szCs w:val="22"/>
                <w:lang w:val="en-US" w:eastAsia="zh-CN"/>
              </w:rPr>
            </w:pPr>
          </w:p>
        </w:tc>
      </w:tr>
      <w:tr w:rsidR="00B762D0" w:rsidRPr="00CE1ADE" w14:paraId="2D7D173F" w14:textId="77777777" w:rsidTr="007D6F59">
        <w:trPr>
          <w:trHeight w:val="29"/>
        </w:trPr>
        <w:tc>
          <w:tcPr>
            <w:tcW w:w="2067" w:type="dxa"/>
            <w:tcBorders>
              <w:top w:val="nil"/>
              <w:left w:val="single" w:sz="4" w:space="0" w:color="auto"/>
              <w:bottom w:val="nil"/>
              <w:right w:val="single" w:sz="4" w:space="0" w:color="auto"/>
            </w:tcBorders>
            <w:vAlign w:val="center"/>
          </w:tcPr>
          <w:p w14:paraId="7BFA704D"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1B3293E"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1FF52"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CD7C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F228C" w14:textId="77777777" w:rsidR="00B762D0" w:rsidRPr="00CE1ADE" w:rsidRDefault="00B762D0" w:rsidP="007D6F59">
            <w:pPr>
              <w:pStyle w:val="TAC"/>
              <w:rPr>
                <w:rFonts w:eastAsia="SimSun"/>
                <w:kern w:val="2"/>
                <w:szCs w:val="22"/>
                <w:lang w:val="en-US" w:eastAsia="zh-CN"/>
              </w:rPr>
            </w:pPr>
          </w:p>
        </w:tc>
      </w:tr>
      <w:tr w:rsidR="00B762D0" w:rsidRPr="00CE1ADE" w14:paraId="2BE4816C" w14:textId="77777777" w:rsidTr="007D6F59">
        <w:trPr>
          <w:trHeight w:val="29"/>
        </w:trPr>
        <w:tc>
          <w:tcPr>
            <w:tcW w:w="2067" w:type="dxa"/>
            <w:tcBorders>
              <w:top w:val="nil"/>
              <w:left w:val="single" w:sz="4" w:space="0" w:color="auto"/>
              <w:bottom w:val="nil"/>
              <w:right w:val="single" w:sz="4" w:space="0" w:color="auto"/>
            </w:tcBorders>
            <w:vAlign w:val="center"/>
          </w:tcPr>
          <w:p w14:paraId="32F1A32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0DE6A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EDA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8A21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430B6E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5125EC2" w14:textId="77777777" w:rsidTr="007D6F59">
        <w:trPr>
          <w:trHeight w:val="29"/>
        </w:trPr>
        <w:tc>
          <w:tcPr>
            <w:tcW w:w="2067" w:type="dxa"/>
            <w:tcBorders>
              <w:top w:val="nil"/>
              <w:left w:val="single" w:sz="4" w:space="0" w:color="auto"/>
              <w:bottom w:val="nil"/>
              <w:right w:val="single" w:sz="4" w:space="0" w:color="auto"/>
            </w:tcBorders>
            <w:vAlign w:val="center"/>
          </w:tcPr>
          <w:p w14:paraId="7845E21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FFDF6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B4CA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28D71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3D09C8C" w14:textId="77777777" w:rsidR="00B762D0" w:rsidRPr="00CE1ADE" w:rsidRDefault="00B762D0" w:rsidP="007D6F59">
            <w:pPr>
              <w:pStyle w:val="TAC"/>
              <w:rPr>
                <w:rFonts w:eastAsiaTheme="minorEastAsia"/>
                <w:szCs w:val="22"/>
                <w:lang w:val="en-US" w:eastAsia="zh-CN"/>
              </w:rPr>
            </w:pPr>
          </w:p>
        </w:tc>
      </w:tr>
      <w:tr w:rsidR="00B762D0" w:rsidRPr="00CE1ADE" w14:paraId="287A03D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CC9FF4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535FF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4AB3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A4BA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B62A1A" w14:textId="77777777" w:rsidR="00B762D0" w:rsidRPr="00CE1ADE" w:rsidRDefault="00B762D0" w:rsidP="007D6F59">
            <w:pPr>
              <w:pStyle w:val="TAC"/>
              <w:rPr>
                <w:rFonts w:eastAsiaTheme="minorEastAsia"/>
                <w:szCs w:val="22"/>
                <w:lang w:val="en-US" w:eastAsia="zh-CN"/>
              </w:rPr>
            </w:pPr>
          </w:p>
        </w:tc>
      </w:tr>
      <w:tr w:rsidR="00B762D0" w:rsidRPr="00CE1ADE" w14:paraId="266605C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BF1DACB" w14:textId="77777777" w:rsidR="00B762D0" w:rsidRPr="00CE1ADE" w:rsidRDefault="00B762D0" w:rsidP="007D6F59">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863847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DDF0F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7334B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3BA0E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3C34DD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D9E2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8F37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6A01582"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D908058" w14:textId="77777777" w:rsidTr="007D6F59">
        <w:trPr>
          <w:trHeight w:val="29"/>
        </w:trPr>
        <w:tc>
          <w:tcPr>
            <w:tcW w:w="2067" w:type="dxa"/>
            <w:tcBorders>
              <w:top w:val="nil"/>
              <w:left w:val="single" w:sz="4" w:space="0" w:color="auto"/>
              <w:bottom w:val="nil"/>
              <w:right w:val="single" w:sz="4" w:space="0" w:color="auto"/>
            </w:tcBorders>
            <w:vAlign w:val="center"/>
          </w:tcPr>
          <w:p w14:paraId="32F960B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F2A43"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51C8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23B511"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EE62119" w14:textId="77777777" w:rsidR="00B762D0" w:rsidRPr="00CE1ADE" w:rsidRDefault="00B762D0" w:rsidP="007D6F59">
            <w:pPr>
              <w:pStyle w:val="TAC"/>
              <w:rPr>
                <w:rFonts w:eastAsiaTheme="minorEastAsia"/>
                <w:szCs w:val="22"/>
                <w:lang w:val="en-US" w:eastAsia="zh-CN"/>
              </w:rPr>
            </w:pPr>
          </w:p>
        </w:tc>
      </w:tr>
      <w:tr w:rsidR="00B762D0" w:rsidRPr="00CE1ADE" w14:paraId="05053FD0"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B9875A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E65EA9"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A4ED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E5E1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9ACCB6F" w14:textId="77777777" w:rsidR="00B762D0" w:rsidRPr="00CE1ADE" w:rsidRDefault="00B762D0" w:rsidP="007D6F59">
            <w:pPr>
              <w:pStyle w:val="TAC"/>
              <w:rPr>
                <w:rFonts w:eastAsiaTheme="minorEastAsia"/>
                <w:szCs w:val="22"/>
                <w:lang w:val="en-US" w:eastAsia="zh-CN"/>
              </w:rPr>
            </w:pPr>
          </w:p>
        </w:tc>
      </w:tr>
      <w:tr w:rsidR="00B762D0" w:rsidRPr="00CE1ADE" w14:paraId="64DDCF3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56DC3EA" w14:textId="77777777" w:rsidR="00B762D0" w:rsidRPr="00CE1ADE" w:rsidRDefault="00B762D0" w:rsidP="007D6F59">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4F01A812"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D999FFF"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9BAA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6C7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D4078E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BDF1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5A117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05C6D67"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5309F954" w14:textId="77777777" w:rsidTr="007D6F59">
        <w:trPr>
          <w:trHeight w:val="29"/>
        </w:trPr>
        <w:tc>
          <w:tcPr>
            <w:tcW w:w="2067" w:type="dxa"/>
            <w:tcBorders>
              <w:top w:val="nil"/>
              <w:left w:val="single" w:sz="4" w:space="0" w:color="auto"/>
              <w:bottom w:val="nil"/>
              <w:right w:val="single" w:sz="4" w:space="0" w:color="auto"/>
            </w:tcBorders>
            <w:vAlign w:val="center"/>
          </w:tcPr>
          <w:p w14:paraId="2C63B08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76DC7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A36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2CE4D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65481F1" w14:textId="77777777" w:rsidR="00B762D0" w:rsidRPr="00CE1ADE" w:rsidRDefault="00B762D0" w:rsidP="007D6F59">
            <w:pPr>
              <w:pStyle w:val="TAC"/>
              <w:rPr>
                <w:rFonts w:eastAsiaTheme="minorEastAsia"/>
                <w:szCs w:val="22"/>
                <w:lang w:val="en-US" w:eastAsia="zh-CN"/>
              </w:rPr>
            </w:pPr>
          </w:p>
        </w:tc>
      </w:tr>
      <w:tr w:rsidR="00B762D0" w:rsidRPr="00CE1ADE" w14:paraId="53441228"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0AEF23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900F7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EF58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DB141"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55DE76" w14:textId="77777777" w:rsidR="00B762D0" w:rsidRPr="00CE1ADE" w:rsidRDefault="00B762D0" w:rsidP="007D6F59">
            <w:pPr>
              <w:pStyle w:val="TAC"/>
              <w:rPr>
                <w:rFonts w:eastAsiaTheme="minorEastAsia"/>
                <w:szCs w:val="22"/>
                <w:lang w:val="en-US" w:eastAsia="zh-CN"/>
              </w:rPr>
            </w:pPr>
          </w:p>
        </w:tc>
      </w:tr>
      <w:tr w:rsidR="00B762D0" w:rsidRPr="00CE1ADE" w14:paraId="02FCCAB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57978B2" w14:textId="77777777" w:rsidR="00B762D0" w:rsidRPr="00CE1ADE" w:rsidRDefault="00B762D0" w:rsidP="007D6F59">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01841A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D9B2FE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88BBE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9C8B3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95AD1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D818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FFDB4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A8C49EC"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EEDEE0B" w14:textId="77777777" w:rsidTr="007D6F59">
        <w:trPr>
          <w:trHeight w:val="29"/>
        </w:trPr>
        <w:tc>
          <w:tcPr>
            <w:tcW w:w="2067" w:type="dxa"/>
            <w:tcBorders>
              <w:top w:val="nil"/>
              <w:left w:val="single" w:sz="4" w:space="0" w:color="auto"/>
              <w:bottom w:val="nil"/>
              <w:right w:val="single" w:sz="4" w:space="0" w:color="auto"/>
            </w:tcBorders>
            <w:vAlign w:val="center"/>
          </w:tcPr>
          <w:p w14:paraId="36FA6CA2"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2650A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00FC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9AE0B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ACDED8" w14:textId="77777777" w:rsidR="00B762D0" w:rsidRPr="00CE1ADE" w:rsidRDefault="00B762D0" w:rsidP="007D6F59">
            <w:pPr>
              <w:pStyle w:val="TAC"/>
              <w:rPr>
                <w:rFonts w:eastAsiaTheme="minorEastAsia"/>
                <w:szCs w:val="22"/>
                <w:lang w:val="en-US" w:eastAsia="zh-CN"/>
              </w:rPr>
            </w:pPr>
          </w:p>
        </w:tc>
      </w:tr>
      <w:tr w:rsidR="00B762D0" w:rsidRPr="00CE1ADE" w14:paraId="482A91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8D1F34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6F28D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D7F9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591E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0A8203" w14:textId="77777777" w:rsidR="00B762D0" w:rsidRPr="00CE1ADE" w:rsidRDefault="00B762D0" w:rsidP="007D6F59">
            <w:pPr>
              <w:pStyle w:val="TAC"/>
              <w:rPr>
                <w:rFonts w:eastAsiaTheme="minorEastAsia"/>
                <w:szCs w:val="22"/>
                <w:lang w:val="en-US" w:eastAsia="zh-CN"/>
              </w:rPr>
            </w:pPr>
          </w:p>
        </w:tc>
      </w:tr>
      <w:tr w:rsidR="00B762D0" w:rsidRPr="00CE1ADE" w14:paraId="764FF3E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40B4424" w14:textId="77777777" w:rsidR="00B762D0" w:rsidRPr="00CE1ADE" w:rsidRDefault="00B762D0" w:rsidP="007D6F59">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5F41D73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E962E4"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83BA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FA3A73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453C6E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2231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8484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6C8898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537CDC" w14:textId="77777777" w:rsidTr="007D6F59">
        <w:trPr>
          <w:trHeight w:val="29"/>
        </w:trPr>
        <w:tc>
          <w:tcPr>
            <w:tcW w:w="2067" w:type="dxa"/>
            <w:tcBorders>
              <w:top w:val="nil"/>
              <w:left w:val="single" w:sz="4" w:space="0" w:color="auto"/>
              <w:bottom w:val="nil"/>
              <w:right w:val="single" w:sz="4" w:space="0" w:color="auto"/>
            </w:tcBorders>
            <w:vAlign w:val="center"/>
          </w:tcPr>
          <w:p w14:paraId="744DB1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A606F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56EA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53808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F764575" w14:textId="77777777" w:rsidR="00B762D0" w:rsidRPr="00CE1ADE" w:rsidRDefault="00B762D0" w:rsidP="007D6F59">
            <w:pPr>
              <w:pStyle w:val="TAC"/>
              <w:rPr>
                <w:rFonts w:eastAsiaTheme="minorEastAsia"/>
                <w:szCs w:val="22"/>
                <w:lang w:val="en-US" w:eastAsia="zh-CN"/>
              </w:rPr>
            </w:pPr>
          </w:p>
        </w:tc>
      </w:tr>
      <w:tr w:rsidR="00B762D0" w:rsidRPr="00CE1ADE" w14:paraId="7CB9DF4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E9D83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189D15"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F061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A8B96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DD8EBF" w14:textId="77777777" w:rsidR="00B762D0" w:rsidRPr="00CE1ADE" w:rsidRDefault="00B762D0" w:rsidP="007D6F59">
            <w:pPr>
              <w:pStyle w:val="TAC"/>
              <w:rPr>
                <w:rFonts w:eastAsiaTheme="minorEastAsia"/>
                <w:szCs w:val="22"/>
                <w:lang w:val="en-US" w:eastAsia="zh-CN"/>
              </w:rPr>
            </w:pPr>
          </w:p>
        </w:tc>
      </w:tr>
      <w:tr w:rsidR="00B762D0" w:rsidRPr="00CE1ADE" w14:paraId="672A0EDC"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1B74884" w14:textId="77777777" w:rsidR="00B762D0" w:rsidRPr="00CE1ADE" w:rsidRDefault="00B762D0" w:rsidP="007D6F59">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6F659989"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015B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F0D91C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69D5A2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D9857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308A4"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7F6740"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A8DCC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FC27F9B" w14:textId="77777777" w:rsidTr="007D6F59">
        <w:trPr>
          <w:trHeight w:val="29"/>
        </w:trPr>
        <w:tc>
          <w:tcPr>
            <w:tcW w:w="2067" w:type="dxa"/>
            <w:tcBorders>
              <w:top w:val="nil"/>
              <w:left w:val="single" w:sz="4" w:space="0" w:color="auto"/>
              <w:bottom w:val="nil"/>
              <w:right w:val="single" w:sz="4" w:space="0" w:color="auto"/>
            </w:tcBorders>
            <w:vAlign w:val="center"/>
          </w:tcPr>
          <w:p w14:paraId="53890EF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0F51E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4D0CD"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AF47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4D0F7E3" w14:textId="77777777" w:rsidR="00B762D0" w:rsidRPr="00CE1ADE" w:rsidRDefault="00B762D0" w:rsidP="007D6F59">
            <w:pPr>
              <w:pStyle w:val="TAC"/>
              <w:rPr>
                <w:rFonts w:eastAsiaTheme="minorEastAsia"/>
                <w:szCs w:val="22"/>
                <w:lang w:val="en-US" w:eastAsia="zh-CN"/>
              </w:rPr>
            </w:pPr>
          </w:p>
        </w:tc>
      </w:tr>
      <w:tr w:rsidR="00B762D0" w:rsidRPr="00CE1ADE" w14:paraId="571BEBE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3A6235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A7A0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9B49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2149D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D19854E" w14:textId="77777777" w:rsidR="00B762D0" w:rsidRPr="00CE1ADE" w:rsidRDefault="00B762D0" w:rsidP="007D6F59">
            <w:pPr>
              <w:pStyle w:val="TAC"/>
              <w:rPr>
                <w:rFonts w:eastAsiaTheme="minorEastAsia"/>
                <w:szCs w:val="22"/>
                <w:lang w:val="en-US" w:eastAsia="zh-CN"/>
              </w:rPr>
            </w:pPr>
          </w:p>
        </w:tc>
      </w:tr>
      <w:tr w:rsidR="00B762D0" w:rsidRPr="00CE1ADE" w14:paraId="1A77644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5352254" w14:textId="77777777" w:rsidR="00B762D0" w:rsidRPr="00CE1ADE" w:rsidRDefault="00B762D0" w:rsidP="007D6F59">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272D99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4B115C7A"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7415952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06E089"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0E7F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C300D3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7D76CF2" w14:textId="77777777" w:rsidTr="007D6F59">
        <w:trPr>
          <w:trHeight w:val="29"/>
        </w:trPr>
        <w:tc>
          <w:tcPr>
            <w:tcW w:w="2067" w:type="dxa"/>
            <w:tcBorders>
              <w:top w:val="nil"/>
              <w:left w:val="single" w:sz="4" w:space="0" w:color="auto"/>
              <w:bottom w:val="nil"/>
              <w:right w:val="single" w:sz="4" w:space="0" w:color="auto"/>
            </w:tcBorders>
            <w:vAlign w:val="center"/>
          </w:tcPr>
          <w:p w14:paraId="714DB55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3330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69E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0742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18DCBFC" w14:textId="77777777" w:rsidR="00B762D0" w:rsidRPr="00CE1ADE" w:rsidRDefault="00B762D0" w:rsidP="007D6F59">
            <w:pPr>
              <w:pStyle w:val="TAC"/>
              <w:rPr>
                <w:rFonts w:eastAsiaTheme="minorEastAsia"/>
                <w:szCs w:val="22"/>
                <w:lang w:val="en-US" w:eastAsia="zh-CN"/>
              </w:rPr>
            </w:pPr>
          </w:p>
        </w:tc>
      </w:tr>
      <w:tr w:rsidR="00B762D0" w:rsidRPr="00CE1ADE" w14:paraId="4F44600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E7B570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C7977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99E5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C7D1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26F2FA" w14:textId="77777777" w:rsidR="00B762D0" w:rsidRPr="00CE1ADE" w:rsidRDefault="00B762D0" w:rsidP="007D6F59">
            <w:pPr>
              <w:pStyle w:val="TAC"/>
              <w:rPr>
                <w:rFonts w:eastAsiaTheme="minorEastAsia"/>
                <w:szCs w:val="22"/>
                <w:lang w:val="en-US" w:eastAsia="zh-CN"/>
              </w:rPr>
            </w:pPr>
          </w:p>
        </w:tc>
      </w:tr>
      <w:tr w:rsidR="00B762D0" w:rsidRPr="00CE1ADE" w14:paraId="4F075F0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D2596B0" w14:textId="77777777" w:rsidR="00B762D0" w:rsidRPr="00CE1ADE" w:rsidRDefault="00B762D0" w:rsidP="007D6F59">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61287B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3FEE91D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3E5E9F4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115862"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788F8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727056A"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E1CFA23" w14:textId="77777777" w:rsidTr="007D6F59">
        <w:trPr>
          <w:trHeight w:val="29"/>
        </w:trPr>
        <w:tc>
          <w:tcPr>
            <w:tcW w:w="2067" w:type="dxa"/>
            <w:tcBorders>
              <w:top w:val="nil"/>
              <w:left w:val="single" w:sz="4" w:space="0" w:color="auto"/>
              <w:bottom w:val="nil"/>
              <w:right w:val="single" w:sz="4" w:space="0" w:color="auto"/>
            </w:tcBorders>
            <w:vAlign w:val="center"/>
          </w:tcPr>
          <w:p w14:paraId="68D5F0ED"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889C52"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1E90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B5997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7CD6808" w14:textId="77777777" w:rsidR="00B762D0" w:rsidRPr="00CE1ADE" w:rsidRDefault="00B762D0" w:rsidP="007D6F59">
            <w:pPr>
              <w:pStyle w:val="TAC"/>
              <w:rPr>
                <w:rFonts w:eastAsiaTheme="minorEastAsia"/>
                <w:szCs w:val="22"/>
                <w:lang w:val="en-US" w:eastAsia="zh-CN"/>
              </w:rPr>
            </w:pPr>
          </w:p>
        </w:tc>
      </w:tr>
      <w:tr w:rsidR="00B762D0" w:rsidRPr="00CE1ADE" w14:paraId="3EF911C9"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8B4D4A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4FC10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CC44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3452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B146E2" w14:textId="77777777" w:rsidR="00B762D0" w:rsidRPr="00CE1ADE" w:rsidRDefault="00B762D0" w:rsidP="007D6F59">
            <w:pPr>
              <w:pStyle w:val="TAC"/>
              <w:rPr>
                <w:rFonts w:eastAsiaTheme="minorEastAsia"/>
                <w:szCs w:val="22"/>
                <w:lang w:val="en-US" w:eastAsia="zh-CN"/>
              </w:rPr>
            </w:pPr>
          </w:p>
        </w:tc>
      </w:tr>
      <w:tr w:rsidR="00B762D0" w:rsidRPr="00CE1ADE" w14:paraId="06EA8161"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742C2302" w14:textId="77777777" w:rsidR="00B762D0" w:rsidRPr="00CE1ADE" w:rsidRDefault="00B762D0" w:rsidP="007D6F59">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5C47FF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5121FA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1F9DF13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93AC34A"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62A33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91CF4D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046503A" w14:textId="77777777" w:rsidTr="007D6F59">
        <w:trPr>
          <w:trHeight w:val="29"/>
        </w:trPr>
        <w:tc>
          <w:tcPr>
            <w:tcW w:w="2067" w:type="dxa"/>
            <w:tcBorders>
              <w:top w:val="nil"/>
              <w:left w:val="single" w:sz="4" w:space="0" w:color="auto"/>
              <w:bottom w:val="nil"/>
              <w:right w:val="single" w:sz="4" w:space="0" w:color="auto"/>
            </w:tcBorders>
            <w:vAlign w:val="center"/>
          </w:tcPr>
          <w:p w14:paraId="6D721777"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FB170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F6FD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624E1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65AB107" w14:textId="77777777" w:rsidR="00B762D0" w:rsidRPr="00CE1ADE" w:rsidRDefault="00B762D0" w:rsidP="007D6F59">
            <w:pPr>
              <w:pStyle w:val="TAC"/>
              <w:rPr>
                <w:rFonts w:eastAsiaTheme="minorEastAsia"/>
                <w:szCs w:val="22"/>
                <w:lang w:val="en-US" w:eastAsia="zh-CN"/>
              </w:rPr>
            </w:pPr>
          </w:p>
        </w:tc>
      </w:tr>
      <w:tr w:rsidR="00B762D0" w:rsidRPr="00CE1ADE" w14:paraId="406F615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5480C4DE"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0D65F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DB57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725B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6FB495" w14:textId="77777777" w:rsidR="00B762D0" w:rsidRPr="00CE1ADE" w:rsidRDefault="00B762D0" w:rsidP="007D6F59">
            <w:pPr>
              <w:pStyle w:val="TAC"/>
              <w:rPr>
                <w:rFonts w:eastAsiaTheme="minorEastAsia"/>
                <w:szCs w:val="22"/>
                <w:lang w:val="en-US" w:eastAsia="zh-CN"/>
              </w:rPr>
            </w:pPr>
          </w:p>
        </w:tc>
      </w:tr>
      <w:tr w:rsidR="00B762D0" w:rsidRPr="00CE1ADE" w14:paraId="21B515F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BF61CB4" w14:textId="77777777" w:rsidR="00B762D0" w:rsidRPr="00CE1ADE" w:rsidRDefault="00B762D0" w:rsidP="007D6F59">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7BB7CD8D"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555581D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4C6343C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2B7931" w14:textId="77777777" w:rsidR="00B762D0" w:rsidRPr="00CE1ADE" w:rsidRDefault="00B762D0" w:rsidP="007D6F59">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D50F1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DB19BD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72AD7F5" w14:textId="77777777" w:rsidTr="007D6F59">
        <w:trPr>
          <w:trHeight w:val="29"/>
        </w:trPr>
        <w:tc>
          <w:tcPr>
            <w:tcW w:w="2067" w:type="dxa"/>
            <w:tcBorders>
              <w:top w:val="nil"/>
              <w:left w:val="single" w:sz="4" w:space="0" w:color="auto"/>
              <w:bottom w:val="nil"/>
              <w:right w:val="single" w:sz="4" w:space="0" w:color="auto"/>
            </w:tcBorders>
            <w:vAlign w:val="center"/>
          </w:tcPr>
          <w:p w14:paraId="3B18BD36"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1F8C98"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841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15ADF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ABFB260" w14:textId="77777777" w:rsidR="00B762D0" w:rsidRPr="00CE1ADE" w:rsidRDefault="00B762D0" w:rsidP="007D6F59">
            <w:pPr>
              <w:pStyle w:val="TAC"/>
              <w:rPr>
                <w:rFonts w:eastAsiaTheme="minorEastAsia"/>
                <w:szCs w:val="22"/>
                <w:lang w:val="en-US" w:eastAsia="zh-CN"/>
              </w:rPr>
            </w:pPr>
          </w:p>
        </w:tc>
      </w:tr>
      <w:tr w:rsidR="00B762D0" w:rsidRPr="00CE1ADE" w14:paraId="44936D3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1AB85A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32511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DFD3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88F6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3273DA" w14:textId="77777777" w:rsidR="00B762D0" w:rsidRPr="00CE1ADE" w:rsidRDefault="00B762D0" w:rsidP="007D6F59">
            <w:pPr>
              <w:pStyle w:val="TAC"/>
              <w:rPr>
                <w:rFonts w:eastAsiaTheme="minorEastAsia"/>
                <w:szCs w:val="22"/>
                <w:lang w:val="en-US" w:eastAsia="zh-CN"/>
              </w:rPr>
            </w:pPr>
          </w:p>
        </w:tc>
      </w:tr>
      <w:tr w:rsidR="00B762D0" w:rsidRPr="00CE1ADE" w14:paraId="49A1F6A5" w14:textId="77777777" w:rsidTr="007D6F59">
        <w:trPr>
          <w:trHeight w:val="29"/>
        </w:trPr>
        <w:tc>
          <w:tcPr>
            <w:tcW w:w="2067" w:type="dxa"/>
            <w:tcBorders>
              <w:top w:val="nil"/>
              <w:left w:val="single" w:sz="4" w:space="0" w:color="auto"/>
              <w:bottom w:val="nil"/>
              <w:right w:val="single" w:sz="4" w:space="0" w:color="auto"/>
            </w:tcBorders>
            <w:vAlign w:val="center"/>
          </w:tcPr>
          <w:p w14:paraId="66D0BDAD" w14:textId="77777777" w:rsidR="00B762D0" w:rsidRPr="00CE1ADE" w:rsidRDefault="00B762D0" w:rsidP="007D6F59">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71097D9F"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4252C8F" w14:textId="77777777" w:rsidR="00B762D0" w:rsidRPr="00CE1ADE" w:rsidRDefault="00B762D0" w:rsidP="007D6F59">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12B1DB9" w14:textId="77777777" w:rsidR="00B762D0" w:rsidRPr="00CE1ADE" w:rsidRDefault="00B762D0" w:rsidP="007D6F59">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E202FC1" w14:textId="77777777" w:rsidR="00B762D0" w:rsidRPr="00CE1ADE" w:rsidRDefault="00B762D0" w:rsidP="007D6F59">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3D4C82B" w14:textId="77777777" w:rsidR="00B762D0" w:rsidRPr="00CE1ADE" w:rsidRDefault="00B762D0" w:rsidP="007D6F59">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250FF749" w14:textId="77777777" w:rsidR="00B762D0" w:rsidRPr="00CE1ADE" w:rsidRDefault="00B762D0" w:rsidP="007D6F59">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708E60F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CA_n41C-n71A</w:t>
            </w:r>
          </w:p>
          <w:p w14:paraId="2129EAF3" w14:textId="77777777" w:rsidR="00B762D0" w:rsidRPr="00CE1ADE" w:rsidRDefault="00B762D0" w:rsidP="007D6F59">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027273F"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973DA"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407E557A" w14:textId="77777777" w:rsidR="00B762D0" w:rsidRPr="00CE1ADE" w:rsidRDefault="00B762D0" w:rsidP="007D6F59">
            <w:pPr>
              <w:pStyle w:val="TAC"/>
              <w:rPr>
                <w:rFonts w:eastAsia="SimSun"/>
                <w:kern w:val="2"/>
                <w:szCs w:val="22"/>
                <w:lang w:val="en-US" w:eastAsia="zh-CN"/>
              </w:rPr>
            </w:pPr>
            <w:r w:rsidRPr="00CE1ADE">
              <w:rPr>
                <w:rFonts w:eastAsia="SimSun" w:cs="Arial"/>
                <w:kern w:val="2"/>
                <w:szCs w:val="18"/>
                <w:lang w:val="en-US" w:eastAsia="zh-CN"/>
              </w:rPr>
              <w:t>0</w:t>
            </w:r>
          </w:p>
        </w:tc>
      </w:tr>
      <w:tr w:rsidR="00B762D0" w:rsidRPr="00CE1ADE" w14:paraId="7340B758" w14:textId="77777777" w:rsidTr="007D6F59">
        <w:trPr>
          <w:trHeight w:val="29"/>
        </w:trPr>
        <w:tc>
          <w:tcPr>
            <w:tcW w:w="2067" w:type="dxa"/>
            <w:tcBorders>
              <w:top w:val="nil"/>
              <w:left w:val="single" w:sz="4" w:space="0" w:color="auto"/>
              <w:bottom w:val="nil"/>
              <w:right w:val="single" w:sz="4" w:space="0" w:color="auto"/>
            </w:tcBorders>
            <w:vAlign w:val="center"/>
          </w:tcPr>
          <w:p w14:paraId="65800329"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B063952"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2018A"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91E39F"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6D63875" w14:textId="77777777" w:rsidR="00B762D0" w:rsidRPr="00CE1ADE" w:rsidRDefault="00B762D0" w:rsidP="007D6F59">
            <w:pPr>
              <w:pStyle w:val="TAC"/>
              <w:rPr>
                <w:rFonts w:eastAsia="SimSun"/>
                <w:kern w:val="2"/>
                <w:szCs w:val="22"/>
                <w:lang w:val="en-US" w:eastAsia="zh-CN"/>
              </w:rPr>
            </w:pPr>
          </w:p>
        </w:tc>
      </w:tr>
      <w:tr w:rsidR="00B762D0" w:rsidRPr="00CE1ADE" w14:paraId="46486366" w14:textId="77777777" w:rsidTr="007D6F59">
        <w:trPr>
          <w:trHeight w:val="29"/>
        </w:trPr>
        <w:tc>
          <w:tcPr>
            <w:tcW w:w="2067" w:type="dxa"/>
            <w:tcBorders>
              <w:top w:val="nil"/>
              <w:left w:val="single" w:sz="4" w:space="0" w:color="auto"/>
              <w:bottom w:val="nil"/>
              <w:right w:val="single" w:sz="4" w:space="0" w:color="auto"/>
            </w:tcBorders>
            <w:vAlign w:val="center"/>
          </w:tcPr>
          <w:p w14:paraId="14C698D1" w14:textId="77777777" w:rsidR="00B762D0" w:rsidRPr="00CE1ADE" w:rsidRDefault="00B762D0" w:rsidP="007D6F59">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1E1487E" w14:textId="77777777" w:rsidR="00B762D0" w:rsidRPr="00CE1ADE" w:rsidRDefault="00B762D0" w:rsidP="007D6F59">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6D6F3" w14:textId="77777777" w:rsidR="00B762D0" w:rsidRPr="00CE1ADE" w:rsidRDefault="00B762D0" w:rsidP="007D6F59">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910590" w14:textId="77777777" w:rsidR="00B762D0" w:rsidRPr="00CE1ADE" w:rsidRDefault="00B762D0" w:rsidP="007D6F59">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F449F" w14:textId="77777777" w:rsidR="00B762D0" w:rsidRPr="00CE1ADE" w:rsidRDefault="00B762D0" w:rsidP="007D6F59">
            <w:pPr>
              <w:pStyle w:val="TAC"/>
              <w:rPr>
                <w:rFonts w:eastAsia="SimSun"/>
                <w:kern w:val="2"/>
                <w:szCs w:val="22"/>
                <w:lang w:val="en-US" w:eastAsia="zh-CN"/>
              </w:rPr>
            </w:pPr>
          </w:p>
        </w:tc>
      </w:tr>
      <w:tr w:rsidR="00B762D0" w:rsidRPr="00CE1ADE" w14:paraId="4F25B3FE" w14:textId="77777777" w:rsidTr="007D6F59">
        <w:trPr>
          <w:trHeight w:val="29"/>
        </w:trPr>
        <w:tc>
          <w:tcPr>
            <w:tcW w:w="2067" w:type="dxa"/>
            <w:tcBorders>
              <w:top w:val="nil"/>
              <w:left w:val="single" w:sz="4" w:space="0" w:color="auto"/>
              <w:bottom w:val="nil"/>
              <w:right w:val="single" w:sz="4" w:space="0" w:color="auto"/>
            </w:tcBorders>
            <w:vAlign w:val="center"/>
          </w:tcPr>
          <w:p w14:paraId="621A1F8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37CE2B"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CF87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52448"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4DAE54"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2FE2372" w14:textId="77777777" w:rsidTr="007D6F59">
        <w:trPr>
          <w:trHeight w:val="29"/>
        </w:trPr>
        <w:tc>
          <w:tcPr>
            <w:tcW w:w="2067" w:type="dxa"/>
            <w:tcBorders>
              <w:top w:val="nil"/>
              <w:left w:val="single" w:sz="4" w:space="0" w:color="auto"/>
              <w:bottom w:val="nil"/>
              <w:right w:val="single" w:sz="4" w:space="0" w:color="auto"/>
            </w:tcBorders>
            <w:vAlign w:val="center"/>
          </w:tcPr>
          <w:p w14:paraId="7476EB31"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29A16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2985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3BB90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35C61D" w14:textId="77777777" w:rsidR="00B762D0" w:rsidRPr="00CE1ADE" w:rsidRDefault="00B762D0" w:rsidP="007D6F59">
            <w:pPr>
              <w:pStyle w:val="TAC"/>
              <w:rPr>
                <w:rFonts w:eastAsiaTheme="minorEastAsia"/>
                <w:szCs w:val="22"/>
                <w:lang w:val="en-US" w:eastAsia="zh-CN"/>
              </w:rPr>
            </w:pPr>
          </w:p>
        </w:tc>
      </w:tr>
      <w:tr w:rsidR="00B762D0" w:rsidRPr="00CE1ADE" w14:paraId="4C52A34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AA2AF3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29CDD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95A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DC453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5934FC" w14:textId="77777777" w:rsidR="00B762D0" w:rsidRPr="00CE1ADE" w:rsidRDefault="00B762D0" w:rsidP="007D6F59">
            <w:pPr>
              <w:pStyle w:val="TAC"/>
              <w:rPr>
                <w:rFonts w:eastAsiaTheme="minorEastAsia"/>
                <w:szCs w:val="22"/>
                <w:lang w:val="en-US" w:eastAsia="zh-CN"/>
              </w:rPr>
            </w:pPr>
          </w:p>
        </w:tc>
      </w:tr>
      <w:tr w:rsidR="00B762D0" w:rsidRPr="00CE1ADE" w14:paraId="4E8FDF0D"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94DCA42" w14:textId="77777777" w:rsidR="00B762D0" w:rsidRPr="00CE1ADE" w:rsidRDefault="00B762D0" w:rsidP="007D6F59">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855110E"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27C2013"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E7588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C3B6ABE"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E7AA3B5"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1E748C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E07F1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7986E6"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439200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7BCEE47" w14:textId="77777777" w:rsidTr="007D6F59">
        <w:trPr>
          <w:trHeight w:val="29"/>
        </w:trPr>
        <w:tc>
          <w:tcPr>
            <w:tcW w:w="2067" w:type="dxa"/>
            <w:tcBorders>
              <w:top w:val="nil"/>
              <w:left w:val="single" w:sz="4" w:space="0" w:color="auto"/>
              <w:bottom w:val="nil"/>
              <w:right w:val="single" w:sz="4" w:space="0" w:color="auto"/>
            </w:tcBorders>
            <w:vAlign w:val="center"/>
          </w:tcPr>
          <w:p w14:paraId="006CDC74"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202B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FFA2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BB7E6" w14:textId="77777777" w:rsidR="00B762D0" w:rsidRPr="00CE1ADE" w:rsidRDefault="00B762D0" w:rsidP="007D6F59">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07AF2AE" w14:textId="77777777" w:rsidR="00B762D0" w:rsidRPr="00CE1ADE" w:rsidRDefault="00B762D0" w:rsidP="007D6F59">
            <w:pPr>
              <w:pStyle w:val="TAC"/>
              <w:rPr>
                <w:rFonts w:eastAsiaTheme="minorEastAsia"/>
                <w:szCs w:val="22"/>
                <w:lang w:val="en-US" w:eastAsia="zh-CN"/>
              </w:rPr>
            </w:pPr>
          </w:p>
        </w:tc>
      </w:tr>
      <w:tr w:rsidR="00B762D0" w:rsidRPr="00CE1ADE" w14:paraId="75468B4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60DF760"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D819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61F9A"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737E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687468" w14:textId="77777777" w:rsidR="00B762D0" w:rsidRPr="00CE1ADE" w:rsidRDefault="00B762D0" w:rsidP="007D6F59">
            <w:pPr>
              <w:pStyle w:val="TAC"/>
              <w:rPr>
                <w:rFonts w:eastAsiaTheme="minorEastAsia"/>
                <w:szCs w:val="22"/>
                <w:lang w:val="en-US" w:eastAsia="zh-CN"/>
              </w:rPr>
            </w:pPr>
          </w:p>
        </w:tc>
      </w:tr>
      <w:tr w:rsidR="00B762D0" w:rsidRPr="00CE1ADE" w14:paraId="7E5B2D7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E5AFACA" w14:textId="77777777" w:rsidR="00B762D0" w:rsidRPr="00CE1ADE" w:rsidRDefault="00B762D0" w:rsidP="007D6F59">
            <w:pPr>
              <w:pStyle w:val="TAC"/>
              <w:rPr>
                <w:rFonts w:eastAsiaTheme="minorEastAsia"/>
                <w:lang w:val="en-US"/>
              </w:rPr>
            </w:pPr>
            <w:r w:rsidRPr="00CE1ADE">
              <w:rPr>
                <w:rFonts w:eastAsia="SimSun"/>
                <w:lang w:val="en-US"/>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7353EDE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DB6F11"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E40D49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828709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274DCB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8448D0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E448D9"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B82D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267ACC1"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2196A66E" w14:textId="77777777" w:rsidTr="007D6F59">
        <w:trPr>
          <w:trHeight w:val="29"/>
        </w:trPr>
        <w:tc>
          <w:tcPr>
            <w:tcW w:w="2067" w:type="dxa"/>
            <w:tcBorders>
              <w:top w:val="nil"/>
              <w:left w:val="single" w:sz="4" w:space="0" w:color="auto"/>
              <w:bottom w:val="nil"/>
              <w:right w:val="single" w:sz="4" w:space="0" w:color="auto"/>
            </w:tcBorders>
            <w:vAlign w:val="center"/>
          </w:tcPr>
          <w:p w14:paraId="0AED429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8D6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97DE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9F110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5E2AA3" w14:textId="77777777" w:rsidR="00B762D0" w:rsidRPr="00CE1ADE" w:rsidRDefault="00B762D0" w:rsidP="007D6F59">
            <w:pPr>
              <w:pStyle w:val="TAC"/>
              <w:rPr>
                <w:rFonts w:eastAsiaTheme="minorEastAsia"/>
                <w:szCs w:val="22"/>
                <w:lang w:val="en-US" w:eastAsia="zh-CN"/>
              </w:rPr>
            </w:pPr>
          </w:p>
        </w:tc>
      </w:tr>
      <w:tr w:rsidR="00B762D0" w:rsidRPr="00CE1ADE" w14:paraId="5F544A1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B7B7D23"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7C83E1"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C1240"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4EDFA"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1A69A9" w14:textId="77777777" w:rsidR="00B762D0" w:rsidRPr="00CE1ADE" w:rsidRDefault="00B762D0" w:rsidP="007D6F59">
            <w:pPr>
              <w:pStyle w:val="TAC"/>
              <w:rPr>
                <w:rFonts w:eastAsiaTheme="minorEastAsia"/>
                <w:szCs w:val="22"/>
                <w:lang w:val="en-US" w:eastAsia="zh-CN"/>
              </w:rPr>
            </w:pPr>
          </w:p>
        </w:tc>
      </w:tr>
      <w:tr w:rsidR="00B762D0" w:rsidRPr="00CE1ADE" w14:paraId="68E4F9DB"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FAA4791" w14:textId="77777777" w:rsidR="00B762D0" w:rsidRPr="00CE1ADE" w:rsidRDefault="00B762D0" w:rsidP="007D6F59">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028853E8" w14:textId="77777777" w:rsidR="00B762D0" w:rsidRPr="00CE1ADE" w:rsidRDefault="00B762D0" w:rsidP="007D6F59">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430790AC" w14:textId="77777777" w:rsidR="00B762D0" w:rsidRPr="00CE1ADE" w:rsidRDefault="00B762D0" w:rsidP="007D6F59">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445E278" w14:textId="77777777" w:rsidR="00B762D0" w:rsidRPr="00CE1ADE" w:rsidRDefault="00B762D0" w:rsidP="007D6F59">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580DC0C0" w14:textId="77777777" w:rsidR="00B762D0" w:rsidRPr="00CE1ADE" w:rsidRDefault="00B762D0" w:rsidP="007D6F59">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2A87791" w14:textId="77777777" w:rsidR="00B762D0" w:rsidRPr="00CE1ADE" w:rsidRDefault="00B762D0" w:rsidP="007D6F59">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33FFCC25" w14:textId="77777777" w:rsidR="00B762D0" w:rsidRPr="00CE1ADE" w:rsidRDefault="00B762D0" w:rsidP="007D6F59">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47727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E5270"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AD500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F297898" w14:textId="77777777" w:rsidTr="007D6F59">
        <w:trPr>
          <w:trHeight w:val="29"/>
        </w:trPr>
        <w:tc>
          <w:tcPr>
            <w:tcW w:w="2067" w:type="dxa"/>
            <w:tcBorders>
              <w:top w:val="nil"/>
              <w:left w:val="single" w:sz="4" w:space="0" w:color="auto"/>
              <w:bottom w:val="nil"/>
              <w:right w:val="single" w:sz="4" w:space="0" w:color="auto"/>
            </w:tcBorders>
            <w:vAlign w:val="center"/>
          </w:tcPr>
          <w:p w14:paraId="33523F6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57C52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489B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93419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48F69C" w14:textId="77777777" w:rsidR="00B762D0" w:rsidRPr="00CE1ADE" w:rsidRDefault="00B762D0" w:rsidP="007D6F59">
            <w:pPr>
              <w:pStyle w:val="TAC"/>
              <w:rPr>
                <w:rFonts w:eastAsiaTheme="minorEastAsia"/>
                <w:szCs w:val="22"/>
                <w:lang w:val="en-US" w:eastAsia="zh-CN"/>
              </w:rPr>
            </w:pPr>
          </w:p>
        </w:tc>
      </w:tr>
      <w:tr w:rsidR="00B762D0" w:rsidRPr="00CE1ADE" w14:paraId="52549B3D"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04225C"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A6CD4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F17C8"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02374"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BD0424" w14:textId="77777777" w:rsidR="00B762D0" w:rsidRPr="00CE1ADE" w:rsidRDefault="00B762D0" w:rsidP="007D6F59">
            <w:pPr>
              <w:pStyle w:val="TAC"/>
              <w:rPr>
                <w:rFonts w:eastAsiaTheme="minorEastAsia"/>
                <w:szCs w:val="22"/>
                <w:lang w:val="en-US" w:eastAsia="zh-CN"/>
              </w:rPr>
            </w:pPr>
          </w:p>
        </w:tc>
      </w:tr>
      <w:tr w:rsidR="00B762D0" w:rsidRPr="00CE1ADE" w14:paraId="1BBDD33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2D45BEA" w14:textId="77777777" w:rsidR="00B762D0" w:rsidRPr="00CE1ADE" w:rsidRDefault="00B762D0" w:rsidP="007D6F59">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77D6D0E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071A521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17CD14F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31A99621"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F1406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FEBF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24CEA1B"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0DB85D1C" w14:textId="77777777" w:rsidTr="007D6F59">
        <w:trPr>
          <w:trHeight w:val="29"/>
        </w:trPr>
        <w:tc>
          <w:tcPr>
            <w:tcW w:w="2067" w:type="dxa"/>
            <w:tcBorders>
              <w:top w:val="nil"/>
              <w:left w:val="single" w:sz="4" w:space="0" w:color="auto"/>
              <w:bottom w:val="nil"/>
              <w:right w:val="single" w:sz="4" w:space="0" w:color="auto"/>
            </w:tcBorders>
            <w:vAlign w:val="center"/>
          </w:tcPr>
          <w:p w14:paraId="5C5BE04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B8100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CEA7C"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CC8B7C"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60FF860" w14:textId="77777777" w:rsidR="00B762D0" w:rsidRPr="00CE1ADE" w:rsidRDefault="00B762D0" w:rsidP="007D6F59">
            <w:pPr>
              <w:pStyle w:val="TAC"/>
              <w:rPr>
                <w:rFonts w:eastAsiaTheme="minorEastAsia"/>
                <w:szCs w:val="22"/>
                <w:lang w:val="en-US" w:eastAsia="zh-CN"/>
              </w:rPr>
            </w:pPr>
          </w:p>
        </w:tc>
      </w:tr>
      <w:tr w:rsidR="00B762D0" w:rsidRPr="00CE1ADE" w14:paraId="7B1B5FB1"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4D8B3A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17F50"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F1F5"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8324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9E75D6" w14:textId="77777777" w:rsidR="00B762D0" w:rsidRPr="00CE1ADE" w:rsidRDefault="00B762D0" w:rsidP="007D6F59">
            <w:pPr>
              <w:pStyle w:val="TAC"/>
              <w:rPr>
                <w:rFonts w:eastAsiaTheme="minorEastAsia"/>
                <w:szCs w:val="22"/>
                <w:lang w:val="en-US" w:eastAsia="zh-CN"/>
              </w:rPr>
            </w:pPr>
          </w:p>
        </w:tc>
      </w:tr>
      <w:tr w:rsidR="00B762D0" w:rsidRPr="00CE1ADE" w14:paraId="5F3780BE"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432F80B" w14:textId="77777777" w:rsidR="00B762D0" w:rsidRPr="00CE1ADE" w:rsidRDefault="00B762D0" w:rsidP="007D6F59">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1262A9D2"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CA_n41A-n71A </w:t>
            </w:r>
          </w:p>
          <w:p w14:paraId="6E199F6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CA_n41A-n77A </w:t>
            </w:r>
          </w:p>
          <w:p w14:paraId="680407A8"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7DA69384"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7626D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BCD18F"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3C0317D"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314D1F5C" w14:textId="77777777" w:rsidTr="007D6F59">
        <w:trPr>
          <w:trHeight w:val="29"/>
        </w:trPr>
        <w:tc>
          <w:tcPr>
            <w:tcW w:w="2067" w:type="dxa"/>
            <w:tcBorders>
              <w:top w:val="nil"/>
              <w:left w:val="single" w:sz="4" w:space="0" w:color="auto"/>
              <w:bottom w:val="nil"/>
              <w:right w:val="single" w:sz="4" w:space="0" w:color="auto"/>
            </w:tcBorders>
            <w:vAlign w:val="center"/>
          </w:tcPr>
          <w:p w14:paraId="6F52EE4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8C4A9F"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7A961"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C9AC22"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1DD492D" w14:textId="77777777" w:rsidR="00B762D0" w:rsidRPr="00CE1ADE" w:rsidRDefault="00B762D0" w:rsidP="007D6F59">
            <w:pPr>
              <w:pStyle w:val="TAC"/>
              <w:rPr>
                <w:rFonts w:eastAsiaTheme="minorEastAsia"/>
                <w:szCs w:val="22"/>
                <w:lang w:val="en-US" w:eastAsia="zh-CN"/>
              </w:rPr>
            </w:pPr>
          </w:p>
        </w:tc>
      </w:tr>
      <w:tr w:rsidR="00B762D0" w:rsidRPr="00CE1ADE" w14:paraId="05F446D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6B8E85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B6E664"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1639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5985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F1A283" w14:textId="77777777" w:rsidR="00B762D0" w:rsidRPr="00CE1ADE" w:rsidRDefault="00B762D0" w:rsidP="007D6F59">
            <w:pPr>
              <w:pStyle w:val="TAC"/>
              <w:rPr>
                <w:rFonts w:eastAsiaTheme="minorEastAsia"/>
                <w:szCs w:val="22"/>
                <w:lang w:val="en-US" w:eastAsia="zh-CN"/>
              </w:rPr>
            </w:pPr>
          </w:p>
        </w:tc>
      </w:tr>
      <w:tr w:rsidR="00B762D0" w:rsidRPr="00CE1ADE" w14:paraId="7EE8084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74DA7DB" w14:textId="77777777" w:rsidR="00B762D0" w:rsidRPr="00CE1ADE" w:rsidRDefault="00B762D0" w:rsidP="007D6F59">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492D2D90"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539BF35"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369428C" w14:textId="77777777" w:rsidR="00B762D0" w:rsidRPr="00CE1ADE" w:rsidRDefault="00B762D0" w:rsidP="007D6F59">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2ADD16"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F7061F2" w14:textId="77777777" w:rsidR="00B762D0" w:rsidRPr="00CE1ADE" w:rsidRDefault="00B762D0" w:rsidP="007D6F59">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656A494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8AADEB"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3EEAE3"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0C5CA20"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1BE76BCF" w14:textId="77777777" w:rsidTr="007D6F59">
        <w:trPr>
          <w:trHeight w:val="29"/>
        </w:trPr>
        <w:tc>
          <w:tcPr>
            <w:tcW w:w="2067" w:type="dxa"/>
            <w:tcBorders>
              <w:top w:val="nil"/>
              <w:left w:val="single" w:sz="4" w:space="0" w:color="auto"/>
              <w:bottom w:val="nil"/>
              <w:right w:val="single" w:sz="4" w:space="0" w:color="auto"/>
            </w:tcBorders>
            <w:vAlign w:val="center"/>
          </w:tcPr>
          <w:p w14:paraId="2692D07B"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54D12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9AB0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2F2CD"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939726C" w14:textId="77777777" w:rsidR="00B762D0" w:rsidRPr="00CE1ADE" w:rsidRDefault="00B762D0" w:rsidP="007D6F59">
            <w:pPr>
              <w:pStyle w:val="TAC"/>
              <w:rPr>
                <w:rFonts w:eastAsiaTheme="minorEastAsia"/>
                <w:szCs w:val="22"/>
                <w:lang w:val="en-US" w:eastAsia="zh-CN"/>
              </w:rPr>
            </w:pPr>
          </w:p>
        </w:tc>
      </w:tr>
      <w:tr w:rsidR="00B762D0" w:rsidRPr="00CE1ADE" w14:paraId="3CEEE61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81F9E1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01CE67"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EF4E"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844B6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4E17AB" w14:textId="77777777" w:rsidR="00B762D0" w:rsidRPr="00CE1ADE" w:rsidRDefault="00B762D0" w:rsidP="007D6F59">
            <w:pPr>
              <w:pStyle w:val="TAC"/>
              <w:rPr>
                <w:rFonts w:eastAsiaTheme="minorEastAsia"/>
                <w:szCs w:val="22"/>
                <w:lang w:val="en-US" w:eastAsia="zh-CN"/>
              </w:rPr>
            </w:pPr>
          </w:p>
        </w:tc>
      </w:tr>
      <w:tr w:rsidR="00B762D0" w:rsidRPr="00CE1ADE" w14:paraId="75E12988"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33FEF56D" w14:textId="77777777" w:rsidR="00B762D0" w:rsidRPr="00CE1ADE" w:rsidRDefault="00B762D0" w:rsidP="007D6F59">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71A18FC"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1F3D52D7"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0E9FCD09"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CA_n41C</w:t>
            </w:r>
          </w:p>
          <w:p w14:paraId="23899E5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8B97A3"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53EFB"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8DD2E9"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77E2017B" w14:textId="77777777" w:rsidTr="007D6F59">
        <w:trPr>
          <w:trHeight w:val="29"/>
        </w:trPr>
        <w:tc>
          <w:tcPr>
            <w:tcW w:w="2067" w:type="dxa"/>
            <w:tcBorders>
              <w:top w:val="nil"/>
              <w:left w:val="single" w:sz="4" w:space="0" w:color="auto"/>
              <w:bottom w:val="nil"/>
              <w:right w:val="single" w:sz="4" w:space="0" w:color="auto"/>
            </w:tcBorders>
            <w:vAlign w:val="center"/>
          </w:tcPr>
          <w:p w14:paraId="5A032E08"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09CAD6"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75D17"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7B2407"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22173B" w14:textId="77777777" w:rsidR="00B762D0" w:rsidRPr="00CE1ADE" w:rsidRDefault="00B762D0" w:rsidP="007D6F59">
            <w:pPr>
              <w:pStyle w:val="TAC"/>
              <w:rPr>
                <w:rFonts w:eastAsiaTheme="minorEastAsia"/>
                <w:szCs w:val="22"/>
                <w:lang w:val="en-US" w:eastAsia="zh-CN"/>
              </w:rPr>
            </w:pPr>
          </w:p>
        </w:tc>
      </w:tr>
      <w:tr w:rsidR="00B762D0" w:rsidRPr="00CE1ADE" w14:paraId="04D2B3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45FBDBA"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FE4DBA"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8CB82"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42C7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4BB7B0" w14:textId="77777777" w:rsidR="00B762D0" w:rsidRPr="00CE1ADE" w:rsidRDefault="00B762D0" w:rsidP="007D6F59">
            <w:pPr>
              <w:pStyle w:val="TAC"/>
              <w:rPr>
                <w:rFonts w:eastAsiaTheme="minorEastAsia"/>
                <w:szCs w:val="22"/>
                <w:lang w:val="en-US" w:eastAsia="zh-CN"/>
              </w:rPr>
            </w:pPr>
          </w:p>
        </w:tc>
      </w:tr>
      <w:tr w:rsidR="00B762D0" w:rsidRPr="00CE1ADE" w14:paraId="7DAD6420"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2400A09" w14:textId="77777777" w:rsidR="00B762D0" w:rsidRPr="00CE1ADE" w:rsidRDefault="00B762D0" w:rsidP="007D6F59">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0DCDC9D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CA_n41A-n71A</w:t>
            </w:r>
          </w:p>
          <w:p w14:paraId="2AC6383F"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CA_n41A-n77A</w:t>
            </w:r>
          </w:p>
          <w:p w14:paraId="11688043"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 xml:space="preserve">CA_n41C </w:t>
            </w:r>
          </w:p>
          <w:p w14:paraId="710D46BB" w14:textId="77777777" w:rsidR="00B762D0" w:rsidRPr="00CE1ADE" w:rsidRDefault="00B762D0" w:rsidP="007D6F59">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5F5D36"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879C09"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B79E0AF" w14:textId="77777777" w:rsidR="00B762D0" w:rsidRPr="00CE1ADE" w:rsidRDefault="00B762D0" w:rsidP="007D6F59">
            <w:pPr>
              <w:pStyle w:val="TAC"/>
              <w:rPr>
                <w:rFonts w:eastAsiaTheme="minorEastAsia"/>
                <w:szCs w:val="22"/>
                <w:lang w:val="en-US" w:eastAsia="zh-CN"/>
              </w:rPr>
            </w:pPr>
            <w:r w:rsidRPr="00CE1ADE">
              <w:rPr>
                <w:rFonts w:eastAsiaTheme="minorEastAsia"/>
                <w:szCs w:val="22"/>
                <w:lang w:val="en-US" w:eastAsia="zh-CN"/>
              </w:rPr>
              <w:t>4 and 5</w:t>
            </w:r>
          </w:p>
        </w:tc>
      </w:tr>
      <w:tr w:rsidR="00B762D0" w:rsidRPr="00CE1ADE" w14:paraId="49A04D07" w14:textId="77777777" w:rsidTr="007D6F59">
        <w:trPr>
          <w:trHeight w:val="29"/>
        </w:trPr>
        <w:tc>
          <w:tcPr>
            <w:tcW w:w="2067" w:type="dxa"/>
            <w:tcBorders>
              <w:top w:val="nil"/>
              <w:left w:val="single" w:sz="4" w:space="0" w:color="auto"/>
              <w:bottom w:val="nil"/>
              <w:right w:val="single" w:sz="4" w:space="0" w:color="auto"/>
            </w:tcBorders>
            <w:vAlign w:val="center"/>
          </w:tcPr>
          <w:p w14:paraId="7FE7158F"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330B8E"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F231F"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03429E"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71F5F85" w14:textId="77777777" w:rsidR="00B762D0" w:rsidRPr="00CE1ADE" w:rsidRDefault="00B762D0" w:rsidP="007D6F59">
            <w:pPr>
              <w:pStyle w:val="TAC"/>
              <w:rPr>
                <w:rFonts w:eastAsiaTheme="minorEastAsia"/>
                <w:szCs w:val="22"/>
                <w:lang w:val="en-US" w:eastAsia="zh-CN"/>
              </w:rPr>
            </w:pPr>
          </w:p>
        </w:tc>
      </w:tr>
      <w:tr w:rsidR="00B762D0" w:rsidRPr="00CE1ADE" w14:paraId="0A59A30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25B7EBF9" w14:textId="77777777" w:rsidR="00B762D0" w:rsidRPr="00CE1ADE" w:rsidRDefault="00B762D0" w:rsidP="007D6F59">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E46E8D" w14:textId="77777777" w:rsidR="00B762D0" w:rsidRPr="00CE1ADE" w:rsidRDefault="00B762D0" w:rsidP="007D6F59">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1C874" w14:textId="77777777" w:rsidR="00B762D0" w:rsidRPr="00CE1ADE" w:rsidRDefault="00B762D0" w:rsidP="007D6F59">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23CA95" w14:textId="77777777" w:rsidR="00B762D0" w:rsidRPr="00CE1ADE" w:rsidRDefault="00B762D0" w:rsidP="007D6F59">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1F71B3" w14:textId="77777777" w:rsidR="00B762D0" w:rsidRPr="00CE1ADE" w:rsidRDefault="00B762D0" w:rsidP="007D6F59">
            <w:pPr>
              <w:pStyle w:val="TAC"/>
              <w:rPr>
                <w:rFonts w:eastAsiaTheme="minorEastAsia"/>
                <w:szCs w:val="22"/>
                <w:lang w:val="en-US" w:eastAsia="zh-CN"/>
              </w:rPr>
            </w:pPr>
          </w:p>
        </w:tc>
      </w:tr>
      <w:tr w:rsidR="00B762D0" w:rsidRPr="00CE1ADE" w14:paraId="1ECC30B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2BCF92C4"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553E3986"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4F31BF17"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427CC766"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FA5910"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79FD0"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2FAE911"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46596F24" w14:textId="77777777" w:rsidTr="007D6F59">
        <w:trPr>
          <w:trHeight w:val="29"/>
        </w:trPr>
        <w:tc>
          <w:tcPr>
            <w:tcW w:w="2067" w:type="dxa"/>
            <w:tcBorders>
              <w:top w:val="nil"/>
              <w:left w:val="single" w:sz="4" w:space="0" w:color="auto"/>
              <w:bottom w:val="nil"/>
              <w:right w:val="single" w:sz="4" w:space="0" w:color="auto"/>
            </w:tcBorders>
            <w:vAlign w:val="center"/>
          </w:tcPr>
          <w:p w14:paraId="1A75493A"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086F5C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EFC73"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77B3FA"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7403C64" w14:textId="77777777" w:rsidR="00B762D0" w:rsidRPr="00CE1ADE" w:rsidRDefault="00B762D0" w:rsidP="007D6F59">
            <w:pPr>
              <w:pStyle w:val="TAC"/>
              <w:rPr>
                <w:rFonts w:eastAsia="SimSun"/>
                <w:kern w:val="2"/>
                <w:szCs w:val="22"/>
                <w:lang w:val="en-US" w:eastAsia="zh-CN"/>
              </w:rPr>
            </w:pPr>
          </w:p>
        </w:tc>
      </w:tr>
      <w:tr w:rsidR="00B762D0" w:rsidRPr="00CE1ADE" w14:paraId="787AA542"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009955C"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B3F01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EA45C"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41684"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A0AF87" w14:textId="77777777" w:rsidR="00B762D0" w:rsidRPr="00CE1ADE" w:rsidRDefault="00B762D0" w:rsidP="007D6F59">
            <w:pPr>
              <w:pStyle w:val="TAC"/>
              <w:rPr>
                <w:rFonts w:eastAsia="SimSun"/>
                <w:kern w:val="2"/>
                <w:szCs w:val="22"/>
                <w:lang w:val="en-US" w:eastAsia="zh-CN"/>
              </w:rPr>
            </w:pPr>
          </w:p>
        </w:tc>
      </w:tr>
      <w:tr w:rsidR="00B762D0" w:rsidRPr="00CE1ADE" w14:paraId="12C85ECA"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1422BF4E" w14:textId="77777777" w:rsidR="00B762D0" w:rsidRPr="00CE1ADE" w:rsidRDefault="00B762D0" w:rsidP="007D6F59">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411BD39"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0794FBC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CA_n41A-n78A</w:t>
            </w:r>
          </w:p>
          <w:p w14:paraId="798C442E"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52083B6"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699F48"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E104F8B" w14:textId="77777777" w:rsidR="00B762D0" w:rsidRPr="00CE1ADE" w:rsidRDefault="00B762D0" w:rsidP="007D6F59">
            <w:pPr>
              <w:pStyle w:val="TAC"/>
              <w:rPr>
                <w:rFonts w:eastAsia="SimSun"/>
                <w:kern w:val="2"/>
                <w:szCs w:val="22"/>
                <w:lang w:val="en-US" w:eastAsia="zh-CN"/>
              </w:rPr>
            </w:pPr>
            <w:r w:rsidRPr="00CE1ADE">
              <w:rPr>
                <w:rFonts w:eastAsia="SimSun"/>
                <w:kern w:val="2"/>
                <w:szCs w:val="22"/>
                <w:lang w:val="en-US" w:eastAsia="zh-CN"/>
              </w:rPr>
              <w:t>0</w:t>
            </w:r>
          </w:p>
        </w:tc>
      </w:tr>
      <w:tr w:rsidR="00B762D0" w:rsidRPr="00CE1ADE" w14:paraId="1166E465" w14:textId="77777777" w:rsidTr="007D6F59">
        <w:trPr>
          <w:trHeight w:val="29"/>
        </w:trPr>
        <w:tc>
          <w:tcPr>
            <w:tcW w:w="2067" w:type="dxa"/>
            <w:tcBorders>
              <w:top w:val="nil"/>
              <w:left w:val="single" w:sz="4" w:space="0" w:color="auto"/>
              <w:bottom w:val="nil"/>
              <w:right w:val="single" w:sz="4" w:space="0" w:color="auto"/>
            </w:tcBorders>
            <w:vAlign w:val="center"/>
          </w:tcPr>
          <w:p w14:paraId="2BE9365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CD5671E"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1AB64"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78C55E"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93856CD" w14:textId="77777777" w:rsidR="00B762D0" w:rsidRPr="00CE1ADE" w:rsidRDefault="00B762D0" w:rsidP="007D6F59">
            <w:pPr>
              <w:pStyle w:val="TAC"/>
              <w:rPr>
                <w:rFonts w:eastAsia="SimSun"/>
                <w:kern w:val="2"/>
                <w:szCs w:val="22"/>
                <w:lang w:val="en-US" w:eastAsia="zh-CN"/>
              </w:rPr>
            </w:pPr>
          </w:p>
        </w:tc>
      </w:tr>
      <w:tr w:rsidR="00B762D0" w:rsidRPr="00CE1ADE" w14:paraId="3B678974"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3354BC13"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C0066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1C381" w14:textId="77777777" w:rsidR="00B762D0" w:rsidRPr="00CE1ADE" w:rsidRDefault="00B762D0" w:rsidP="007D6F59">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7606E6" w14:textId="77777777" w:rsidR="00B762D0" w:rsidRPr="00CE1ADE" w:rsidRDefault="00B762D0" w:rsidP="007D6F59">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F399FF" w14:textId="77777777" w:rsidR="00B762D0" w:rsidRPr="00CE1ADE" w:rsidRDefault="00B762D0" w:rsidP="007D6F59">
            <w:pPr>
              <w:pStyle w:val="TAC"/>
              <w:rPr>
                <w:rFonts w:eastAsia="SimSun"/>
                <w:kern w:val="2"/>
                <w:szCs w:val="22"/>
                <w:lang w:val="en-US" w:eastAsia="zh-CN"/>
              </w:rPr>
            </w:pPr>
          </w:p>
        </w:tc>
      </w:tr>
      <w:tr w:rsidR="00B762D0" w:rsidRPr="00CE1ADE" w14:paraId="754449E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0E10FB5D" w14:textId="77777777" w:rsidR="00B762D0" w:rsidRPr="00CE1ADE" w:rsidRDefault="00B762D0" w:rsidP="007D6F59">
            <w:pPr>
              <w:pStyle w:val="TAC"/>
              <w:rPr>
                <w:rFonts w:eastAsia="DengXian"/>
                <w:kern w:val="2"/>
                <w:szCs w:val="22"/>
                <w:lang w:val="en-US" w:eastAsia="zh-CN"/>
              </w:rPr>
            </w:pPr>
            <w:r w:rsidRPr="00CE1ADE">
              <w:rPr>
                <w:rFonts w:eastAsia="SimSun"/>
                <w:lang w:eastAsia="zh-CN"/>
              </w:rPr>
              <w:lastRenderedPageBreak/>
              <w:t>CA_n41A-n71A-n85A</w:t>
            </w:r>
          </w:p>
        </w:tc>
        <w:tc>
          <w:tcPr>
            <w:tcW w:w="1829" w:type="dxa"/>
            <w:tcBorders>
              <w:top w:val="single" w:sz="4" w:space="0" w:color="auto"/>
              <w:left w:val="single" w:sz="4" w:space="0" w:color="auto"/>
              <w:bottom w:val="nil"/>
              <w:right w:val="single" w:sz="4" w:space="0" w:color="auto"/>
            </w:tcBorders>
            <w:vAlign w:val="center"/>
          </w:tcPr>
          <w:p w14:paraId="3C87D88E"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28B9B26" w14:textId="77777777" w:rsidR="00B762D0" w:rsidRPr="00CE1ADE" w:rsidRDefault="00B762D0" w:rsidP="007D6F59">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0CBD94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BFFF1"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769766"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39AD0AC"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27843529" w14:textId="77777777" w:rsidTr="007D6F59">
        <w:trPr>
          <w:trHeight w:val="29"/>
        </w:trPr>
        <w:tc>
          <w:tcPr>
            <w:tcW w:w="2067" w:type="dxa"/>
            <w:tcBorders>
              <w:top w:val="nil"/>
              <w:left w:val="single" w:sz="4" w:space="0" w:color="auto"/>
              <w:bottom w:val="nil"/>
              <w:right w:val="single" w:sz="4" w:space="0" w:color="auto"/>
            </w:tcBorders>
            <w:vAlign w:val="center"/>
          </w:tcPr>
          <w:p w14:paraId="57D455B2"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7E876CB"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1F726"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136FDB"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AB6F290" w14:textId="77777777" w:rsidR="00B762D0" w:rsidRPr="00CE1ADE" w:rsidRDefault="00B762D0" w:rsidP="007D6F59">
            <w:pPr>
              <w:pStyle w:val="TAC"/>
              <w:rPr>
                <w:rFonts w:eastAsiaTheme="minorEastAsia"/>
                <w:lang w:eastAsia="zh-CN"/>
              </w:rPr>
            </w:pPr>
          </w:p>
        </w:tc>
      </w:tr>
      <w:tr w:rsidR="00B762D0" w:rsidRPr="00CE1ADE" w14:paraId="571115A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15F83E3D"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78638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01DAB" w14:textId="77777777" w:rsidR="00B762D0" w:rsidRPr="00CE1ADE" w:rsidRDefault="00B762D0" w:rsidP="007D6F59">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F164B" w14:textId="77777777" w:rsidR="00B762D0" w:rsidRPr="00CE1ADE" w:rsidRDefault="00B762D0" w:rsidP="007D6F59">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29707BF" w14:textId="77777777" w:rsidR="00B762D0" w:rsidRPr="00CE1ADE" w:rsidRDefault="00B762D0" w:rsidP="007D6F59">
            <w:pPr>
              <w:pStyle w:val="TAC"/>
              <w:rPr>
                <w:rFonts w:eastAsiaTheme="minorEastAsia"/>
                <w:lang w:eastAsia="zh-CN"/>
              </w:rPr>
            </w:pPr>
          </w:p>
        </w:tc>
      </w:tr>
      <w:tr w:rsidR="00B762D0" w:rsidRPr="00CE1ADE" w14:paraId="76E7CF65"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579B89C"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9AC10EF"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09129FF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A901D07"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65BE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F075E5"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01AAB836" w14:textId="77777777" w:rsidTr="007D6F59">
        <w:trPr>
          <w:trHeight w:val="29"/>
        </w:trPr>
        <w:tc>
          <w:tcPr>
            <w:tcW w:w="2067" w:type="dxa"/>
            <w:tcBorders>
              <w:top w:val="nil"/>
              <w:left w:val="single" w:sz="4" w:space="0" w:color="auto"/>
              <w:bottom w:val="nil"/>
              <w:right w:val="single" w:sz="4" w:space="0" w:color="auto"/>
            </w:tcBorders>
            <w:vAlign w:val="center"/>
          </w:tcPr>
          <w:p w14:paraId="360C439D"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F8AA37F"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F0139" w14:textId="77777777" w:rsidR="00B762D0" w:rsidRPr="00CE1ADE" w:rsidRDefault="00B762D0" w:rsidP="007D6F59">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EC97D"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10149BD3" w14:textId="77777777" w:rsidR="00B762D0" w:rsidRPr="00CE1ADE" w:rsidRDefault="00B762D0" w:rsidP="007D6F59">
            <w:pPr>
              <w:pStyle w:val="TAC"/>
              <w:rPr>
                <w:rFonts w:eastAsiaTheme="minorEastAsia"/>
                <w:lang w:eastAsia="zh-CN"/>
              </w:rPr>
            </w:pPr>
          </w:p>
        </w:tc>
      </w:tr>
      <w:tr w:rsidR="00B762D0" w:rsidRPr="00CE1ADE" w14:paraId="040DB21C"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0D6998D5"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18D31D"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7BEB2"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0BB796"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8ED852" w14:textId="77777777" w:rsidR="00B762D0" w:rsidRPr="00CE1ADE" w:rsidRDefault="00B762D0" w:rsidP="007D6F59">
            <w:pPr>
              <w:pStyle w:val="TAC"/>
              <w:rPr>
                <w:rFonts w:eastAsiaTheme="minorEastAsia"/>
                <w:lang w:eastAsia="zh-CN"/>
              </w:rPr>
            </w:pPr>
          </w:p>
        </w:tc>
      </w:tr>
      <w:tr w:rsidR="00B762D0" w:rsidRPr="00CE1ADE" w14:paraId="6D0805B2" w14:textId="77777777" w:rsidTr="007D6F59">
        <w:trPr>
          <w:trHeight w:val="300"/>
        </w:trPr>
        <w:tc>
          <w:tcPr>
            <w:tcW w:w="2067" w:type="dxa"/>
            <w:tcBorders>
              <w:top w:val="single" w:sz="4" w:space="0" w:color="auto"/>
              <w:left w:val="single" w:sz="4" w:space="0" w:color="auto"/>
              <w:bottom w:val="nil"/>
              <w:right w:val="single" w:sz="4" w:space="0" w:color="auto"/>
            </w:tcBorders>
            <w:vAlign w:val="center"/>
          </w:tcPr>
          <w:p w14:paraId="1C769A71"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D0F925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CA_n41A-n71A</w:t>
            </w:r>
          </w:p>
          <w:p w14:paraId="296E7478"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6D70B" w14:textId="77777777" w:rsidR="00B762D0" w:rsidRPr="00CE1ADE" w:rsidRDefault="00B762D0" w:rsidP="007D6F59">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4845C"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F67C36" w14:textId="77777777" w:rsidR="00B762D0" w:rsidRPr="00CE1ADE" w:rsidRDefault="00B762D0" w:rsidP="007D6F59">
            <w:pPr>
              <w:pStyle w:val="TAC"/>
              <w:rPr>
                <w:rFonts w:eastAsiaTheme="minorEastAsia"/>
                <w:lang w:eastAsia="zh-CN"/>
              </w:rPr>
            </w:pPr>
            <w:r w:rsidRPr="00CE1ADE">
              <w:rPr>
                <w:rFonts w:eastAsiaTheme="minorEastAsia"/>
                <w:lang w:eastAsia="zh-CN"/>
              </w:rPr>
              <w:t>4 and 5</w:t>
            </w:r>
          </w:p>
        </w:tc>
      </w:tr>
      <w:tr w:rsidR="00B762D0" w:rsidRPr="00CE1ADE" w14:paraId="1C3D69AA" w14:textId="77777777" w:rsidTr="007D6F59">
        <w:trPr>
          <w:trHeight w:val="29"/>
        </w:trPr>
        <w:tc>
          <w:tcPr>
            <w:tcW w:w="2067" w:type="dxa"/>
            <w:tcBorders>
              <w:top w:val="nil"/>
              <w:left w:val="single" w:sz="4" w:space="0" w:color="auto"/>
              <w:bottom w:val="nil"/>
              <w:right w:val="single" w:sz="4" w:space="0" w:color="auto"/>
            </w:tcBorders>
            <w:vAlign w:val="center"/>
          </w:tcPr>
          <w:p w14:paraId="67CF74F3"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CC66EB6"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20D32" w14:textId="77777777" w:rsidR="00B762D0" w:rsidRPr="00CE1ADE" w:rsidRDefault="00B762D0" w:rsidP="007D6F59">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0D8CF"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25A4608" w14:textId="77777777" w:rsidR="00B762D0" w:rsidRPr="00CE1ADE" w:rsidRDefault="00B762D0" w:rsidP="007D6F59">
            <w:pPr>
              <w:pStyle w:val="TAC"/>
              <w:rPr>
                <w:rFonts w:eastAsiaTheme="minorEastAsia"/>
                <w:lang w:eastAsia="zh-CN"/>
              </w:rPr>
            </w:pPr>
          </w:p>
        </w:tc>
      </w:tr>
      <w:tr w:rsidR="00B762D0" w:rsidRPr="00CE1ADE" w14:paraId="2DE1CBC7"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7B0B608B" w14:textId="77777777" w:rsidR="00B762D0" w:rsidRPr="00CE1ADE" w:rsidRDefault="00B762D0" w:rsidP="007D6F59">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E83A0C4" w14:textId="77777777" w:rsidR="00B762D0" w:rsidRPr="00CE1ADE" w:rsidRDefault="00B762D0" w:rsidP="007D6F59">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B6B2D" w14:textId="77777777" w:rsidR="00B762D0" w:rsidRPr="00CE1ADE" w:rsidRDefault="00B762D0" w:rsidP="007D6F59">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30B6D73" w14:textId="77777777" w:rsidR="00B762D0" w:rsidRPr="00CE1ADE" w:rsidRDefault="00B762D0" w:rsidP="007D6F59">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8728EED" w14:textId="77777777" w:rsidR="00B762D0" w:rsidRPr="00CE1ADE" w:rsidRDefault="00B762D0" w:rsidP="007D6F59">
            <w:pPr>
              <w:pStyle w:val="TAC"/>
              <w:rPr>
                <w:rFonts w:eastAsiaTheme="minorEastAsia"/>
                <w:lang w:eastAsia="zh-CN"/>
              </w:rPr>
            </w:pPr>
          </w:p>
        </w:tc>
      </w:tr>
      <w:tr w:rsidR="00B762D0" w:rsidRPr="00CE1ADE" w14:paraId="4AE96A99"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4A53552D"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79F78EEA"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CA_n41A-n77A</w:t>
            </w:r>
          </w:p>
          <w:p w14:paraId="2932929B" w14:textId="77777777" w:rsidR="00B762D0" w:rsidRPr="00CE1ADE" w:rsidRDefault="00B762D0" w:rsidP="007D6F59">
            <w:pPr>
              <w:pStyle w:val="TAC"/>
              <w:rPr>
                <w:rFonts w:eastAsia="SimSun"/>
                <w:kern w:val="2"/>
                <w:szCs w:val="18"/>
                <w:lang w:val="en-US" w:eastAsia="zh-CN"/>
              </w:rPr>
            </w:pPr>
            <w:r w:rsidRPr="00CE1ADE">
              <w:rPr>
                <w:rFonts w:eastAsia="SimSun"/>
                <w:kern w:val="2"/>
                <w:szCs w:val="18"/>
                <w:lang w:val="en-US" w:eastAsia="zh-CN"/>
              </w:rPr>
              <w:t>CA_n41A-n79A</w:t>
            </w:r>
          </w:p>
          <w:p w14:paraId="142F17DB" w14:textId="77777777" w:rsidR="00B762D0" w:rsidRPr="00CE1ADE" w:rsidRDefault="00B762D0" w:rsidP="007D6F59">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DB2F456"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5487E6" w14:textId="77777777" w:rsidR="00B762D0" w:rsidRPr="00CE1ADE" w:rsidRDefault="00B762D0" w:rsidP="007D6F59">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16EE3163" w14:textId="77777777" w:rsidR="00B762D0" w:rsidRPr="00CE1ADE" w:rsidRDefault="00B762D0" w:rsidP="007D6F59">
            <w:pPr>
              <w:pStyle w:val="TAC"/>
              <w:rPr>
                <w:rFonts w:eastAsia="SimSun"/>
                <w:kern w:val="2"/>
                <w:szCs w:val="22"/>
                <w:lang w:val="en-US" w:eastAsia="zh-CN"/>
              </w:rPr>
            </w:pPr>
            <w:r w:rsidRPr="00CE1ADE">
              <w:rPr>
                <w:rFonts w:eastAsiaTheme="minorEastAsia" w:hint="eastAsia"/>
                <w:lang w:eastAsia="zh-CN"/>
              </w:rPr>
              <w:t>0</w:t>
            </w:r>
          </w:p>
        </w:tc>
      </w:tr>
      <w:tr w:rsidR="00B762D0" w:rsidRPr="00CE1ADE" w14:paraId="513A3D20" w14:textId="77777777" w:rsidTr="007D6F59">
        <w:trPr>
          <w:trHeight w:val="29"/>
        </w:trPr>
        <w:tc>
          <w:tcPr>
            <w:tcW w:w="2067" w:type="dxa"/>
            <w:tcBorders>
              <w:top w:val="nil"/>
              <w:left w:val="single" w:sz="4" w:space="0" w:color="auto"/>
              <w:bottom w:val="nil"/>
              <w:right w:val="single" w:sz="4" w:space="0" w:color="auto"/>
            </w:tcBorders>
            <w:vAlign w:val="center"/>
          </w:tcPr>
          <w:p w14:paraId="77AB3BE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F271D2E"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77A81"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36607" w14:textId="77777777" w:rsidR="00B762D0" w:rsidRPr="00CE1ADE" w:rsidRDefault="00B762D0" w:rsidP="007D6F59">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74ADF919" w14:textId="77777777" w:rsidR="00B762D0" w:rsidRPr="00CE1ADE" w:rsidRDefault="00B762D0" w:rsidP="007D6F59">
            <w:pPr>
              <w:pStyle w:val="TAC"/>
              <w:rPr>
                <w:rFonts w:eastAsia="SimSun"/>
                <w:kern w:val="2"/>
                <w:szCs w:val="22"/>
                <w:lang w:val="en-US" w:eastAsia="zh-CN"/>
              </w:rPr>
            </w:pPr>
          </w:p>
        </w:tc>
      </w:tr>
      <w:tr w:rsidR="00B762D0" w:rsidRPr="00CE1ADE" w14:paraId="3EE14895"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4247D702"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102E28"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7AAD7" w14:textId="77777777" w:rsidR="00B762D0" w:rsidRPr="00CE1ADE" w:rsidRDefault="00B762D0" w:rsidP="007D6F59">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F1F309" w14:textId="77777777" w:rsidR="00B762D0" w:rsidRPr="00CE1ADE" w:rsidRDefault="00B762D0" w:rsidP="007D6F59">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705A6EA" w14:textId="77777777" w:rsidR="00B762D0" w:rsidRPr="00CE1ADE" w:rsidRDefault="00B762D0" w:rsidP="007D6F59">
            <w:pPr>
              <w:pStyle w:val="TAC"/>
              <w:rPr>
                <w:rFonts w:eastAsia="SimSun"/>
                <w:kern w:val="2"/>
                <w:szCs w:val="22"/>
                <w:lang w:val="en-US" w:eastAsia="zh-CN"/>
              </w:rPr>
            </w:pPr>
          </w:p>
        </w:tc>
      </w:tr>
      <w:tr w:rsidR="00B762D0" w:rsidRPr="00CE1ADE" w14:paraId="084C1E72" w14:textId="77777777" w:rsidTr="007D6F59">
        <w:trPr>
          <w:trHeight w:val="29"/>
        </w:trPr>
        <w:tc>
          <w:tcPr>
            <w:tcW w:w="2067" w:type="dxa"/>
            <w:tcBorders>
              <w:top w:val="single" w:sz="4" w:space="0" w:color="auto"/>
              <w:left w:val="single" w:sz="4" w:space="0" w:color="auto"/>
              <w:bottom w:val="nil"/>
              <w:right w:val="single" w:sz="4" w:space="0" w:color="auto"/>
            </w:tcBorders>
            <w:vAlign w:val="center"/>
          </w:tcPr>
          <w:p w14:paraId="63AA5358"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84C414B"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4071AA6B"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63A3B258"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9FDD441"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485E0"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350A80F" w14:textId="77777777" w:rsidR="00B762D0" w:rsidRPr="00CE1ADE" w:rsidRDefault="00B762D0" w:rsidP="007D6F59">
            <w:pPr>
              <w:pStyle w:val="TAC"/>
              <w:rPr>
                <w:rFonts w:eastAsia="SimSun" w:cs="Arial"/>
                <w:kern w:val="2"/>
                <w:szCs w:val="18"/>
                <w:lang w:val="en-US" w:eastAsia="zh-CN"/>
              </w:rPr>
            </w:pPr>
            <w:r w:rsidRPr="00CE1ADE">
              <w:rPr>
                <w:rFonts w:eastAsiaTheme="minorEastAsia" w:cs="Arial"/>
                <w:szCs w:val="18"/>
                <w:lang w:eastAsia="zh-CN"/>
              </w:rPr>
              <w:t>0</w:t>
            </w:r>
          </w:p>
        </w:tc>
      </w:tr>
      <w:tr w:rsidR="00B762D0" w:rsidRPr="00CE1ADE" w14:paraId="463E9CB2" w14:textId="77777777" w:rsidTr="007D6F59">
        <w:trPr>
          <w:trHeight w:val="29"/>
        </w:trPr>
        <w:tc>
          <w:tcPr>
            <w:tcW w:w="2067" w:type="dxa"/>
            <w:tcBorders>
              <w:top w:val="nil"/>
              <w:left w:val="single" w:sz="4" w:space="0" w:color="auto"/>
              <w:bottom w:val="nil"/>
              <w:right w:val="single" w:sz="4" w:space="0" w:color="auto"/>
            </w:tcBorders>
            <w:vAlign w:val="center"/>
          </w:tcPr>
          <w:p w14:paraId="6B38AA77" w14:textId="77777777" w:rsidR="00B762D0" w:rsidRPr="00CE1ADE" w:rsidRDefault="00B762D0" w:rsidP="007D6F59">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77F09A21" w14:textId="77777777" w:rsidR="00B762D0" w:rsidRPr="00CE1ADE" w:rsidRDefault="00B762D0" w:rsidP="007D6F59">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5CA6A"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32A09"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0DB079D5" w14:textId="77777777" w:rsidR="00B762D0" w:rsidRPr="00CE1ADE" w:rsidRDefault="00B762D0" w:rsidP="007D6F59">
            <w:pPr>
              <w:pStyle w:val="TAC"/>
              <w:rPr>
                <w:rFonts w:eastAsia="SimSun" w:cs="Arial"/>
                <w:kern w:val="2"/>
                <w:szCs w:val="18"/>
                <w:lang w:val="en-US" w:eastAsia="zh-CN"/>
              </w:rPr>
            </w:pPr>
          </w:p>
        </w:tc>
      </w:tr>
      <w:tr w:rsidR="00B762D0" w:rsidRPr="00CE1ADE" w14:paraId="73B54B0F" w14:textId="77777777" w:rsidTr="007D6F59">
        <w:trPr>
          <w:trHeight w:val="29"/>
        </w:trPr>
        <w:tc>
          <w:tcPr>
            <w:tcW w:w="2067" w:type="dxa"/>
            <w:tcBorders>
              <w:top w:val="nil"/>
              <w:left w:val="single" w:sz="4" w:space="0" w:color="auto"/>
              <w:bottom w:val="single" w:sz="4" w:space="0" w:color="auto"/>
              <w:right w:val="single" w:sz="4" w:space="0" w:color="auto"/>
            </w:tcBorders>
            <w:vAlign w:val="center"/>
          </w:tcPr>
          <w:p w14:paraId="6B0E3AF8" w14:textId="77777777" w:rsidR="00B762D0" w:rsidRPr="00CE1ADE" w:rsidRDefault="00B762D0" w:rsidP="007D6F59">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921ED" w14:textId="77777777" w:rsidR="00B762D0" w:rsidRPr="00CE1ADE" w:rsidRDefault="00B762D0" w:rsidP="007D6F59">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2EE1" w14:textId="77777777" w:rsidR="00B762D0" w:rsidRPr="00CE1ADE" w:rsidRDefault="00B762D0" w:rsidP="007D6F59">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EE46E8" w14:textId="77777777" w:rsidR="00B762D0" w:rsidRPr="00CE1ADE" w:rsidRDefault="00B762D0" w:rsidP="007D6F59">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4122EB9A" w14:textId="77777777" w:rsidR="00B762D0" w:rsidRPr="00CE1ADE" w:rsidRDefault="00B762D0" w:rsidP="007D6F59">
            <w:pPr>
              <w:pStyle w:val="TAC"/>
              <w:rPr>
                <w:rFonts w:eastAsia="SimSun" w:cs="Arial"/>
                <w:kern w:val="2"/>
                <w:szCs w:val="18"/>
                <w:lang w:val="en-US" w:eastAsia="zh-CN"/>
              </w:rPr>
            </w:pPr>
          </w:p>
        </w:tc>
      </w:tr>
      <w:tr w:rsidR="00B762D0" w:rsidRPr="00CE1ADE" w14:paraId="7F76C1A3"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0D6FAB" w14:textId="77777777" w:rsidR="00B762D0" w:rsidRPr="00CE1ADE" w:rsidRDefault="00B762D0" w:rsidP="007D6F59">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81B847"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26876EBC" w14:textId="77777777" w:rsidR="00B762D0" w:rsidRPr="00CE1ADE" w:rsidRDefault="00B762D0" w:rsidP="007D6F59">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34AFEE33" w14:textId="77777777" w:rsidR="00B762D0" w:rsidRPr="00CE1ADE" w:rsidRDefault="00B762D0" w:rsidP="007D6F59">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1F471"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1B6BB1" w14:textId="77777777" w:rsidR="00B762D0" w:rsidRPr="00CE1ADE" w:rsidRDefault="00B762D0" w:rsidP="007D6F59">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FF3A91" w14:textId="77777777" w:rsidR="00B762D0" w:rsidRPr="00CE1ADE" w:rsidRDefault="00B762D0" w:rsidP="007D6F59">
            <w:pPr>
              <w:pStyle w:val="TAC"/>
              <w:rPr>
                <w:rFonts w:eastAsia="SimSun"/>
                <w:kern w:val="2"/>
                <w:szCs w:val="22"/>
                <w:lang w:val="en-US" w:eastAsia="zh-CN"/>
              </w:rPr>
            </w:pPr>
            <w:r w:rsidRPr="00CE1ADE">
              <w:rPr>
                <w:rFonts w:eastAsiaTheme="minorEastAsia" w:cs="Arial"/>
                <w:szCs w:val="18"/>
                <w:lang w:eastAsia="zh-CN"/>
              </w:rPr>
              <w:t>0</w:t>
            </w:r>
          </w:p>
        </w:tc>
      </w:tr>
      <w:tr w:rsidR="00B762D0" w:rsidRPr="00CE1ADE" w14:paraId="43A0430D"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09EF78D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2FA7AEF"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B0595"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21E80A" w14:textId="77777777" w:rsidR="00B762D0" w:rsidRPr="00CE1ADE" w:rsidRDefault="00B762D0" w:rsidP="007D6F59">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2CFA958" w14:textId="77777777" w:rsidR="00B762D0" w:rsidRPr="00CE1ADE" w:rsidRDefault="00B762D0" w:rsidP="007D6F59">
            <w:pPr>
              <w:pStyle w:val="TAC"/>
              <w:rPr>
                <w:rFonts w:eastAsia="SimSun"/>
                <w:kern w:val="2"/>
                <w:szCs w:val="22"/>
                <w:lang w:val="en-US" w:eastAsia="zh-CN"/>
              </w:rPr>
            </w:pPr>
          </w:p>
        </w:tc>
      </w:tr>
      <w:tr w:rsidR="00B762D0" w:rsidRPr="00CE1ADE" w14:paraId="62070C13"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6391865"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69D04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7274E" w14:textId="77777777" w:rsidR="00B762D0" w:rsidRPr="00CE1ADE" w:rsidRDefault="00B762D0" w:rsidP="007D6F59">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B9F12" w14:textId="77777777" w:rsidR="00B762D0" w:rsidRPr="00CE1ADE" w:rsidRDefault="00B762D0" w:rsidP="007D6F59">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F2572B" w14:textId="77777777" w:rsidR="00B762D0" w:rsidRPr="00CE1ADE" w:rsidRDefault="00B762D0" w:rsidP="007D6F59">
            <w:pPr>
              <w:pStyle w:val="TAC"/>
              <w:rPr>
                <w:rFonts w:eastAsia="SimSun"/>
                <w:kern w:val="2"/>
                <w:szCs w:val="22"/>
                <w:lang w:val="en-US" w:eastAsia="zh-CN"/>
              </w:rPr>
            </w:pPr>
          </w:p>
        </w:tc>
      </w:tr>
      <w:tr w:rsidR="00B762D0" w:rsidRPr="00CE1ADE" w14:paraId="61159011"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670DB1" w14:textId="77777777" w:rsidR="00B762D0" w:rsidRPr="00CE1ADE" w:rsidRDefault="00B762D0" w:rsidP="007D6F59">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852281"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5899B97" w14:textId="77777777" w:rsidR="00B762D0" w:rsidRPr="00CE1ADE" w:rsidRDefault="00B762D0" w:rsidP="007D6F59">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B22927A" w14:textId="77777777" w:rsidR="00B762D0" w:rsidRPr="00CE1ADE" w:rsidRDefault="00B762D0" w:rsidP="007D6F59">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A02A6"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47A37"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7156A3"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1838BD52"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1344C8C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0D628C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7D2AE"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8A3C5E"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C3AD637" w14:textId="77777777" w:rsidR="00B762D0" w:rsidRPr="00CE1ADE" w:rsidRDefault="00B762D0" w:rsidP="007D6F59">
            <w:pPr>
              <w:pStyle w:val="TAC"/>
              <w:rPr>
                <w:rFonts w:eastAsia="SimSun"/>
                <w:kern w:val="2"/>
                <w:szCs w:val="22"/>
                <w:lang w:val="en-US" w:eastAsia="zh-CN"/>
              </w:rPr>
            </w:pPr>
          </w:p>
        </w:tc>
      </w:tr>
      <w:tr w:rsidR="00B762D0" w:rsidRPr="00CE1ADE" w14:paraId="6DB3173E"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C3B540"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0D368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10666" w14:textId="77777777" w:rsidR="00B762D0" w:rsidRPr="00CE1ADE" w:rsidRDefault="00B762D0" w:rsidP="007D6F59">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8F437C" w14:textId="77777777" w:rsidR="00B762D0" w:rsidRPr="00CE1ADE" w:rsidRDefault="00B762D0" w:rsidP="007D6F59">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31CAA04" w14:textId="77777777" w:rsidR="00B762D0" w:rsidRPr="00CE1ADE" w:rsidRDefault="00B762D0" w:rsidP="007D6F59">
            <w:pPr>
              <w:pStyle w:val="TAC"/>
              <w:rPr>
                <w:rFonts w:eastAsia="SimSun"/>
                <w:kern w:val="2"/>
                <w:szCs w:val="22"/>
                <w:lang w:val="en-US" w:eastAsia="zh-CN"/>
              </w:rPr>
            </w:pPr>
          </w:p>
        </w:tc>
      </w:tr>
      <w:tr w:rsidR="00B762D0" w:rsidRPr="00CE1ADE" w14:paraId="2CB70601"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8FA3C8" w14:textId="77777777" w:rsidR="00B762D0" w:rsidRPr="00CE1ADE" w:rsidRDefault="00B762D0" w:rsidP="007D6F59">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8AE5AE"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A1CA0"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490CDA" w14:textId="77777777" w:rsidR="00B762D0" w:rsidRPr="00CE1ADE" w:rsidRDefault="00B762D0" w:rsidP="007D6F59">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7EE228"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45358BF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046E164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E5A5BD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14495"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30D1EE" w14:textId="77777777" w:rsidR="00B762D0" w:rsidRPr="00CE1ADE" w:rsidRDefault="00B762D0" w:rsidP="007D6F59">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0F29472" w14:textId="77777777" w:rsidR="00B762D0" w:rsidRPr="00CE1ADE" w:rsidRDefault="00B762D0" w:rsidP="007D6F59">
            <w:pPr>
              <w:pStyle w:val="TAC"/>
              <w:rPr>
                <w:rFonts w:eastAsia="SimSun"/>
                <w:kern w:val="2"/>
                <w:szCs w:val="22"/>
                <w:lang w:val="en-US" w:eastAsia="zh-CN"/>
              </w:rPr>
            </w:pPr>
          </w:p>
        </w:tc>
      </w:tr>
      <w:tr w:rsidR="00B762D0" w:rsidRPr="00CE1ADE" w14:paraId="0E0208A9"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485A0E"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B38934"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3599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B1F869"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93B136" w14:textId="77777777" w:rsidR="00B762D0" w:rsidRPr="00CE1ADE" w:rsidRDefault="00B762D0" w:rsidP="007D6F59">
            <w:pPr>
              <w:pStyle w:val="TAC"/>
              <w:rPr>
                <w:rFonts w:eastAsia="SimSun"/>
                <w:kern w:val="2"/>
                <w:szCs w:val="22"/>
                <w:lang w:val="en-US" w:eastAsia="zh-CN"/>
              </w:rPr>
            </w:pPr>
          </w:p>
        </w:tc>
      </w:tr>
      <w:tr w:rsidR="00B762D0" w:rsidRPr="00CE1ADE" w14:paraId="5AAC92F9"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12FD07" w14:textId="77777777" w:rsidR="00B762D0" w:rsidRPr="00CE1ADE" w:rsidRDefault="00B762D0" w:rsidP="007D6F59">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1FA3E"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69EA61"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513426" w14:textId="77777777" w:rsidR="00B762D0" w:rsidRPr="00CE1ADE" w:rsidRDefault="00B762D0" w:rsidP="007D6F59">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4A7664"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2D64524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298F4097"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7AD9B1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306E9"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CCFEC6" w14:textId="77777777" w:rsidR="00B762D0" w:rsidRPr="00CE1ADE" w:rsidRDefault="00B762D0" w:rsidP="007D6F59">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F56BB83" w14:textId="77777777" w:rsidR="00B762D0" w:rsidRPr="00CE1ADE" w:rsidRDefault="00B762D0" w:rsidP="007D6F59">
            <w:pPr>
              <w:pStyle w:val="TAC"/>
              <w:rPr>
                <w:rFonts w:eastAsia="SimSun"/>
                <w:kern w:val="2"/>
                <w:szCs w:val="22"/>
                <w:lang w:val="en-US" w:eastAsia="zh-CN"/>
              </w:rPr>
            </w:pPr>
          </w:p>
        </w:tc>
      </w:tr>
      <w:tr w:rsidR="00B762D0" w:rsidRPr="00CE1ADE" w14:paraId="45B9D559"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B63946"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02272"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65E88"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56FA2"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E866BA" w14:textId="77777777" w:rsidR="00B762D0" w:rsidRPr="00CE1ADE" w:rsidRDefault="00B762D0" w:rsidP="007D6F59">
            <w:pPr>
              <w:pStyle w:val="TAC"/>
              <w:rPr>
                <w:rFonts w:eastAsia="SimSun"/>
                <w:kern w:val="2"/>
                <w:szCs w:val="22"/>
                <w:lang w:val="en-US" w:eastAsia="zh-CN"/>
              </w:rPr>
            </w:pPr>
          </w:p>
        </w:tc>
      </w:tr>
      <w:tr w:rsidR="00B762D0" w:rsidRPr="00CE1ADE" w14:paraId="1F9D6E3B" w14:textId="77777777" w:rsidTr="007D6F5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3A80C4" w14:textId="77777777" w:rsidR="00B762D0" w:rsidRPr="00CE1ADE" w:rsidRDefault="00B762D0" w:rsidP="007D6F59">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6A92FB" w14:textId="77777777" w:rsidR="00B762D0" w:rsidRPr="00CE1ADE" w:rsidRDefault="00B762D0" w:rsidP="007D6F59">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56E5F"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7D50E" w14:textId="77777777" w:rsidR="00B762D0" w:rsidRPr="00CE1ADE" w:rsidRDefault="00B762D0" w:rsidP="007D6F59">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7549D0" w14:textId="77777777" w:rsidR="00B762D0" w:rsidRPr="00CE1ADE" w:rsidRDefault="00B762D0" w:rsidP="007D6F59">
            <w:pPr>
              <w:pStyle w:val="TAC"/>
              <w:rPr>
                <w:rFonts w:eastAsia="SimSun"/>
                <w:kern w:val="2"/>
                <w:szCs w:val="22"/>
                <w:lang w:val="en-US" w:eastAsia="zh-CN"/>
              </w:rPr>
            </w:pPr>
            <w:r w:rsidRPr="00CE1ADE">
              <w:rPr>
                <w:rFonts w:eastAsiaTheme="minorEastAsia"/>
                <w:lang w:eastAsia="zh-CN"/>
              </w:rPr>
              <w:t>4 and 5</w:t>
            </w:r>
          </w:p>
        </w:tc>
      </w:tr>
      <w:tr w:rsidR="00B762D0" w:rsidRPr="00CE1ADE" w14:paraId="7AFE526E" w14:textId="77777777" w:rsidTr="007D6F59">
        <w:trPr>
          <w:trHeight w:val="29"/>
        </w:trPr>
        <w:tc>
          <w:tcPr>
            <w:tcW w:w="2067" w:type="dxa"/>
            <w:tcBorders>
              <w:top w:val="nil"/>
              <w:left w:val="single" w:sz="4" w:space="0" w:color="auto"/>
              <w:bottom w:val="nil"/>
              <w:right w:val="single" w:sz="4" w:space="0" w:color="auto"/>
            </w:tcBorders>
            <w:shd w:val="clear" w:color="auto" w:fill="auto"/>
            <w:vAlign w:val="center"/>
          </w:tcPr>
          <w:p w14:paraId="759A93B7"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621BBDB"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09B73"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84AEB" w14:textId="77777777" w:rsidR="00B762D0" w:rsidRPr="00CE1ADE" w:rsidRDefault="00B762D0" w:rsidP="007D6F59">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4EEDF6E" w14:textId="77777777" w:rsidR="00B762D0" w:rsidRPr="00CE1ADE" w:rsidRDefault="00B762D0" w:rsidP="007D6F59">
            <w:pPr>
              <w:pStyle w:val="TAC"/>
              <w:rPr>
                <w:rFonts w:eastAsia="SimSun"/>
                <w:kern w:val="2"/>
                <w:szCs w:val="22"/>
                <w:lang w:val="en-US" w:eastAsia="zh-CN"/>
              </w:rPr>
            </w:pPr>
          </w:p>
        </w:tc>
      </w:tr>
      <w:tr w:rsidR="00B762D0" w:rsidRPr="00CE1ADE" w14:paraId="7E0E4E80" w14:textId="77777777" w:rsidTr="007D6F5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AD2D24" w14:textId="77777777" w:rsidR="00B762D0" w:rsidRPr="00CE1ADE" w:rsidRDefault="00B762D0" w:rsidP="007D6F59">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A97633" w14:textId="77777777" w:rsidR="00B762D0" w:rsidRPr="00CE1ADE" w:rsidRDefault="00B762D0" w:rsidP="007D6F59">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85E3E" w14:textId="77777777" w:rsidR="00B762D0" w:rsidRPr="00CE1ADE" w:rsidRDefault="00B762D0" w:rsidP="007D6F59">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43096" w14:textId="77777777" w:rsidR="00B762D0" w:rsidRPr="00CE1ADE" w:rsidRDefault="00B762D0" w:rsidP="007D6F59">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B8CFF1" w14:textId="77777777" w:rsidR="00B762D0" w:rsidRPr="00CE1ADE" w:rsidRDefault="00B762D0" w:rsidP="007D6F59">
            <w:pPr>
              <w:pStyle w:val="TAC"/>
              <w:rPr>
                <w:rFonts w:eastAsia="SimSun"/>
                <w:kern w:val="2"/>
                <w:szCs w:val="22"/>
                <w:lang w:val="en-US" w:eastAsia="zh-CN"/>
              </w:rPr>
            </w:pPr>
          </w:p>
        </w:tc>
      </w:tr>
    </w:tbl>
    <w:p w14:paraId="05E691AB" w14:textId="77777777" w:rsidR="00B762D0" w:rsidRPr="00CE1ADE" w:rsidRDefault="00B762D0" w:rsidP="00B762D0">
      <w:pPr>
        <w:rPr>
          <w:rFonts w:eastAsiaTheme="minorEastAsia"/>
        </w:rPr>
      </w:pPr>
    </w:p>
    <w:p w14:paraId="796F08B0" w14:textId="77777777" w:rsidR="00B762D0" w:rsidRPr="00541E80" w:rsidRDefault="00B762D0" w:rsidP="00B762D0">
      <w:pPr>
        <w:rPr>
          <w:b/>
          <w:bCs/>
        </w:rPr>
      </w:pPr>
    </w:p>
    <w:bookmarkEnd w:id="854"/>
    <w:bookmarkEnd w:id="855"/>
    <w:bookmarkEnd w:id="856"/>
    <w:bookmarkEnd w:id="857"/>
    <w:bookmarkEnd w:id="858"/>
    <w:bookmarkEnd w:id="859"/>
    <w:bookmarkEnd w:id="860"/>
    <w:bookmarkEnd w:id="861"/>
    <w:bookmarkEnd w:id="862"/>
    <w:bookmarkEnd w:id="863"/>
    <w:p w14:paraId="33AD314A" w14:textId="77777777" w:rsidR="00B762D0" w:rsidRDefault="00B762D0" w:rsidP="00B762D0">
      <w:pPr>
        <w:pStyle w:val="TH"/>
        <w:rPr>
          <w:bCs/>
        </w:rPr>
      </w:pPr>
    </w:p>
    <w:p w14:paraId="1648A659" w14:textId="77777777" w:rsidR="00B762D0" w:rsidRPr="0004139D" w:rsidRDefault="00B762D0" w:rsidP="00B762D0">
      <w:pPr>
        <w:rPr>
          <w:color w:val="0070C0"/>
          <w:lang w:eastAsia="zh-CN"/>
        </w:rPr>
      </w:pPr>
      <w:r w:rsidRPr="0004139D">
        <w:rPr>
          <w:color w:val="0070C0"/>
          <w:lang w:eastAsia="zh-CN"/>
        </w:rPr>
        <w:t>************************************ No Changes **********************************</w:t>
      </w:r>
    </w:p>
    <w:p w14:paraId="7C225C3A" w14:textId="77777777" w:rsidR="00B762D0" w:rsidRPr="00A1115A" w:rsidRDefault="00B762D0" w:rsidP="00B762D0">
      <w:pPr>
        <w:pStyle w:val="Heading5"/>
      </w:pPr>
      <w:bookmarkStart w:id="1064" w:name="_Toc21344276"/>
      <w:bookmarkStart w:id="1065" w:name="_Toc29801762"/>
      <w:bookmarkStart w:id="1066" w:name="_Toc29802186"/>
      <w:bookmarkStart w:id="1067" w:name="_Toc29802811"/>
      <w:bookmarkStart w:id="1068" w:name="_Toc36107553"/>
      <w:bookmarkStart w:id="1069" w:name="_Toc37251319"/>
      <w:bookmarkStart w:id="1070" w:name="_Toc45888126"/>
      <w:bookmarkStart w:id="1071" w:name="_Toc45888725"/>
      <w:bookmarkStart w:id="1072" w:name="_Toc61367370"/>
      <w:bookmarkStart w:id="1073" w:name="_Toc61372753"/>
      <w:bookmarkStart w:id="1074" w:name="_Toc68230694"/>
      <w:bookmarkStart w:id="1075" w:name="_Toc69084107"/>
      <w:bookmarkStart w:id="1076" w:name="_Toc75467116"/>
      <w:bookmarkStart w:id="1077" w:name="_Toc76509138"/>
      <w:bookmarkStart w:id="1078" w:name="_Toc76718128"/>
      <w:bookmarkStart w:id="1079" w:name="_Toc83580438"/>
      <w:bookmarkStart w:id="1080" w:name="_Toc84404947"/>
      <w:bookmarkStart w:id="1081" w:name="_Toc84413556"/>
      <w:bookmarkEnd w:id="36"/>
      <w:r w:rsidRPr="00A1115A">
        <w:t>6.2A.4.2.3</w:t>
      </w:r>
      <w:r w:rsidRPr="00A1115A">
        <w:tab/>
        <w:t>ΔT</w:t>
      </w:r>
      <w:r w:rsidRPr="00A1115A">
        <w:rPr>
          <w:vertAlign w:val="subscript"/>
        </w:rPr>
        <w:t>IB,c</w:t>
      </w:r>
      <w:r w:rsidRPr="00A1115A">
        <w:t xml:space="preserve"> for Inter-band CA</w:t>
      </w:r>
      <w:bookmarkEnd w:id="1064"/>
      <w:bookmarkEnd w:id="1065"/>
      <w:bookmarkEnd w:id="1066"/>
      <w:bookmarkEnd w:id="1067"/>
      <w:bookmarkEnd w:id="1068"/>
      <w:bookmarkEnd w:id="1069"/>
      <w:r w:rsidRPr="00A1115A">
        <w:t xml:space="preserve"> (two bands)</w:t>
      </w:r>
      <w:bookmarkEnd w:id="1070"/>
      <w:bookmarkEnd w:id="1071"/>
      <w:bookmarkEnd w:id="1072"/>
      <w:bookmarkEnd w:id="1073"/>
      <w:bookmarkEnd w:id="1074"/>
      <w:bookmarkEnd w:id="1075"/>
      <w:bookmarkEnd w:id="1076"/>
      <w:bookmarkEnd w:id="1077"/>
      <w:bookmarkEnd w:id="1078"/>
      <w:bookmarkEnd w:id="1079"/>
      <w:bookmarkEnd w:id="1080"/>
      <w:bookmarkEnd w:id="1081"/>
    </w:p>
    <w:p w14:paraId="4D390A3E" w14:textId="77777777" w:rsidR="00B762D0" w:rsidRPr="00A1115A" w:rsidRDefault="00B762D0" w:rsidP="00B762D0"/>
    <w:p w14:paraId="204AB907" w14:textId="77777777" w:rsidR="00B762D0" w:rsidRDefault="00B762D0" w:rsidP="00B762D0">
      <w:pPr>
        <w:pStyle w:val="TH"/>
      </w:pPr>
      <w:r>
        <w:lastRenderedPageBreak/>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082">
          <w:tblGrid>
            <w:gridCol w:w="2336"/>
            <w:gridCol w:w="2952"/>
            <w:gridCol w:w="2952"/>
          </w:tblGrid>
        </w:tblGridChange>
      </w:tblGrid>
      <w:tr w:rsidR="00B762D0" w14:paraId="7232FF65" w14:textId="77777777" w:rsidTr="007D6F59">
        <w:trPr>
          <w:jc w:val="center"/>
        </w:trPr>
        <w:tc>
          <w:tcPr>
            <w:tcW w:w="2336" w:type="dxa"/>
            <w:vMerge w:val="restart"/>
          </w:tcPr>
          <w:p w14:paraId="6DA90679" w14:textId="77777777" w:rsidR="00B762D0" w:rsidRDefault="00B762D0" w:rsidP="007D6F59">
            <w:pPr>
              <w:pStyle w:val="TAH"/>
            </w:pPr>
            <w:r>
              <w:lastRenderedPageBreak/>
              <w:t xml:space="preserve">Inter-band </w:t>
            </w:r>
            <w:r>
              <w:rPr>
                <w:rFonts w:hint="eastAsia"/>
                <w:lang w:eastAsia="zh-CN"/>
              </w:rPr>
              <w:t>CA</w:t>
            </w:r>
            <w:r>
              <w:t xml:space="preserve"> combination</w:t>
            </w:r>
          </w:p>
        </w:tc>
        <w:tc>
          <w:tcPr>
            <w:tcW w:w="5904" w:type="dxa"/>
            <w:gridSpan w:val="2"/>
          </w:tcPr>
          <w:p w14:paraId="086A545C" w14:textId="77777777" w:rsidR="00B762D0" w:rsidRDefault="00B762D0" w:rsidP="007D6F59">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B762D0" w14:paraId="2D816BC8" w14:textId="77777777" w:rsidTr="007D6F59">
        <w:trPr>
          <w:jc w:val="center"/>
        </w:trPr>
        <w:tc>
          <w:tcPr>
            <w:tcW w:w="2336" w:type="dxa"/>
            <w:vMerge/>
            <w:tcBorders>
              <w:bottom w:val="single" w:sz="4" w:space="0" w:color="auto"/>
            </w:tcBorders>
          </w:tcPr>
          <w:p w14:paraId="297CCBD1" w14:textId="77777777" w:rsidR="00B762D0" w:rsidRDefault="00B762D0" w:rsidP="007D6F59">
            <w:pPr>
              <w:pStyle w:val="TAH"/>
            </w:pPr>
          </w:p>
        </w:tc>
        <w:tc>
          <w:tcPr>
            <w:tcW w:w="5904" w:type="dxa"/>
            <w:gridSpan w:val="2"/>
          </w:tcPr>
          <w:p w14:paraId="33A3C9CC" w14:textId="77777777" w:rsidR="00B762D0" w:rsidRDefault="00B762D0" w:rsidP="007D6F5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B762D0" w14:paraId="71F93DB2" w14:textId="77777777" w:rsidTr="007D6F59">
        <w:trPr>
          <w:jc w:val="center"/>
        </w:trPr>
        <w:tc>
          <w:tcPr>
            <w:tcW w:w="2336" w:type="dxa"/>
            <w:tcBorders>
              <w:bottom w:val="single" w:sz="4" w:space="0" w:color="auto"/>
            </w:tcBorders>
            <w:shd w:val="clear" w:color="auto" w:fill="auto"/>
            <w:vAlign w:val="center"/>
          </w:tcPr>
          <w:p w14:paraId="591094DF" w14:textId="77777777" w:rsidR="00B762D0" w:rsidRDefault="00B762D0" w:rsidP="007D6F59">
            <w:pPr>
              <w:pStyle w:val="TAC"/>
              <w:rPr>
                <w:lang w:val="en-US" w:eastAsia="zh-CN"/>
              </w:rPr>
            </w:pPr>
            <w:r>
              <w:rPr>
                <w:lang w:val="en-US"/>
              </w:rPr>
              <w:t>CA_n1-n3</w:t>
            </w:r>
          </w:p>
        </w:tc>
        <w:tc>
          <w:tcPr>
            <w:tcW w:w="2952" w:type="dxa"/>
            <w:vAlign w:val="center"/>
          </w:tcPr>
          <w:p w14:paraId="6C2C1835" w14:textId="77777777" w:rsidR="00B762D0" w:rsidRDefault="00B762D0" w:rsidP="007D6F59">
            <w:pPr>
              <w:pStyle w:val="TAC"/>
              <w:rPr>
                <w:lang w:val="en-US" w:eastAsia="zh-CN"/>
              </w:rPr>
            </w:pPr>
            <w:r>
              <w:rPr>
                <w:lang w:val="en-US"/>
              </w:rPr>
              <w:t>0.3</w:t>
            </w:r>
          </w:p>
        </w:tc>
        <w:tc>
          <w:tcPr>
            <w:tcW w:w="2952" w:type="dxa"/>
            <w:vAlign w:val="center"/>
          </w:tcPr>
          <w:p w14:paraId="72A9AA5A" w14:textId="77777777" w:rsidR="00B762D0" w:rsidRDefault="00B762D0" w:rsidP="007D6F59">
            <w:pPr>
              <w:pStyle w:val="TAC"/>
              <w:rPr>
                <w:lang w:val="en-US" w:eastAsia="zh-CN"/>
              </w:rPr>
            </w:pPr>
            <w:r>
              <w:rPr>
                <w:lang w:val="en-US"/>
              </w:rPr>
              <w:t>0.3</w:t>
            </w:r>
          </w:p>
        </w:tc>
      </w:tr>
      <w:tr w:rsidR="00B762D0" w14:paraId="5C648DAA" w14:textId="77777777" w:rsidTr="007D6F59">
        <w:trPr>
          <w:trHeight w:val="90"/>
          <w:jc w:val="center"/>
        </w:trPr>
        <w:tc>
          <w:tcPr>
            <w:tcW w:w="2336" w:type="dxa"/>
            <w:tcBorders>
              <w:bottom w:val="single" w:sz="4" w:space="0" w:color="auto"/>
            </w:tcBorders>
            <w:shd w:val="clear" w:color="auto" w:fill="auto"/>
            <w:vAlign w:val="center"/>
          </w:tcPr>
          <w:p w14:paraId="01C0D160"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5D2CFF27" w14:textId="77777777" w:rsidR="00B762D0" w:rsidRDefault="00B762D0" w:rsidP="007D6F59">
            <w:pPr>
              <w:pStyle w:val="TAC"/>
              <w:rPr>
                <w:lang w:val="en-US"/>
              </w:rPr>
            </w:pPr>
            <w:r>
              <w:rPr>
                <w:rFonts w:cs="Arial"/>
                <w:kern w:val="2"/>
                <w:szCs w:val="18"/>
                <w:lang w:val="en-US" w:eastAsia="zh-CN"/>
              </w:rPr>
              <w:t>0.3</w:t>
            </w:r>
          </w:p>
        </w:tc>
        <w:tc>
          <w:tcPr>
            <w:tcW w:w="2952" w:type="dxa"/>
          </w:tcPr>
          <w:p w14:paraId="22456C9D" w14:textId="77777777" w:rsidR="00B762D0" w:rsidRDefault="00B762D0" w:rsidP="007D6F59">
            <w:pPr>
              <w:pStyle w:val="TAC"/>
              <w:rPr>
                <w:lang w:val="en-US" w:eastAsia="zh-CN"/>
              </w:rPr>
            </w:pPr>
            <w:r>
              <w:rPr>
                <w:rFonts w:cs="Arial" w:hint="eastAsia"/>
                <w:lang w:val="sv-SE" w:eastAsia="zh-CN"/>
              </w:rPr>
              <w:t>0.</w:t>
            </w:r>
            <w:r>
              <w:rPr>
                <w:rFonts w:cs="Arial"/>
                <w:lang w:val="sv-SE" w:eastAsia="zh-CN"/>
              </w:rPr>
              <w:t>3</w:t>
            </w:r>
          </w:p>
        </w:tc>
      </w:tr>
      <w:tr w:rsidR="00B762D0" w14:paraId="540BB9AA" w14:textId="77777777" w:rsidTr="007D6F59">
        <w:trPr>
          <w:trHeight w:val="90"/>
          <w:jc w:val="center"/>
        </w:trPr>
        <w:tc>
          <w:tcPr>
            <w:tcW w:w="2336" w:type="dxa"/>
            <w:tcBorders>
              <w:top w:val="single" w:sz="4" w:space="0" w:color="auto"/>
              <w:bottom w:val="single" w:sz="4" w:space="0" w:color="auto"/>
            </w:tcBorders>
            <w:shd w:val="clear" w:color="auto" w:fill="auto"/>
            <w:vAlign w:val="center"/>
          </w:tcPr>
          <w:p w14:paraId="189B894D" w14:textId="77777777" w:rsidR="00B762D0" w:rsidRDefault="00B762D0" w:rsidP="007D6F59">
            <w:pPr>
              <w:pStyle w:val="TAC"/>
              <w:rPr>
                <w:lang w:val="en-US" w:eastAsia="zh-CN"/>
              </w:rPr>
            </w:pPr>
            <w:r>
              <w:rPr>
                <w:rFonts w:hint="eastAsia"/>
                <w:lang w:val="en-US" w:eastAsia="zh-CN"/>
              </w:rPr>
              <w:t>CA_n1-n7</w:t>
            </w:r>
          </w:p>
        </w:tc>
        <w:tc>
          <w:tcPr>
            <w:tcW w:w="2952" w:type="dxa"/>
          </w:tcPr>
          <w:p w14:paraId="21EF20F2" w14:textId="77777777" w:rsidR="00B762D0" w:rsidRDefault="00B762D0" w:rsidP="007D6F59">
            <w:pPr>
              <w:pStyle w:val="TAC"/>
              <w:rPr>
                <w:lang w:val="en-US" w:eastAsia="zh-CN"/>
              </w:rPr>
            </w:pPr>
            <w:r>
              <w:rPr>
                <w:lang w:val="en-US"/>
              </w:rPr>
              <w:t>0.5</w:t>
            </w:r>
          </w:p>
        </w:tc>
        <w:tc>
          <w:tcPr>
            <w:tcW w:w="2952" w:type="dxa"/>
            <w:vAlign w:val="center"/>
          </w:tcPr>
          <w:p w14:paraId="6DCFB2D0"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45E43457" w14:textId="77777777" w:rsidTr="007D6F59">
        <w:trPr>
          <w:trHeight w:val="90"/>
          <w:jc w:val="center"/>
        </w:trPr>
        <w:tc>
          <w:tcPr>
            <w:tcW w:w="2336" w:type="dxa"/>
            <w:tcBorders>
              <w:bottom w:val="single" w:sz="4" w:space="0" w:color="auto"/>
            </w:tcBorders>
            <w:shd w:val="clear" w:color="auto" w:fill="auto"/>
            <w:vAlign w:val="center"/>
          </w:tcPr>
          <w:p w14:paraId="60DEA25F" w14:textId="77777777" w:rsidR="00B762D0" w:rsidRDefault="00B762D0" w:rsidP="007D6F59">
            <w:pPr>
              <w:pStyle w:val="TAC"/>
              <w:rPr>
                <w:lang w:val="en-US"/>
              </w:rPr>
            </w:pPr>
            <w:r>
              <w:rPr>
                <w:rFonts w:hint="eastAsia"/>
                <w:lang w:val="en-US" w:eastAsia="zh-CN"/>
              </w:rPr>
              <w:t>CA_n1-n8</w:t>
            </w:r>
          </w:p>
        </w:tc>
        <w:tc>
          <w:tcPr>
            <w:tcW w:w="2952" w:type="dxa"/>
          </w:tcPr>
          <w:p w14:paraId="5807FAC4" w14:textId="77777777" w:rsidR="00B762D0" w:rsidRDefault="00B762D0" w:rsidP="007D6F59">
            <w:pPr>
              <w:pStyle w:val="TAC"/>
              <w:rPr>
                <w:lang w:val="en-US" w:eastAsia="ja-JP"/>
              </w:rPr>
            </w:pPr>
            <w:r>
              <w:rPr>
                <w:lang w:val="en-US" w:eastAsia="zh-CN"/>
              </w:rPr>
              <w:t>0.3</w:t>
            </w:r>
          </w:p>
        </w:tc>
        <w:tc>
          <w:tcPr>
            <w:tcW w:w="2952" w:type="dxa"/>
            <w:vAlign w:val="center"/>
          </w:tcPr>
          <w:p w14:paraId="452C0C64" w14:textId="77777777" w:rsidR="00B762D0" w:rsidRDefault="00B762D0" w:rsidP="007D6F59">
            <w:pPr>
              <w:pStyle w:val="TAC"/>
              <w:rPr>
                <w:lang w:val="en-US"/>
              </w:rPr>
            </w:pPr>
            <w:r>
              <w:rPr>
                <w:rFonts w:hint="eastAsia"/>
                <w:lang w:val="en-US" w:eastAsia="zh-CN"/>
              </w:rPr>
              <w:t>0.3</w:t>
            </w:r>
          </w:p>
        </w:tc>
      </w:tr>
      <w:tr w:rsidR="00B762D0" w14:paraId="22E8F695" w14:textId="77777777" w:rsidTr="007D6F59">
        <w:trPr>
          <w:jc w:val="center"/>
        </w:trPr>
        <w:tc>
          <w:tcPr>
            <w:tcW w:w="2336" w:type="dxa"/>
            <w:tcBorders>
              <w:bottom w:val="single" w:sz="4" w:space="0" w:color="auto"/>
            </w:tcBorders>
            <w:shd w:val="clear" w:color="auto" w:fill="auto"/>
            <w:vAlign w:val="center"/>
          </w:tcPr>
          <w:p w14:paraId="5EB8C98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7218AE76"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37E9E452"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5BFC78F9" w14:textId="77777777" w:rsidTr="007D6F59">
        <w:trPr>
          <w:jc w:val="center"/>
        </w:trPr>
        <w:tc>
          <w:tcPr>
            <w:tcW w:w="2336" w:type="dxa"/>
            <w:tcBorders>
              <w:top w:val="single" w:sz="4" w:space="0" w:color="auto"/>
              <w:bottom w:val="single" w:sz="4" w:space="0" w:color="auto"/>
            </w:tcBorders>
            <w:shd w:val="clear" w:color="auto" w:fill="auto"/>
            <w:vAlign w:val="center"/>
          </w:tcPr>
          <w:p w14:paraId="5E486EF8" w14:textId="77777777" w:rsidR="00B762D0" w:rsidRDefault="00B762D0" w:rsidP="007D6F5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1BD60CD1" w14:textId="77777777" w:rsidR="00B762D0" w:rsidRDefault="00B762D0" w:rsidP="007D6F59">
            <w:pPr>
              <w:pStyle w:val="TAC"/>
              <w:rPr>
                <w:lang w:val="en-US" w:eastAsia="zh-CN"/>
              </w:rPr>
            </w:pPr>
            <w:r>
              <w:rPr>
                <w:rFonts w:eastAsia="MS Mincho" w:cs="Arial"/>
                <w:lang w:val="en-US" w:eastAsia="zh-CN"/>
              </w:rPr>
              <w:t>0.3</w:t>
            </w:r>
          </w:p>
        </w:tc>
        <w:tc>
          <w:tcPr>
            <w:tcW w:w="2952" w:type="dxa"/>
            <w:vAlign w:val="center"/>
          </w:tcPr>
          <w:p w14:paraId="7DB676E7" w14:textId="77777777" w:rsidR="00B762D0" w:rsidRDefault="00B762D0" w:rsidP="007D6F59">
            <w:pPr>
              <w:pStyle w:val="TAC"/>
              <w:rPr>
                <w:lang w:val="en-US" w:eastAsia="zh-CN"/>
              </w:rPr>
            </w:pPr>
            <w:r>
              <w:rPr>
                <w:rFonts w:eastAsia="MS Mincho" w:cs="Arial"/>
                <w:lang w:val="en-US" w:eastAsia="zh-CN"/>
              </w:rPr>
              <w:t>0.3</w:t>
            </w:r>
          </w:p>
        </w:tc>
      </w:tr>
      <w:tr w:rsidR="00B762D0" w14:paraId="37AF17B6" w14:textId="77777777" w:rsidTr="007D6F59">
        <w:trPr>
          <w:jc w:val="center"/>
        </w:trPr>
        <w:tc>
          <w:tcPr>
            <w:tcW w:w="2336" w:type="dxa"/>
            <w:tcBorders>
              <w:top w:val="single" w:sz="4" w:space="0" w:color="auto"/>
              <w:bottom w:val="single" w:sz="4" w:space="0" w:color="auto"/>
            </w:tcBorders>
            <w:shd w:val="clear" w:color="auto" w:fill="auto"/>
            <w:vAlign w:val="center"/>
          </w:tcPr>
          <w:p w14:paraId="7FB9C870" w14:textId="77777777" w:rsidR="00B762D0" w:rsidRDefault="00B762D0" w:rsidP="007D6F59">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154B64AE" w14:textId="77777777" w:rsidR="00B762D0" w:rsidRDefault="00B762D0" w:rsidP="007D6F59">
            <w:pPr>
              <w:pStyle w:val="TAC"/>
              <w:rPr>
                <w:lang w:val="en-US" w:eastAsia="zh-CN"/>
              </w:rPr>
            </w:pPr>
            <w:r>
              <w:rPr>
                <w:rFonts w:eastAsia="MS Mincho" w:cs="Arial"/>
                <w:lang w:val="en-US" w:eastAsia="zh-CN"/>
              </w:rPr>
              <w:t>0.3</w:t>
            </w:r>
          </w:p>
        </w:tc>
        <w:tc>
          <w:tcPr>
            <w:tcW w:w="2952" w:type="dxa"/>
            <w:vAlign w:val="center"/>
          </w:tcPr>
          <w:p w14:paraId="08622195" w14:textId="77777777" w:rsidR="00B762D0" w:rsidRDefault="00B762D0" w:rsidP="007D6F59">
            <w:pPr>
              <w:pStyle w:val="TAC"/>
              <w:rPr>
                <w:lang w:val="en-US" w:eastAsia="zh-CN"/>
              </w:rPr>
            </w:pPr>
            <w:r>
              <w:rPr>
                <w:rFonts w:eastAsia="MS Mincho" w:cs="Arial"/>
                <w:lang w:val="en-US" w:eastAsia="zh-CN"/>
              </w:rPr>
              <w:t>0.3</w:t>
            </w:r>
          </w:p>
        </w:tc>
      </w:tr>
      <w:tr w:rsidR="00B762D0" w14:paraId="0427F557" w14:textId="77777777" w:rsidTr="007D6F59">
        <w:trPr>
          <w:jc w:val="center"/>
        </w:trPr>
        <w:tc>
          <w:tcPr>
            <w:tcW w:w="2336" w:type="dxa"/>
            <w:tcBorders>
              <w:top w:val="single" w:sz="4" w:space="0" w:color="auto"/>
              <w:bottom w:val="single" w:sz="4" w:space="0" w:color="auto"/>
            </w:tcBorders>
            <w:shd w:val="clear" w:color="auto" w:fill="auto"/>
            <w:vAlign w:val="center"/>
          </w:tcPr>
          <w:p w14:paraId="532D7F00" w14:textId="77777777" w:rsidR="00B762D0" w:rsidRDefault="00B762D0" w:rsidP="007D6F59">
            <w:pPr>
              <w:pStyle w:val="TAC"/>
              <w:rPr>
                <w:lang w:val="en-US"/>
              </w:rPr>
            </w:pPr>
            <w:r>
              <w:rPr>
                <w:rFonts w:hint="eastAsia"/>
                <w:lang w:val="en-US" w:eastAsia="zh-CN"/>
              </w:rPr>
              <w:t>CA_n1-n28</w:t>
            </w:r>
          </w:p>
        </w:tc>
        <w:tc>
          <w:tcPr>
            <w:tcW w:w="2952" w:type="dxa"/>
          </w:tcPr>
          <w:p w14:paraId="136E13B2" w14:textId="77777777" w:rsidR="00B762D0" w:rsidRDefault="00B762D0" w:rsidP="007D6F59">
            <w:pPr>
              <w:pStyle w:val="TAC"/>
              <w:rPr>
                <w:lang w:val="en-US" w:eastAsia="ja-JP"/>
              </w:rPr>
            </w:pPr>
            <w:r>
              <w:rPr>
                <w:lang w:val="en-US" w:eastAsia="zh-CN"/>
              </w:rPr>
              <w:t>0.3</w:t>
            </w:r>
          </w:p>
        </w:tc>
        <w:tc>
          <w:tcPr>
            <w:tcW w:w="2952" w:type="dxa"/>
            <w:vAlign w:val="center"/>
          </w:tcPr>
          <w:p w14:paraId="00F64E56" w14:textId="77777777" w:rsidR="00B762D0" w:rsidRDefault="00B762D0" w:rsidP="007D6F59">
            <w:pPr>
              <w:pStyle w:val="TAC"/>
              <w:rPr>
                <w:lang w:val="en-US"/>
              </w:rPr>
            </w:pPr>
            <w:r>
              <w:rPr>
                <w:rFonts w:hint="eastAsia"/>
                <w:lang w:val="en-US" w:eastAsia="zh-CN"/>
              </w:rPr>
              <w:t>0.</w:t>
            </w:r>
            <w:r>
              <w:rPr>
                <w:lang w:val="en-US" w:eastAsia="zh-CN"/>
              </w:rPr>
              <w:t>6</w:t>
            </w:r>
          </w:p>
        </w:tc>
      </w:tr>
      <w:tr w:rsidR="00B762D0" w14:paraId="5ABF9DF6" w14:textId="77777777" w:rsidTr="007D6F59">
        <w:trPr>
          <w:jc w:val="center"/>
        </w:trPr>
        <w:tc>
          <w:tcPr>
            <w:tcW w:w="2336" w:type="dxa"/>
            <w:tcBorders>
              <w:bottom w:val="single" w:sz="4" w:space="0" w:color="auto"/>
            </w:tcBorders>
            <w:shd w:val="clear" w:color="auto" w:fill="auto"/>
            <w:vAlign w:val="center"/>
          </w:tcPr>
          <w:p w14:paraId="0BFBB1A6" w14:textId="77777777" w:rsidR="00B762D0" w:rsidRDefault="00B762D0" w:rsidP="007D6F59">
            <w:pPr>
              <w:pStyle w:val="TAC"/>
              <w:rPr>
                <w:lang w:val="sv-SE" w:eastAsia="zh-CN"/>
              </w:rPr>
            </w:pPr>
            <w:r>
              <w:rPr>
                <w:lang w:val="en-US"/>
              </w:rPr>
              <w:t>CA_n1-n38</w:t>
            </w:r>
          </w:p>
        </w:tc>
        <w:tc>
          <w:tcPr>
            <w:tcW w:w="2952" w:type="dxa"/>
            <w:vAlign w:val="center"/>
          </w:tcPr>
          <w:p w14:paraId="51DADE44" w14:textId="77777777" w:rsidR="00B762D0" w:rsidRDefault="00B762D0" w:rsidP="007D6F59">
            <w:pPr>
              <w:pStyle w:val="TAC"/>
              <w:rPr>
                <w:lang w:val="sv-SE" w:eastAsia="zh-CN"/>
              </w:rPr>
            </w:pPr>
            <w:r>
              <w:rPr>
                <w:lang w:val="en-US" w:eastAsia="zh-CN"/>
              </w:rPr>
              <w:t>0.5</w:t>
            </w:r>
          </w:p>
        </w:tc>
        <w:tc>
          <w:tcPr>
            <w:tcW w:w="2952" w:type="dxa"/>
          </w:tcPr>
          <w:p w14:paraId="548DB0AC" w14:textId="77777777" w:rsidR="00B762D0" w:rsidRDefault="00B762D0" w:rsidP="007D6F59">
            <w:pPr>
              <w:pStyle w:val="TAC"/>
              <w:rPr>
                <w:lang w:val="sv-SE" w:eastAsia="zh-CN"/>
              </w:rPr>
            </w:pPr>
            <w:r>
              <w:rPr>
                <w:lang w:val="en-US" w:eastAsia="zh-CN"/>
              </w:rPr>
              <w:t>0.5</w:t>
            </w:r>
          </w:p>
        </w:tc>
      </w:tr>
      <w:tr w:rsidR="00B762D0" w14:paraId="7C03A49D" w14:textId="77777777" w:rsidTr="007D6F59">
        <w:trPr>
          <w:jc w:val="center"/>
        </w:trPr>
        <w:tc>
          <w:tcPr>
            <w:tcW w:w="2336" w:type="dxa"/>
            <w:tcBorders>
              <w:top w:val="single" w:sz="4" w:space="0" w:color="auto"/>
              <w:bottom w:val="single" w:sz="4" w:space="0" w:color="auto"/>
            </w:tcBorders>
            <w:shd w:val="clear" w:color="auto" w:fill="auto"/>
            <w:vAlign w:val="center"/>
          </w:tcPr>
          <w:p w14:paraId="041BBA4A" w14:textId="77777777" w:rsidR="00B762D0" w:rsidRDefault="00B762D0" w:rsidP="007D6F59">
            <w:pPr>
              <w:pStyle w:val="TAC"/>
              <w:rPr>
                <w:lang w:val="en-US"/>
              </w:rPr>
            </w:pPr>
            <w:r>
              <w:rPr>
                <w:rFonts w:cs="Arial"/>
                <w:lang w:val="sv-SE" w:eastAsia="zh-CN"/>
              </w:rPr>
              <w:t>CA_n1-n40</w:t>
            </w:r>
          </w:p>
        </w:tc>
        <w:tc>
          <w:tcPr>
            <w:tcW w:w="2952" w:type="dxa"/>
            <w:vAlign w:val="center"/>
          </w:tcPr>
          <w:p w14:paraId="36C66D25" w14:textId="77777777" w:rsidR="00B762D0" w:rsidRDefault="00B762D0" w:rsidP="007D6F59">
            <w:pPr>
              <w:pStyle w:val="TAC"/>
              <w:rPr>
                <w:lang w:val="en-US"/>
              </w:rPr>
            </w:pPr>
            <w:r>
              <w:rPr>
                <w:rFonts w:cs="Arial"/>
                <w:lang w:val="sv-SE" w:eastAsia="zh-CN"/>
              </w:rPr>
              <w:t>0.5</w:t>
            </w:r>
          </w:p>
        </w:tc>
        <w:tc>
          <w:tcPr>
            <w:tcW w:w="2952" w:type="dxa"/>
          </w:tcPr>
          <w:p w14:paraId="7555EA1F" w14:textId="77777777" w:rsidR="00B762D0" w:rsidRDefault="00B762D0" w:rsidP="007D6F59">
            <w:pPr>
              <w:pStyle w:val="TAC"/>
              <w:rPr>
                <w:lang w:val="en-US"/>
              </w:rPr>
            </w:pPr>
            <w:r>
              <w:rPr>
                <w:rFonts w:cs="Arial" w:hint="eastAsia"/>
                <w:lang w:val="sv-SE" w:eastAsia="zh-CN"/>
              </w:rPr>
              <w:t>0.</w:t>
            </w:r>
            <w:r>
              <w:rPr>
                <w:rFonts w:cs="Arial"/>
                <w:lang w:val="sv-SE" w:eastAsia="zh-CN"/>
              </w:rPr>
              <w:t>5</w:t>
            </w:r>
          </w:p>
        </w:tc>
      </w:tr>
      <w:tr w:rsidR="00B762D0" w14:paraId="1FC3A9ED" w14:textId="77777777" w:rsidTr="007D6F59">
        <w:trPr>
          <w:jc w:val="center"/>
        </w:trPr>
        <w:tc>
          <w:tcPr>
            <w:tcW w:w="2336" w:type="dxa"/>
            <w:tcBorders>
              <w:bottom w:val="single" w:sz="4" w:space="0" w:color="auto"/>
            </w:tcBorders>
            <w:shd w:val="clear" w:color="auto" w:fill="auto"/>
            <w:vAlign w:val="center"/>
          </w:tcPr>
          <w:p w14:paraId="32CF16E5" w14:textId="77777777" w:rsidR="00B762D0" w:rsidRDefault="00B762D0" w:rsidP="007D6F59">
            <w:pPr>
              <w:pStyle w:val="TAC"/>
              <w:rPr>
                <w:lang w:val="en-US"/>
              </w:rPr>
            </w:pPr>
            <w:r>
              <w:rPr>
                <w:lang w:val="en-US"/>
              </w:rPr>
              <w:t>CA_n1-n41</w:t>
            </w:r>
          </w:p>
        </w:tc>
        <w:tc>
          <w:tcPr>
            <w:tcW w:w="2952" w:type="dxa"/>
            <w:vAlign w:val="center"/>
          </w:tcPr>
          <w:p w14:paraId="4DAE0C68" w14:textId="77777777" w:rsidR="00B762D0" w:rsidRDefault="00B762D0" w:rsidP="007D6F59">
            <w:pPr>
              <w:pStyle w:val="TAC"/>
              <w:rPr>
                <w:lang w:val="en-US" w:eastAsia="zh-CN"/>
              </w:rPr>
            </w:pPr>
            <w:r>
              <w:rPr>
                <w:lang w:val="en-US"/>
              </w:rPr>
              <w:t>0.5</w:t>
            </w:r>
          </w:p>
        </w:tc>
        <w:tc>
          <w:tcPr>
            <w:tcW w:w="2952" w:type="dxa"/>
            <w:vAlign w:val="center"/>
          </w:tcPr>
          <w:p w14:paraId="291EDAFB" w14:textId="77777777" w:rsidR="00B762D0" w:rsidRDefault="00B762D0" w:rsidP="007D6F59">
            <w:pPr>
              <w:pStyle w:val="TAC"/>
              <w:rPr>
                <w:lang w:val="en-US" w:eastAsia="zh-CN"/>
              </w:rPr>
            </w:pPr>
            <w:r>
              <w:rPr>
                <w:lang w:val="en-US"/>
              </w:rPr>
              <w:t>0.5</w:t>
            </w:r>
          </w:p>
        </w:tc>
      </w:tr>
      <w:tr w:rsidR="00B762D0" w14:paraId="4B5CCF06" w14:textId="77777777" w:rsidTr="007D6F59">
        <w:trPr>
          <w:jc w:val="center"/>
        </w:trPr>
        <w:tc>
          <w:tcPr>
            <w:tcW w:w="2336" w:type="dxa"/>
            <w:tcBorders>
              <w:bottom w:val="single" w:sz="4" w:space="0" w:color="auto"/>
            </w:tcBorders>
            <w:shd w:val="clear" w:color="auto" w:fill="auto"/>
            <w:vAlign w:val="center"/>
          </w:tcPr>
          <w:p w14:paraId="305A9B4D" w14:textId="77777777" w:rsidR="00B762D0" w:rsidRDefault="00B762D0" w:rsidP="007D6F59">
            <w:pPr>
              <w:pStyle w:val="TAC"/>
              <w:rPr>
                <w:lang w:val="en-US" w:eastAsia="zh-CN"/>
              </w:rPr>
            </w:pPr>
            <w:r>
              <w:rPr>
                <w:lang w:val="en-US" w:eastAsia="zh-CN"/>
              </w:rPr>
              <w:t>CA</w:t>
            </w:r>
            <w:r>
              <w:t>_</w:t>
            </w:r>
            <w:r>
              <w:rPr>
                <w:lang w:val="en-US" w:eastAsia="zh-CN"/>
              </w:rPr>
              <w:t>n1-n67</w:t>
            </w:r>
          </w:p>
        </w:tc>
        <w:tc>
          <w:tcPr>
            <w:tcW w:w="2952" w:type="dxa"/>
            <w:vAlign w:val="center"/>
          </w:tcPr>
          <w:p w14:paraId="1F04A746" w14:textId="77777777" w:rsidR="00B762D0" w:rsidRDefault="00B762D0" w:rsidP="007D6F59">
            <w:pPr>
              <w:pStyle w:val="TAC"/>
              <w:rPr>
                <w:lang w:val="en-US" w:eastAsia="zh-CN"/>
              </w:rPr>
            </w:pPr>
            <w:r>
              <w:rPr>
                <w:rFonts w:cs="Arial"/>
                <w:szCs w:val="18"/>
                <w:lang w:val="en-US" w:eastAsia="zh-CN"/>
              </w:rPr>
              <w:t>0.3</w:t>
            </w:r>
          </w:p>
        </w:tc>
        <w:tc>
          <w:tcPr>
            <w:tcW w:w="2952" w:type="dxa"/>
            <w:vAlign w:val="center"/>
          </w:tcPr>
          <w:p w14:paraId="1091FB27" w14:textId="77777777" w:rsidR="00B762D0" w:rsidRDefault="00B762D0" w:rsidP="007D6F59">
            <w:pPr>
              <w:pStyle w:val="TAC"/>
              <w:rPr>
                <w:lang w:val="en-US" w:eastAsia="zh-CN"/>
              </w:rPr>
            </w:pPr>
            <w:r>
              <w:rPr>
                <w:rFonts w:cs="Arial" w:hint="eastAsia"/>
                <w:szCs w:val="18"/>
                <w:lang w:val="en-US" w:eastAsia="zh-CN"/>
              </w:rPr>
              <w:t>N/A</w:t>
            </w:r>
          </w:p>
        </w:tc>
      </w:tr>
      <w:tr w:rsidR="00B762D0" w14:paraId="2025E6C6" w14:textId="77777777" w:rsidTr="007D6F59">
        <w:trPr>
          <w:jc w:val="center"/>
        </w:trPr>
        <w:tc>
          <w:tcPr>
            <w:tcW w:w="2336" w:type="dxa"/>
            <w:tcBorders>
              <w:bottom w:val="single" w:sz="4" w:space="0" w:color="auto"/>
            </w:tcBorders>
            <w:shd w:val="clear" w:color="auto" w:fill="auto"/>
            <w:vAlign w:val="center"/>
          </w:tcPr>
          <w:p w14:paraId="427EFA70" w14:textId="77777777" w:rsidR="00B762D0" w:rsidRDefault="00B762D0" w:rsidP="007D6F59">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1C5A6BB0"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53E1FFF9"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51E88734" w14:textId="77777777" w:rsidTr="007D6F59">
        <w:trPr>
          <w:jc w:val="center"/>
        </w:trPr>
        <w:tc>
          <w:tcPr>
            <w:tcW w:w="2336" w:type="dxa"/>
            <w:tcBorders>
              <w:top w:val="single" w:sz="4" w:space="0" w:color="auto"/>
              <w:bottom w:val="single" w:sz="4" w:space="0" w:color="auto"/>
            </w:tcBorders>
            <w:shd w:val="clear" w:color="auto" w:fill="auto"/>
            <w:vAlign w:val="center"/>
          </w:tcPr>
          <w:p w14:paraId="6913024F" w14:textId="77777777" w:rsidR="00B762D0" w:rsidRDefault="00B762D0" w:rsidP="007D6F59">
            <w:pPr>
              <w:pStyle w:val="TAC"/>
              <w:rPr>
                <w:rFonts w:cs="Arial"/>
                <w:lang w:val="en-US"/>
              </w:rPr>
            </w:pPr>
            <w:r>
              <w:rPr>
                <w:rFonts w:cs="Arial"/>
                <w:lang w:val="sv-SE" w:eastAsia="zh-CN"/>
              </w:rPr>
              <w:t>CA_n1-n75</w:t>
            </w:r>
          </w:p>
        </w:tc>
        <w:tc>
          <w:tcPr>
            <w:tcW w:w="2952" w:type="dxa"/>
          </w:tcPr>
          <w:p w14:paraId="194C7C60" w14:textId="77777777" w:rsidR="00B762D0" w:rsidRDefault="00B762D0" w:rsidP="007D6F59">
            <w:pPr>
              <w:pStyle w:val="TAC"/>
              <w:rPr>
                <w:rFonts w:cs="Arial"/>
                <w:vertAlign w:val="superscript"/>
                <w:lang w:val="en-US" w:eastAsia="zh-CN"/>
              </w:rPr>
            </w:pPr>
            <w:r>
              <w:rPr>
                <w:rFonts w:cs="Arial"/>
                <w:lang w:val="sv-SE" w:eastAsia="zh-CN"/>
              </w:rPr>
              <w:t>0.3</w:t>
            </w:r>
          </w:p>
        </w:tc>
        <w:tc>
          <w:tcPr>
            <w:tcW w:w="2952" w:type="dxa"/>
            <w:vAlign w:val="center"/>
          </w:tcPr>
          <w:p w14:paraId="264C2307" w14:textId="77777777" w:rsidR="00B762D0" w:rsidRDefault="00B762D0" w:rsidP="007D6F59">
            <w:pPr>
              <w:pStyle w:val="TAC"/>
              <w:rPr>
                <w:lang w:val="en-US" w:eastAsia="zh-CN"/>
              </w:rPr>
            </w:pPr>
            <w:r>
              <w:rPr>
                <w:rFonts w:cs="Arial" w:hint="eastAsia"/>
                <w:szCs w:val="18"/>
                <w:lang w:val="en-US" w:eastAsia="zh-CN"/>
              </w:rPr>
              <w:t>N/A</w:t>
            </w:r>
          </w:p>
        </w:tc>
      </w:tr>
      <w:tr w:rsidR="00B762D0" w14:paraId="79D6347B" w14:textId="77777777" w:rsidTr="007D6F59">
        <w:trPr>
          <w:jc w:val="center"/>
        </w:trPr>
        <w:tc>
          <w:tcPr>
            <w:tcW w:w="2336" w:type="dxa"/>
            <w:tcBorders>
              <w:top w:val="single" w:sz="4" w:space="0" w:color="auto"/>
              <w:bottom w:val="single" w:sz="4" w:space="0" w:color="auto"/>
            </w:tcBorders>
            <w:shd w:val="clear" w:color="auto" w:fill="auto"/>
            <w:vAlign w:val="center"/>
          </w:tcPr>
          <w:p w14:paraId="6097B08D" w14:textId="77777777" w:rsidR="00B762D0" w:rsidRDefault="00B762D0" w:rsidP="007D6F5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365D092F" w14:textId="77777777" w:rsidR="00B762D0" w:rsidRDefault="00B762D0" w:rsidP="007D6F59">
            <w:pPr>
              <w:pStyle w:val="TAC"/>
              <w:rPr>
                <w:lang w:val="en-US" w:eastAsia="ja-JP"/>
              </w:rPr>
            </w:pPr>
            <w:r>
              <w:rPr>
                <w:lang w:val="en-US" w:eastAsia="zh-CN"/>
              </w:rPr>
              <w:t>0.6</w:t>
            </w:r>
          </w:p>
        </w:tc>
        <w:tc>
          <w:tcPr>
            <w:tcW w:w="2952" w:type="dxa"/>
            <w:vAlign w:val="center"/>
          </w:tcPr>
          <w:p w14:paraId="2A36227F"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7C558EAE" w14:textId="77777777" w:rsidTr="007D6F59">
        <w:trPr>
          <w:jc w:val="center"/>
        </w:trPr>
        <w:tc>
          <w:tcPr>
            <w:tcW w:w="2336" w:type="dxa"/>
            <w:tcBorders>
              <w:bottom w:val="single" w:sz="4" w:space="0" w:color="auto"/>
            </w:tcBorders>
            <w:shd w:val="clear" w:color="auto" w:fill="auto"/>
            <w:vAlign w:val="center"/>
          </w:tcPr>
          <w:p w14:paraId="29A8446D" w14:textId="77777777" w:rsidR="00B762D0" w:rsidRDefault="00B762D0" w:rsidP="007D6F59">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3755D93F" w14:textId="77777777" w:rsidR="00B762D0" w:rsidRDefault="00B762D0" w:rsidP="007D6F59">
            <w:pPr>
              <w:pStyle w:val="TAC"/>
              <w:rPr>
                <w:lang w:val="en-US" w:eastAsia="ja-JP"/>
              </w:rPr>
            </w:pPr>
            <w:r>
              <w:rPr>
                <w:lang w:val="en-US" w:eastAsia="zh-CN"/>
              </w:rPr>
              <w:t>0.3</w:t>
            </w:r>
          </w:p>
        </w:tc>
        <w:tc>
          <w:tcPr>
            <w:tcW w:w="2952" w:type="dxa"/>
            <w:vAlign w:val="center"/>
          </w:tcPr>
          <w:p w14:paraId="737C22F2"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53C0C337" w14:textId="77777777" w:rsidTr="007D6F59">
        <w:trPr>
          <w:jc w:val="center"/>
        </w:trPr>
        <w:tc>
          <w:tcPr>
            <w:tcW w:w="2336" w:type="dxa"/>
            <w:tcBorders>
              <w:bottom w:val="single" w:sz="4" w:space="0" w:color="auto"/>
            </w:tcBorders>
            <w:shd w:val="clear" w:color="auto" w:fill="auto"/>
            <w:vAlign w:val="center"/>
          </w:tcPr>
          <w:p w14:paraId="794F9148" w14:textId="77777777" w:rsidR="00B762D0" w:rsidRDefault="00B762D0" w:rsidP="007D6F59">
            <w:pPr>
              <w:pStyle w:val="TAC"/>
              <w:rPr>
                <w:lang w:eastAsia="zh-CN"/>
              </w:rPr>
            </w:pPr>
            <w:r>
              <w:rPr>
                <w:lang w:val="en-US"/>
              </w:rPr>
              <w:t>CA_n1-n102</w:t>
            </w:r>
          </w:p>
        </w:tc>
        <w:tc>
          <w:tcPr>
            <w:tcW w:w="2952" w:type="dxa"/>
            <w:vAlign w:val="center"/>
          </w:tcPr>
          <w:p w14:paraId="7C8582E5" w14:textId="77777777" w:rsidR="00B762D0" w:rsidRDefault="00B762D0" w:rsidP="007D6F59">
            <w:pPr>
              <w:pStyle w:val="TAC"/>
              <w:rPr>
                <w:lang w:eastAsia="zh-CN"/>
              </w:rPr>
            </w:pPr>
            <w:r>
              <w:rPr>
                <w:rFonts w:hint="eastAsia"/>
                <w:lang w:val="en-US" w:eastAsia="zh-CN"/>
              </w:rPr>
              <w:t>0</w:t>
            </w:r>
            <w:r>
              <w:rPr>
                <w:lang w:val="en-US" w:eastAsia="zh-CN"/>
              </w:rPr>
              <w:t>.6</w:t>
            </w:r>
          </w:p>
        </w:tc>
        <w:tc>
          <w:tcPr>
            <w:tcW w:w="2952" w:type="dxa"/>
            <w:vAlign w:val="center"/>
          </w:tcPr>
          <w:p w14:paraId="28FB8241" w14:textId="77777777" w:rsidR="00B762D0" w:rsidRDefault="00B762D0" w:rsidP="007D6F59">
            <w:pPr>
              <w:pStyle w:val="TAC"/>
              <w:rPr>
                <w:lang w:eastAsia="zh-CN"/>
              </w:rPr>
            </w:pPr>
            <w:r>
              <w:rPr>
                <w:rFonts w:hint="eastAsia"/>
                <w:lang w:val="en-US" w:eastAsia="zh-CN"/>
              </w:rPr>
              <w:t>0</w:t>
            </w:r>
            <w:r>
              <w:rPr>
                <w:lang w:val="en-US" w:eastAsia="zh-CN"/>
              </w:rPr>
              <w:t>.8</w:t>
            </w:r>
          </w:p>
        </w:tc>
      </w:tr>
      <w:tr w:rsidR="00B762D0" w14:paraId="7225224A" w14:textId="77777777" w:rsidTr="007D6F59">
        <w:trPr>
          <w:jc w:val="center"/>
        </w:trPr>
        <w:tc>
          <w:tcPr>
            <w:tcW w:w="2336" w:type="dxa"/>
            <w:tcBorders>
              <w:bottom w:val="single" w:sz="4" w:space="0" w:color="auto"/>
            </w:tcBorders>
            <w:shd w:val="clear" w:color="auto" w:fill="auto"/>
            <w:vAlign w:val="center"/>
          </w:tcPr>
          <w:p w14:paraId="250DF963"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24250DBA"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3C8C6C57"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0.6</w:t>
            </w:r>
          </w:p>
        </w:tc>
      </w:tr>
      <w:tr w:rsidR="00B762D0" w14:paraId="1369D0F1" w14:textId="77777777" w:rsidTr="007D6F59">
        <w:trPr>
          <w:jc w:val="center"/>
        </w:trPr>
        <w:tc>
          <w:tcPr>
            <w:tcW w:w="2336" w:type="dxa"/>
            <w:tcBorders>
              <w:bottom w:val="single" w:sz="4" w:space="0" w:color="auto"/>
            </w:tcBorders>
            <w:shd w:val="clear" w:color="auto" w:fill="auto"/>
            <w:vAlign w:val="center"/>
          </w:tcPr>
          <w:p w14:paraId="15A1652D" w14:textId="77777777" w:rsidR="00B762D0" w:rsidRDefault="00B762D0" w:rsidP="007D6F59">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6BB31F39" w14:textId="77777777" w:rsidR="00B762D0" w:rsidRDefault="00B762D0" w:rsidP="007D6F59">
            <w:pPr>
              <w:pStyle w:val="TAC"/>
              <w:rPr>
                <w:lang w:val="en-US" w:eastAsia="zh-CN"/>
              </w:rPr>
            </w:pPr>
            <w:r>
              <w:rPr>
                <w:lang w:eastAsia="zh-CN"/>
              </w:rPr>
              <w:t>0.3</w:t>
            </w:r>
          </w:p>
        </w:tc>
        <w:tc>
          <w:tcPr>
            <w:tcW w:w="2952" w:type="dxa"/>
            <w:vAlign w:val="center"/>
          </w:tcPr>
          <w:p w14:paraId="51C1D088" w14:textId="77777777" w:rsidR="00B762D0" w:rsidRDefault="00B762D0" w:rsidP="007D6F59">
            <w:pPr>
              <w:pStyle w:val="TAC"/>
              <w:rPr>
                <w:lang w:val="en-US" w:eastAsia="zh-CN"/>
              </w:rPr>
            </w:pPr>
            <w:r>
              <w:rPr>
                <w:lang w:eastAsia="zh-CN"/>
              </w:rPr>
              <w:t>0.3</w:t>
            </w:r>
          </w:p>
        </w:tc>
      </w:tr>
      <w:tr w:rsidR="00B762D0" w14:paraId="7199862C" w14:textId="77777777" w:rsidTr="007D6F59">
        <w:trPr>
          <w:jc w:val="center"/>
        </w:trPr>
        <w:tc>
          <w:tcPr>
            <w:tcW w:w="2336" w:type="dxa"/>
            <w:tcBorders>
              <w:bottom w:val="single" w:sz="4" w:space="0" w:color="auto"/>
            </w:tcBorders>
            <w:shd w:val="clear" w:color="auto" w:fill="auto"/>
            <w:vAlign w:val="center"/>
          </w:tcPr>
          <w:p w14:paraId="5D8177BA" w14:textId="77777777" w:rsidR="00B762D0" w:rsidRDefault="00B762D0" w:rsidP="007D6F59">
            <w:pPr>
              <w:pStyle w:val="TAC"/>
              <w:rPr>
                <w:lang w:val="en-US" w:eastAsia="zh-CN"/>
              </w:rPr>
            </w:pPr>
            <w:r>
              <w:rPr>
                <w:rFonts w:eastAsia="MS Mincho" w:cs="Arial"/>
                <w:bCs/>
                <w:szCs w:val="18"/>
                <w:lang w:val="en-US"/>
              </w:rPr>
              <w:t>CA_n2-n7</w:t>
            </w:r>
          </w:p>
        </w:tc>
        <w:tc>
          <w:tcPr>
            <w:tcW w:w="2952" w:type="dxa"/>
            <w:vAlign w:val="center"/>
          </w:tcPr>
          <w:p w14:paraId="4ADB1407" w14:textId="77777777" w:rsidR="00B762D0" w:rsidRDefault="00B762D0" w:rsidP="007D6F59">
            <w:pPr>
              <w:pStyle w:val="TAC"/>
              <w:rPr>
                <w:lang w:val="en-US" w:eastAsia="zh-CN"/>
              </w:rPr>
            </w:pPr>
            <w:r>
              <w:rPr>
                <w:rFonts w:eastAsia="MS Mincho" w:cs="Arial"/>
                <w:bCs/>
                <w:szCs w:val="18"/>
                <w:lang w:val="en-US"/>
              </w:rPr>
              <w:t>0.5</w:t>
            </w:r>
          </w:p>
        </w:tc>
        <w:tc>
          <w:tcPr>
            <w:tcW w:w="2952" w:type="dxa"/>
            <w:vAlign w:val="center"/>
          </w:tcPr>
          <w:p w14:paraId="519C3B3D" w14:textId="77777777" w:rsidR="00B762D0" w:rsidRDefault="00B762D0" w:rsidP="007D6F59">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B762D0" w14:paraId="4918CB76" w14:textId="77777777" w:rsidTr="007D6F59">
        <w:trPr>
          <w:jc w:val="center"/>
        </w:trPr>
        <w:tc>
          <w:tcPr>
            <w:tcW w:w="2336" w:type="dxa"/>
            <w:tcBorders>
              <w:top w:val="single" w:sz="4" w:space="0" w:color="auto"/>
              <w:bottom w:val="single" w:sz="4" w:space="0" w:color="auto"/>
            </w:tcBorders>
            <w:shd w:val="clear" w:color="auto" w:fill="auto"/>
            <w:vAlign w:val="center"/>
          </w:tcPr>
          <w:p w14:paraId="29BD3F38" w14:textId="77777777" w:rsidR="00B762D0" w:rsidRDefault="00B762D0" w:rsidP="007D6F59">
            <w:pPr>
              <w:pStyle w:val="TAC"/>
              <w:rPr>
                <w:lang w:val="en-US" w:eastAsia="zh-CN"/>
              </w:rPr>
            </w:pPr>
            <w:r>
              <w:rPr>
                <w:lang w:val="en-US"/>
              </w:rPr>
              <w:t>CA_n2-n12</w:t>
            </w:r>
          </w:p>
        </w:tc>
        <w:tc>
          <w:tcPr>
            <w:tcW w:w="2952" w:type="dxa"/>
            <w:vAlign w:val="center"/>
          </w:tcPr>
          <w:p w14:paraId="5C2F1D49" w14:textId="77777777" w:rsidR="00B762D0" w:rsidRDefault="00B762D0" w:rsidP="007D6F59">
            <w:pPr>
              <w:pStyle w:val="TAC"/>
              <w:rPr>
                <w:lang w:val="en-US" w:eastAsia="zh-CN"/>
              </w:rPr>
            </w:pPr>
            <w:r>
              <w:rPr>
                <w:lang w:val="en-US"/>
              </w:rPr>
              <w:t>0.3</w:t>
            </w:r>
          </w:p>
        </w:tc>
        <w:tc>
          <w:tcPr>
            <w:tcW w:w="2952" w:type="dxa"/>
            <w:vAlign w:val="center"/>
          </w:tcPr>
          <w:p w14:paraId="16836079" w14:textId="77777777" w:rsidR="00B762D0" w:rsidRDefault="00B762D0" w:rsidP="007D6F59">
            <w:pPr>
              <w:pStyle w:val="TAC"/>
              <w:rPr>
                <w:lang w:val="en-US" w:eastAsia="zh-CN"/>
              </w:rPr>
            </w:pPr>
            <w:r>
              <w:rPr>
                <w:lang w:val="en-US"/>
              </w:rPr>
              <w:t>0.3</w:t>
            </w:r>
          </w:p>
        </w:tc>
      </w:tr>
      <w:tr w:rsidR="00B762D0" w14:paraId="28976DCE" w14:textId="77777777" w:rsidTr="007D6F59">
        <w:trPr>
          <w:jc w:val="center"/>
        </w:trPr>
        <w:tc>
          <w:tcPr>
            <w:tcW w:w="2336" w:type="dxa"/>
            <w:tcBorders>
              <w:top w:val="single" w:sz="4" w:space="0" w:color="auto"/>
              <w:bottom w:val="single" w:sz="4" w:space="0" w:color="auto"/>
            </w:tcBorders>
            <w:shd w:val="clear" w:color="auto" w:fill="auto"/>
            <w:vAlign w:val="center"/>
          </w:tcPr>
          <w:p w14:paraId="57424EF9" w14:textId="77777777" w:rsidR="00B762D0" w:rsidRDefault="00B762D0" w:rsidP="007D6F59">
            <w:pPr>
              <w:pStyle w:val="TAC"/>
              <w:rPr>
                <w:lang w:val="en-US" w:eastAsia="zh-CN"/>
              </w:rPr>
            </w:pPr>
            <w:r>
              <w:rPr>
                <w:lang w:val="en-US"/>
              </w:rPr>
              <w:t>CA_n2-n14</w:t>
            </w:r>
          </w:p>
        </w:tc>
        <w:tc>
          <w:tcPr>
            <w:tcW w:w="2952" w:type="dxa"/>
            <w:vAlign w:val="center"/>
          </w:tcPr>
          <w:p w14:paraId="25DC8FE2" w14:textId="77777777" w:rsidR="00B762D0" w:rsidRDefault="00B762D0" w:rsidP="007D6F59">
            <w:pPr>
              <w:pStyle w:val="TAC"/>
              <w:rPr>
                <w:lang w:val="en-US" w:eastAsia="zh-CN"/>
              </w:rPr>
            </w:pPr>
            <w:r>
              <w:rPr>
                <w:lang w:val="en-US"/>
              </w:rPr>
              <w:t>0.3</w:t>
            </w:r>
          </w:p>
        </w:tc>
        <w:tc>
          <w:tcPr>
            <w:tcW w:w="2952" w:type="dxa"/>
            <w:vAlign w:val="center"/>
          </w:tcPr>
          <w:p w14:paraId="19889A62" w14:textId="77777777" w:rsidR="00B762D0" w:rsidRDefault="00B762D0" w:rsidP="007D6F59">
            <w:pPr>
              <w:pStyle w:val="TAC"/>
              <w:rPr>
                <w:lang w:val="en-US" w:eastAsia="zh-CN"/>
              </w:rPr>
            </w:pPr>
            <w:r>
              <w:rPr>
                <w:lang w:val="en-US"/>
              </w:rPr>
              <w:t>0.3</w:t>
            </w:r>
          </w:p>
        </w:tc>
      </w:tr>
      <w:tr w:rsidR="00B762D0" w14:paraId="3EF16FF2" w14:textId="77777777" w:rsidTr="007D6F59">
        <w:trPr>
          <w:jc w:val="center"/>
        </w:trPr>
        <w:tc>
          <w:tcPr>
            <w:tcW w:w="2336" w:type="dxa"/>
            <w:tcBorders>
              <w:top w:val="single" w:sz="4" w:space="0" w:color="auto"/>
              <w:bottom w:val="single" w:sz="4" w:space="0" w:color="auto"/>
            </w:tcBorders>
            <w:shd w:val="clear" w:color="auto" w:fill="auto"/>
            <w:vAlign w:val="center"/>
          </w:tcPr>
          <w:p w14:paraId="545C4742" w14:textId="77777777" w:rsidR="00B762D0" w:rsidRDefault="00B762D0" w:rsidP="007D6F59">
            <w:pPr>
              <w:pStyle w:val="TAC"/>
              <w:rPr>
                <w:rFonts w:cs="Arial"/>
                <w:szCs w:val="18"/>
              </w:rPr>
            </w:pPr>
            <w:r>
              <w:rPr>
                <w:rFonts w:cs="Arial"/>
                <w:lang w:val="sv-SE" w:eastAsia="zh-CN"/>
              </w:rPr>
              <w:t>CA_n2-n29</w:t>
            </w:r>
          </w:p>
        </w:tc>
        <w:tc>
          <w:tcPr>
            <w:tcW w:w="2952" w:type="dxa"/>
            <w:vAlign w:val="center"/>
          </w:tcPr>
          <w:p w14:paraId="73269D7E" w14:textId="77777777" w:rsidR="00B762D0" w:rsidRDefault="00B762D0" w:rsidP="007D6F59">
            <w:pPr>
              <w:pStyle w:val="TAC"/>
              <w:rPr>
                <w:rFonts w:cs="Arial"/>
                <w:szCs w:val="18"/>
                <w:lang w:eastAsia="zh-TW"/>
              </w:rPr>
            </w:pPr>
            <w:r>
              <w:rPr>
                <w:rFonts w:cs="Arial"/>
                <w:lang w:val="sv-SE" w:eastAsia="zh-CN"/>
              </w:rPr>
              <w:t>0.3</w:t>
            </w:r>
          </w:p>
        </w:tc>
        <w:tc>
          <w:tcPr>
            <w:tcW w:w="2952" w:type="dxa"/>
          </w:tcPr>
          <w:p w14:paraId="2B74E7E8" w14:textId="77777777" w:rsidR="00B762D0" w:rsidRDefault="00B762D0" w:rsidP="007D6F59">
            <w:pPr>
              <w:pStyle w:val="TAC"/>
              <w:rPr>
                <w:rFonts w:cs="Arial"/>
                <w:szCs w:val="18"/>
                <w:lang w:eastAsia="zh-CN"/>
              </w:rPr>
            </w:pPr>
            <w:r>
              <w:rPr>
                <w:rFonts w:cs="Arial" w:hint="eastAsia"/>
                <w:szCs w:val="18"/>
                <w:lang w:val="en-US" w:eastAsia="zh-CN"/>
              </w:rPr>
              <w:t>N/A</w:t>
            </w:r>
          </w:p>
        </w:tc>
      </w:tr>
      <w:tr w:rsidR="00B762D0" w14:paraId="19F60E07" w14:textId="77777777" w:rsidTr="007D6F59">
        <w:trPr>
          <w:trHeight w:val="90"/>
          <w:jc w:val="center"/>
        </w:trPr>
        <w:tc>
          <w:tcPr>
            <w:tcW w:w="2336" w:type="dxa"/>
            <w:tcBorders>
              <w:top w:val="single" w:sz="4" w:space="0" w:color="auto"/>
              <w:bottom w:val="single" w:sz="4" w:space="0" w:color="auto"/>
            </w:tcBorders>
            <w:shd w:val="clear" w:color="auto" w:fill="auto"/>
            <w:vAlign w:val="center"/>
          </w:tcPr>
          <w:p w14:paraId="4F606763" w14:textId="77777777" w:rsidR="00B762D0" w:rsidRDefault="00B762D0" w:rsidP="007D6F59">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406B1DF3" w14:textId="77777777" w:rsidR="00B762D0" w:rsidRDefault="00B762D0" w:rsidP="007D6F59">
            <w:pPr>
              <w:pStyle w:val="TAC"/>
              <w:rPr>
                <w:lang w:val="en-US" w:eastAsia="zh-CN"/>
              </w:rPr>
            </w:pPr>
            <w:r>
              <w:rPr>
                <w:rFonts w:cs="Arial"/>
                <w:szCs w:val="18"/>
                <w:lang w:eastAsia="zh-TW"/>
              </w:rPr>
              <w:t>0.5</w:t>
            </w:r>
          </w:p>
        </w:tc>
        <w:tc>
          <w:tcPr>
            <w:tcW w:w="2952" w:type="dxa"/>
          </w:tcPr>
          <w:p w14:paraId="6868DD13" w14:textId="77777777" w:rsidR="00B762D0" w:rsidRDefault="00B762D0" w:rsidP="007D6F59">
            <w:pPr>
              <w:pStyle w:val="TAC"/>
              <w:rPr>
                <w:lang w:val="en-US" w:eastAsia="zh-CN"/>
              </w:rPr>
            </w:pPr>
            <w:r>
              <w:rPr>
                <w:rFonts w:cs="Arial"/>
                <w:szCs w:val="18"/>
                <w:lang w:eastAsia="zh-CN"/>
              </w:rPr>
              <w:t>0</w:t>
            </w:r>
            <w:r>
              <w:rPr>
                <w:rFonts w:cs="Arial"/>
                <w:szCs w:val="18"/>
                <w:lang w:eastAsia="zh-TW"/>
              </w:rPr>
              <w:t>.3</w:t>
            </w:r>
          </w:p>
        </w:tc>
      </w:tr>
      <w:tr w:rsidR="00B762D0" w14:paraId="427D8CDA" w14:textId="77777777" w:rsidTr="007D6F59">
        <w:trPr>
          <w:jc w:val="center"/>
        </w:trPr>
        <w:tc>
          <w:tcPr>
            <w:tcW w:w="2336" w:type="dxa"/>
            <w:tcBorders>
              <w:top w:val="single" w:sz="4" w:space="0" w:color="auto"/>
              <w:bottom w:val="single" w:sz="4" w:space="0" w:color="auto"/>
            </w:tcBorders>
            <w:shd w:val="clear" w:color="auto" w:fill="auto"/>
            <w:vAlign w:val="center"/>
          </w:tcPr>
          <w:p w14:paraId="0F84DA25" w14:textId="77777777" w:rsidR="00B762D0" w:rsidRDefault="00B762D0" w:rsidP="007D6F59">
            <w:pPr>
              <w:pStyle w:val="TAC"/>
              <w:spacing w:line="260" w:lineRule="auto"/>
              <w:rPr>
                <w:lang w:val="en-US" w:eastAsia="zh-CN"/>
              </w:rPr>
            </w:pPr>
            <w:r>
              <w:rPr>
                <w:lang w:val="en-US"/>
              </w:rPr>
              <w:t>CA_n2-n41</w:t>
            </w:r>
          </w:p>
        </w:tc>
        <w:tc>
          <w:tcPr>
            <w:tcW w:w="2952" w:type="dxa"/>
            <w:vAlign w:val="center"/>
          </w:tcPr>
          <w:p w14:paraId="76B1685F"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EFE07CA"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B762D0" w14:paraId="0DBF6D97" w14:textId="77777777" w:rsidTr="007D6F59">
        <w:trPr>
          <w:jc w:val="center"/>
        </w:trPr>
        <w:tc>
          <w:tcPr>
            <w:tcW w:w="2336" w:type="dxa"/>
            <w:tcBorders>
              <w:top w:val="single" w:sz="4" w:space="0" w:color="auto"/>
              <w:bottom w:val="single" w:sz="4" w:space="0" w:color="auto"/>
            </w:tcBorders>
            <w:shd w:val="clear" w:color="auto" w:fill="auto"/>
            <w:vAlign w:val="center"/>
          </w:tcPr>
          <w:p w14:paraId="65915113" w14:textId="77777777" w:rsidR="00B762D0" w:rsidRDefault="00B762D0" w:rsidP="007D6F59">
            <w:pPr>
              <w:pStyle w:val="TAC"/>
              <w:rPr>
                <w:lang w:val="en-US"/>
              </w:rPr>
            </w:pPr>
            <w:r>
              <w:rPr>
                <w:rFonts w:hint="eastAsia"/>
                <w:lang w:val="en-US" w:eastAsia="zh-CN"/>
              </w:rPr>
              <w:t>CA_n2-n48</w:t>
            </w:r>
          </w:p>
        </w:tc>
        <w:tc>
          <w:tcPr>
            <w:tcW w:w="2952" w:type="dxa"/>
          </w:tcPr>
          <w:p w14:paraId="12E0237E" w14:textId="77777777" w:rsidR="00B762D0" w:rsidRDefault="00B762D0" w:rsidP="007D6F59">
            <w:pPr>
              <w:pStyle w:val="TAC"/>
              <w:rPr>
                <w:lang w:val="en-US" w:eastAsia="ja-JP"/>
              </w:rPr>
            </w:pPr>
            <w:r>
              <w:rPr>
                <w:lang w:val="en-US" w:eastAsia="zh-CN"/>
              </w:rPr>
              <w:t>0.6</w:t>
            </w:r>
          </w:p>
        </w:tc>
        <w:tc>
          <w:tcPr>
            <w:tcW w:w="2952" w:type="dxa"/>
            <w:vAlign w:val="center"/>
          </w:tcPr>
          <w:p w14:paraId="3BBE473B"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0D440987" w14:textId="77777777" w:rsidTr="007D6F59">
        <w:trPr>
          <w:jc w:val="center"/>
        </w:trPr>
        <w:tc>
          <w:tcPr>
            <w:tcW w:w="2336" w:type="dxa"/>
            <w:tcBorders>
              <w:bottom w:val="single" w:sz="4" w:space="0" w:color="auto"/>
            </w:tcBorders>
            <w:shd w:val="clear" w:color="auto" w:fill="auto"/>
            <w:vAlign w:val="center"/>
          </w:tcPr>
          <w:p w14:paraId="03DBF474" w14:textId="77777777" w:rsidR="00B762D0" w:rsidRDefault="00B762D0" w:rsidP="007D6F59">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283DBB44" w14:textId="77777777" w:rsidR="00B762D0" w:rsidRDefault="00B762D0" w:rsidP="007D6F59">
            <w:pPr>
              <w:pStyle w:val="TAC"/>
              <w:rPr>
                <w:lang w:val="en-US" w:eastAsia="zh-CN"/>
              </w:rPr>
            </w:pPr>
            <w:r>
              <w:rPr>
                <w:rFonts w:cs="Arial"/>
                <w:szCs w:val="18"/>
                <w:lang w:eastAsia="zh-CN"/>
              </w:rPr>
              <w:t>0.5</w:t>
            </w:r>
          </w:p>
        </w:tc>
        <w:tc>
          <w:tcPr>
            <w:tcW w:w="2952" w:type="dxa"/>
            <w:vAlign w:val="center"/>
          </w:tcPr>
          <w:p w14:paraId="6345F139" w14:textId="77777777" w:rsidR="00B762D0" w:rsidRDefault="00B762D0" w:rsidP="007D6F59">
            <w:pPr>
              <w:pStyle w:val="TAC"/>
              <w:rPr>
                <w:lang w:val="en-US" w:eastAsia="zh-CN"/>
              </w:rPr>
            </w:pPr>
            <w:r>
              <w:rPr>
                <w:rFonts w:cs="Arial"/>
                <w:szCs w:val="18"/>
                <w:lang w:eastAsia="ja-JP"/>
              </w:rPr>
              <w:t>0.5</w:t>
            </w:r>
          </w:p>
        </w:tc>
      </w:tr>
      <w:tr w:rsidR="00B762D0" w14:paraId="2B890C13" w14:textId="77777777" w:rsidTr="007D6F59">
        <w:trPr>
          <w:jc w:val="center"/>
        </w:trPr>
        <w:tc>
          <w:tcPr>
            <w:tcW w:w="2336" w:type="dxa"/>
            <w:tcBorders>
              <w:bottom w:val="single" w:sz="4" w:space="0" w:color="auto"/>
            </w:tcBorders>
            <w:shd w:val="clear" w:color="auto" w:fill="auto"/>
            <w:vAlign w:val="center"/>
          </w:tcPr>
          <w:p w14:paraId="062E3027" w14:textId="77777777" w:rsidR="00B762D0" w:rsidRDefault="00B762D0" w:rsidP="007D6F59">
            <w:pPr>
              <w:pStyle w:val="TAC"/>
              <w:spacing w:line="260" w:lineRule="auto"/>
              <w:rPr>
                <w:lang w:val="en-US" w:eastAsia="zh-CN"/>
              </w:rPr>
            </w:pPr>
            <w:r>
              <w:rPr>
                <w:lang w:val="en-US"/>
              </w:rPr>
              <w:t>CA_n2-n71</w:t>
            </w:r>
          </w:p>
        </w:tc>
        <w:tc>
          <w:tcPr>
            <w:tcW w:w="2952" w:type="dxa"/>
            <w:vAlign w:val="center"/>
          </w:tcPr>
          <w:p w14:paraId="34F9ECCF"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2FE943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r>
      <w:tr w:rsidR="00B762D0" w14:paraId="7EAB5CFA" w14:textId="77777777" w:rsidTr="007D6F59">
        <w:trPr>
          <w:jc w:val="center"/>
        </w:trPr>
        <w:tc>
          <w:tcPr>
            <w:tcW w:w="2336" w:type="dxa"/>
            <w:tcBorders>
              <w:bottom w:val="single" w:sz="4" w:space="0" w:color="auto"/>
            </w:tcBorders>
            <w:shd w:val="clear" w:color="auto" w:fill="auto"/>
            <w:vAlign w:val="center"/>
          </w:tcPr>
          <w:p w14:paraId="43A105C0" w14:textId="77777777" w:rsidR="00B762D0" w:rsidRDefault="00B762D0" w:rsidP="007D6F59">
            <w:pPr>
              <w:pStyle w:val="TAC"/>
              <w:rPr>
                <w:rFonts w:cs="Arial"/>
                <w:bCs/>
                <w:szCs w:val="18"/>
                <w:lang w:val="en-US"/>
              </w:rPr>
            </w:pPr>
            <w:r>
              <w:rPr>
                <w:rFonts w:cs="Arial"/>
                <w:szCs w:val="18"/>
                <w:lang w:val="en-US" w:eastAsia="zh-CN"/>
              </w:rPr>
              <w:t>CA_n2-n77</w:t>
            </w:r>
          </w:p>
        </w:tc>
        <w:tc>
          <w:tcPr>
            <w:tcW w:w="2952" w:type="dxa"/>
            <w:vAlign w:val="center"/>
          </w:tcPr>
          <w:p w14:paraId="13667038" w14:textId="77777777" w:rsidR="00B762D0" w:rsidRDefault="00B762D0" w:rsidP="007D6F59">
            <w:pPr>
              <w:pStyle w:val="TAC"/>
              <w:rPr>
                <w:rFonts w:cs="Arial"/>
                <w:bCs/>
                <w:szCs w:val="18"/>
                <w:lang w:val="en-US"/>
              </w:rPr>
            </w:pPr>
            <w:r>
              <w:rPr>
                <w:rFonts w:cs="Arial"/>
                <w:szCs w:val="18"/>
                <w:lang w:val="en-US" w:eastAsia="zh-CN"/>
              </w:rPr>
              <w:t>0.6</w:t>
            </w:r>
          </w:p>
        </w:tc>
        <w:tc>
          <w:tcPr>
            <w:tcW w:w="2952" w:type="dxa"/>
            <w:vAlign w:val="center"/>
          </w:tcPr>
          <w:p w14:paraId="5BEBC32C" w14:textId="77777777" w:rsidR="00B762D0" w:rsidRDefault="00B762D0" w:rsidP="007D6F59">
            <w:pPr>
              <w:pStyle w:val="TAC"/>
              <w:rPr>
                <w:rFonts w:cs="Arial"/>
                <w:szCs w:val="18"/>
                <w:lang w:val="en-US"/>
              </w:rPr>
            </w:pPr>
            <w:r>
              <w:rPr>
                <w:rFonts w:cs="Arial"/>
                <w:szCs w:val="18"/>
                <w:lang w:val="en-US" w:eastAsia="zh-CN"/>
              </w:rPr>
              <w:t>0.8</w:t>
            </w:r>
          </w:p>
        </w:tc>
      </w:tr>
      <w:tr w:rsidR="00B762D0" w14:paraId="25A0601D" w14:textId="77777777" w:rsidTr="007D6F59">
        <w:trPr>
          <w:jc w:val="center"/>
        </w:trPr>
        <w:tc>
          <w:tcPr>
            <w:tcW w:w="2336" w:type="dxa"/>
            <w:tcBorders>
              <w:bottom w:val="single" w:sz="4" w:space="0" w:color="auto"/>
            </w:tcBorders>
            <w:shd w:val="clear" w:color="auto" w:fill="auto"/>
            <w:vAlign w:val="center"/>
          </w:tcPr>
          <w:p w14:paraId="0F1AD58A" w14:textId="77777777" w:rsidR="00B762D0" w:rsidRDefault="00B762D0" w:rsidP="007D6F59">
            <w:pPr>
              <w:pStyle w:val="TAC"/>
              <w:rPr>
                <w:rFonts w:cs="Arial"/>
                <w:szCs w:val="18"/>
                <w:lang w:val="en-US" w:eastAsia="zh-CN"/>
              </w:rPr>
            </w:pPr>
            <w:r>
              <w:rPr>
                <w:rFonts w:cs="Arial"/>
                <w:bCs/>
                <w:szCs w:val="18"/>
                <w:lang w:val="en-US"/>
              </w:rPr>
              <w:t>CA_n2-n78</w:t>
            </w:r>
          </w:p>
        </w:tc>
        <w:tc>
          <w:tcPr>
            <w:tcW w:w="2952" w:type="dxa"/>
            <w:vAlign w:val="center"/>
          </w:tcPr>
          <w:p w14:paraId="137EC635" w14:textId="77777777" w:rsidR="00B762D0" w:rsidRDefault="00B762D0" w:rsidP="007D6F59">
            <w:pPr>
              <w:pStyle w:val="TAC"/>
              <w:rPr>
                <w:rFonts w:cs="Arial"/>
                <w:szCs w:val="18"/>
                <w:lang w:val="en-US" w:eastAsia="zh-CN"/>
              </w:rPr>
            </w:pPr>
            <w:r>
              <w:rPr>
                <w:rFonts w:cs="Arial"/>
                <w:bCs/>
                <w:szCs w:val="18"/>
                <w:lang w:val="en-US"/>
              </w:rPr>
              <w:t>0.6</w:t>
            </w:r>
          </w:p>
        </w:tc>
        <w:tc>
          <w:tcPr>
            <w:tcW w:w="2952" w:type="dxa"/>
            <w:vAlign w:val="center"/>
          </w:tcPr>
          <w:p w14:paraId="0186A624" w14:textId="77777777" w:rsidR="00B762D0" w:rsidRDefault="00B762D0" w:rsidP="007D6F59">
            <w:pPr>
              <w:pStyle w:val="TAC"/>
              <w:rPr>
                <w:rFonts w:cs="Arial"/>
                <w:szCs w:val="18"/>
                <w:lang w:val="en-US" w:eastAsia="zh-CN"/>
              </w:rPr>
            </w:pPr>
            <w:r>
              <w:rPr>
                <w:rFonts w:cs="Arial"/>
                <w:szCs w:val="18"/>
                <w:lang w:val="en-US"/>
              </w:rPr>
              <w:t>0.8</w:t>
            </w:r>
          </w:p>
        </w:tc>
      </w:tr>
      <w:tr w:rsidR="00B762D0" w14:paraId="2F7B4F1D" w14:textId="77777777" w:rsidTr="007D6F59">
        <w:trPr>
          <w:jc w:val="center"/>
        </w:trPr>
        <w:tc>
          <w:tcPr>
            <w:tcW w:w="2336" w:type="dxa"/>
            <w:tcBorders>
              <w:top w:val="single" w:sz="4" w:space="0" w:color="auto"/>
              <w:bottom w:val="single" w:sz="4" w:space="0" w:color="auto"/>
            </w:tcBorders>
            <w:shd w:val="clear" w:color="auto" w:fill="auto"/>
            <w:vAlign w:val="center"/>
          </w:tcPr>
          <w:p w14:paraId="1493F262"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0AC66146" w14:textId="77777777" w:rsidR="00B762D0" w:rsidRDefault="00B762D0" w:rsidP="007D6F59">
            <w:pPr>
              <w:pStyle w:val="TAC"/>
              <w:rPr>
                <w:lang w:val="en-US" w:eastAsia="zh-CN"/>
              </w:rPr>
            </w:pPr>
            <w:r>
              <w:rPr>
                <w:rFonts w:cs="Arial"/>
                <w:lang w:val="sv-SE" w:eastAsia="zh-CN"/>
              </w:rPr>
              <w:t>0.5</w:t>
            </w:r>
          </w:p>
        </w:tc>
        <w:tc>
          <w:tcPr>
            <w:tcW w:w="2952" w:type="dxa"/>
          </w:tcPr>
          <w:p w14:paraId="778E7715" w14:textId="77777777" w:rsidR="00B762D0" w:rsidRDefault="00B762D0" w:rsidP="007D6F59">
            <w:pPr>
              <w:pStyle w:val="TAC"/>
              <w:rPr>
                <w:lang w:val="en-US" w:eastAsia="zh-CN"/>
              </w:rPr>
            </w:pPr>
            <w:r>
              <w:rPr>
                <w:rFonts w:cs="Arial" w:hint="eastAsia"/>
                <w:lang w:val="sv-SE" w:eastAsia="zh-CN"/>
              </w:rPr>
              <w:t>0.</w:t>
            </w:r>
            <w:r>
              <w:rPr>
                <w:rFonts w:cs="Arial"/>
                <w:lang w:val="sv-SE" w:eastAsia="zh-CN"/>
              </w:rPr>
              <w:t>5</w:t>
            </w:r>
          </w:p>
        </w:tc>
      </w:tr>
      <w:tr w:rsidR="00B762D0" w14:paraId="2A7F9121" w14:textId="77777777" w:rsidTr="007D6F59">
        <w:trPr>
          <w:jc w:val="center"/>
        </w:trPr>
        <w:tc>
          <w:tcPr>
            <w:tcW w:w="2336" w:type="dxa"/>
            <w:tcBorders>
              <w:bottom w:val="single" w:sz="4" w:space="0" w:color="auto"/>
            </w:tcBorders>
            <w:shd w:val="clear" w:color="auto" w:fill="auto"/>
            <w:vAlign w:val="center"/>
          </w:tcPr>
          <w:p w14:paraId="2896CBC0" w14:textId="77777777" w:rsidR="00B762D0" w:rsidRDefault="00B762D0" w:rsidP="007D6F59">
            <w:pPr>
              <w:pStyle w:val="TAC"/>
              <w:rPr>
                <w:lang w:val="en-US"/>
              </w:rPr>
            </w:pPr>
            <w:r>
              <w:rPr>
                <w:rFonts w:hint="eastAsia"/>
                <w:lang w:val="en-US" w:eastAsia="zh-CN"/>
              </w:rPr>
              <w:t>CA_n3-n8</w:t>
            </w:r>
          </w:p>
        </w:tc>
        <w:tc>
          <w:tcPr>
            <w:tcW w:w="2952" w:type="dxa"/>
          </w:tcPr>
          <w:p w14:paraId="3C1351C7" w14:textId="77777777" w:rsidR="00B762D0" w:rsidRDefault="00B762D0" w:rsidP="007D6F59">
            <w:pPr>
              <w:pStyle w:val="TAC"/>
              <w:rPr>
                <w:lang w:val="en-US" w:eastAsia="ja-JP"/>
              </w:rPr>
            </w:pPr>
            <w:r>
              <w:rPr>
                <w:lang w:val="en-US" w:eastAsia="zh-CN"/>
              </w:rPr>
              <w:t>0.3</w:t>
            </w:r>
          </w:p>
        </w:tc>
        <w:tc>
          <w:tcPr>
            <w:tcW w:w="2952" w:type="dxa"/>
            <w:vAlign w:val="center"/>
          </w:tcPr>
          <w:p w14:paraId="4C350EA4" w14:textId="77777777" w:rsidR="00B762D0" w:rsidRDefault="00B762D0" w:rsidP="007D6F59">
            <w:pPr>
              <w:pStyle w:val="TAC"/>
              <w:rPr>
                <w:lang w:val="en-US"/>
              </w:rPr>
            </w:pPr>
            <w:r>
              <w:rPr>
                <w:rFonts w:hint="eastAsia"/>
                <w:lang w:val="en-US" w:eastAsia="zh-CN"/>
              </w:rPr>
              <w:t>0.3</w:t>
            </w:r>
          </w:p>
        </w:tc>
      </w:tr>
      <w:tr w:rsidR="00B762D0" w14:paraId="08289A95" w14:textId="77777777" w:rsidTr="007D6F59">
        <w:trPr>
          <w:jc w:val="center"/>
        </w:trPr>
        <w:tc>
          <w:tcPr>
            <w:tcW w:w="2336" w:type="dxa"/>
            <w:tcBorders>
              <w:bottom w:val="single" w:sz="4" w:space="0" w:color="auto"/>
            </w:tcBorders>
            <w:shd w:val="clear" w:color="auto" w:fill="auto"/>
            <w:vAlign w:val="center"/>
          </w:tcPr>
          <w:p w14:paraId="7AEF79DF" w14:textId="77777777" w:rsidR="00B762D0" w:rsidRDefault="00B762D0" w:rsidP="007D6F59">
            <w:pPr>
              <w:pStyle w:val="TAC"/>
              <w:rPr>
                <w:lang w:val="en-US" w:eastAsia="zh-CN"/>
              </w:rPr>
            </w:pPr>
            <w:r>
              <w:rPr>
                <w:lang w:val="en-US" w:eastAsia="zh-CN"/>
              </w:rPr>
              <w:t>CA_n3-n18</w:t>
            </w:r>
          </w:p>
        </w:tc>
        <w:tc>
          <w:tcPr>
            <w:tcW w:w="2952" w:type="dxa"/>
          </w:tcPr>
          <w:p w14:paraId="50236CE0" w14:textId="77777777" w:rsidR="00B762D0" w:rsidRDefault="00B762D0" w:rsidP="007D6F59">
            <w:pPr>
              <w:pStyle w:val="TAC"/>
              <w:rPr>
                <w:lang w:val="en-US" w:eastAsia="zh-CN"/>
              </w:rPr>
            </w:pPr>
            <w:r>
              <w:t>0.3</w:t>
            </w:r>
          </w:p>
        </w:tc>
        <w:tc>
          <w:tcPr>
            <w:tcW w:w="2952" w:type="dxa"/>
          </w:tcPr>
          <w:p w14:paraId="7A14B9CB" w14:textId="77777777" w:rsidR="00B762D0" w:rsidRDefault="00B762D0" w:rsidP="007D6F59">
            <w:pPr>
              <w:pStyle w:val="TAC"/>
              <w:rPr>
                <w:lang w:val="en-US" w:eastAsia="zh-CN"/>
              </w:rPr>
            </w:pPr>
            <w:r>
              <w:t>0.3</w:t>
            </w:r>
          </w:p>
        </w:tc>
      </w:tr>
      <w:tr w:rsidR="00B762D0" w14:paraId="55529833" w14:textId="77777777" w:rsidTr="007D6F59">
        <w:trPr>
          <w:jc w:val="center"/>
        </w:trPr>
        <w:tc>
          <w:tcPr>
            <w:tcW w:w="2336" w:type="dxa"/>
            <w:tcBorders>
              <w:top w:val="single" w:sz="4" w:space="0" w:color="auto"/>
              <w:bottom w:val="single" w:sz="4" w:space="0" w:color="auto"/>
            </w:tcBorders>
            <w:shd w:val="clear" w:color="auto" w:fill="auto"/>
            <w:vAlign w:val="center"/>
          </w:tcPr>
          <w:p w14:paraId="18BF0718" w14:textId="77777777" w:rsidR="00B762D0" w:rsidRDefault="00B762D0" w:rsidP="007D6F59">
            <w:pPr>
              <w:pStyle w:val="TAC"/>
              <w:rPr>
                <w:lang w:val="en-US" w:eastAsia="zh-CN"/>
              </w:rPr>
            </w:pPr>
            <w:r>
              <w:rPr>
                <w:rFonts w:eastAsia="MS Mincho"/>
                <w:lang w:val="en-US" w:eastAsia="zh-CN"/>
              </w:rPr>
              <w:t>CA_n3-n20</w:t>
            </w:r>
          </w:p>
        </w:tc>
        <w:tc>
          <w:tcPr>
            <w:tcW w:w="2952" w:type="dxa"/>
            <w:vAlign w:val="center"/>
          </w:tcPr>
          <w:p w14:paraId="737FE9B3"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0D356AE5" w14:textId="77777777" w:rsidR="00B762D0" w:rsidRDefault="00B762D0" w:rsidP="007D6F59">
            <w:pPr>
              <w:pStyle w:val="TAC"/>
              <w:rPr>
                <w:lang w:val="en-US" w:eastAsia="zh-CN"/>
              </w:rPr>
            </w:pPr>
            <w:r>
              <w:rPr>
                <w:rFonts w:eastAsia="MS Mincho" w:hint="eastAsia"/>
                <w:lang w:val="en-US" w:eastAsia="zh-CN"/>
              </w:rPr>
              <w:t>0.</w:t>
            </w:r>
            <w:r>
              <w:rPr>
                <w:rFonts w:eastAsia="MS Mincho"/>
                <w:lang w:val="en-US" w:eastAsia="zh-CN"/>
              </w:rPr>
              <w:t>3</w:t>
            </w:r>
          </w:p>
        </w:tc>
      </w:tr>
      <w:tr w:rsidR="00B762D0" w14:paraId="3EC7E9A6" w14:textId="77777777" w:rsidTr="007D6F59">
        <w:trPr>
          <w:jc w:val="center"/>
        </w:trPr>
        <w:tc>
          <w:tcPr>
            <w:tcW w:w="2336" w:type="dxa"/>
            <w:tcBorders>
              <w:top w:val="single" w:sz="4" w:space="0" w:color="auto"/>
              <w:bottom w:val="single" w:sz="4" w:space="0" w:color="auto"/>
            </w:tcBorders>
            <w:shd w:val="clear" w:color="auto" w:fill="auto"/>
            <w:vAlign w:val="center"/>
          </w:tcPr>
          <w:p w14:paraId="5CA5C187" w14:textId="77777777" w:rsidR="00B762D0" w:rsidRDefault="00B762D0" w:rsidP="007D6F59">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5DFE528D" w14:textId="77777777" w:rsidR="00B762D0" w:rsidRDefault="00B762D0" w:rsidP="007D6F59">
            <w:pPr>
              <w:pStyle w:val="TAC"/>
              <w:rPr>
                <w:lang w:val="en-US" w:eastAsia="zh-CN"/>
              </w:rPr>
            </w:pPr>
            <w:r>
              <w:rPr>
                <w:rFonts w:eastAsia="MS Mincho"/>
                <w:lang w:val="en-US" w:eastAsia="zh-CN"/>
              </w:rPr>
              <w:t>0.3</w:t>
            </w:r>
          </w:p>
        </w:tc>
        <w:tc>
          <w:tcPr>
            <w:tcW w:w="2952" w:type="dxa"/>
            <w:vAlign w:val="center"/>
          </w:tcPr>
          <w:p w14:paraId="00B1C464" w14:textId="77777777" w:rsidR="00B762D0" w:rsidRDefault="00B762D0" w:rsidP="007D6F59">
            <w:pPr>
              <w:pStyle w:val="TAC"/>
              <w:rPr>
                <w:lang w:val="en-US" w:eastAsia="zh-CN"/>
              </w:rPr>
            </w:pPr>
            <w:r>
              <w:rPr>
                <w:rFonts w:eastAsia="MS Mincho" w:hint="eastAsia"/>
                <w:lang w:val="en-US" w:eastAsia="zh-CN"/>
              </w:rPr>
              <w:t>0.</w:t>
            </w:r>
            <w:r>
              <w:rPr>
                <w:rFonts w:eastAsia="MS Mincho"/>
                <w:lang w:val="en-US" w:eastAsia="zh-CN"/>
              </w:rPr>
              <w:t>3</w:t>
            </w:r>
          </w:p>
        </w:tc>
      </w:tr>
      <w:tr w:rsidR="00B762D0" w14:paraId="6C0413EE" w14:textId="77777777" w:rsidTr="007D6F59">
        <w:trPr>
          <w:jc w:val="center"/>
        </w:trPr>
        <w:tc>
          <w:tcPr>
            <w:tcW w:w="2336" w:type="dxa"/>
            <w:tcBorders>
              <w:top w:val="single" w:sz="4" w:space="0" w:color="auto"/>
              <w:bottom w:val="single" w:sz="4" w:space="0" w:color="auto"/>
            </w:tcBorders>
            <w:shd w:val="clear" w:color="auto" w:fill="auto"/>
            <w:vAlign w:val="center"/>
          </w:tcPr>
          <w:p w14:paraId="165B5D6D" w14:textId="77777777" w:rsidR="00B762D0" w:rsidRDefault="00B762D0" w:rsidP="007D6F59">
            <w:pPr>
              <w:pStyle w:val="TAC"/>
              <w:rPr>
                <w:lang w:val="en-US"/>
              </w:rPr>
            </w:pPr>
            <w:r>
              <w:rPr>
                <w:rFonts w:hint="eastAsia"/>
                <w:lang w:val="en-US" w:eastAsia="zh-CN"/>
              </w:rPr>
              <w:t>CA_n3-n28</w:t>
            </w:r>
          </w:p>
        </w:tc>
        <w:tc>
          <w:tcPr>
            <w:tcW w:w="2952" w:type="dxa"/>
          </w:tcPr>
          <w:p w14:paraId="4A1BCE8D" w14:textId="77777777" w:rsidR="00B762D0" w:rsidRDefault="00B762D0" w:rsidP="007D6F59">
            <w:pPr>
              <w:pStyle w:val="TAC"/>
              <w:rPr>
                <w:lang w:val="en-US" w:eastAsia="ja-JP"/>
              </w:rPr>
            </w:pPr>
            <w:r>
              <w:rPr>
                <w:lang w:val="en-US" w:eastAsia="zh-CN"/>
              </w:rPr>
              <w:t>0.3</w:t>
            </w:r>
          </w:p>
        </w:tc>
        <w:tc>
          <w:tcPr>
            <w:tcW w:w="2952" w:type="dxa"/>
            <w:vAlign w:val="center"/>
          </w:tcPr>
          <w:p w14:paraId="27CFDAA8" w14:textId="77777777" w:rsidR="00B762D0" w:rsidRDefault="00B762D0" w:rsidP="007D6F59">
            <w:pPr>
              <w:pStyle w:val="TAC"/>
              <w:rPr>
                <w:lang w:val="en-US"/>
              </w:rPr>
            </w:pPr>
            <w:r>
              <w:rPr>
                <w:rFonts w:hint="eastAsia"/>
                <w:lang w:val="en-US" w:eastAsia="zh-CN"/>
              </w:rPr>
              <w:t>0.3</w:t>
            </w:r>
          </w:p>
        </w:tc>
      </w:tr>
      <w:tr w:rsidR="00B762D0" w14:paraId="2092FE9B" w14:textId="77777777" w:rsidTr="007D6F59">
        <w:trPr>
          <w:jc w:val="center"/>
        </w:trPr>
        <w:tc>
          <w:tcPr>
            <w:tcW w:w="2336" w:type="dxa"/>
            <w:tcBorders>
              <w:bottom w:val="single" w:sz="4" w:space="0" w:color="auto"/>
            </w:tcBorders>
            <w:shd w:val="clear" w:color="auto" w:fill="auto"/>
            <w:vAlign w:val="center"/>
          </w:tcPr>
          <w:p w14:paraId="737D7470" w14:textId="77777777" w:rsidR="00B762D0" w:rsidRDefault="00B762D0" w:rsidP="007D6F59">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2EE8EAF1" w14:textId="77777777" w:rsidR="00B762D0" w:rsidRDefault="00B762D0" w:rsidP="007D6F59">
            <w:pPr>
              <w:pStyle w:val="TAC"/>
              <w:rPr>
                <w:szCs w:val="18"/>
                <w:lang w:val="en-US" w:eastAsia="zh-CN"/>
              </w:rPr>
            </w:pPr>
            <w:r>
              <w:rPr>
                <w:szCs w:val="18"/>
                <w:lang w:val="en-US" w:eastAsia="zh-CN"/>
              </w:rPr>
              <w:t>0.5</w:t>
            </w:r>
          </w:p>
        </w:tc>
        <w:tc>
          <w:tcPr>
            <w:tcW w:w="2952" w:type="dxa"/>
          </w:tcPr>
          <w:p w14:paraId="3889FBF0" w14:textId="77777777" w:rsidR="00B762D0" w:rsidRDefault="00B762D0" w:rsidP="007D6F59">
            <w:pPr>
              <w:pStyle w:val="TAC"/>
              <w:rPr>
                <w:szCs w:val="18"/>
                <w:lang w:val="en-US"/>
              </w:rPr>
            </w:pPr>
            <w:r>
              <w:rPr>
                <w:rFonts w:hint="eastAsia"/>
                <w:szCs w:val="18"/>
                <w:lang w:val="en-US" w:eastAsia="zh-CN"/>
              </w:rPr>
              <w:t>0.5</w:t>
            </w:r>
          </w:p>
        </w:tc>
      </w:tr>
      <w:tr w:rsidR="00B762D0" w14:paraId="0BCA2968" w14:textId="77777777" w:rsidTr="007D6F59">
        <w:trPr>
          <w:jc w:val="center"/>
        </w:trPr>
        <w:tc>
          <w:tcPr>
            <w:tcW w:w="2336" w:type="dxa"/>
            <w:tcBorders>
              <w:top w:val="single" w:sz="4" w:space="0" w:color="auto"/>
              <w:bottom w:val="single" w:sz="4" w:space="0" w:color="auto"/>
            </w:tcBorders>
            <w:shd w:val="clear" w:color="auto" w:fill="auto"/>
            <w:vAlign w:val="center"/>
          </w:tcPr>
          <w:p w14:paraId="423E40AC" w14:textId="77777777" w:rsidR="00B762D0" w:rsidRDefault="00B762D0" w:rsidP="007D6F59">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6943E172" w14:textId="77777777" w:rsidR="00B762D0" w:rsidRDefault="00B762D0" w:rsidP="007D6F59">
            <w:pPr>
              <w:pStyle w:val="TAC"/>
              <w:rPr>
                <w:lang w:val="en-US" w:eastAsia="zh-CN"/>
              </w:rPr>
            </w:pPr>
            <w:r>
              <w:rPr>
                <w:szCs w:val="18"/>
                <w:lang w:val="en-US" w:eastAsia="zh-CN"/>
              </w:rPr>
              <w:t>0.5</w:t>
            </w:r>
          </w:p>
        </w:tc>
        <w:tc>
          <w:tcPr>
            <w:tcW w:w="2952" w:type="dxa"/>
          </w:tcPr>
          <w:p w14:paraId="6C2CBFE2" w14:textId="77777777" w:rsidR="00B762D0" w:rsidRDefault="00B762D0" w:rsidP="007D6F59">
            <w:pPr>
              <w:pStyle w:val="TAC"/>
              <w:rPr>
                <w:lang w:eastAsia="zh-CN"/>
              </w:rPr>
            </w:pPr>
            <w:r>
              <w:rPr>
                <w:szCs w:val="18"/>
                <w:lang w:val="en-US"/>
              </w:rPr>
              <w:t>0.</w:t>
            </w:r>
            <w:r>
              <w:rPr>
                <w:rFonts w:hint="eastAsia"/>
                <w:szCs w:val="18"/>
                <w:lang w:val="en-US" w:eastAsia="zh-CN"/>
              </w:rPr>
              <w:t>5</w:t>
            </w:r>
          </w:p>
        </w:tc>
      </w:tr>
      <w:tr w:rsidR="00B762D0" w14:paraId="7F0DA2AA" w14:textId="77777777" w:rsidTr="007D6F59">
        <w:trPr>
          <w:jc w:val="center"/>
        </w:trPr>
        <w:tc>
          <w:tcPr>
            <w:tcW w:w="2336" w:type="dxa"/>
            <w:tcBorders>
              <w:bottom w:val="single" w:sz="4" w:space="0" w:color="auto"/>
            </w:tcBorders>
            <w:shd w:val="clear" w:color="auto" w:fill="auto"/>
            <w:vAlign w:val="center"/>
          </w:tcPr>
          <w:p w14:paraId="65A32843" w14:textId="77777777" w:rsidR="00B762D0" w:rsidRDefault="00B762D0" w:rsidP="007D6F59">
            <w:pPr>
              <w:pStyle w:val="TAC"/>
              <w:rPr>
                <w:szCs w:val="22"/>
                <w:lang w:val="en-US" w:eastAsia="zh-CN"/>
              </w:rPr>
            </w:pPr>
            <w:r>
              <w:rPr>
                <w:lang w:val="en-US"/>
              </w:rPr>
              <w:t>CA_n3-n39</w:t>
            </w:r>
          </w:p>
        </w:tc>
        <w:tc>
          <w:tcPr>
            <w:tcW w:w="2952" w:type="dxa"/>
            <w:vAlign w:val="center"/>
          </w:tcPr>
          <w:p w14:paraId="3F4C75FF"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vAlign w:val="center"/>
          </w:tcPr>
          <w:p w14:paraId="73578170" w14:textId="77777777" w:rsidR="00B762D0" w:rsidRDefault="00B762D0" w:rsidP="007D6F59">
            <w:pPr>
              <w:pStyle w:val="TAC"/>
              <w:rPr>
                <w:lang w:eastAsia="zh-CN"/>
              </w:rPr>
            </w:pPr>
            <w:r>
              <w:rPr>
                <w:rFonts w:hint="eastAsia"/>
                <w:lang w:val="en-US" w:eastAsia="zh-CN"/>
              </w:rPr>
              <w:t>0</w:t>
            </w:r>
            <w:r>
              <w:rPr>
                <w:lang w:val="en-US" w:eastAsia="zh-CN"/>
              </w:rPr>
              <w:t>.5</w:t>
            </w:r>
          </w:p>
        </w:tc>
      </w:tr>
      <w:tr w:rsidR="00B762D0" w14:paraId="37F9B6DD" w14:textId="77777777" w:rsidTr="007D6F59">
        <w:trPr>
          <w:jc w:val="center"/>
        </w:trPr>
        <w:tc>
          <w:tcPr>
            <w:tcW w:w="2336" w:type="dxa"/>
            <w:tcBorders>
              <w:bottom w:val="single" w:sz="4" w:space="0" w:color="auto"/>
            </w:tcBorders>
            <w:shd w:val="clear" w:color="auto" w:fill="auto"/>
            <w:vAlign w:val="center"/>
          </w:tcPr>
          <w:p w14:paraId="49265310" w14:textId="77777777" w:rsidR="00B762D0" w:rsidRDefault="00B762D0" w:rsidP="007D6F59">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5E4D57AA" w14:textId="77777777" w:rsidR="00B762D0" w:rsidRDefault="00B762D0" w:rsidP="007D6F59">
            <w:pPr>
              <w:pStyle w:val="TAC"/>
              <w:rPr>
                <w:lang w:val="en-US" w:eastAsia="zh-CN"/>
              </w:rPr>
            </w:pPr>
            <w:r>
              <w:rPr>
                <w:lang w:val="en-US" w:eastAsia="zh-CN"/>
              </w:rPr>
              <w:t>0.5</w:t>
            </w:r>
          </w:p>
        </w:tc>
        <w:tc>
          <w:tcPr>
            <w:tcW w:w="2952" w:type="dxa"/>
            <w:vAlign w:val="center"/>
          </w:tcPr>
          <w:p w14:paraId="58290034" w14:textId="77777777" w:rsidR="00B762D0" w:rsidRDefault="00B762D0" w:rsidP="007D6F59">
            <w:pPr>
              <w:pStyle w:val="TAC"/>
              <w:rPr>
                <w:lang w:val="en-US" w:eastAsia="zh-CN"/>
              </w:rPr>
            </w:pPr>
            <w:r>
              <w:rPr>
                <w:lang w:eastAsia="zh-CN"/>
              </w:rPr>
              <w:t>0</w:t>
            </w:r>
            <w:r>
              <w:rPr>
                <w:rFonts w:hint="eastAsia"/>
                <w:lang w:val="en-US" w:eastAsia="zh-CN"/>
              </w:rPr>
              <w:t>.5</w:t>
            </w:r>
          </w:p>
        </w:tc>
      </w:tr>
      <w:tr w:rsidR="00B762D0" w14:paraId="0556B6AB" w14:textId="77777777" w:rsidTr="007D6F59">
        <w:trPr>
          <w:jc w:val="center"/>
        </w:trPr>
        <w:tc>
          <w:tcPr>
            <w:tcW w:w="2336" w:type="dxa"/>
            <w:tcBorders>
              <w:bottom w:val="single" w:sz="4" w:space="0" w:color="auto"/>
            </w:tcBorders>
            <w:shd w:val="clear" w:color="auto" w:fill="auto"/>
            <w:vAlign w:val="center"/>
          </w:tcPr>
          <w:p w14:paraId="01E90C50" w14:textId="77777777" w:rsidR="00B762D0" w:rsidRDefault="00B762D0" w:rsidP="007D6F59">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648A0C3D" w14:textId="77777777" w:rsidR="00B762D0" w:rsidRDefault="00B762D0" w:rsidP="007D6F59">
            <w:pPr>
              <w:pStyle w:val="TAC"/>
              <w:rPr>
                <w:lang w:val="en-US" w:eastAsia="zh-CN"/>
              </w:rPr>
            </w:pPr>
            <w:r>
              <w:rPr>
                <w:lang w:val="en-US" w:eastAsia="zh-CN"/>
              </w:rPr>
              <w:t>0.5</w:t>
            </w:r>
          </w:p>
        </w:tc>
        <w:tc>
          <w:tcPr>
            <w:tcW w:w="2952" w:type="dxa"/>
            <w:vAlign w:val="center"/>
          </w:tcPr>
          <w:p w14:paraId="1F045C54" w14:textId="77777777" w:rsidR="00B762D0" w:rsidRDefault="00B762D0" w:rsidP="007D6F59">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B762D0" w14:paraId="29BFA763" w14:textId="77777777" w:rsidTr="007D6F59">
        <w:trPr>
          <w:jc w:val="center"/>
        </w:trPr>
        <w:tc>
          <w:tcPr>
            <w:tcW w:w="2336" w:type="dxa"/>
            <w:tcBorders>
              <w:bottom w:val="single" w:sz="4" w:space="0" w:color="auto"/>
            </w:tcBorders>
            <w:shd w:val="clear" w:color="auto" w:fill="auto"/>
            <w:vAlign w:val="center"/>
          </w:tcPr>
          <w:p w14:paraId="6AAA81C7" w14:textId="77777777" w:rsidR="00B762D0" w:rsidRDefault="00B762D0" w:rsidP="007D6F59">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A41B052" w14:textId="77777777" w:rsidR="00B762D0" w:rsidRDefault="00B762D0" w:rsidP="007D6F59">
            <w:pPr>
              <w:pStyle w:val="TAC"/>
              <w:rPr>
                <w:lang w:val="en-US" w:eastAsia="ja-JP"/>
              </w:rPr>
            </w:pPr>
            <w:r>
              <w:rPr>
                <w:rFonts w:eastAsia="MS Mincho"/>
                <w:lang w:val="en-US" w:eastAsia="zh-CN"/>
              </w:rPr>
              <w:t>0.8</w:t>
            </w:r>
          </w:p>
        </w:tc>
        <w:tc>
          <w:tcPr>
            <w:tcW w:w="2952" w:type="dxa"/>
            <w:vAlign w:val="center"/>
          </w:tcPr>
          <w:p w14:paraId="35160B63" w14:textId="77777777" w:rsidR="00B762D0" w:rsidRDefault="00B762D0" w:rsidP="007D6F59">
            <w:pPr>
              <w:pStyle w:val="TAC"/>
              <w:rPr>
                <w:lang w:eastAsia="ja-JP"/>
              </w:rPr>
            </w:pPr>
            <w:r>
              <w:rPr>
                <w:rFonts w:hint="eastAsia"/>
                <w:lang w:val="en-US" w:eastAsia="zh-CN"/>
              </w:rPr>
              <w:t>0</w:t>
            </w:r>
            <w:r>
              <w:rPr>
                <w:lang w:val="en-US" w:eastAsia="zh-CN"/>
              </w:rPr>
              <w:t>.9</w:t>
            </w:r>
          </w:p>
        </w:tc>
      </w:tr>
      <w:tr w:rsidR="00B762D0" w14:paraId="55B39D6C" w14:textId="77777777" w:rsidTr="007D6F59">
        <w:trPr>
          <w:jc w:val="center"/>
        </w:trPr>
        <w:tc>
          <w:tcPr>
            <w:tcW w:w="2336" w:type="dxa"/>
            <w:tcBorders>
              <w:top w:val="single" w:sz="4" w:space="0" w:color="auto"/>
              <w:bottom w:val="single" w:sz="4" w:space="0" w:color="auto"/>
            </w:tcBorders>
            <w:shd w:val="clear" w:color="auto" w:fill="auto"/>
            <w:vAlign w:val="center"/>
          </w:tcPr>
          <w:p w14:paraId="38855350" w14:textId="77777777" w:rsidR="00B762D0" w:rsidRDefault="00B762D0" w:rsidP="007D6F59">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6DD9EF70" w14:textId="77777777" w:rsidR="00B762D0" w:rsidRDefault="00B762D0" w:rsidP="007D6F59">
            <w:pPr>
              <w:pStyle w:val="TAC"/>
              <w:rPr>
                <w:lang w:val="en-US" w:eastAsia="ja-JP"/>
              </w:rPr>
            </w:pPr>
            <w:r>
              <w:rPr>
                <w:lang w:val="en-US" w:eastAsia="ja-JP"/>
              </w:rPr>
              <w:t>0.6</w:t>
            </w:r>
          </w:p>
        </w:tc>
        <w:tc>
          <w:tcPr>
            <w:tcW w:w="2952" w:type="dxa"/>
            <w:vAlign w:val="center"/>
          </w:tcPr>
          <w:p w14:paraId="5CC3918C" w14:textId="77777777" w:rsidR="00B762D0" w:rsidRDefault="00B762D0" w:rsidP="007D6F59">
            <w:pPr>
              <w:pStyle w:val="TAC"/>
              <w:rPr>
                <w:lang w:val="en-US"/>
              </w:rPr>
            </w:pPr>
            <w:r>
              <w:rPr>
                <w:rFonts w:hint="eastAsia"/>
                <w:lang w:eastAsia="ja-JP"/>
              </w:rPr>
              <w:t>0.</w:t>
            </w:r>
            <w:r>
              <w:rPr>
                <w:lang w:eastAsia="ja-JP"/>
              </w:rPr>
              <w:t>8</w:t>
            </w:r>
          </w:p>
        </w:tc>
      </w:tr>
      <w:tr w:rsidR="00B762D0" w14:paraId="3D677D5D" w14:textId="77777777" w:rsidTr="007D6F59">
        <w:trPr>
          <w:jc w:val="center"/>
        </w:trPr>
        <w:tc>
          <w:tcPr>
            <w:tcW w:w="2336" w:type="dxa"/>
            <w:tcBorders>
              <w:bottom w:val="single" w:sz="4" w:space="0" w:color="auto"/>
            </w:tcBorders>
            <w:shd w:val="clear" w:color="auto" w:fill="auto"/>
            <w:vAlign w:val="center"/>
          </w:tcPr>
          <w:p w14:paraId="66AB11D9" w14:textId="77777777" w:rsidR="00B762D0" w:rsidRDefault="00B762D0" w:rsidP="007D6F59">
            <w:pPr>
              <w:pStyle w:val="TAC"/>
            </w:pPr>
            <w:r>
              <w:rPr>
                <w:lang w:val="en-US"/>
              </w:rPr>
              <w:t>CA_</w:t>
            </w:r>
            <w:r>
              <w:rPr>
                <w:lang w:val="en-US" w:eastAsia="ja-JP"/>
              </w:rPr>
              <w:t>n3</w:t>
            </w:r>
            <w:r>
              <w:rPr>
                <w:lang w:val="en-US"/>
              </w:rPr>
              <w:t>-</w:t>
            </w:r>
            <w:r>
              <w:rPr>
                <w:lang w:val="en-US" w:eastAsia="ja-JP"/>
              </w:rPr>
              <w:t>n78</w:t>
            </w:r>
          </w:p>
        </w:tc>
        <w:tc>
          <w:tcPr>
            <w:tcW w:w="2952" w:type="dxa"/>
          </w:tcPr>
          <w:p w14:paraId="4BD894F6" w14:textId="77777777" w:rsidR="00B762D0" w:rsidRDefault="00B762D0" w:rsidP="007D6F59">
            <w:pPr>
              <w:pStyle w:val="TAC"/>
              <w:rPr>
                <w:lang w:eastAsia="ja-JP"/>
              </w:rPr>
            </w:pPr>
            <w:r>
              <w:rPr>
                <w:lang w:val="en-US" w:eastAsia="ja-JP"/>
              </w:rPr>
              <w:t>0.6</w:t>
            </w:r>
          </w:p>
        </w:tc>
        <w:tc>
          <w:tcPr>
            <w:tcW w:w="2952" w:type="dxa"/>
            <w:vAlign w:val="center"/>
          </w:tcPr>
          <w:p w14:paraId="4ED7871F" w14:textId="77777777" w:rsidR="00B762D0" w:rsidRDefault="00B762D0" w:rsidP="007D6F59">
            <w:pPr>
              <w:pStyle w:val="TAC"/>
            </w:pPr>
            <w:r>
              <w:rPr>
                <w:lang w:val="en-US"/>
              </w:rPr>
              <w:t>0</w:t>
            </w:r>
            <w:r>
              <w:rPr>
                <w:rFonts w:hint="eastAsia"/>
                <w:lang w:val="en-US"/>
              </w:rPr>
              <w:t>.</w:t>
            </w:r>
            <w:r>
              <w:rPr>
                <w:lang w:val="en-US"/>
              </w:rPr>
              <w:t>8</w:t>
            </w:r>
          </w:p>
        </w:tc>
      </w:tr>
      <w:tr w:rsidR="00B762D0" w14:paraId="43DD7F32" w14:textId="77777777" w:rsidTr="007D6F59">
        <w:trPr>
          <w:jc w:val="center"/>
        </w:trPr>
        <w:tc>
          <w:tcPr>
            <w:tcW w:w="2336" w:type="dxa"/>
            <w:tcBorders>
              <w:bottom w:val="single" w:sz="4" w:space="0" w:color="auto"/>
            </w:tcBorders>
            <w:shd w:val="clear" w:color="auto" w:fill="auto"/>
            <w:vAlign w:val="center"/>
          </w:tcPr>
          <w:p w14:paraId="46412F1A" w14:textId="77777777" w:rsidR="00B762D0" w:rsidRDefault="00B762D0" w:rsidP="007D6F59">
            <w:pPr>
              <w:pStyle w:val="TAC"/>
            </w:pPr>
            <w:r>
              <w:rPr>
                <w:lang w:val="en-US"/>
              </w:rPr>
              <w:t>CA_</w:t>
            </w:r>
            <w:r>
              <w:rPr>
                <w:lang w:val="en-US" w:eastAsia="ja-JP"/>
              </w:rPr>
              <w:t>n3</w:t>
            </w:r>
            <w:r>
              <w:rPr>
                <w:lang w:val="en-US"/>
              </w:rPr>
              <w:t>-</w:t>
            </w:r>
            <w:r>
              <w:rPr>
                <w:lang w:val="en-US" w:eastAsia="ja-JP"/>
              </w:rPr>
              <w:t>n79</w:t>
            </w:r>
          </w:p>
        </w:tc>
        <w:tc>
          <w:tcPr>
            <w:tcW w:w="2952" w:type="dxa"/>
          </w:tcPr>
          <w:p w14:paraId="4DB8DBE0" w14:textId="77777777" w:rsidR="00B762D0" w:rsidRDefault="00B762D0" w:rsidP="007D6F59">
            <w:pPr>
              <w:pStyle w:val="TAC"/>
              <w:rPr>
                <w:lang w:val="en-US" w:eastAsia="ja-JP"/>
              </w:rPr>
            </w:pPr>
            <w:r>
              <w:rPr>
                <w:lang w:val="en-US"/>
              </w:rPr>
              <w:t>0.3</w:t>
            </w:r>
          </w:p>
        </w:tc>
        <w:tc>
          <w:tcPr>
            <w:tcW w:w="2952" w:type="dxa"/>
            <w:vAlign w:val="center"/>
          </w:tcPr>
          <w:p w14:paraId="47D7FBA3" w14:textId="77777777" w:rsidR="00B762D0" w:rsidRDefault="00B762D0" w:rsidP="007D6F59">
            <w:pPr>
              <w:pStyle w:val="TAC"/>
              <w:rPr>
                <w:lang w:val="en-US"/>
              </w:rPr>
            </w:pPr>
            <w:r>
              <w:rPr>
                <w:lang w:val="en-US"/>
              </w:rPr>
              <w:t>0.8</w:t>
            </w:r>
          </w:p>
        </w:tc>
      </w:tr>
      <w:tr w:rsidR="00B762D0" w14:paraId="6407F525" w14:textId="77777777" w:rsidTr="007D6F59">
        <w:trPr>
          <w:jc w:val="center"/>
        </w:trPr>
        <w:tc>
          <w:tcPr>
            <w:tcW w:w="2336" w:type="dxa"/>
            <w:tcBorders>
              <w:bottom w:val="single" w:sz="4" w:space="0" w:color="auto"/>
            </w:tcBorders>
            <w:shd w:val="clear" w:color="auto" w:fill="auto"/>
            <w:vAlign w:val="center"/>
          </w:tcPr>
          <w:p w14:paraId="236578FB" w14:textId="77777777" w:rsidR="00B762D0" w:rsidRDefault="00B762D0" w:rsidP="007D6F59">
            <w:pPr>
              <w:pStyle w:val="TAC"/>
              <w:spacing w:line="260" w:lineRule="auto"/>
              <w:rPr>
                <w:lang w:val="en-US" w:eastAsia="zh-CN"/>
              </w:rPr>
            </w:pPr>
            <w:r>
              <w:rPr>
                <w:lang w:val="en-US"/>
              </w:rPr>
              <w:t>CA_n3-n102</w:t>
            </w:r>
          </w:p>
        </w:tc>
        <w:tc>
          <w:tcPr>
            <w:tcW w:w="2952" w:type="dxa"/>
            <w:vAlign w:val="center"/>
          </w:tcPr>
          <w:p w14:paraId="06DF0A8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5A3B29D"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51115690" w14:textId="77777777" w:rsidTr="007D6F59">
        <w:trPr>
          <w:jc w:val="center"/>
        </w:trPr>
        <w:tc>
          <w:tcPr>
            <w:tcW w:w="2336" w:type="dxa"/>
            <w:tcBorders>
              <w:bottom w:val="single" w:sz="4" w:space="0" w:color="auto"/>
            </w:tcBorders>
            <w:shd w:val="clear" w:color="auto" w:fill="auto"/>
            <w:vAlign w:val="center"/>
          </w:tcPr>
          <w:p w14:paraId="20546A8E" w14:textId="77777777" w:rsidR="00B762D0" w:rsidRDefault="00B762D0" w:rsidP="007D6F59">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61888274" w14:textId="77777777" w:rsidR="00B762D0" w:rsidRDefault="00B762D0" w:rsidP="007D6F59">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4D01972C" w14:textId="77777777" w:rsidR="00B762D0" w:rsidRDefault="00B762D0" w:rsidP="007D6F59">
            <w:pPr>
              <w:keepNext/>
              <w:keepLines/>
              <w:spacing w:after="0"/>
              <w:jc w:val="center"/>
              <w:rPr>
                <w:rFonts w:ascii="Arial" w:hAnsi="Arial"/>
                <w:sz w:val="18"/>
                <w:lang w:val="sv-SE" w:eastAsia="zh-CN"/>
              </w:rPr>
            </w:pPr>
            <w:r>
              <w:rPr>
                <w:rFonts w:ascii="Arial" w:hAnsi="Arial"/>
                <w:sz w:val="18"/>
                <w:lang w:eastAsia="zh-CN"/>
              </w:rPr>
              <w:t>0.6</w:t>
            </w:r>
          </w:p>
        </w:tc>
      </w:tr>
      <w:tr w:rsidR="00B762D0" w14:paraId="6EEA49ED" w14:textId="77777777" w:rsidTr="007D6F59">
        <w:trPr>
          <w:jc w:val="center"/>
        </w:trPr>
        <w:tc>
          <w:tcPr>
            <w:tcW w:w="2336" w:type="dxa"/>
            <w:tcBorders>
              <w:bottom w:val="single" w:sz="4" w:space="0" w:color="auto"/>
            </w:tcBorders>
            <w:shd w:val="clear" w:color="auto" w:fill="auto"/>
            <w:vAlign w:val="center"/>
          </w:tcPr>
          <w:p w14:paraId="2132BB84" w14:textId="77777777" w:rsidR="00B762D0" w:rsidRDefault="00B762D0" w:rsidP="007D6F59">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32506B54" w14:textId="77777777" w:rsidR="00B762D0" w:rsidRDefault="00B762D0" w:rsidP="007D6F59">
            <w:pPr>
              <w:pStyle w:val="TAC"/>
              <w:rPr>
                <w:lang w:eastAsia="zh-CN"/>
              </w:rPr>
            </w:pPr>
            <w:r>
              <w:rPr>
                <w:rFonts w:cs="Arial"/>
                <w:lang w:val="sv-SE" w:eastAsia="zh-CN"/>
              </w:rPr>
              <w:t>0.3</w:t>
            </w:r>
          </w:p>
        </w:tc>
        <w:tc>
          <w:tcPr>
            <w:tcW w:w="2952" w:type="dxa"/>
          </w:tcPr>
          <w:p w14:paraId="52324E15" w14:textId="77777777" w:rsidR="00B762D0" w:rsidRDefault="00B762D0" w:rsidP="007D6F59">
            <w:pPr>
              <w:pStyle w:val="TAC"/>
              <w:rPr>
                <w:lang w:eastAsia="ja-JP"/>
              </w:rPr>
            </w:pPr>
            <w:r>
              <w:rPr>
                <w:rFonts w:cs="Arial" w:hint="eastAsia"/>
                <w:lang w:val="sv-SE" w:eastAsia="zh-CN"/>
              </w:rPr>
              <w:t>0.</w:t>
            </w:r>
            <w:r>
              <w:rPr>
                <w:rFonts w:cs="Arial"/>
                <w:lang w:val="sv-SE" w:eastAsia="zh-CN"/>
              </w:rPr>
              <w:t>3</w:t>
            </w:r>
          </w:p>
        </w:tc>
      </w:tr>
      <w:tr w:rsidR="00B762D0" w14:paraId="2445CED8"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3022F" w14:textId="77777777" w:rsidR="00B762D0" w:rsidRDefault="00B762D0" w:rsidP="007D6F59">
            <w:pPr>
              <w:pStyle w:val="TAC"/>
              <w:rPr>
                <w:lang w:val="en-US"/>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3178CEE" w14:textId="77777777" w:rsidR="00B762D0" w:rsidRDefault="00B762D0" w:rsidP="007D6F59">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98667B8" w14:textId="77777777" w:rsidR="00B762D0" w:rsidRDefault="00B762D0" w:rsidP="007D6F59">
            <w:pPr>
              <w:pStyle w:val="TAC"/>
              <w:rPr>
                <w:lang w:val="en-US"/>
              </w:rPr>
            </w:pPr>
            <w:r>
              <w:rPr>
                <w:lang w:val="en-US" w:eastAsia="zh-CN"/>
              </w:rPr>
              <w:t>0.5</w:t>
            </w:r>
          </w:p>
        </w:tc>
      </w:tr>
      <w:tr w:rsidR="00B762D0" w14:paraId="7E5D8806" w14:textId="77777777" w:rsidTr="007D6F59">
        <w:trPr>
          <w:jc w:val="center"/>
        </w:trPr>
        <w:tc>
          <w:tcPr>
            <w:tcW w:w="2336" w:type="dxa"/>
            <w:tcBorders>
              <w:top w:val="single" w:sz="4" w:space="0" w:color="auto"/>
              <w:bottom w:val="single" w:sz="4" w:space="0" w:color="auto"/>
            </w:tcBorders>
            <w:shd w:val="clear" w:color="auto" w:fill="auto"/>
            <w:vAlign w:val="center"/>
          </w:tcPr>
          <w:p w14:paraId="251CF582" w14:textId="77777777" w:rsidR="00B762D0" w:rsidRDefault="00B762D0" w:rsidP="007D6F59">
            <w:pPr>
              <w:pStyle w:val="TAC"/>
              <w:rPr>
                <w:rFonts w:cs="Arial"/>
                <w:szCs w:val="18"/>
                <w:lang w:eastAsia="zh-CN"/>
              </w:rPr>
            </w:pPr>
            <w:r>
              <w:rPr>
                <w:lang w:val="en-US"/>
              </w:rPr>
              <w:t>CA_n5-n12</w:t>
            </w:r>
          </w:p>
        </w:tc>
        <w:tc>
          <w:tcPr>
            <w:tcW w:w="2952" w:type="dxa"/>
            <w:vAlign w:val="center"/>
          </w:tcPr>
          <w:p w14:paraId="6303492D" w14:textId="77777777" w:rsidR="00B762D0" w:rsidRDefault="00B762D0" w:rsidP="007D6F59">
            <w:pPr>
              <w:pStyle w:val="TAC"/>
              <w:rPr>
                <w:rFonts w:cs="Arial"/>
                <w:lang w:val="sv-SE" w:eastAsia="zh-CN"/>
              </w:rPr>
            </w:pPr>
            <w:r>
              <w:rPr>
                <w:lang w:val="en-US"/>
              </w:rPr>
              <w:t>0.8</w:t>
            </w:r>
          </w:p>
        </w:tc>
        <w:tc>
          <w:tcPr>
            <w:tcW w:w="2952" w:type="dxa"/>
            <w:vAlign w:val="center"/>
          </w:tcPr>
          <w:p w14:paraId="101B3218" w14:textId="77777777" w:rsidR="00B762D0" w:rsidRDefault="00B762D0" w:rsidP="007D6F59">
            <w:pPr>
              <w:pStyle w:val="TAC"/>
              <w:rPr>
                <w:rFonts w:cs="Arial"/>
                <w:lang w:val="sv-SE" w:eastAsia="zh-CN"/>
              </w:rPr>
            </w:pPr>
            <w:r>
              <w:rPr>
                <w:lang w:val="en-US"/>
              </w:rPr>
              <w:t>0.4</w:t>
            </w:r>
          </w:p>
        </w:tc>
      </w:tr>
      <w:tr w:rsidR="00B762D0" w14:paraId="1DF82557" w14:textId="77777777" w:rsidTr="007D6F59">
        <w:trPr>
          <w:jc w:val="center"/>
        </w:trPr>
        <w:tc>
          <w:tcPr>
            <w:tcW w:w="2336" w:type="dxa"/>
            <w:tcBorders>
              <w:top w:val="single" w:sz="4" w:space="0" w:color="auto"/>
              <w:bottom w:val="single" w:sz="4" w:space="0" w:color="auto"/>
            </w:tcBorders>
            <w:shd w:val="clear" w:color="auto" w:fill="auto"/>
            <w:vAlign w:val="center"/>
          </w:tcPr>
          <w:p w14:paraId="65384F0E" w14:textId="77777777" w:rsidR="00B762D0" w:rsidRDefault="00B762D0" w:rsidP="007D6F59">
            <w:pPr>
              <w:pStyle w:val="TAC"/>
              <w:rPr>
                <w:lang w:val="en-US"/>
              </w:rPr>
            </w:pPr>
            <w:r>
              <w:rPr>
                <w:lang w:val="en-US"/>
              </w:rPr>
              <w:t>CA_n5-n1</w:t>
            </w:r>
            <w:r>
              <w:rPr>
                <w:rFonts w:hint="eastAsia"/>
                <w:lang w:val="en-US" w:eastAsia="zh-CN"/>
              </w:rPr>
              <w:t>3</w:t>
            </w:r>
          </w:p>
        </w:tc>
        <w:tc>
          <w:tcPr>
            <w:tcW w:w="2952" w:type="dxa"/>
            <w:vAlign w:val="center"/>
          </w:tcPr>
          <w:p w14:paraId="3C3DB61C" w14:textId="77777777" w:rsidR="00B762D0" w:rsidRDefault="00B762D0" w:rsidP="007D6F59">
            <w:pPr>
              <w:pStyle w:val="TAC"/>
              <w:rPr>
                <w:lang w:val="en-US"/>
              </w:rPr>
            </w:pPr>
            <w:r>
              <w:rPr>
                <w:rFonts w:hint="eastAsia"/>
                <w:lang w:val="en-US" w:eastAsia="zh-CN"/>
              </w:rPr>
              <w:t>0.5</w:t>
            </w:r>
          </w:p>
        </w:tc>
        <w:tc>
          <w:tcPr>
            <w:tcW w:w="2952" w:type="dxa"/>
            <w:vAlign w:val="center"/>
          </w:tcPr>
          <w:p w14:paraId="26802AD6" w14:textId="77777777" w:rsidR="00B762D0" w:rsidRDefault="00B762D0" w:rsidP="007D6F59">
            <w:pPr>
              <w:pStyle w:val="TAC"/>
              <w:rPr>
                <w:lang w:val="en-US"/>
              </w:rPr>
            </w:pPr>
            <w:r>
              <w:rPr>
                <w:rFonts w:hint="eastAsia"/>
                <w:lang w:val="en-US" w:eastAsia="zh-CN"/>
              </w:rPr>
              <w:t>0.5</w:t>
            </w:r>
          </w:p>
        </w:tc>
      </w:tr>
      <w:tr w:rsidR="00B762D0" w14:paraId="0E4BEDC2" w14:textId="77777777" w:rsidTr="007D6F59">
        <w:trPr>
          <w:jc w:val="center"/>
        </w:trPr>
        <w:tc>
          <w:tcPr>
            <w:tcW w:w="2336" w:type="dxa"/>
            <w:tcBorders>
              <w:top w:val="single" w:sz="4" w:space="0" w:color="auto"/>
              <w:bottom w:val="single" w:sz="4" w:space="0" w:color="auto"/>
            </w:tcBorders>
            <w:shd w:val="clear" w:color="auto" w:fill="auto"/>
            <w:vAlign w:val="center"/>
          </w:tcPr>
          <w:p w14:paraId="53BD4D07" w14:textId="77777777" w:rsidR="00B762D0" w:rsidRDefault="00B762D0" w:rsidP="007D6F59">
            <w:pPr>
              <w:pStyle w:val="TAC"/>
              <w:rPr>
                <w:rFonts w:cs="Arial"/>
                <w:szCs w:val="18"/>
                <w:lang w:eastAsia="zh-CN"/>
              </w:rPr>
            </w:pPr>
            <w:r>
              <w:rPr>
                <w:lang w:val="en-US"/>
              </w:rPr>
              <w:t>CA_n5-n14</w:t>
            </w:r>
          </w:p>
        </w:tc>
        <w:tc>
          <w:tcPr>
            <w:tcW w:w="2952" w:type="dxa"/>
            <w:vAlign w:val="center"/>
          </w:tcPr>
          <w:p w14:paraId="2040D7E4" w14:textId="77777777" w:rsidR="00B762D0" w:rsidRDefault="00B762D0" w:rsidP="007D6F59">
            <w:pPr>
              <w:pStyle w:val="TAC"/>
              <w:rPr>
                <w:rFonts w:cs="Arial"/>
                <w:lang w:val="sv-SE" w:eastAsia="zh-CN"/>
              </w:rPr>
            </w:pPr>
            <w:r>
              <w:rPr>
                <w:lang w:val="en-US"/>
              </w:rPr>
              <w:t>0.5</w:t>
            </w:r>
          </w:p>
        </w:tc>
        <w:tc>
          <w:tcPr>
            <w:tcW w:w="2952" w:type="dxa"/>
            <w:vAlign w:val="center"/>
          </w:tcPr>
          <w:p w14:paraId="72A71134" w14:textId="77777777" w:rsidR="00B762D0" w:rsidRDefault="00B762D0" w:rsidP="007D6F59">
            <w:pPr>
              <w:pStyle w:val="TAC"/>
              <w:rPr>
                <w:rFonts w:cs="Arial"/>
                <w:lang w:val="sv-SE" w:eastAsia="zh-CN"/>
              </w:rPr>
            </w:pPr>
            <w:r>
              <w:rPr>
                <w:lang w:val="en-US"/>
              </w:rPr>
              <w:t>0.5</w:t>
            </w:r>
          </w:p>
        </w:tc>
      </w:tr>
      <w:tr w:rsidR="00B762D0" w14:paraId="1CC3B993" w14:textId="77777777" w:rsidTr="007D6F59">
        <w:trPr>
          <w:jc w:val="center"/>
        </w:trPr>
        <w:tc>
          <w:tcPr>
            <w:tcW w:w="2336" w:type="dxa"/>
            <w:tcBorders>
              <w:top w:val="single" w:sz="4" w:space="0" w:color="auto"/>
              <w:bottom w:val="single" w:sz="4" w:space="0" w:color="auto"/>
            </w:tcBorders>
            <w:shd w:val="clear" w:color="auto" w:fill="auto"/>
          </w:tcPr>
          <w:p w14:paraId="11ECD451" w14:textId="77777777" w:rsidR="00B762D0" w:rsidRDefault="00B762D0" w:rsidP="007D6F59">
            <w:pPr>
              <w:pStyle w:val="TAC"/>
              <w:rPr>
                <w:lang w:eastAsia="zh-CN"/>
              </w:rPr>
            </w:pPr>
            <w:r>
              <w:rPr>
                <w:lang w:val="en-US"/>
              </w:rPr>
              <w:t>CA_n5-n25</w:t>
            </w:r>
          </w:p>
        </w:tc>
        <w:tc>
          <w:tcPr>
            <w:tcW w:w="2952" w:type="dxa"/>
          </w:tcPr>
          <w:p w14:paraId="4599DAAD" w14:textId="77777777" w:rsidR="00B762D0" w:rsidRDefault="00B762D0" w:rsidP="007D6F59">
            <w:pPr>
              <w:pStyle w:val="TAC"/>
              <w:rPr>
                <w:lang w:val="sv-SE" w:eastAsia="zh-CN"/>
              </w:rPr>
            </w:pPr>
            <w:r>
              <w:rPr>
                <w:lang w:val="en-US"/>
              </w:rPr>
              <w:t>0.3</w:t>
            </w:r>
          </w:p>
        </w:tc>
        <w:tc>
          <w:tcPr>
            <w:tcW w:w="2952" w:type="dxa"/>
          </w:tcPr>
          <w:p w14:paraId="3A6701FA" w14:textId="77777777" w:rsidR="00B762D0" w:rsidRDefault="00B762D0" w:rsidP="007D6F59">
            <w:pPr>
              <w:pStyle w:val="TAC"/>
              <w:rPr>
                <w:lang w:val="sv-SE" w:eastAsia="zh-CN"/>
              </w:rPr>
            </w:pPr>
            <w:r>
              <w:rPr>
                <w:lang w:val="en-US"/>
              </w:rPr>
              <w:t>0.3</w:t>
            </w:r>
          </w:p>
        </w:tc>
      </w:tr>
      <w:tr w:rsidR="00B762D0" w14:paraId="5679D857" w14:textId="77777777" w:rsidTr="007D6F59">
        <w:trPr>
          <w:jc w:val="center"/>
        </w:trPr>
        <w:tc>
          <w:tcPr>
            <w:tcW w:w="2336" w:type="dxa"/>
            <w:tcBorders>
              <w:top w:val="single" w:sz="4" w:space="0" w:color="auto"/>
              <w:bottom w:val="single" w:sz="4" w:space="0" w:color="auto"/>
            </w:tcBorders>
            <w:shd w:val="clear" w:color="auto" w:fill="auto"/>
            <w:vAlign w:val="center"/>
          </w:tcPr>
          <w:p w14:paraId="1BB30982" w14:textId="77777777" w:rsidR="00B762D0" w:rsidRDefault="00B762D0" w:rsidP="007D6F5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3E80702E" w14:textId="77777777" w:rsidR="00B762D0" w:rsidRDefault="00B762D0" w:rsidP="007D6F59">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tcPr>
          <w:p w14:paraId="605C7824" w14:textId="77777777" w:rsidR="00B762D0" w:rsidRDefault="00B762D0" w:rsidP="007D6F59">
            <w:pPr>
              <w:pStyle w:val="TAC"/>
              <w:rPr>
                <w:rFonts w:cs="Arial"/>
                <w:szCs w:val="18"/>
                <w:lang w:eastAsia="zh-CN"/>
              </w:rPr>
            </w:pPr>
            <w:r>
              <w:rPr>
                <w:lang w:val="en-US" w:eastAsia="zh-CN"/>
              </w:rPr>
              <w:t>0.7</w:t>
            </w:r>
          </w:p>
        </w:tc>
      </w:tr>
      <w:tr w:rsidR="00B762D0" w14:paraId="18154D91" w14:textId="77777777" w:rsidTr="007D6F59">
        <w:trPr>
          <w:jc w:val="center"/>
        </w:trPr>
        <w:tc>
          <w:tcPr>
            <w:tcW w:w="2336" w:type="dxa"/>
            <w:tcBorders>
              <w:top w:val="single" w:sz="4" w:space="0" w:color="auto"/>
              <w:bottom w:val="single" w:sz="4" w:space="0" w:color="auto"/>
            </w:tcBorders>
            <w:shd w:val="clear" w:color="auto" w:fill="auto"/>
            <w:vAlign w:val="center"/>
          </w:tcPr>
          <w:p w14:paraId="1B6D6497" w14:textId="77777777" w:rsidR="00B762D0" w:rsidRDefault="00B762D0" w:rsidP="007D6F59">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4EB8A64F" w14:textId="77777777" w:rsidR="00B762D0" w:rsidRDefault="00B762D0" w:rsidP="007D6F59">
            <w:pPr>
              <w:pStyle w:val="TAC"/>
              <w:rPr>
                <w:rFonts w:cs="Arial"/>
                <w:szCs w:val="18"/>
                <w:lang w:eastAsia="ja-JP"/>
              </w:rPr>
            </w:pPr>
            <w:r>
              <w:rPr>
                <w:rFonts w:cs="Arial"/>
                <w:lang w:val="sv-SE" w:eastAsia="zh-CN"/>
              </w:rPr>
              <w:t>0.5</w:t>
            </w:r>
          </w:p>
        </w:tc>
        <w:tc>
          <w:tcPr>
            <w:tcW w:w="2952" w:type="dxa"/>
          </w:tcPr>
          <w:p w14:paraId="1CD0FA0C" w14:textId="77777777" w:rsidR="00B762D0" w:rsidRDefault="00B762D0" w:rsidP="007D6F59">
            <w:pPr>
              <w:pStyle w:val="TAC"/>
              <w:rPr>
                <w:rFonts w:cs="Arial"/>
                <w:szCs w:val="18"/>
                <w:lang w:eastAsia="zh-CN"/>
              </w:rPr>
            </w:pPr>
            <w:r>
              <w:rPr>
                <w:rFonts w:cs="Arial" w:hint="eastAsia"/>
                <w:szCs w:val="18"/>
                <w:lang w:val="en-US" w:eastAsia="zh-CN"/>
              </w:rPr>
              <w:t>N/A</w:t>
            </w:r>
          </w:p>
        </w:tc>
      </w:tr>
      <w:tr w:rsidR="00B762D0" w14:paraId="19994461" w14:textId="77777777" w:rsidTr="007D6F59">
        <w:trPr>
          <w:jc w:val="center"/>
        </w:trPr>
        <w:tc>
          <w:tcPr>
            <w:tcW w:w="2336" w:type="dxa"/>
            <w:tcBorders>
              <w:top w:val="single" w:sz="4" w:space="0" w:color="auto"/>
              <w:bottom w:val="single" w:sz="4" w:space="0" w:color="auto"/>
            </w:tcBorders>
            <w:shd w:val="clear" w:color="auto" w:fill="auto"/>
            <w:vAlign w:val="center"/>
          </w:tcPr>
          <w:p w14:paraId="044D77CA" w14:textId="77777777" w:rsidR="00B762D0" w:rsidRDefault="00B762D0" w:rsidP="007D6F59">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2AF93822" w14:textId="77777777" w:rsidR="00B762D0" w:rsidRDefault="00B762D0" w:rsidP="007D6F59">
            <w:pPr>
              <w:pStyle w:val="TAC"/>
              <w:rPr>
                <w:lang w:val="en-US" w:eastAsia="zh-CN"/>
              </w:rPr>
            </w:pPr>
            <w:r>
              <w:rPr>
                <w:rFonts w:cs="Arial"/>
                <w:szCs w:val="18"/>
                <w:lang w:eastAsia="zh-TW"/>
              </w:rPr>
              <w:t>0.3</w:t>
            </w:r>
          </w:p>
        </w:tc>
        <w:tc>
          <w:tcPr>
            <w:tcW w:w="2952" w:type="dxa"/>
          </w:tcPr>
          <w:p w14:paraId="35EB2939" w14:textId="77777777" w:rsidR="00B762D0" w:rsidRDefault="00B762D0" w:rsidP="007D6F59">
            <w:pPr>
              <w:pStyle w:val="TAC"/>
              <w:rPr>
                <w:lang w:eastAsia="ja-JP"/>
              </w:rPr>
            </w:pPr>
            <w:r>
              <w:rPr>
                <w:rFonts w:cs="Arial"/>
                <w:szCs w:val="18"/>
                <w:lang w:eastAsia="zh-CN"/>
              </w:rPr>
              <w:t>0</w:t>
            </w:r>
            <w:r>
              <w:rPr>
                <w:rFonts w:cs="Arial"/>
                <w:szCs w:val="18"/>
                <w:lang w:eastAsia="zh-TW"/>
              </w:rPr>
              <w:t>.3</w:t>
            </w:r>
          </w:p>
        </w:tc>
      </w:tr>
      <w:tr w:rsidR="00B762D0" w14:paraId="0136A19D" w14:textId="77777777" w:rsidTr="007D6F59">
        <w:trPr>
          <w:jc w:val="center"/>
        </w:trPr>
        <w:tc>
          <w:tcPr>
            <w:tcW w:w="2336" w:type="dxa"/>
            <w:tcBorders>
              <w:top w:val="single" w:sz="4" w:space="0" w:color="auto"/>
              <w:bottom w:val="single" w:sz="4" w:space="0" w:color="auto"/>
            </w:tcBorders>
            <w:shd w:val="clear" w:color="auto" w:fill="auto"/>
            <w:vAlign w:val="center"/>
          </w:tcPr>
          <w:p w14:paraId="27E0FA75" w14:textId="77777777" w:rsidR="00B762D0" w:rsidRDefault="00B762D0" w:rsidP="007D6F59">
            <w:pPr>
              <w:pStyle w:val="TAC"/>
              <w:rPr>
                <w:lang w:val="en-US" w:eastAsia="zh-CN"/>
              </w:rPr>
            </w:pPr>
            <w:r>
              <w:rPr>
                <w:lang w:val="en-US" w:eastAsia="zh-CN"/>
              </w:rPr>
              <w:t>CA</w:t>
            </w:r>
            <w:r>
              <w:t>_</w:t>
            </w:r>
            <w:r>
              <w:rPr>
                <w:lang w:val="en-US" w:eastAsia="zh-CN"/>
              </w:rPr>
              <w:t>n5-n40</w:t>
            </w:r>
          </w:p>
        </w:tc>
        <w:tc>
          <w:tcPr>
            <w:tcW w:w="2952" w:type="dxa"/>
            <w:vAlign w:val="center"/>
          </w:tcPr>
          <w:p w14:paraId="7CF51D56" w14:textId="77777777" w:rsidR="00B762D0" w:rsidRDefault="00B762D0" w:rsidP="007D6F59">
            <w:pPr>
              <w:pStyle w:val="TAC"/>
              <w:rPr>
                <w:rFonts w:cs="Arial"/>
                <w:szCs w:val="18"/>
                <w:lang w:eastAsia="ja-JP"/>
              </w:rPr>
            </w:pPr>
            <w:r>
              <w:rPr>
                <w:lang w:val="en-US" w:eastAsia="zh-CN"/>
              </w:rPr>
              <w:t>0.3</w:t>
            </w:r>
          </w:p>
        </w:tc>
        <w:tc>
          <w:tcPr>
            <w:tcW w:w="2952" w:type="dxa"/>
            <w:vAlign w:val="center"/>
          </w:tcPr>
          <w:p w14:paraId="62736D58" w14:textId="77777777" w:rsidR="00B762D0" w:rsidRDefault="00B762D0" w:rsidP="007D6F59">
            <w:pPr>
              <w:pStyle w:val="TAC"/>
              <w:rPr>
                <w:rFonts w:cs="Arial"/>
                <w:szCs w:val="18"/>
                <w:lang w:eastAsia="zh-CN"/>
              </w:rPr>
            </w:pPr>
            <w:r>
              <w:rPr>
                <w:rFonts w:hint="eastAsia"/>
                <w:lang w:val="en-US" w:eastAsia="zh-CN"/>
              </w:rPr>
              <w:t>0</w:t>
            </w:r>
            <w:r>
              <w:rPr>
                <w:lang w:val="en-US" w:eastAsia="zh-CN"/>
              </w:rPr>
              <w:t>.3</w:t>
            </w:r>
          </w:p>
        </w:tc>
      </w:tr>
      <w:tr w:rsidR="00B762D0" w14:paraId="5A7C48E6" w14:textId="77777777" w:rsidTr="007D6F59">
        <w:trPr>
          <w:jc w:val="center"/>
        </w:trPr>
        <w:tc>
          <w:tcPr>
            <w:tcW w:w="2336" w:type="dxa"/>
            <w:tcBorders>
              <w:top w:val="single" w:sz="4" w:space="0" w:color="auto"/>
              <w:bottom w:val="single" w:sz="4" w:space="0" w:color="auto"/>
            </w:tcBorders>
            <w:shd w:val="clear" w:color="auto" w:fill="auto"/>
            <w:vAlign w:val="center"/>
          </w:tcPr>
          <w:p w14:paraId="27E2B2F1" w14:textId="77777777" w:rsidR="00B762D0" w:rsidRDefault="00B762D0" w:rsidP="007D6F59">
            <w:pPr>
              <w:pStyle w:val="TAC"/>
              <w:spacing w:line="260" w:lineRule="auto"/>
              <w:rPr>
                <w:lang w:val="en-US" w:eastAsia="zh-CN"/>
              </w:rPr>
            </w:pPr>
            <w:r>
              <w:rPr>
                <w:lang w:val="en-US"/>
              </w:rPr>
              <w:t>CA_n5-n41</w:t>
            </w:r>
          </w:p>
        </w:tc>
        <w:tc>
          <w:tcPr>
            <w:tcW w:w="2952" w:type="dxa"/>
            <w:vAlign w:val="center"/>
          </w:tcPr>
          <w:p w14:paraId="3EF79627"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B4829E7"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55EF264C" w14:textId="77777777" w:rsidTr="007D6F59">
        <w:trPr>
          <w:jc w:val="center"/>
        </w:trPr>
        <w:tc>
          <w:tcPr>
            <w:tcW w:w="2336" w:type="dxa"/>
            <w:tcBorders>
              <w:top w:val="single" w:sz="4" w:space="0" w:color="auto"/>
              <w:bottom w:val="single" w:sz="4" w:space="0" w:color="auto"/>
            </w:tcBorders>
            <w:shd w:val="clear" w:color="auto" w:fill="auto"/>
          </w:tcPr>
          <w:p w14:paraId="6D05926B" w14:textId="77777777" w:rsidR="00B762D0" w:rsidRDefault="00B762D0" w:rsidP="007D6F59">
            <w:pPr>
              <w:pStyle w:val="TAC"/>
              <w:rPr>
                <w:lang w:eastAsia="zh-CN"/>
              </w:rPr>
            </w:pPr>
            <w:r>
              <w:rPr>
                <w:lang w:val="en-US" w:eastAsia="zh-CN"/>
              </w:rPr>
              <w:t>CA_n5-n48</w:t>
            </w:r>
          </w:p>
        </w:tc>
        <w:tc>
          <w:tcPr>
            <w:tcW w:w="2952" w:type="dxa"/>
          </w:tcPr>
          <w:p w14:paraId="09CEFE2C" w14:textId="77777777" w:rsidR="00B762D0" w:rsidRDefault="00B762D0" w:rsidP="007D6F59">
            <w:pPr>
              <w:pStyle w:val="TAC"/>
              <w:rPr>
                <w:lang w:val="sv-SE" w:eastAsia="zh-CN"/>
              </w:rPr>
            </w:pPr>
            <w:r>
              <w:rPr>
                <w:lang w:val="en-US" w:eastAsia="zh-CN"/>
              </w:rPr>
              <w:t>0.3</w:t>
            </w:r>
          </w:p>
        </w:tc>
        <w:tc>
          <w:tcPr>
            <w:tcW w:w="2952" w:type="dxa"/>
          </w:tcPr>
          <w:p w14:paraId="64F995A7" w14:textId="77777777" w:rsidR="00B762D0" w:rsidRDefault="00B762D0" w:rsidP="007D6F59">
            <w:pPr>
              <w:pStyle w:val="TAC"/>
              <w:rPr>
                <w:lang w:val="sv-SE" w:eastAsia="zh-CN"/>
              </w:rPr>
            </w:pPr>
            <w:r>
              <w:rPr>
                <w:lang w:eastAsia="ja-JP"/>
              </w:rPr>
              <w:t>0.</w:t>
            </w:r>
            <w:r>
              <w:rPr>
                <w:lang w:val="en-US" w:eastAsia="zh-CN"/>
              </w:rPr>
              <w:t>3</w:t>
            </w:r>
          </w:p>
        </w:tc>
      </w:tr>
      <w:tr w:rsidR="00B762D0" w14:paraId="49CCEA15" w14:textId="77777777" w:rsidTr="007D6F59">
        <w:trPr>
          <w:jc w:val="center"/>
        </w:trPr>
        <w:tc>
          <w:tcPr>
            <w:tcW w:w="2336" w:type="dxa"/>
            <w:tcBorders>
              <w:bottom w:val="single" w:sz="4" w:space="0" w:color="auto"/>
            </w:tcBorders>
            <w:shd w:val="clear" w:color="auto" w:fill="auto"/>
          </w:tcPr>
          <w:p w14:paraId="529D0A66" w14:textId="77777777" w:rsidR="00B762D0" w:rsidRDefault="00B762D0" w:rsidP="007D6F59">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6DA4CE42" w14:textId="77777777" w:rsidR="00B762D0" w:rsidRDefault="00B762D0" w:rsidP="007D6F59">
            <w:pPr>
              <w:pStyle w:val="TAC"/>
              <w:rPr>
                <w:lang w:val="en-US" w:eastAsia="zh-CN"/>
              </w:rPr>
            </w:pPr>
            <w:r>
              <w:rPr>
                <w:lang w:eastAsia="zh-CN"/>
              </w:rPr>
              <w:t>0.3</w:t>
            </w:r>
          </w:p>
        </w:tc>
        <w:tc>
          <w:tcPr>
            <w:tcW w:w="2952" w:type="dxa"/>
          </w:tcPr>
          <w:p w14:paraId="6689A6B2" w14:textId="77777777" w:rsidR="00B762D0" w:rsidRDefault="00B762D0" w:rsidP="007D6F59">
            <w:pPr>
              <w:pStyle w:val="TAC"/>
              <w:rPr>
                <w:lang w:val="en-US" w:eastAsia="zh-CN"/>
              </w:rPr>
            </w:pPr>
            <w:r>
              <w:rPr>
                <w:lang w:eastAsia="ja-JP"/>
              </w:rPr>
              <w:t>0.3</w:t>
            </w:r>
          </w:p>
        </w:tc>
      </w:tr>
      <w:tr w:rsidR="00B762D0" w14:paraId="279FFD49" w14:textId="77777777" w:rsidTr="007D6F59">
        <w:trPr>
          <w:jc w:val="center"/>
        </w:trPr>
        <w:tc>
          <w:tcPr>
            <w:tcW w:w="2336" w:type="dxa"/>
            <w:tcBorders>
              <w:bottom w:val="single" w:sz="4" w:space="0" w:color="auto"/>
            </w:tcBorders>
            <w:shd w:val="clear" w:color="auto" w:fill="auto"/>
            <w:vAlign w:val="center"/>
          </w:tcPr>
          <w:p w14:paraId="553D054A"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14:paraId="2100C3AC"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c>
          <w:tcPr>
            <w:tcW w:w="2952" w:type="dxa"/>
            <w:vAlign w:val="center"/>
          </w:tcPr>
          <w:p w14:paraId="355F6484" w14:textId="77777777" w:rsidR="00B762D0" w:rsidRDefault="00B762D0" w:rsidP="007D6F59">
            <w:pPr>
              <w:keepNext/>
              <w:keepLines/>
              <w:spacing w:after="0" w:line="260" w:lineRule="auto"/>
              <w:jc w:val="center"/>
              <w:rPr>
                <w:rFonts w:ascii="Arial" w:hAnsi="Arial"/>
                <w:sz w:val="18"/>
                <w:lang w:val="en-US" w:eastAsia="ja-JP"/>
              </w:rPr>
            </w:pPr>
            <w:r>
              <w:rPr>
                <w:rFonts w:ascii="Arial" w:hAnsi="Arial" w:hint="eastAsia"/>
                <w:sz w:val="18"/>
                <w:lang w:val="en-US" w:eastAsia="zh-CN"/>
              </w:rPr>
              <w:t>0</w:t>
            </w:r>
            <w:r>
              <w:rPr>
                <w:rFonts w:ascii="Arial" w:hAnsi="Arial"/>
                <w:sz w:val="18"/>
                <w:lang w:val="en-US" w:eastAsia="zh-CN"/>
              </w:rPr>
              <w:t>.5</w:t>
            </w:r>
          </w:p>
        </w:tc>
      </w:tr>
      <w:tr w:rsidR="00B762D0" w14:paraId="1384C755" w14:textId="77777777" w:rsidTr="007D6F59">
        <w:trPr>
          <w:jc w:val="center"/>
        </w:trPr>
        <w:tc>
          <w:tcPr>
            <w:tcW w:w="2336" w:type="dxa"/>
            <w:tcBorders>
              <w:bottom w:val="single" w:sz="4" w:space="0" w:color="auto"/>
            </w:tcBorders>
            <w:shd w:val="clear" w:color="auto" w:fill="auto"/>
          </w:tcPr>
          <w:p w14:paraId="3FC4B17C" w14:textId="77777777" w:rsidR="00B762D0" w:rsidRDefault="00B762D0" w:rsidP="007D6F59">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77D9C553" w14:textId="77777777" w:rsidR="00B762D0" w:rsidRDefault="00B762D0" w:rsidP="007D6F59">
            <w:pPr>
              <w:pStyle w:val="TAC"/>
              <w:rPr>
                <w:lang w:val="en-US" w:eastAsia="zh-CN"/>
              </w:rPr>
            </w:pPr>
            <w:r>
              <w:rPr>
                <w:lang w:val="en-US" w:eastAsia="zh-CN"/>
              </w:rPr>
              <w:t>0.6</w:t>
            </w:r>
          </w:p>
        </w:tc>
        <w:tc>
          <w:tcPr>
            <w:tcW w:w="2952" w:type="dxa"/>
          </w:tcPr>
          <w:p w14:paraId="7873F4D7" w14:textId="77777777" w:rsidR="00B762D0" w:rsidRDefault="00B762D0" w:rsidP="007D6F59">
            <w:pPr>
              <w:pStyle w:val="TAC"/>
              <w:rPr>
                <w:lang w:val="en-US" w:eastAsia="zh-CN"/>
              </w:rPr>
            </w:pPr>
            <w:r>
              <w:rPr>
                <w:lang w:eastAsia="ja-JP"/>
              </w:rPr>
              <w:t>0.</w:t>
            </w:r>
            <w:r>
              <w:rPr>
                <w:lang w:val="en-US" w:eastAsia="zh-CN"/>
              </w:rPr>
              <w:t>8</w:t>
            </w:r>
          </w:p>
        </w:tc>
      </w:tr>
      <w:tr w:rsidR="00B762D0" w14:paraId="6130B514" w14:textId="77777777" w:rsidTr="007D6F59">
        <w:trPr>
          <w:jc w:val="center"/>
        </w:trPr>
        <w:tc>
          <w:tcPr>
            <w:tcW w:w="2336" w:type="dxa"/>
            <w:tcBorders>
              <w:bottom w:val="single" w:sz="4" w:space="0" w:color="auto"/>
            </w:tcBorders>
            <w:shd w:val="clear" w:color="auto" w:fill="auto"/>
          </w:tcPr>
          <w:p w14:paraId="67DFB8A8" w14:textId="77777777" w:rsidR="00B762D0" w:rsidRDefault="00B762D0" w:rsidP="007D6F59">
            <w:pPr>
              <w:pStyle w:val="TAC"/>
              <w:rPr>
                <w:lang w:val="en-US"/>
              </w:rPr>
            </w:pPr>
            <w:r>
              <w:rPr>
                <w:rFonts w:hint="eastAsia"/>
                <w:lang w:val="en-US" w:eastAsia="zh-CN"/>
              </w:rPr>
              <w:t>CA_n5-n78</w:t>
            </w:r>
          </w:p>
        </w:tc>
        <w:tc>
          <w:tcPr>
            <w:tcW w:w="2952" w:type="dxa"/>
          </w:tcPr>
          <w:p w14:paraId="0CBBE864" w14:textId="77777777" w:rsidR="00B762D0" w:rsidRDefault="00B762D0" w:rsidP="007D6F59">
            <w:pPr>
              <w:pStyle w:val="TAC"/>
              <w:rPr>
                <w:lang w:val="fr-FR" w:eastAsia="ja-JP"/>
              </w:rPr>
            </w:pPr>
            <w:r>
              <w:rPr>
                <w:lang w:val="en-US" w:eastAsia="zh-CN"/>
              </w:rPr>
              <w:t>0.6</w:t>
            </w:r>
          </w:p>
        </w:tc>
        <w:tc>
          <w:tcPr>
            <w:tcW w:w="2952" w:type="dxa"/>
          </w:tcPr>
          <w:p w14:paraId="1FCEF243" w14:textId="77777777" w:rsidR="00B762D0" w:rsidRDefault="00B762D0" w:rsidP="007D6F59">
            <w:pPr>
              <w:pStyle w:val="TAC"/>
              <w:rPr>
                <w:lang w:eastAsia="ja-JP"/>
              </w:rPr>
            </w:pPr>
            <w:r>
              <w:rPr>
                <w:rFonts w:hint="eastAsia"/>
                <w:lang w:val="en-US" w:eastAsia="zh-CN"/>
              </w:rPr>
              <w:t>0.</w:t>
            </w:r>
            <w:r>
              <w:rPr>
                <w:lang w:val="en-US" w:eastAsia="zh-CN"/>
              </w:rPr>
              <w:t>8</w:t>
            </w:r>
          </w:p>
        </w:tc>
      </w:tr>
      <w:tr w:rsidR="00B762D0" w14:paraId="1C674FA4"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tcPr>
          <w:p w14:paraId="249F97B5" w14:textId="77777777" w:rsidR="00B762D0" w:rsidRDefault="00B762D0" w:rsidP="007D6F59">
            <w:pPr>
              <w:pStyle w:val="TAC"/>
              <w:rPr>
                <w:lang w:val="en-US" w:eastAsia="zh-CN"/>
              </w:rPr>
            </w:pPr>
            <w:r>
              <w:rPr>
                <w:lang w:val="en-US" w:eastAsia="zh-CN"/>
              </w:rPr>
              <w:lastRenderedPageBreak/>
              <w:t>CA_n5-n105</w:t>
            </w:r>
          </w:p>
        </w:tc>
        <w:tc>
          <w:tcPr>
            <w:tcW w:w="2952" w:type="dxa"/>
            <w:tcBorders>
              <w:top w:val="single" w:sz="4" w:space="0" w:color="auto"/>
              <w:left w:val="single" w:sz="4" w:space="0" w:color="auto"/>
              <w:bottom w:val="single" w:sz="4" w:space="0" w:color="auto"/>
              <w:right w:val="single" w:sz="4" w:space="0" w:color="auto"/>
            </w:tcBorders>
          </w:tcPr>
          <w:p w14:paraId="198BD39F" w14:textId="77777777" w:rsidR="00B762D0" w:rsidRDefault="00B762D0" w:rsidP="007D6F59">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24423E93" w14:textId="77777777" w:rsidR="00B762D0" w:rsidRDefault="00B762D0" w:rsidP="007D6F59">
            <w:pPr>
              <w:pStyle w:val="TAC"/>
              <w:rPr>
                <w:lang w:val="en-US" w:eastAsia="zh-CN"/>
              </w:rPr>
            </w:pPr>
            <w:r>
              <w:rPr>
                <w:lang w:val="en-US" w:eastAsia="zh-CN"/>
              </w:rPr>
              <w:t>0.5</w:t>
            </w:r>
          </w:p>
        </w:tc>
      </w:tr>
      <w:tr w:rsidR="00B762D0" w14:paraId="1A208916" w14:textId="77777777" w:rsidTr="007D6F59">
        <w:trPr>
          <w:jc w:val="center"/>
        </w:trPr>
        <w:tc>
          <w:tcPr>
            <w:tcW w:w="2336" w:type="dxa"/>
            <w:tcBorders>
              <w:bottom w:val="single" w:sz="4" w:space="0" w:color="auto"/>
            </w:tcBorders>
            <w:shd w:val="clear" w:color="auto" w:fill="auto"/>
            <w:vAlign w:val="center"/>
          </w:tcPr>
          <w:p w14:paraId="42670FEF" w14:textId="77777777" w:rsidR="00B762D0" w:rsidRDefault="00B762D0" w:rsidP="007D6F59">
            <w:pPr>
              <w:pStyle w:val="TAC"/>
              <w:rPr>
                <w:lang w:val="en-US"/>
              </w:rPr>
            </w:pPr>
            <w:r>
              <w:rPr>
                <w:lang w:val="en-US" w:eastAsia="zh-CN"/>
              </w:rPr>
              <w:t>CA_n7-n8</w:t>
            </w:r>
          </w:p>
        </w:tc>
        <w:tc>
          <w:tcPr>
            <w:tcW w:w="2952" w:type="dxa"/>
            <w:vAlign w:val="center"/>
          </w:tcPr>
          <w:p w14:paraId="06DB1700" w14:textId="77777777" w:rsidR="00B762D0" w:rsidRDefault="00B762D0" w:rsidP="007D6F59">
            <w:pPr>
              <w:pStyle w:val="TAC"/>
              <w:rPr>
                <w:lang w:val="en-US"/>
              </w:rPr>
            </w:pPr>
            <w:r>
              <w:rPr>
                <w:lang w:val="en-US" w:eastAsia="zh-CN"/>
              </w:rPr>
              <w:t>0.3</w:t>
            </w:r>
          </w:p>
        </w:tc>
        <w:tc>
          <w:tcPr>
            <w:tcW w:w="2952" w:type="dxa"/>
          </w:tcPr>
          <w:p w14:paraId="1E0DFFF1" w14:textId="77777777" w:rsidR="00B762D0" w:rsidRDefault="00B762D0" w:rsidP="007D6F59">
            <w:pPr>
              <w:pStyle w:val="TAC"/>
              <w:rPr>
                <w:lang w:val="en-US"/>
              </w:rPr>
            </w:pPr>
            <w:r>
              <w:rPr>
                <w:lang w:val="en-US" w:eastAsia="zh-CN"/>
              </w:rPr>
              <w:t>0.6</w:t>
            </w:r>
          </w:p>
        </w:tc>
      </w:tr>
      <w:tr w:rsidR="00B762D0" w14:paraId="7673FFD7" w14:textId="77777777" w:rsidTr="007D6F59">
        <w:trPr>
          <w:jc w:val="center"/>
        </w:trPr>
        <w:tc>
          <w:tcPr>
            <w:tcW w:w="2336" w:type="dxa"/>
            <w:tcBorders>
              <w:bottom w:val="single" w:sz="4" w:space="0" w:color="auto"/>
            </w:tcBorders>
            <w:shd w:val="clear" w:color="auto" w:fill="auto"/>
            <w:vAlign w:val="center"/>
          </w:tcPr>
          <w:p w14:paraId="6D37BDDF" w14:textId="77777777" w:rsidR="00B762D0" w:rsidRDefault="00B762D0" w:rsidP="007D6F59">
            <w:pPr>
              <w:pStyle w:val="TAC"/>
              <w:spacing w:line="260" w:lineRule="auto"/>
              <w:rPr>
                <w:lang w:val="en-US" w:eastAsia="zh-CN"/>
              </w:rPr>
            </w:pPr>
            <w:r>
              <w:rPr>
                <w:lang w:val="en-US"/>
              </w:rPr>
              <w:t>CA_n7-n12</w:t>
            </w:r>
          </w:p>
        </w:tc>
        <w:tc>
          <w:tcPr>
            <w:tcW w:w="2952" w:type="dxa"/>
            <w:vAlign w:val="center"/>
          </w:tcPr>
          <w:p w14:paraId="0E7C0CA6"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7FE00DD"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2AD3D1B9" w14:textId="77777777" w:rsidTr="007D6F59">
        <w:trPr>
          <w:jc w:val="center"/>
        </w:trPr>
        <w:tc>
          <w:tcPr>
            <w:tcW w:w="2336" w:type="dxa"/>
            <w:tcBorders>
              <w:bottom w:val="single" w:sz="4" w:space="0" w:color="auto"/>
            </w:tcBorders>
            <w:shd w:val="clear" w:color="auto" w:fill="auto"/>
            <w:vAlign w:val="center"/>
          </w:tcPr>
          <w:p w14:paraId="5B2AC7FA" w14:textId="77777777" w:rsidR="00B762D0" w:rsidRDefault="00B762D0" w:rsidP="007D6F59">
            <w:pPr>
              <w:pStyle w:val="TAC"/>
              <w:rPr>
                <w:lang w:val="en-US"/>
              </w:rPr>
            </w:pPr>
            <w:r>
              <w:rPr>
                <w:lang w:eastAsia="ja-JP"/>
              </w:rPr>
              <w:t>CA_n7-n20</w:t>
            </w:r>
          </w:p>
        </w:tc>
        <w:tc>
          <w:tcPr>
            <w:tcW w:w="2952" w:type="dxa"/>
          </w:tcPr>
          <w:p w14:paraId="134698D1" w14:textId="77777777" w:rsidR="00B762D0" w:rsidRDefault="00B762D0" w:rsidP="007D6F59">
            <w:pPr>
              <w:pStyle w:val="TAC"/>
              <w:rPr>
                <w:lang w:val="en-US"/>
              </w:rPr>
            </w:pPr>
            <w:r>
              <w:rPr>
                <w:rFonts w:cs="Arial"/>
                <w:lang w:eastAsia="zh-CN"/>
              </w:rPr>
              <w:t>0.3</w:t>
            </w:r>
          </w:p>
        </w:tc>
        <w:tc>
          <w:tcPr>
            <w:tcW w:w="2952" w:type="dxa"/>
          </w:tcPr>
          <w:p w14:paraId="166138FC" w14:textId="77777777" w:rsidR="00B762D0" w:rsidRDefault="00B762D0" w:rsidP="007D6F59">
            <w:pPr>
              <w:pStyle w:val="TAC"/>
              <w:rPr>
                <w:lang w:val="en-US"/>
              </w:rPr>
            </w:pPr>
            <w:r>
              <w:rPr>
                <w:rFonts w:cs="Arial"/>
                <w:szCs w:val="18"/>
                <w:lang w:eastAsia="ja-JP"/>
              </w:rPr>
              <w:t>0.3</w:t>
            </w:r>
          </w:p>
        </w:tc>
      </w:tr>
      <w:tr w:rsidR="00B762D0" w14:paraId="31EA05E2" w14:textId="77777777" w:rsidTr="007D6F59">
        <w:trPr>
          <w:jc w:val="center"/>
        </w:trPr>
        <w:tc>
          <w:tcPr>
            <w:tcW w:w="2336" w:type="dxa"/>
            <w:tcBorders>
              <w:bottom w:val="single" w:sz="4" w:space="0" w:color="auto"/>
            </w:tcBorders>
            <w:shd w:val="clear" w:color="auto" w:fill="auto"/>
          </w:tcPr>
          <w:p w14:paraId="1B216633" w14:textId="77777777" w:rsidR="00B762D0" w:rsidRDefault="00B762D0" w:rsidP="007D6F59">
            <w:pPr>
              <w:pStyle w:val="TAC"/>
              <w:rPr>
                <w:lang w:val="en-US" w:eastAsia="zh-CN"/>
              </w:rPr>
            </w:pPr>
            <w:r>
              <w:rPr>
                <w:lang w:val="en-US"/>
              </w:rPr>
              <w:t>CA_n7-n25</w:t>
            </w:r>
          </w:p>
        </w:tc>
        <w:tc>
          <w:tcPr>
            <w:tcW w:w="2952" w:type="dxa"/>
          </w:tcPr>
          <w:p w14:paraId="6B5A6AA5" w14:textId="77777777" w:rsidR="00B762D0" w:rsidRDefault="00B762D0" w:rsidP="007D6F59">
            <w:pPr>
              <w:pStyle w:val="TAC"/>
              <w:rPr>
                <w:lang w:val="en-US" w:eastAsia="zh-CN"/>
              </w:rPr>
            </w:pPr>
            <w:r>
              <w:rPr>
                <w:lang w:val="en-US"/>
              </w:rPr>
              <w:t>0.5</w:t>
            </w:r>
          </w:p>
        </w:tc>
        <w:tc>
          <w:tcPr>
            <w:tcW w:w="2952" w:type="dxa"/>
          </w:tcPr>
          <w:p w14:paraId="06BA3E05" w14:textId="77777777" w:rsidR="00B762D0" w:rsidRDefault="00B762D0" w:rsidP="007D6F59">
            <w:pPr>
              <w:pStyle w:val="TAC"/>
              <w:rPr>
                <w:lang w:val="en-US" w:eastAsia="zh-CN"/>
              </w:rPr>
            </w:pPr>
            <w:r>
              <w:rPr>
                <w:lang w:val="en-US"/>
              </w:rPr>
              <w:t>0</w:t>
            </w:r>
            <w:r>
              <w:rPr>
                <w:rFonts w:hint="eastAsia"/>
                <w:lang w:val="en-US"/>
              </w:rPr>
              <w:t>.</w:t>
            </w:r>
            <w:r>
              <w:rPr>
                <w:lang w:val="en-US"/>
              </w:rPr>
              <w:t>5</w:t>
            </w:r>
          </w:p>
        </w:tc>
      </w:tr>
      <w:tr w:rsidR="00B762D0" w14:paraId="341637CB" w14:textId="77777777" w:rsidTr="007D6F59">
        <w:trPr>
          <w:jc w:val="center"/>
        </w:trPr>
        <w:tc>
          <w:tcPr>
            <w:tcW w:w="2336" w:type="dxa"/>
            <w:tcBorders>
              <w:bottom w:val="single" w:sz="4" w:space="0" w:color="auto"/>
            </w:tcBorders>
            <w:shd w:val="clear" w:color="auto" w:fill="auto"/>
          </w:tcPr>
          <w:p w14:paraId="79F06E30" w14:textId="77777777" w:rsidR="00B762D0" w:rsidRDefault="00B762D0" w:rsidP="007D6F59">
            <w:pPr>
              <w:pStyle w:val="TAC"/>
              <w:rPr>
                <w:lang w:val="en-US"/>
              </w:rPr>
            </w:pPr>
            <w:r>
              <w:rPr>
                <w:rFonts w:cs="Arial" w:hint="eastAsia"/>
                <w:lang w:val="sv-SE" w:eastAsia="zh-CN"/>
              </w:rPr>
              <w:t>CA_</w:t>
            </w:r>
            <w:r>
              <w:rPr>
                <w:rFonts w:cs="Arial"/>
                <w:lang w:val="sv-SE" w:eastAsia="zh-CN"/>
              </w:rPr>
              <w:t>n7-n26</w:t>
            </w:r>
          </w:p>
        </w:tc>
        <w:tc>
          <w:tcPr>
            <w:tcW w:w="2952" w:type="dxa"/>
          </w:tcPr>
          <w:p w14:paraId="17C02565" w14:textId="77777777" w:rsidR="00B762D0" w:rsidRDefault="00B762D0" w:rsidP="007D6F59">
            <w:pPr>
              <w:pStyle w:val="TAC"/>
              <w:rPr>
                <w:lang w:val="en-US" w:eastAsia="ja-JP"/>
              </w:rPr>
            </w:pPr>
            <w:r>
              <w:rPr>
                <w:lang w:val="en-US" w:eastAsia="zh-CN"/>
              </w:rPr>
              <w:t>0.3</w:t>
            </w:r>
          </w:p>
        </w:tc>
        <w:tc>
          <w:tcPr>
            <w:tcW w:w="2952" w:type="dxa"/>
          </w:tcPr>
          <w:p w14:paraId="41675434" w14:textId="77777777" w:rsidR="00B762D0" w:rsidRDefault="00B762D0" w:rsidP="007D6F59">
            <w:pPr>
              <w:pStyle w:val="TAC"/>
              <w:rPr>
                <w:lang w:val="en-US" w:eastAsia="ja-JP"/>
              </w:rPr>
            </w:pPr>
            <w:r>
              <w:rPr>
                <w:rFonts w:hint="eastAsia"/>
                <w:lang w:val="en-US" w:eastAsia="zh-CN"/>
              </w:rPr>
              <w:t>0.3</w:t>
            </w:r>
          </w:p>
        </w:tc>
      </w:tr>
      <w:tr w:rsidR="00B762D0" w14:paraId="41F7E589" w14:textId="77777777" w:rsidTr="007D6F59">
        <w:trPr>
          <w:jc w:val="center"/>
        </w:trPr>
        <w:tc>
          <w:tcPr>
            <w:tcW w:w="2336" w:type="dxa"/>
            <w:tcBorders>
              <w:bottom w:val="single" w:sz="4" w:space="0" w:color="auto"/>
            </w:tcBorders>
            <w:shd w:val="clear" w:color="auto" w:fill="auto"/>
          </w:tcPr>
          <w:p w14:paraId="5367259C" w14:textId="77777777" w:rsidR="00B762D0" w:rsidRDefault="00B762D0" w:rsidP="007D6F59">
            <w:pPr>
              <w:pStyle w:val="TAC"/>
              <w:rPr>
                <w:lang w:val="en-US"/>
              </w:rPr>
            </w:pPr>
            <w:r>
              <w:rPr>
                <w:rFonts w:hint="eastAsia"/>
                <w:lang w:val="en-US" w:eastAsia="zh-CN"/>
              </w:rPr>
              <w:t>CA_n7-n28</w:t>
            </w:r>
          </w:p>
        </w:tc>
        <w:tc>
          <w:tcPr>
            <w:tcW w:w="2952" w:type="dxa"/>
          </w:tcPr>
          <w:p w14:paraId="371ABAB9" w14:textId="77777777" w:rsidR="00B762D0" w:rsidRDefault="00B762D0" w:rsidP="007D6F59">
            <w:pPr>
              <w:pStyle w:val="TAC"/>
              <w:rPr>
                <w:lang w:val="fr-FR" w:eastAsia="ja-JP"/>
              </w:rPr>
            </w:pPr>
            <w:r>
              <w:rPr>
                <w:lang w:val="en-US" w:eastAsia="zh-CN"/>
              </w:rPr>
              <w:t>0.3</w:t>
            </w:r>
          </w:p>
        </w:tc>
        <w:tc>
          <w:tcPr>
            <w:tcW w:w="2952" w:type="dxa"/>
          </w:tcPr>
          <w:p w14:paraId="177A1803" w14:textId="77777777" w:rsidR="00B762D0" w:rsidRDefault="00B762D0" w:rsidP="007D6F59">
            <w:pPr>
              <w:pStyle w:val="TAC"/>
              <w:rPr>
                <w:lang w:eastAsia="ja-JP"/>
              </w:rPr>
            </w:pPr>
            <w:r>
              <w:rPr>
                <w:rFonts w:hint="eastAsia"/>
                <w:lang w:val="en-US" w:eastAsia="zh-CN"/>
              </w:rPr>
              <w:t>0.3</w:t>
            </w:r>
          </w:p>
        </w:tc>
      </w:tr>
      <w:tr w:rsidR="00B762D0" w14:paraId="514B9765" w14:textId="77777777" w:rsidTr="007D6F59">
        <w:trPr>
          <w:jc w:val="center"/>
        </w:trPr>
        <w:tc>
          <w:tcPr>
            <w:tcW w:w="2336" w:type="dxa"/>
            <w:tcBorders>
              <w:bottom w:val="single" w:sz="4" w:space="0" w:color="auto"/>
            </w:tcBorders>
            <w:shd w:val="clear" w:color="auto" w:fill="auto"/>
            <w:vAlign w:val="center"/>
          </w:tcPr>
          <w:p w14:paraId="5E2D8652" w14:textId="77777777" w:rsidR="00B762D0" w:rsidRDefault="00B762D0" w:rsidP="007D6F59">
            <w:pPr>
              <w:pStyle w:val="TAC"/>
              <w:rPr>
                <w:lang w:val="en-US"/>
              </w:rPr>
            </w:pPr>
            <w:r>
              <w:rPr>
                <w:rFonts w:cs="Arial"/>
                <w:bCs/>
                <w:szCs w:val="18"/>
                <w:lang w:val="en-US"/>
              </w:rPr>
              <w:t>CA_n7-n40</w:t>
            </w:r>
          </w:p>
        </w:tc>
        <w:tc>
          <w:tcPr>
            <w:tcW w:w="2952" w:type="dxa"/>
            <w:vAlign w:val="center"/>
          </w:tcPr>
          <w:p w14:paraId="1386D18E" w14:textId="77777777" w:rsidR="00B762D0" w:rsidRDefault="00B762D0" w:rsidP="007D6F59">
            <w:pPr>
              <w:pStyle w:val="TAC"/>
              <w:rPr>
                <w:lang w:val="en-US" w:eastAsia="zh-CN"/>
              </w:rPr>
            </w:pPr>
            <w:r>
              <w:rPr>
                <w:rFonts w:cs="Arial"/>
                <w:bCs/>
                <w:szCs w:val="18"/>
                <w:lang w:val="en-US"/>
              </w:rPr>
              <w:t>0.5</w:t>
            </w:r>
          </w:p>
        </w:tc>
        <w:tc>
          <w:tcPr>
            <w:tcW w:w="2952" w:type="dxa"/>
          </w:tcPr>
          <w:p w14:paraId="3621FF4A" w14:textId="77777777" w:rsidR="00B762D0" w:rsidRDefault="00B762D0" w:rsidP="007D6F59">
            <w:pPr>
              <w:pStyle w:val="TAC"/>
              <w:rPr>
                <w:lang w:val="en-US" w:eastAsia="zh-CN"/>
              </w:rPr>
            </w:pPr>
            <w:r>
              <w:rPr>
                <w:rFonts w:cs="Arial"/>
                <w:bCs/>
                <w:szCs w:val="18"/>
                <w:lang w:val="en-US" w:eastAsia="ja-JP"/>
              </w:rPr>
              <w:t>0.6</w:t>
            </w:r>
          </w:p>
        </w:tc>
      </w:tr>
      <w:tr w:rsidR="00B762D0" w14:paraId="57E090D0" w14:textId="77777777" w:rsidTr="007D6F59">
        <w:trPr>
          <w:jc w:val="center"/>
        </w:trPr>
        <w:tc>
          <w:tcPr>
            <w:tcW w:w="2336" w:type="dxa"/>
            <w:tcBorders>
              <w:bottom w:val="single" w:sz="4" w:space="0" w:color="auto"/>
            </w:tcBorders>
            <w:shd w:val="clear" w:color="auto" w:fill="auto"/>
            <w:vAlign w:val="center"/>
          </w:tcPr>
          <w:p w14:paraId="5BFBCB8A" w14:textId="77777777" w:rsidR="00B762D0" w:rsidRDefault="00B762D0" w:rsidP="007D6F59">
            <w:pPr>
              <w:pStyle w:val="TAC"/>
              <w:rPr>
                <w:lang w:val="en-US" w:eastAsia="zh-CN"/>
              </w:rPr>
            </w:pPr>
            <w:r>
              <w:rPr>
                <w:lang w:val="en-US" w:eastAsia="zh-CN"/>
              </w:rPr>
              <w:t>CA_n7-n46</w:t>
            </w:r>
          </w:p>
        </w:tc>
        <w:tc>
          <w:tcPr>
            <w:tcW w:w="2952" w:type="dxa"/>
            <w:vAlign w:val="center"/>
          </w:tcPr>
          <w:p w14:paraId="65BC62C5" w14:textId="77777777" w:rsidR="00B762D0" w:rsidRDefault="00B762D0" w:rsidP="007D6F59">
            <w:pPr>
              <w:pStyle w:val="TAC"/>
              <w:rPr>
                <w:lang w:val="en-US" w:eastAsia="zh-CN"/>
              </w:rPr>
            </w:pPr>
            <w:r>
              <w:rPr>
                <w:lang w:val="en-US" w:eastAsia="zh-CN"/>
              </w:rPr>
              <w:t>0.3</w:t>
            </w:r>
          </w:p>
        </w:tc>
        <w:tc>
          <w:tcPr>
            <w:tcW w:w="2952" w:type="dxa"/>
          </w:tcPr>
          <w:p w14:paraId="07260027" w14:textId="77777777" w:rsidR="00B762D0" w:rsidRDefault="00B762D0" w:rsidP="007D6F59">
            <w:pPr>
              <w:pStyle w:val="TAC"/>
              <w:rPr>
                <w:lang w:val="en-US" w:eastAsia="zh-CN"/>
              </w:rPr>
            </w:pPr>
            <w:r>
              <w:rPr>
                <w:lang w:val="en-US" w:eastAsia="zh-CN"/>
              </w:rPr>
              <w:t>-</w:t>
            </w:r>
          </w:p>
        </w:tc>
      </w:tr>
      <w:tr w:rsidR="00B762D0" w14:paraId="3F4FBFDE" w14:textId="77777777" w:rsidTr="007D6F59">
        <w:trPr>
          <w:jc w:val="center"/>
        </w:trPr>
        <w:tc>
          <w:tcPr>
            <w:tcW w:w="2336" w:type="dxa"/>
            <w:tcBorders>
              <w:bottom w:val="single" w:sz="4" w:space="0" w:color="auto"/>
            </w:tcBorders>
            <w:shd w:val="clear" w:color="auto" w:fill="auto"/>
          </w:tcPr>
          <w:p w14:paraId="5D2061B0" w14:textId="77777777" w:rsidR="00B762D0" w:rsidRDefault="00B762D0" w:rsidP="007D6F59">
            <w:pPr>
              <w:pStyle w:val="TAC"/>
              <w:rPr>
                <w:lang w:val="en-US"/>
              </w:rPr>
            </w:pPr>
            <w:r>
              <w:rPr>
                <w:rFonts w:hint="eastAsia"/>
                <w:lang w:val="en-US" w:eastAsia="zh-CN"/>
              </w:rPr>
              <w:t>CA_n7-n66</w:t>
            </w:r>
          </w:p>
        </w:tc>
        <w:tc>
          <w:tcPr>
            <w:tcW w:w="2952" w:type="dxa"/>
          </w:tcPr>
          <w:p w14:paraId="3E508CE1" w14:textId="77777777" w:rsidR="00B762D0" w:rsidRDefault="00B762D0" w:rsidP="007D6F59">
            <w:pPr>
              <w:pStyle w:val="TAC"/>
              <w:rPr>
                <w:lang w:val="fr-FR" w:eastAsia="ja-JP"/>
              </w:rPr>
            </w:pPr>
            <w:r>
              <w:rPr>
                <w:lang w:val="en-US" w:eastAsia="zh-CN"/>
              </w:rPr>
              <w:t>0.5</w:t>
            </w:r>
          </w:p>
        </w:tc>
        <w:tc>
          <w:tcPr>
            <w:tcW w:w="2952" w:type="dxa"/>
          </w:tcPr>
          <w:p w14:paraId="33397BD1" w14:textId="77777777" w:rsidR="00B762D0" w:rsidRDefault="00B762D0" w:rsidP="007D6F59">
            <w:pPr>
              <w:pStyle w:val="TAC"/>
              <w:rPr>
                <w:lang w:eastAsia="ja-JP"/>
              </w:rPr>
            </w:pPr>
            <w:r>
              <w:rPr>
                <w:rFonts w:hint="eastAsia"/>
                <w:lang w:val="en-US" w:eastAsia="zh-CN"/>
              </w:rPr>
              <w:t>0.5</w:t>
            </w:r>
          </w:p>
        </w:tc>
      </w:tr>
      <w:tr w:rsidR="00B762D0" w14:paraId="40827EFC" w14:textId="77777777" w:rsidTr="007D6F59">
        <w:trPr>
          <w:jc w:val="center"/>
        </w:trPr>
        <w:tc>
          <w:tcPr>
            <w:tcW w:w="2336" w:type="dxa"/>
            <w:tcBorders>
              <w:bottom w:val="single" w:sz="4" w:space="0" w:color="auto"/>
            </w:tcBorders>
            <w:shd w:val="clear" w:color="auto" w:fill="auto"/>
            <w:vAlign w:val="center"/>
          </w:tcPr>
          <w:p w14:paraId="7180714D" w14:textId="77777777" w:rsidR="00B762D0" w:rsidRDefault="00B762D0" w:rsidP="007D6F59">
            <w:pPr>
              <w:pStyle w:val="TAC"/>
              <w:rPr>
                <w:rFonts w:cs="Arial"/>
                <w:lang w:val="en-US" w:eastAsia="zh-CN"/>
              </w:rPr>
            </w:pPr>
            <w:r>
              <w:rPr>
                <w:lang w:val="en-US"/>
              </w:rPr>
              <w:t>CA_n7-n67</w:t>
            </w:r>
          </w:p>
        </w:tc>
        <w:tc>
          <w:tcPr>
            <w:tcW w:w="2952" w:type="dxa"/>
            <w:vAlign w:val="center"/>
          </w:tcPr>
          <w:p w14:paraId="67878604"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.3</w:t>
            </w:r>
          </w:p>
        </w:tc>
        <w:tc>
          <w:tcPr>
            <w:tcW w:w="2952" w:type="dxa"/>
            <w:vAlign w:val="center"/>
          </w:tcPr>
          <w:p w14:paraId="552D28C9" w14:textId="77777777" w:rsidR="00B762D0" w:rsidRDefault="00B762D0" w:rsidP="007D6F59">
            <w:pPr>
              <w:pStyle w:val="TAC"/>
              <w:rPr>
                <w:lang w:val="en-US" w:eastAsia="zh-CN"/>
              </w:rPr>
            </w:pPr>
            <w:r>
              <w:rPr>
                <w:lang w:val="en-US" w:eastAsia="zh-CN"/>
              </w:rPr>
              <w:t>N/A</w:t>
            </w:r>
          </w:p>
        </w:tc>
      </w:tr>
      <w:tr w:rsidR="00B762D0" w14:paraId="5082FE15" w14:textId="77777777" w:rsidTr="007D6F59">
        <w:trPr>
          <w:jc w:val="center"/>
        </w:trPr>
        <w:tc>
          <w:tcPr>
            <w:tcW w:w="2336" w:type="dxa"/>
            <w:tcBorders>
              <w:bottom w:val="single" w:sz="4" w:space="0" w:color="auto"/>
            </w:tcBorders>
            <w:shd w:val="clear" w:color="auto" w:fill="auto"/>
            <w:vAlign w:val="center"/>
          </w:tcPr>
          <w:p w14:paraId="694E6CD3" w14:textId="77777777" w:rsidR="00B762D0" w:rsidRDefault="00B762D0" w:rsidP="007D6F59">
            <w:pPr>
              <w:pStyle w:val="TAC"/>
              <w:spacing w:line="260" w:lineRule="auto"/>
              <w:rPr>
                <w:lang w:val="en-US" w:eastAsia="zh-CN"/>
              </w:rPr>
            </w:pPr>
            <w:r>
              <w:rPr>
                <w:lang w:val="en-US"/>
              </w:rPr>
              <w:t>CA_n7-n71</w:t>
            </w:r>
          </w:p>
        </w:tc>
        <w:tc>
          <w:tcPr>
            <w:tcW w:w="2952" w:type="dxa"/>
            <w:vAlign w:val="center"/>
          </w:tcPr>
          <w:p w14:paraId="00B1CE59"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4045CAD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24DCECDD" w14:textId="77777777" w:rsidTr="007D6F59">
        <w:trPr>
          <w:jc w:val="center"/>
        </w:trPr>
        <w:tc>
          <w:tcPr>
            <w:tcW w:w="2336" w:type="dxa"/>
            <w:tcBorders>
              <w:bottom w:val="single" w:sz="4" w:space="0" w:color="auto"/>
            </w:tcBorders>
            <w:shd w:val="clear" w:color="auto" w:fill="auto"/>
            <w:vAlign w:val="center"/>
          </w:tcPr>
          <w:p w14:paraId="4C5A537B" w14:textId="77777777" w:rsidR="00B762D0" w:rsidRDefault="00B762D0" w:rsidP="007D6F59">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40416615" w14:textId="77777777" w:rsidR="00B762D0" w:rsidRDefault="00B762D0" w:rsidP="007D6F59">
            <w:pPr>
              <w:pStyle w:val="TAC"/>
              <w:rPr>
                <w:rFonts w:eastAsiaTheme="minorEastAsia" w:cs="Arial"/>
                <w:lang w:val="en-US" w:eastAsia="zh-CN"/>
              </w:rPr>
            </w:pPr>
            <w:r>
              <w:rPr>
                <w:rFonts w:eastAsiaTheme="minorEastAsia" w:cs="Arial" w:hint="eastAsia"/>
                <w:lang w:val="en-US" w:eastAsia="zh-CN"/>
              </w:rPr>
              <w:t>0.7</w:t>
            </w:r>
          </w:p>
        </w:tc>
        <w:tc>
          <w:tcPr>
            <w:tcW w:w="2952" w:type="dxa"/>
          </w:tcPr>
          <w:p w14:paraId="27F609A6" w14:textId="77777777" w:rsidR="00B762D0" w:rsidRDefault="00B762D0" w:rsidP="007D6F59">
            <w:pPr>
              <w:pStyle w:val="TAC"/>
              <w:rPr>
                <w:lang w:val="en-US" w:eastAsia="zh-CN"/>
              </w:rPr>
            </w:pPr>
            <w:r>
              <w:rPr>
                <w:rFonts w:cs="Arial" w:hint="eastAsia"/>
                <w:szCs w:val="18"/>
                <w:lang w:val="en-US" w:eastAsia="zh-CN"/>
              </w:rPr>
              <w:t>N/A</w:t>
            </w:r>
          </w:p>
        </w:tc>
      </w:tr>
      <w:tr w:rsidR="00B762D0" w14:paraId="413B38DF" w14:textId="77777777" w:rsidTr="007D6F59">
        <w:trPr>
          <w:jc w:val="center"/>
        </w:trPr>
        <w:tc>
          <w:tcPr>
            <w:tcW w:w="2336" w:type="dxa"/>
            <w:tcBorders>
              <w:bottom w:val="single" w:sz="4" w:space="0" w:color="auto"/>
            </w:tcBorders>
            <w:shd w:val="clear" w:color="auto" w:fill="auto"/>
          </w:tcPr>
          <w:p w14:paraId="4A779FAB" w14:textId="77777777" w:rsidR="00B762D0" w:rsidRDefault="00B762D0" w:rsidP="007D6F59">
            <w:pPr>
              <w:pStyle w:val="TAC"/>
              <w:rPr>
                <w:lang w:val="en-US" w:eastAsia="zh-CN"/>
              </w:rPr>
            </w:pPr>
            <w:r>
              <w:rPr>
                <w:lang w:val="en-US" w:eastAsia="zh-CN"/>
              </w:rPr>
              <w:t>CA_n7-n77</w:t>
            </w:r>
          </w:p>
        </w:tc>
        <w:tc>
          <w:tcPr>
            <w:tcW w:w="2952" w:type="dxa"/>
          </w:tcPr>
          <w:p w14:paraId="6A35449A" w14:textId="77777777" w:rsidR="00B762D0" w:rsidRDefault="00B762D0" w:rsidP="007D6F59">
            <w:pPr>
              <w:pStyle w:val="TAC"/>
              <w:rPr>
                <w:lang w:val="en-US" w:eastAsia="zh-CN"/>
              </w:rPr>
            </w:pPr>
            <w:r>
              <w:t>0.5</w:t>
            </w:r>
          </w:p>
        </w:tc>
        <w:tc>
          <w:tcPr>
            <w:tcW w:w="2952" w:type="dxa"/>
          </w:tcPr>
          <w:p w14:paraId="1895ADDA" w14:textId="77777777" w:rsidR="00B762D0" w:rsidRDefault="00B762D0" w:rsidP="007D6F59">
            <w:pPr>
              <w:pStyle w:val="TAC"/>
              <w:rPr>
                <w:lang w:val="en-US" w:eastAsia="zh-CN"/>
              </w:rPr>
            </w:pPr>
            <w:r>
              <w:t>0.8</w:t>
            </w:r>
          </w:p>
        </w:tc>
      </w:tr>
      <w:tr w:rsidR="00B762D0" w14:paraId="0AA06C07" w14:textId="77777777" w:rsidTr="007D6F59">
        <w:trPr>
          <w:jc w:val="center"/>
        </w:trPr>
        <w:tc>
          <w:tcPr>
            <w:tcW w:w="2336" w:type="dxa"/>
            <w:tcBorders>
              <w:top w:val="single" w:sz="4" w:space="0" w:color="auto"/>
              <w:bottom w:val="single" w:sz="4" w:space="0" w:color="auto"/>
            </w:tcBorders>
            <w:shd w:val="clear" w:color="auto" w:fill="auto"/>
          </w:tcPr>
          <w:p w14:paraId="18019117" w14:textId="77777777" w:rsidR="00B762D0" w:rsidRDefault="00B762D0" w:rsidP="007D6F59">
            <w:pPr>
              <w:pStyle w:val="TAC"/>
              <w:rPr>
                <w:lang w:val="en-US"/>
              </w:rPr>
            </w:pPr>
            <w:r>
              <w:rPr>
                <w:rFonts w:hint="eastAsia"/>
                <w:lang w:val="en-US" w:eastAsia="zh-CN"/>
              </w:rPr>
              <w:t>CA_n7-n78</w:t>
            </w:r>
          </w:p>
        </w:tc>
        <w:tc>
          <w:tcPr>
            <w:tcW w:w="2952" w:type="dxa"/>
          </w:tcPr>
          <w:p w14:paraId="0F27DD2D" w14:textId="77777777" w:rsidR="00B762D0" w:rsidRDefault="00B762D0" w:rsidP="007D6F59">
            <w:pPr>
              <w:pStyle w:val="TAC"/>
              <w:rPr>
                <w:lang w:val="fr-FR" w:eastAsia="ja-JP"/>
              </w:rPr>
            </w:pPr>
            <w:r>
              <w:rPr>
                <w:lang w:val="en-US" w:eastAsia="zh-CN"/>
              </w:rPr>
              <w:t>0.5</w:t>
            </w:r>
          </w:p>
        </w:tc>
        <w:tc>
          <w:tcPr>
            <w:tcW w:w="2952" w:type="dxa"/>
          </w:tcPr>
          <w:p w14:paraId="075CB535" w14:textId="77777777" w:rsidR="00B762D0" w:rsidRDefault="00B762D0" w:rsidP="007D6F59">
            <w:pPr>
              <w:pStyle w:val="TAC"/>
              <w:rPr>
                <w:lang w:eastAsia="ja-JP"/>
              </w:rPr>
            </w:pPr>
            <w:r>
              <w:rPr>
                <w:rFonts w:hint="eastAsia"/>
                <w:lang w:val="en-US" w:eastAsia="zh-CN"/>
              </w:rPr>
              <w:t>0.</w:t>
            </w:r>
            <w:r>
              <w:rPr>
                <w:lang w:val="en-US" w:eastAsia="zh-CN"/>
              </w:rPr>
              <w:t>8</w:t>
            </w:r>
          </w:p>
        </w:tc>
      </w:tr>
      <w:tr w:rsidR="00B762D0" w14:paraId="1FDC445D" w14:textId="77777777" w:rsidTr="007D6F59">
        <w:trPr>
          <w:jc w:val="center"/>
        </w:trPr>
        <w:tc>
          <w:tcPr>
            <w:tcW w:w="2336" w:type="dxa"/>
            <w:tcBorders>
              <w:top w:val="single" w:sz="4" w:space="0" w:color="auto"/>
              <w:bottom w:val="single" w:sz="4" w:space="0" w:color="auto"/>
            </w:tcBorders>
            <w:shd w:val="clear" w:color="auto" w:fill="auto"/>
            <w:vAlign w:val="center"/>
          </w:tcPr>
          <w:p w14:paraId="475CFDBE" w14:textId="77777777" w:rsidR="00B762D0" w:rsidRDefault="00B762D0" w:rsidP="007D6F59">
            <w:pPr>
              <w:pStyle w:val="TAC"/>
              <w:rPr>
                <w:rFonts w:cs="Arial"/>
                <w:bCs/>
                <w:szCs w:val="18"/>
                <w:lang w:val="en-US" w:eastAsia="zh-CN"/>
              </w:rPr>
            </w:pPr>
            <w:r>
              <w:rPr>
                <w:rFonts w:cs="Arial"/>
                <w:bCs/>
                <w:szCs w:val="18"/>
                <w:lang w:val="en-US"/>
              </w:rPr>
              <w:t>CA_n7-n79</w:t>
            </w:r>
          </w:p>
        </w:tc>
        <w:tc>
          <w:tcPr>
            <w:tcW w:w="2952" w:type="dxa"/>
            <w:vAlign w:val="center"/>
          </w:tcPr>
          <w:p w14:paraId="557F3A83" w14:textId="77777777" w:rsidR="00B762D0" w:rsidRDefault="00B762D0" w:rsidP="007D6F59">
            <w:pPr>
              <w:pStyle w:val="TAC"/>
              <w:rPr>
                <w:rFonts w:cs="Arial"/>
                <w:bCs/>
                <w:szCs w:val="18"/>
                <w:lang w:val="en-US"/>
              </w:rPr>
            </w:pPr>
            <w:r>
              <w:rPr>
                <w:rFonts w:cs="Arial"/>
                <w:bCs/>
                <w:szCs w:val="18"/>
                <w:lang w:val="en-US" w:eastAsia="zh-CN"/>
              </w:rPr>
              <w:t>0.5</w:t>
            </w:r>
          </w:p>
        </w:tc>
        <w:tc>
          <w:tcPr>
            <w:tcW w:w="2952" w:type="dxa"/>
          </w:tcPr>
          <w:p w14:paraId="0CF4A14A" w14:textId="77777777" w:rsidR="00B762D0" w:rsidRDefault="00B762D0" w:rsidP="007D6F59">
            <w:pPr>
              <w:pStyle w:val="TAC"/>
              <w:rPr>
                <w:rFonts w:cs="Arial"/>
                <w:bCs/>
                <w:szCs w:val="18"/>
                <w:lang w:val="en-US"/>
              </w:rPr>
            </w:pPr>
            <w:r>
              <w:rPr>
                <w:rFonts w:cs="Arial"/>
                <w:bCs/>
                <w:szCs w:val="18"/>
                <w:lang w:val="en-US" w:eastAsia="zh-CN"/>
              </w:rPr>
              <w:t>0.8</w:t>
            </w:r>
          </w:p>
        </w:tc>
      </w:tr>
      <w:tr w:rsidR="00B762D0" w14:paraId="743EEE0B" w14:textId="77777777" w:rsidTr="007D6F59">
        <w:trPr>
          <w:jc w:val="center"/>
        </w:trPr>
        <w:tc>
          <w:tcPr>
            <w:tcW w:w="2336" w:type="dxa"/>
            <w:tcBorders>
              <w:top w:val="single" w:sz="4" w:space="0" w:color="auto"/>
              <w:bottom w:val="single" w:sz="4" w:space="0" w:color="auto"/>
            </w:tcBorders>
            <w:shd w:val="clear" w:color="auto" w:fill="auto"/>
            <w:vAlign w:val="center"/>
          </w:tcPr>
          <w:p w14:paraId="60376B44" w14:textId="77777777" w:rsidR="00B762D0" w:rsidRDefault="00B762D0" w:rsidP="007D6F59">
            <w:pPr>
              <w:pStyle w:val="TAC"/>
              <w:rPr>
                <w:lang w:val="en-US" w:eastAsia="zh-CN"/>
              </w:rPr>
            </w:pPr>
            <w:r>
              <w:rPr>
                <w:lang w:val="en-US"/>
              </w:rPr>
              <w:t>CA_n7-n102</w:t>
            </w:r>
          </w:p>
        </w:tc>
        <w:tc>
          <w:tcPr>
            <w:tcW w:w="2952" w:type="dxa"/>
            <w:vAlign w:val="center"/>
          </w:tcPr>
          <w:p w14:paraId="491AF47B" w14:textId="77777777" w:rsidR="00B762D0" w:rsidRDefault="00B762D0" w:rsidP="007D6F59">
            <w:pPr>
              <w:pStyle w:val="TAC"/>
            </w:pPr>
            <w:r>
              <w:rPr>
                <w:rFonts w:hint="eastAsia"/>
                <w:lang w:val="en-US" w:eastAsia="zh-CN"/>
              </w:rPr>
              <w:t>0</w:t>
            </w:r>
            <w:r>
              <w:rPr>
                <w:lang w:val="en-US" w:eastAsia="zh-CN"/>
              </w:rPr>
              <w:t>.5</w:t>
            </w:r>
          </w:p>
        </w:tc>
        <w:tc>
          <w:tcPr>
            <w:tcW w:w="2952" w:type="dxa"/>
            <w:vAlign w:val="center"/>
          </w:tcPr>
          <w:p w14:paraId="2A21F84A" w14:textId="77777777" w:rsidR="00B762D0" w:rsidRDefault="00B762D0" w:rsidP="007D6F59">
            <w:pPr>
              <w:pStyle w:val="TAC"/>
            </w:pPr>
            <w:r>
              <w:rPr>
                <w:rFonts w:hint="eastAsia"/>
                <w:lang w:val="en-US" w:eastAsia="zh-CN"/>
              </w:rPr>
              <w:t>0</w:t>
            </w:r>
            <w:r>
              <w:rPr>
                <w:lang w:val="en-US" w:eastAsia="zh-CN"/>
              </w:rPr>
              <w:t>.8</w:t>
            </w:r>
          </w:p>
        </w:tc>
      </w:tr>
      <w:tr w:rsidR="00B762D0" w14:paraId="54CE3127" w14:textId="77777777" w:rsidTr="007D6F59">
        <w:trPr>
          <w:jc w:val="center"/>
        </w:trPr>
        <w:tc>
          <w:tcPr>
            <w:tcW w:w="2336" w:type="dxa"/>
            <w:tcBorders>
              <w:top w:val="single" w:sz="4" w:space="0" w:color="auto"/>
              <w:bottom w:val="single" w:sz="4" w:space="0" w:color="auto"/>
            </w:tcBorders>
            <w:shd w:val="clear" w:color="auto" w:fill="auto"/>
            <w:vAlign w:val="center"/>
          </w:tcPr>
          <w:p w14:paraId="2D3F20EC"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69DEBA33"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09A26C6"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0.6</w:t>
            </w:r>
          </w:p>
        </w:tc>
      </w:tr>
      <w:tr w:rsidR="00B762D0" w14:paraId="3D56490E" w14:textId="77777777" w:rsidTr="007D6F59">
        <w:trPr>
          <w:jc w:val="center"/>
        </w:trPr>
        <w:tc>
          <w:tcPr>
            <w:tcW w:w="2336" w:type="dxa"/>
            <w:tcBorders>
              <w:top w:val="single" w:sz="4" w:space="0" w:color="auto"/>
              <w:bottom w:val="single" w:sz="4" w:space="0" w:color="auto"/>
            </w:tcBorders>
            <w:shd w:val="clear" w:color="auto" w:fill="auto"/>
          </w:tcPr>
          <w:p w14:paraId="054079FE" w14:textId="77777777" w:rsidR="00B762D0" w:rsidRDefault="00B762D0" w:rsidP="007D6F59">
            <w:pPr>
              <w:pStyle w:val="TAC"/>
              <w:rPr>
                <w:lang w:val="en-US" w:eastAsia="zh-CN"/>
              </w:rPr>
            </w:pPr>
            <w:r>
              <w:rPr>
                <w:lang w:val="en-US" w:eastAsia="zh-CN"/>
              </w:rPr>
              <w:t>CA_n8-n20</w:t>
            </w:r>
          </w:p>
        </w:tc>
        <w:tc>
          <w:tcPr>
            <w:tcW w:w="2952" w:type="dxa"/>
          </w:tcPr>
          <w:p w14:paraId="1594AA11" w14:textId="77777777" w:rsidR="00B762D0" w:rsidRDefault="00B762D0" w:rsidP="007D6F59">
            <w:pPr>
              <w:pStyle w:val="TAC"/>
              <w:rPr>
                <w:lang w:val="en-US" w:eastAsia="zh-CN"/>
              </w:rPr>
            </w:pPr>
            <w:r>
              <w:t>0.4</w:t>
            </w:r>
          </w:p>
        </w:tc>
        <w:tc>
          <w:tcPr>
            <w:tcW w:w="2952" w:type="dxa"/>
          </w:tcPr>
          <w:p w14:paraId="034D08C6" w14:textId="77777777" w:rsidR="00B762D0" w:rsidRDefault="00B762D0" w:rsidP="007D6F59">
            <w:pPr>
              <w:pStyle w:val="TAC"/>
              <w:rPr>
                <w:lang w:val="en-US" w:eastAsia="zh-CN"/>
              </w:rPr>
            </w:pPr>
            <w:r>
              <w:t>0.4</w:t>
            </w:r>
          </w:p>
        </w:tc>
      </w:tr>
      <w:tr w:rsidR="00B762D0" w14:paraId="1BC2F13C" w14:textId="77777777" w:rsidTr="007D6F59">
        <w:trPr>
          <w:jc w:val="center"/>
        </w:trPr>
        <w:tc>
          <w:tcPr>
            <w:tcW w:w="2336" w:type="dxa"/>
            <w:tcBorders>
              <w:top w:val="single" w:sz="4" w:space="0" w:color="auto"/>
              <w:bottom w:val="single" w:sz="4" w:space="0" w:color="auto"/>
            </w:tcBorders>
            <w:shd w:val="clear" w:color="auto" w:fill="auto"/>
          </w:tcPr>
          <w:p w14:paraId="323D6F9D" w14:textId="77777777" w:rsidR="00B762D0" w:rsidRDefault="00B762D0" w:rsidP="007D6F59">
            <w:pPr>
              <w:pStyle w:val="TAC"/>
              <w:rPr>
                <w:lang w:val="en-US"/>
              </w:rPr>
            </w:pPr>
            <w:r>
              <w:rPr>
                <w:rFonts w:hint="eastAsia"/>
                <w:lang w:val="en-US" w:eastAsia="zh-CN"/>
              </w:rPr>
              <w:t>CA_n8-n28</w:t>
            </w:r>
          </w:p>
        </w:tc>
        <w:tc>
          <w:tcPr>
            <w:tcW w:w="2952" w:type="dxa"/>
          </w:tcPr>
          <w:p w14:paraId="79EF9620" w14:textId="77777777" w:rsidR="00B762D0" w:rsidRDefault="00B762D0" w:rsidP="007D6F59">
            <w:pPr>
              <w:pStyle w:val="TAC"/>
              <w:rPr>
                <w:lang w:val="en-US" w:eastAsia="zh-CN"/>
              </w:rPr>
            </w:pPr>
            <w:r>
              <w:rPr>
                <w:lang w:val="en-US" w:eastAsia="zh-CN"/>
              </w:rPr>
              <w:t>0.6</w:t>
            </w:r>
          </w:p>
        </w:tc>
        <w:tc>
          <w:tcPr>
            <w:tcW w:w="2952" w:type="dxa"/>
          </w:tcPr>
          <w:p w14:paraId="775F3D63"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7480C35F" w14:textId="77777777" w:rsidTr="007D6F59">
        <w:trPr>
          <w:jc w:val="center"/>
        </w:trPr>
        <w:tc>
          <w:tcPr>
            <w:tcW w:w="2336" w:type="dxa"/>
            <w:tcBorders>
              <w:bottom w:val="single" w:sz="4" w:space="0" w:color="auto"/>
            </w:tcBorders>
            <w:shd w:val="clear" w:color="auto" w:fill="auto"/>
            <w:vAlign w:val="center"/>
          </w:tcPr>
          <w:p w14:paraId="20AD3E6D" w14:textId="77777777" w:rsidR="00B762D0" w:rsidRDefault="00B762D0" w:rsidP="007D6F59">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314094D8" w14:textId="77777777" w:rsidR="00B762D0" w:rsidRDefault="00B762D0" w:rsidP="007D6F59">
            <w:pPr>
              <w:pStyle w:val="TAC"/>
              <w:rPr>
                <w:lang w:val="en-US" w:eastAsia="zh-CN"/>
              </w:rPr>
            </w:pPr>
            <w:r>
              <w:rPr>
                <w:szCs w:val="18"/>
                <w:lang w:val="en-US" w:eastAsia="zh-CN"/>
              </w:rPr>
              <w:t>0.3</w:t>
            </w:r>
          </w:p>
        </w:tc>
        <w:tc>
          <w:tcPr>
            <w:tcW w:w="2952" w:type="dxa"/>
          </w:tcPr>
          <w:p w14:paraId="159AF39E" w14:textId="77777777" w:rsidR="00B762D0" w:rsidRDefault="00B762D0" w:rsidP="007D6F59">
            <w:pPr>
              <w:pStyle w:val="TAC"/>
              <w:rPr>
                <w:lang w:val="en-US" w:eastAsia="zh-CN"/>
              </w:rPr>
            </w:pPr>
            <w:r>
              <w:rPr>
                <w:rFonts w:hint="eastAsia"/>
                <w:szCs w:val="18"/>
                <w:lang w:val="en-US" w:eastAsia="zh-CN"/>
              </w:rPr>
              <w:t>0.3</w:t>
            </w:r>
          </w:p>
        </w:tc>
      </w:tr>
      <w:tr w:rsidR="00B762D0" w14:paraId="5BC3A6E3" w14:textId="77777777" w:rsidTr="007D6F59">
        <w:trPr>
          <w:jc w:val="center"/>
        </w:trPr>
        <w:tc>
          <w:tcPr>
            <w:tcW w:w="2336" w:type="dxa"/>
            <w:tcBorders>
              <w:top w:val="single" w:sz="4" w:space="0" w:color="auto"/>
              <w:bottom w:val="single" w:sz="4" w:space="0" w:color="auto"/>
            </w:tcBorders>
            <w:shd w:val="clear" w:color="auto" w:fill="auto"/>
            <w:vAlign w:val="center"/>
          </w:tcPr>
          <w:p w14:paraId="0AD3FE96" w14:textId="77777777" w:rsidR="00B762D0" w:rsidRDefault="00B762D0" w:rsidP="007D6F59">
            <w:pPr>
              <w:pStyle w:val="TAC"/>
              <w:rPr>
                <w:lang w:val="en-US" w:eastAsia="zh-CN"/>
              </w:rPr>
            </w:pPr>
            <w:r>
              <w:rPr>
                <w:rFonts w:cs="Arial"/>
                <w:bCs/>
                <w:szCs w:val="18"/>
                <w:lang w:val="en-US"/>
              </w:rPr>
              <w:t>CA_n8-n38</w:t>
            </w:r>
          </w:p>
        </w:tc>
        <w:tc>
          <w:tcPr>
            <w:tcW w:w="2952" w:type="dxa"/>
            <w:vAlign w:val="center"/>
          </w:tcPr>
          <w:p w14:paraId="01DA89B4" w14:textId="77777777" w:rsidR="00B762D0" w:rsidRDefault="00B762D0" w:rsidP="007D6F59">
            <w:pPr>
              <w:pStyle w:val="TAC"/>
              <w:rPr>
                <w:lang w:val="en-US" w:eastAsia="zh-CN"/>
              </w:rPr>
            </w:pPr>
            <w:r>
              <w:rPr>
                <w:rFonts w:cs="Arial"/>
                <w:bCs/>
                <w:szCs w:val="18"/>
                <w:lang w:val="en-US"/>
              </w:rPr>
              <w:t>0.6</w:t>
            </w:r>
          </w:p>
        </w:tc>
        <w:tc>
          <w:tcPr>
            <w:tcW w:w="2952" w:type="dxa"/>
            <w:vAlign w:val="center"/>
          </w:tcPr>
          <w:p w14:paraId="37E15D43" w14:textId="77777777" w:rsidR="00B762D0" w:rsidRDefault="00B762D0" w:rsidP="007D6F59">
            <w:pPr>
              <w:pStyle w:val="TAC"/>
              <w:rPr>
                <w:lang w:val="en-US" w:eastAsia="zh-CN"/>
              </w:rPr>
            </w:pPr>
            <w:r>
              <w:rPr>
                <w:rFonts w:cs="Arial" w:hint="eastAsia"/>
                <w:bCs/>
                <w:szCs w:val="18"/>
                <w:lang w:val="en-US" w:eastAsia="zh-CN"/>
              </w:rPr>
              <w:t>0.</w:t>
            </w:r>
            <w:r>
              <w:rPr>
                <w:rFonts w:cs="Arial"/>
                <w:bCs/>
                <w:szCs w:val="18"/>
                <w:lang w:val="en-US" w:eastAsia="zh-CN"/>
              </w:rPr>
              <w:t>3</w:t>
            </w:r>
          </w:p>
        </w:tc>
      </w:tr>
      <w:tr w:rsidR="00B762D0" w14:paraId="1A3FB682" w14:textId="77777777" w:rsidTr="007D6F59">
        <w:trPr>
          <w:jc w:val="center"/>
        </w:trPr>
        <w:tc>
          <w:tcPr>
            <w:tcW w:w="2336" w:type="dxa"/>
            <w:tcBorders>
              <w:top w:val="single" w:sz="4" w:space="0" w:color="auto"/>
              <w:bottom w:val="single" w:sz="4" w:space="0" w:color="auto"/>
            </w:tcBorders>
            <w:shd w:val="clear" w:color="auto" w:fill="auto"/>
            <w:vAlign w:val="center"/>
          </w:tcPr>
          <w:p w14:paraId="7BE6313F" w14:textId="77777777" w:rsidR="00B762D0" w:rsidRDefault="00B762D0" w:rsidP="007D6F59">
            <w:pPr>
              <w:pStyle w:val="TAC"/>
              <w:rPr>
                <w:lang w:val="en-US"/>
              </w:rPr>
            </w:pPr>
            <w:r>
              <w:rPr>
                <w:rFonts w:hint="eastAsia"/>
                <w:lang w:val="en-US" w:eastAsia="zh-CN"/>
              </w:rPr>
              <w:t>CA_n8-n39</w:t>
            </w:r>
          </w:p>
        </w:tc>
        <w:tc>
          <w:tcPr>
            <w:tcW w:w="2952" w:type="dxa"/>
          </w:tcPr>
          <w:p w14:paraId="48FC3579" w14:textId="77777777" w:rsidR="00B762D0" w:rsidRDefault="00B762D0" w:rsidP="007D6F59">
            <w:pPr>
              <w:pStyle w:val="TAC"/>
              <w:rPr>
                <w:lang w:val="fr-FR" w:eastAsia="ja-JP"/>
              </w:rPr>
            </w:pPr>
            <w:r>
              <w:rPr>
                <w:lang w:val="en-US" w:eastAsia="zh-CN"/>
              </w:rPr>
              <w:t>0.3</w:t>
            </w:r>
          </w:p>
        </w:tc>
        <w:tc>
          <w:tcPr>
            <w:tcW w:w="2952" w:type="dxa"/>
            <w:vAlign w:val="center"/>
          </w:tcPr>
          <w:p w14:paraId="0E9C38E7" w14:textId="77777777" w:rsidR="00B762D0" w:rsidRDefault="00B762D0" w:rsidP="007D6F59">
            <w:pPr>
              <w:pStyle w:val="TAC"/>
              <w:rPr>
                <w:lang w:eastAsia="ja-JP"/>
              </w:rPr>
            </w:pPr>
            <w:r>
              <w:rPr>
                <w:rFonts w:hint="eastAsia"/>
                <w:lang w:val="en-US" w:eastAsia="zh-CN"/>
              </w:rPr>
              <w:t>0.3</w:t>
            </w:r>
          </w:p>
        </w:tc>
      </w:tr>
      <w:tr w:rsidR="00B762D0" w14:paraId="0A8876BC" w14:textId="77777777" w:rsidTr="007D6F59">
        <w:trPr>
          <w:jc w:val="center"/>
        </w:trPr>
        <w:tc>
          <w:tcPr>
            <w:tcW w:w="2336" w:type="dxa"/>
            <w:tcBorders>
              <w:bottom w:val="single" w:sz="4" w:space="0" w:color="auto"/>
            </w:tcBorders>
            <w:shd w:val="clear" w:color="auto" w:fill="auto"/>
            <w:vAlign w:val="center"/>
          </w:tcPr>
          <w:p w14:paraId="194962BC" w14:textId="77777777" w:rsidR="00B762D0" w:rsidRDefault="00B762D0" w:rsidP="007D6F59">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F5D810B" w14:textId="77777777" w:rsidR="00B762D0" w:rsidRDefault="00B762D0" w:rsidP="007D6F59">
            <w:pPr>
              <w:pStyle w:val="TAC"/>
              <w:rPr>
                <w:lang w:val="en-US" w:eastAsia="zh-CN"/>
              </w:rPr>
            </w:pPr>
            <w:r>
              <w:rPr>
                <w:lang w:val="en-US" w:eastAsia="zh-CN"/>
              </w:rPr>
              <w:t>0.3</w:t>
            </w:r>
          </w:p>
        </w:tc>
        <w:tc>
          <w:tcPr>
            <w:tcW w:w="2952" w:type="dxa"/>
            <w:vAlign w:val="center"/>
          </w:tcPr>
          <w:p w14:paraId="312C460F" w14:textId="77777777" w:rsidR="00B762D0" w:rsidRDefault="00B762D0" w:rsidP="007D6F59">
            <w:pPr>
              <w:pStyle w:val="TAC"/>
              <w:rPr>
                <w:lang w:val="en-US" w:eastAsia="zh-CN"/>
              </w:rPr>
            </w:pPr>
            <w:r>
              <w:rPr>
                <w:lang w:eastAsia="zh-CN"/>
              </w:rPr>
              <w:t>0</w:t>
            </w:r>
            <w:r>
              <w:rPr>
                <w:rFonts w:hint="eastAsia"/>
                <w:lang w:val="en-US" w:eastAsia="zh-CN"/>
              </w:rPr>
              <w:t>.3</w:t>
            </w:r>
          </w:p>
        </w:tc>
      </w:tr>
      <w:tr w:rsidR="00B762D0" w14:paraId="6D9F9B90" w14:textId="77777777" w:rsidTr="007D6F59">
        <w:trPr>
          <w:jc w:val="center"/>
        </w:trPr>
        <w:tc>
          <w:tcPr>
            <w:tcW w:w="2336" w:type="dxa"/>
            <w:tcBorders>
              <w:bottom w:val="single" w:sz="4" w:space="0" w:color="auto"/>
            </w:tcBorders>
            <w:shd w:val="clear" w:color="auto" w:fill="auto"/>
            <w:vAlign w:val="center"/>
          </w:tcPr>
          <w:p w14:paraId="303FB023" w14:textId="77777777" w:rsidR="00B762D0" w:rsidRDefault="00B762D0" w:rsidP="007D6F59">
            <w:pPr>
              <w:pStyle w:val="TAC"/>
              <w:rPr>
                <w:lang w:val="en-US"/>
              </w:rPr>
            </w:pPr>
            <w:r>
              <w:rPr>
                <w:rFonts w:hint="eastAsia"/>
                <w:lang w:val="en-US" w:eastAsia="zh-CN"/>
              </w:rPr>
              <w:t>CA_n8-n41</w:t>
            </w:r>
          </w:p>
        </w:tc>
        <w:tc>
          <w:tcPr>
            <w:tcW w:w="2952" w:type="dxa"/>
          </w:tcPr>
          <w:p w14:paraId="1654FE24" w14:textId="77777777" w:rsidR="00B762D0" w:rsidRDefault="00B762D0" w:rsidP="007D6F59">
            <w:pPr>
              <w:pStyle w:val="TAC"/>
              <w:rPr>
                <w:lang w:val="fr-FR" w:eastAsia="ja-JP"/>
              </w:rPr>
            </w:pPr>
            <w:r>
              <w:rPr>
                <w:lang w:val="en-US" w:eastAsia="zh-CN"/>
              </w:rPr>
              <w:t>0.6</w:t>
            </w:r>
          </w:p>
        </w:tc>
        <w:tc>
          <w:tcPr>
            <w:tcW w:w="2952" w:type="dxa"/>
            <w:vAlign w:val="center"/>
          </w:tcPr>
          <w:p w14:paraId="55A6733C" w14:textId="77777777" w:rsidR="00B762D0" w:rsidRDefault="00B762D0" w:rsidP="007D6F59">
            <w:pPr>
              <w:pStyle w:val="TAC"/>
              <w:rPr>
                <w:lang w:eastAsia="ja-JP"/>
              </w:rPr>
            </w:pPr>
            <w:r>
              <w:rPr>
                <w:rFonts w:hint="eastAsia"/>
                <w:lang w:val="en-US" w:eastAsia="zh-CN"/>
              </w:rPr>
              <w:t>0.</w:t>
            </w:r>
            <w:r>
              <w:rPr>
                <w:lang w:val="en-US" w:eastAsia="zh-CN"/>
              </w:rPr>
              <w:t>3</w:t>
            </w:r>
          </w:p>
        </w:tc>
      </w:tr>
      <w:tr w:rsidR="00B762D0" w14:paraId="24DC5289" w14:textId="77777777" w:rsidTr="007D6F59">
        <w:trPr>
          <w:jc w:val="center"/>
        </w:trPr>
        <w:tc>
          <w:tcPr>
            <w:tcW w:w="2336" w:type="dxa"/>
            <w:tcBorders>
              <w:bottom w:val="single" w:sz="4" w:space="0" w:color="auto"/>
            </w:tcBorders>
            <w:vAlign w:val="center"/>
          </w:tcPr>
          <w:p w14:paraId="1F1FCA31" w14:textId="77777777" w:rsidR="00B762D0" w:rsidRDefault="00B762D0" w:rsidP="007D6F59">
            <w:pPr>
              <w:pStyle w:val="TAC"/>
            </w:pPr>
            <w:r>
              <w:rPr>
                <w:lang w:val="en-US"/>
              </w:rPr>
              <w:t>CA_n8-n75</w:t>
            </w:r>
          </w:p>
        </w:tc>
        <w:tc>
          <w:tcPr>
            <w:tcW w:w="2952" w:type="dxa"/>
          </w:tcPr>
          <w:p w14:paraId="219C7C6A" w14:textId="77777777" w:rsidR="00B762D0" w:rsidRDefault="00B762D0" w:rsidP="007D6F59">
            <w:pPr>
              <w:pStyle w:val="TAC"/>
              <w:rPr>
                <w:lang w:val="en-US" w:eastAsia="ja-JP"/>
              </w:rPr>
            </w:pPr>
            <w:r>
              <w:rPr>
                <w:lang w:val="en-US" w:eastAsia="ja-JP"/>
              </w:rPr>
              <w:t>0.3</w:t>
            </w:r>
          </w:p>
        </w:tc>
        <w:tc>
          <w:tcPr>
            <w:tcW w:w="2952" w:type="dxa"/>
            <w:vAlign w:val="center"/>
          </w:tcPr>
          <w:p w14:paraId="0B5DB458" w14:textId="77777777" w:rsidR="00B762D0" w:rsidRDefault="00B762D0" w:rsidP="007D6F59">
            <w:pPr>
              <w:pStyle w:val="TAC"/>
              <w:rPr>
                <w:lang w:val="en-US"/>
              </w:rPr>
            </w:pPr>
            <w:r>
              <w:rPr>
                <w:rFonts w:cs="Arial" w:hint="eastAsia"/>
                <w:szCs w:val="18"/>
                <w:lang w:val="en-US" w:eastAsia="zh-CN"/>
              </w:rPr>
              <w:t>N/A</w:t>
            </w:r>
          </w:p>
        </w:tc>
      </w:tr>
      <w:tr w:rsidR="00B762D0" w14:paraId="05260362" w14:textId="77777777" w:rsidTr="007D6F59">
        <w:trPr>
          <w:jc w:val="center"/>
        </w:trPr>
        <w:tc>
          <w:tcPr>
            <w:tcW w:w="2336" w:type="dxa"/>
            <w:tcBorders>
              <w:bottom w:val="single" w:sz="4" w:space="0" w:color="auto"/>
            </w:tcBorders>
            <w:shd w:val="clear" w:color="auto" w:fill="auto"/>
            <w:vAlign w:val="center"/>
          </w:tcPr>
          <w:p w14:paraId="33571EF2" w14:textId="77777777" w:rsidR="00B762D0" w:rsidRDefault="00B762D0" w:rsidP="007D6F59">
            <w:pPr>
              <w:pStyle w:val="TAC"/>
              <w:rPr>
                <w:lang w:val="en-US"/>
              </w:rPr>
            </w:pPr>
            <w:r>
              <w:rPr>
                <w:rFonts w:cs="Arial"/>
                <w:bCs/>
                <w:szCs w:val="18"/>
                <w:lang w:val="en-US"/>
              </w:rPr>
              <w:t>CA_n8-n77</w:t>
            </w:r>
          </w:p>
        </w:tc>
        <w:tc>
          <w:tcPr>
            <w:tcW w:w="2952" w:type="dxa"/>
            <w:vAlign w:val="center"/>
          </w:tcPr>
          <w:p w14:paraId="304B0733" w14:textId="77777777" w:rsidR="00B762D0" w:rsidRDefault="00B762D0" w:rsidP="007D6F59">
            <w:pPr>
              <w:pStyle w:val="TAC"/>
            </w:pPr>
            <w:r>
              <w:rPr>
                <w:lang w:val="en-US" w:eastAsia="zh-CN"/>
              </w:rPr>
              <w:t>0.6</w:t>
            </w:r>
          </w:p>
        </w:tc>
        <w:tc>
          <w:tcPr>
            <w:tcW w:w="2952" w:type="dxa"/>
          </w:tcPr>
          <w:p w14:paraId="49600ED6" w14:textId="77777777" w:rsidR="00B762D0" w:rsidRDefault="00B762D0" w:rsidP="007D6F59">
            <w:pPr>
              <w:pStyle w:val="TAC"/>
              <w:rPr>
                <w:lang w:eastAsia="ja-JP"/>
              </w:rPr>
            </w:pPr>
            <w:r>
              <w:rPr>
                <w:rFonts w:cs="Arial"/>
                <w:bCs/>
                <w:szCs w:val="18"/>
                <w:lang w:val="en-US" w:eastAsia="zh-CN"/>
              </w:rPr>
              <w:t>0.8</w:t>
            </w:r>
          </w:p>
        </w:tc>
      </w:tr>
      <w:tr w:rsidR="00B762D0" w14:paraId="3332BD33" w14:textId="77777777" w:rsidTr="007D6F59">
        <w:trPr>
          <w:jc w:val="center"/>
        </w:trPr>
        <w:tc>
          <w:tcPr>
            <w:tcW w:w="2336" w:type="dxa"/>
            <w:tcBorders>
              <w:top w:val="single" w:sz="4" w:space="0" w:color="auto"/>
              <w:bottom w:val="single" w:sz="4" w:space="0" w:color="auto"/>
            </w:tcBorders>
            <w:shd w:val="clear" w:color="auto" w:fill="auto"/>
            <w:vAlign w:val="center"/>
          </w:tcPr>
          <w:p w14:paraId="1E5C7FB3" w14:textId="77777777" w:rsidR="00B762D0" w:rsidRDefault="00B762D0" w:rsidP="007D6F59">
            <w:pPr>
              <w:pStyle w:val="TAC"/>
              <w:rPr>
                <w:lang w:val="en-US"/>
              </w:rPr>
            </w:pPr>
            <w:r>
              <w:rPr>
                <w:lang w:val="en-US"/>
              </w:rPr>
              <w:t>CA_n8-n78</w:t>
            </w:r>
          </w:p>
        </w:tc>
        <w:tc>
          <w:tcPr>
            <w:tcW w:w="2952" w:type="dxa"/>
          </w:tcPr>
          <w:p w14:paraId="5D9BB93D" w14:textId="77777777" w:rsidR="00B762D0" w:rsidRDefault="00B762D0" w:rsidP="007D6F59">
            <w:pPr>
              <w:pStyle w:val="TAC"/>
            </w:pPr>
            <w:r>
              <w:t>0.6</w:t>
            </w:r>
          </w:p>
        </w:tc>
        <w:tc>
          <w:tcPr>
            <w:tcW w:w="2952" w:type="dxa"/>
            <w:vAlign w:val="center"/>
          </w:tcPr>
          <w:p w14:paraId="3A1E3061" w14:textId="77777777" w:rsidR="00B762D0" w:rsidRDefault="00B762D0" w:rsidP="007D6F59">
            <w:pPr>
              <w:pStyle w:val="TAC"/>
              <w:rPr>
                <w:lang w:eastAsia="ja-JP"/>
              </w:rPr>
            </w:pPr>
            <w:r>
              <w:rPr>
                <w:lang w:eastAsia="ja-JP"/>
              </w:rPr>
              <w:t>0.8</w:t>
            </w:r>
          </w:p>
        </w:tc>
      </w:tr>
      <w:tr w:rsidR="00B762D0" w14:paraId="1CCA0648" w14:textId="77777777" w:rsidTr="007D6F59">
        <w:trPr>
          <w:jc w:val="center"/>
        </w:trPr>
        <w:tc>
          <w:tcPr>
            <w:tcW w:w="2336" w:type="dxa"/>
            <w:tcBorders>
              <w:bottom w:val="single" w:sz="4" w:space="0" w:color="auto"/>
            </w:tcBorders>
            <w:shd w:val="clear" w:color="auto" w:fill="auto"/>
            <w:vAlign w:val="center"/>
          </w:tcPr>
          <w:p w14:paraId="3C911DB3" w14:textId="77777777" w:rsidR="00B762D0" w:rsidRDefault="00B762D0" w:rsidP="007D6F59">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262D4381" w14:textId="77777777" w:rsidR="00B762D0" w:rsidRDefault="00B762D0" w:rsidP="007D6F59">
            <w:pPr>
              <w:pStyle w:val="TAC"/>
              <w:rPr>
                <w:lang w:val="fr-FR" w:eastAsia="ja-JP"/>
              </w:rPr>
            </w:pPr>
            <w:r>
              <w:rPr>
                <w:lang w:val="en-US"/>
              </w:rPr>
              <w:t>0.3</w:t>
            </w:r>
          </w:p>
        </w:tc>
        <w:tc>
          <w:tcPr>
            <w:tcW w:w="2952" w:type="dxa"/>
            <w:vAlign w:val="center"/>
          </w:tcPr>
          <w:p w14:paraId="31837FC9" w14:textId="77777777" w:rsidR="00B762D0" w:rsidRDefault="00B762D0" w:rsidP="007D6F59">
            <w:pPr>
              <w:pStyle w:val="TAC"/>
              <w:rPr>
                <w:lang w:eastAsia="ja-JP"/>
              </w:rPr>
            </w:pPr>
            <w:r>
              <w:rPr>
                <w:lang w:val="en-US"/>
              </w:rPr>
              <w:t>0.8</w:t>
            </w:r>
          </w:p>
        </w:tc>
      </w:tr>
      <w:tr w:rsidR="00B762D0" w14:paraId="0718470A" w14:textId="77777777" w:rsidTr="007D6F59">
        <w:trPr>
          <w:jc w:val="center"/>
        </w:trPr>
        <w:tc>
          <w:tcPr>
            <w:tcW w:w="2336" w:type="dxa"/>
            <w:tcBorders>
              <w:bottom w:val="single" w:sz="4" w:space="0" w:color="auto"/>
            </w:tcBorders>
            <w:shd w:val="clear" w:color="auto" w:fill="auto"/>
            <w:vAlign w:val="center"/>
          </w:tcPr>
          <w:p w14:paraId="0D5FBDD8" w14:textId="77777777" w:rsidR="00B762D0" w:rsidRDefault="00B762D0" w:rsidP="007D6F59">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2D02B819" w14:textId="77777777" w:rsidR="00B762D0" w:rsidRDefault="00B762D0" w:rsidP="007D6F59">
            <w:pPr>
              <w:pStyle w:val="TAC"/>
              <w:rPr>
                <w:lang w:val="en-US"/>
              </w:rPr>
            </w:pPr>
            <w:r>
              <w:rPr>
                <w:lang w:val="en-US" w:eastAsia="zh-CN"/>
              </w:rPr>
              <w:t>0.3</w:t>
            </w:r>
          </w:p>
        </w:tc>
        <w:tc>
          <w:tcPr>
            <w:tcW w:w="2952" w:type="dxa"/>
            <w:vAlign w:val="center"/>
          </w:tcPr>
          <w:p w14:paraId="5C5D6C80" w14:textId="77777777" w:rsidR="00B762D0" w:rsidRDefault="00B762D0" w:rsidP="007D6F59">
            <w:pPr>
              <w:pStyle w:val="TAC"/>
              <w:rPr>
                <w:lang w:val="en-US"/>
              </w:rPr>
            </w:pPr>
            <w:r>
              <w:rPr>
                <w:lang w:val="en-US" w:eastAsia="zh-CN"/>
              </w:rPr>
              <w:t>0.3</w:t>
            </w:r>
          </w:p>
        </w:tc>
      </w:tr>
      <w:tr w:rsidR="00B762D0" w14:paraId="7BA16401" w14:textId="77777777" w:rsidTr="007D6F59">
        <w:trPr>
          <w:jc w:val="center"/>
        </w:trPr>
        <w:tc>
          <w:tcPr>
            <w:tcW w:w="2336" w:type="dxa"/>
            <w:tcBorders>
              <w:top w:val="single" w:sz="4" w:space="0" w:color="auto"/>
              <w:bottom w:val="single" w:sz="4" w:space="0" w:color="auto"/>
            </w:tcBorders>
            <w:shd w:val="clear" w:color="auto" w:fill="auto"/>
            <w:vAlign w:val="center"/>
          </w:tcPr>
          <w:p w14:paraId="496A0A9F" w14:textId="77777777" w:rsidR="00B762D0" w:rsidRDefault="00B762D0" w:rsidP="007D6F59">
            <w:pPr>
              <w:pStyle w:val="TAC"/>
              <w:rPr>
                <w:lang w:val="en-US" w:eastAsia="zh-CN"/>
              </w:rPr>
            </w:pPr>
            <w:r>
              <w:rPr>
                <w:lang w:val="en-US"/>
              </w:rPr>
              <w:t>CA_n12-n30</w:t>
            </w:r>
          </w:p>
        </w:tc>
        <w:tc>
          <w:tcPr>
            <w:tcW w:w="2952" w:type="dxa"/>
            <w:vAlign w:val="center"/>
          </w:tcPr>
          <w:p w14:paraId="04265440" w14:textId="77777777" w:rsidR="00B762D0" w:rsidRDefault="00B762D0" w:rsidP="007D6F59">
            <w:pPr>
              <w:pStyle w:val="TAC"/>
            </w:pPr>
            <w:r>
              <w:rPr>
                <w:lang w:val="en-US"/>
              </w:rPr>
              <w:t>0.3</w:t>
            </w:r>
          </w:p>
        </w:tc>
        <w:tc>
          <w:tcPr>
            <w:tcW w:w="2952" w:type="dxa"/>
            <w:vAlign w:val="center"/>
          </w:tcPr>
          <w:p w14:paraId="4D7AD099" w14:textId="77777777" w:rsidR="00B762D0" w:rsidRDefault="00B762D0" w:rsidP="007D6F59">
            <w:pPr>
              <w:pStyle w:val="TAC"/>
            </w:pPr>
            <w:r>
              <w:rPr>
                <w:lang w:val="en-US"/>
              </w:rPr>
              <w:t>0.3</w:t>
            </w:r>
          </w:p>
        </w:tc>
      </w:tr>
      <w:tr w:rsidR="00B762D0" w14:paraId="72D62B83" w14:textId="77777777" w:rsidTr="007D6F59">
        <w:trPr>
          <w:jc w:val="center"/>
        </w:trPr>
        <w:tc>
          <w:tcPr>
            <w:tcW w:w="2336" w:type="dxa"/>
            <w:tcBorders>
              <w:top w:val="single" w:sz="4" w:space="0" w:color="auto"/>
              <w:bottom w:val="single" w:sz="4" w:space="0" w:color="auto"/>
            </w:tcBorders>
            <w:shd w:val="clear" w:color="auto" w:fill="auto"/>
            <w:vAlign w:val="center"/>
          </w:tcPr>
          <w:p w14:paraId="7986862D" w14:textId="77777777" w:rsidR="00B762D0" w:rsidRDefault="00B762D0" w:rsidP="007D6F59">
            <w:pPr>
              <w:pStyle w:val="TAC"/>
              <w:spacing w:line="260" w:lineRule="auto"/>
              <w:rPr>
                <w:lang w:val="en-US" w:eastAsia="zh-CN"/>
              </w:rPr>
            </w:pPr>
            <w:r>
              <w:rPr>
                <w:lang w:val="en-US"/>
              </w:rPr>
              <w:t>CA_n12-n41</w:t>
            </w:r>
          </w:p>
        </w:tc>
        <w:tc>
          <w:tcPr>
            <w:tcW w:w="2952" w:type="dxa"/>
            <w:vAlign w:val="center"/>
          </w:tcPr>
          <w:p w14:paraId="38D66A7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14BEB298"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.3</w:t>
            </w:r>
          </w:p>
        </w:tc>
      </w:tr>
      <w:tr w:rsidR="00B762D0" w14:paraId="729EDA7C" w14:textId="77777777" w:rsidTr="007D6F59">
        <w:trPr>
          <w:jc w:val="center"/>
        </w:trPr>
        <w:tc>
          <w:tcPr>
            <w:tcW w:w="2336" w:type="dxa"/>
            <w:tcBorders>
              <w:top w:val="single" w:sz="4" w:space="0" w:color="auto"/>
              <w:bottom w:val="single" w:sz="4" w:space="0" w:color="auto"/>
            </w:tcBorders>
            <w:shd w:val="clear" w:color="auto" w:fill="auto"/>
            <w:vAlign w:val="center"/>
          </w:tcPr>
          <w:p w14:paraId="1D502692" w14:textId="77777777" w:rsidR="00B762D0" w:rsidRDefault="00B762D0" w:rsidP="007D6F59">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26E46AC2" w14:textId="77777777" w:rsidR="00B762D0" w:rsidRDefault="00B762D0" w:rsidP="007D6F59">
            <w:pPr>
              <w:pStyle w:val="TAC"/>
              <w:rPr>
                <w:lang w:val="en-US"/>
              </w:rPr>
            </w:pPr>
            <w:r>
              <w:rPr>
                <w:lang w:val="en-US" w:eastAsia="zh-CN"/>
              </w:rPr>
              <w:t>0.3</w:t>
            </w:r>
          </w:p>
        </w:tc>
        <w:tc>
          <w:tcPr>
            <w:tcW w:w="2952" w:type="dxa"/>
            <w:vAlign w:val="center"/>
          </w:tcPr>
          <w:p w14:paraId="23E06567" w14:textId="77777777" w:rsidR="00B762D0" w:rsidRDefault="00B762D0" w:rsidP="007D6F59">
            <w:pPr>
              <w:pStyle w:val="TAC"/>
              <w:rPr>
                <w:lang w:val="en-US"/>
              </w:rPr>
            </w:pPr>
            <w:r>
              <w:rPr>
                <w:lang w:val="en-US" w:eastAsia="zh-CN"/>
              </w:rPr>
              <w:t>0.3</w:t>
            </w:r>
          </w:p>
        </w:tc>
      </w:tr>
      <w:tr w:rsidR="00B762D0" w14:paraId="26374BE9" w14:textId="77777777" w:rsidTr="007D6F59">
        <w:trPr>
          <w:jc w:val="center"/>
        </w:trPr>
        <w:tc>
          <w:tcPr>
            <w:tcW w:w="2336" w:type="dxa"/>
            <w:tcBorders>
              <w:top w:val="single" w:sz="4" w:space="0" w:color="auto"/>
              <w:bottom w:val="single" w:sz="4" w:space="0" w:color="auto"/>
            </w:tcBorders>
            <w:shd w:val="clear" w:color="auto" w:fill="auto"/>
            <w:vAlign w:val="center"/>
          </w:tcPr>
          <w:p w14:paraId="5330BE7B" w14:textId="77777777" w:rsidR="00B762D0" w:rsidRDefault="00B762D0" w:rsidP="007D6F59">
            <w:pPr>
              <w:pStyle w:val="TAC"/>
              <w:rPr>
                <w:lang w:val="en-US" w:eastAsia="zh-CN"/>
              </w:rPr>
            </w:pPr>
            <w:r>
              <w:rPr>
                <w:lang w:val="en-US"/>
              </w:rPr>
              <w:t>CA_n12-n66</w:t>
            </w:r>
          </w:p>
        </w:tc>
        <w:tc>
          <w:tcPr>
            <w:tcW w:w="2952" w:type="dxa"/>
            <w:vAlign w:val="center"/>
          </w:tcPr>
          <w:p w14:paraId="10086335" w14:textId="77777777" w:rsidR="00B762D0" w:rsidRDefault="00B762D0" w:rsidP="007D6F59">
            <w:pPr>
              <w:pStyle w:val="TAC"/>
            </w:pPr>
            <w:r>
              <w:rPr>
                <w:lang w:val="en-US"/>
              </w:rPr>
              <w:t>0.8</w:t>
            </w:r>
          </w:p>
        </w:tc>
        <w:tc>
          <w:tcPr>
            <w:tcW w:w="2952" w:type="dxa"/>
            <w:vAlign w:val="center"/>
          </w:tcPr>
          <w:p w14:paraId="2CD298A9" w14:textId="77777777" w:rsidR="00B762D0" w:rsidRDefault="00B762D0" w:rsidP="007D6F59">
            <w:pPr>
              <w:pStyle w:val="TAC"/>
            </w:pPr>
            <w:r>
              <w:rPr>
                <w:lang w:val="en-US"/>
              </w:rPr>
              <w:t>0.3</w:t>
            </w:r>
          </w:p>
        </w:tc>
      </w:tr>
      <w:tr w:rsidR="00B762D0" w14:paraId="426CBDF6" w14:textId="77777777" w:rsidTr="007D6F59">
        <w:trPr>
          <w:jc w:val="center"/>
        </w:trPr>
        <w:tc>
          <w:tcPr>
            <w:tcW w:w="2336" w:type="dxa"/>
            <w:tcBorders>
              <w:top w:val="single" w:sz="4" w:space="0" w:color="auto"/>
              <w:bottom w:val="single" w:sz="4" w:space="0" w:color="auto"/>
            </w:tcBorders>
            <w:shd w:val="clear" w:color="auto" w:fill="auto"/>
            <w:vAlign w:val="center"/>
          </w:tcPr>
          <w:p w14:paraId="3267EC2F" w14:textId="77777777" w:rsidR="00B762D0" w:rsidRDefault="00B762D0" w:rsidP="007D6F59">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57DC85F0" w14:textId="77777777" w:rsidR="00B762D0" w:rsidRDefault="00B762D0" w:rsidP="007D6F59">
            <w:pPr>
              <w:pStyle w:val="TAC"/>
              <w:rPr>
                <w:rFonts w:cs="Arial"/>
                <w:bCs/>
                <w:szCs w:val="18"/>
                <w:lang w:val="en-US"/>
              </w:rPr>
            </w:pPr>
            <w:r>
              <w:rPr>
                <w:lang w:val="en-US" w:eastAsia="zh-CN"/>
              </w:rPr>
              <w:t>1.0</w:t>
            </w:r>
          </w:p>
        </w:tc>
        <w:tc>
          <w:tcPr>
            <w:tcW w:w="2952" w:type="dxa"/>
            <w:vAlign w:val="center"/>
          </w:tcPr>
          <w:p w14:paraId="420B313D" w14:textId="77777777" w:rsidR="00B762D0" w:rsidRDefault="00B762D0" w:rsidP="007D6F59">
            <w:pPr>
              <w:pStyle w:val="TAC"/>
              <w:rPr>
                <w:rFonts w:cs="Arial"/>
                <w:szCs w:val="18"/>
                <w:lang w:val="en-US"/>
              </w:rPr>
            </w:pPr>
            <w:r>
              <w:rPr>
                <w:lang w:val="en-US" w:eastAsia="zh-CN"/>
              </w:rPr>
              <w:t>1.0</w:t>
            </w:r>
          </w:p>
        </w:tc>
      </w:tr>
      <w:tr w:rsidR="00B762D0" w14:paraId="7F80A77D" w14:textId="77777777" w:rsidTr="007D6F59">
        <w:trPr>
          <w:jc w:val="center"/>
        </w:trPr>
        <w:tc>
          <w:tcPr>
            <w:tcW w:w="2336" w:type="dxa"/>
            <w:tcBorders>
              <w:top w:val="single" w:sz="4" w:space="0" w:color="auto"/>
              <w:bottom w:val="single" w:sz="4" w:space="0" w:color="auto"/>
            </w:tcBorders>
            <w:shd w:val="clear" w:color="auto" w:fill="auto"/>
            <w:vAlign w:val="center"/>
          </w:tcPr>
          <w:p w14:paraId="60C0672C" w14:textId="77777777" w:rsidR="00B762D0" w:rsidRDefault="00B762D0" w:rsidP="007D6F59">
            <w:pPr>
              <w:pStyle w:val="TAC"/>
              <w:rPr>
                <w:lang w:val="en-US" w:eastAsia="zh-CN"/>
              </w:rPr>
            </w:pPr>
            <w:r>
              <w:rPr>
                <w:rFonts w:eastAsia="MS Mincho" w:cs="Arial"/>
                <w:bCs/>
                <w:szCs w:val="18"/>
                <w:lang w:val="en-US"/>
              </w:rPr>
              <w:t>CA_n12-n77</w:t>
            </w:r>
          </w:p>
        </w:tc>
        <w:tc>
          <w:tcPr>
            <w:tcW w:w="2952" w:type="dxa"/>
            <w:vAlign w:val="center"/>
          </w:tcPr>
          <w:p w14:paraId="5042F6E6" w14:textId="77777777" w:rsidR="00B762D0" w:rsidRDefault="00B762D0" w:rsidP="007D6F59">
            <w:pPr>
              <w:pStyle w:val="TAC"/>
            </w:pPr>
            <w:r>
              <w:rPr>
                <w:rFonts w:eastAsia="MS Mincho" w:cs="Arial"/>
                <w:bCs/>
                <w:szCs w:val="18"/>
                <w:lang w:val="en-US"/>
              </w:rPr>
              <w:t>0.5</w:t>
            </w:r>
          </w:p>
        </w:tc>
        <w:tc>
          <w:tcPr>
            <w:tcW w:w="2952" w:type="dxa"/>
            <w:vAlign w:val="center"/>
          </w:tcPr>
          <w:p w14:paraId="3406AF52" w14:textId="77777777" w:rsidR="00B762D0" w:rsidRDefault="00B762D0" w:rsidP="007D6F59">
            <w:pPr>
              <w:pStyle w:val="TAC"/>
            </w:pPr>
            <w:r>
              <w:rPr>
                <w:rFonts w:cs="Arial"/>
                <w:szCs w:val="18"/>
                <w:lang w:val="en-US"/>
              </w:rPr>
              <w:t>0.8</w:t>
            </w:r>
          </w:p>
        </w:tc>
      </w:tr>
      <w:tr w:rsidR="00B762D0" w14:paraId="039A3E9B" w14:textId="77777777" w:rsidTr="007D6F59">
        <w:trPr>
          <w:jc w:val="center"/>
        </w:trPr>
        <w:tc>
          <w:tcPr>
            <w:tcW w:w="2336" w:type="dxa"/>
            <w:tcBorders>
              <w:top w:val="single" w:sz="4" w:space="0" w:color="auto"/>
              <w:bottom w:val="single" w:sz="4" w:space="0" w:color="auto"/>
            </w:tcBorders>
            <w:shd w:val="clear" w:color="auto" w:fill="auto"/>
            <w:vAlign w:val="center"/>
          </w:tcPr>
          <w:p w14:paraId="05A66A4A" w14:textId="77777777" w:rsidR="00B762D0" w:rsidRDefault="00B762D0" w:rsidP="007D6F59">
            <w:pPr>
              <w:pStyle w:val="TAC"/>
              <w:spacing w:line="260" w:lineRule="auto"/>
              <w:rPr>
                <w:lang w:val="en-US" w:eastAsia="zh-CN"/>
              </w:rPr>
            </w:pPr>
            <w:r>
              <w:rPr>
                <w:lang w:val="en-US"/>
              </w:rPr>
              <w:t>CA_n12-n78</w:t>
            </w:r>
          </w:p>
        </w:tc>
        <w:tc>
          <w:tcPr>
            <w:tcW w:w="2952" w:type="dxa"/>
            <w:vAlign w:val="center"/>
          </w:tcPr>
          <w:p w14:paraId="5C48405E"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5ADA4BC9"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7BC12483" w14:textId="77777777" w:rsidTr="007D6F59">
        <w:trPr>
          <w:jc w:val="center"/>
        </w:trPr>
        <w:tc>
          <w:tcPr>
            <w:tcW w:w="2336" w:type="dxa"/>
            <w:tcBorders>
              <w:top w:val="single" w:sz="4" w:space="0" w:color="auto"/>
              <w:bottom w:val="single" w:sz="4" w:space="0" w:color="auto"/>
            </w:tcBorders>
            <w:shd w:val="clear" w:color="auto" w:fill="auto"/>
            <w:vAlign w:val="center"/>
          </w:tcPr>
          <w:p w14:paraId="4F6078F4" w14:textId="77777777" w:rsidR="00B762D0" w:rsidRDefault="00B762D0" w:rsidP="007D6F59">
            <w:pPr>
              <w:pStyle w:val="TAC"/>
              <w:rPr>
                <w:lang w:val="en-US" w:eastAsia="zh-CN"/>
              </w:rPr>
            </w:pPr>
            <w:r>
              <w:rPr>
                <w:lang w:val="en-US" w:eastAsia="zh-CN"/>
              </w:rPr>
              <w:t>CA_n13-n25</w:t>
            </w:r>
          </w:p>
        </w:tc>
        <w:tc>
          <w:tcPr>
            <w:tcW w:w="2952" w:type="dxa"/>
          </w:tcPr>
          <w:p w14:paraId="430D0EC5" w14:textId="77777777" w:rsidR="00B762D0" w:rsidRDefault="00B762D0" w:rsidP="007D6F59">
            <w:pPr>
              <w:pStyle w:val="TAC"/>
              <w:rPr>
                <w:lang w:val="en-US" w:eastAsia="zh-CN"/>
              </w:rPr>
            </w:pPr>
            <w:r>
              <w:t>0.3</w:t>
            </w:r>
          </w:p>
        </w:tc>
        <w:tc>
          <w:tcPr>
            <w:tcW w:w="2952" w:type="dxa"/>
          </w:tcPr>
          <w:p w14:paraId="66FC6525" w14:textId="77777777" w:rsidR="00B762D0" w:rsidRDefault="00B762D0" w:rsidP="007D6F59">
            <w:pPr>
              <w:pStyle w:val="TAC"/>
              <w:rPr>
                <w:lang w:val="en-US" w:eastAsia="zh-CN"/>
              </w:rPr>
            </w:pPr>
            <w:r>
              <w:t>0.3</w:t>
            </w:r>
          </w:p>
        </w:tc>
      </w:tr>
      <w:tr w:rsidR="00B762D0" w14:paraId="714E4FBC" w14:textId="77777777" w:rsidTr="007D6F59">
        <w:trPr>
          <w:jc w:val="center"/>
        </w:trPr>
        <w:tc>
          <w:tcPr>
            <w:tcW w:w="2336" w:type="dxa"/>
            <w:tcBorders>
              <w:top w:val="single" w:sz="4" w:space="0" w:color="auto"/>
              <w:bottom w:val="single" w:sz="4" w:space="0" w:color="auto"/>
            </w:tcBorders>
            <w:shd w:val="clear" w:color="auto" w:fill="auto"/>
            <w:vAlign w:val="center"/>
          </w:tcPr>
          <w:p w14:paraId="3BA2C142" w14:textId="77777777" w:rsidR="00B762D0" w:rsidRDefault="00B762D0" w:rsidP="007D6F59">
            <w:pPr>
              <w:pStyle w:val="TAC"/>
              <w:rPr>
                <w:lang w:val="en-US" w:eastAsia="zh-CN"/>
              </w:rPr>
            </w:pPr>
            <w:r>
              <w:rPr>
                <w:lang w:val="en-US" w:eastAsia="zh-CN"/>
              </w:rPr>
              <w:t>CA_n13-n66</w:t>
            </w:r>
          </w:p>
        </w:tc>
        <w:tc>
          <w:tcPr>
            <w:tcW w:w="2952" w:type="dxa"/>
          </w:tcPr>
          <w:p w14:paraId="6DDCCAA1" w14:textId="77777777" w:rsidR="00B762D0" w:rsidRDefault="00B762D0" w:rsidP="007D6F59">
            <w:pPr>
              <w:pStyle w:val="TAC"/>
              <w:rPr>
                <w:lang w:val="en-US" w:eastAsia="zh-CN"/>
              </w:rPr>
            </w:pPr>
            <w:r>
              <w:t>0.3</w:t>
            </w:r>
          </w:p>
        </w:tc>
        <w:tc>
          <w:tcPr>
            <w:tcW w:w="2952" w:type="dxa"/>
          </w:tcPr>
          <w:p w14:paraId="4A567188" w14:textId="77777777" w:rsidR="00B762D0" w:rsidRDefault="00B762D0" w:rsidP="007D6F59">
            <w:pPr>
              <w:pStyle w:val="TAC"/>
              <w:rPr>
                <w:lang w:val="en-US" w:eastAsia="zh-CN"/>
              </w:rPr>
            </w:pPr>
            <w:r>
              <w:t>0.3</w:t>
            </w:r>
          </w:p>
        </w:tc>
      </w:tr>
      <w:tr w:rsidR="00B762D0" w14:paraId="230F97D0" w14:textId="77777777" w:rsidTr="007D6F59">
        <w:trPr>
          <w:jc w:val="center"/>
        </w:trPr>
        <w:tc>
          <w:tcPr>
            <w:tcW w:w="2336" w:type="dxa"/>
            <w:tcBorders>
              <w:top w:val="single" w:sz="4" w:space="0" w:color="auto"/>
              <w:bottom w:val="single" w:sz="4" w:space="0" w:color="auto"/>
            </w:tcBorders>
            <w:shd w:val="clear" w:color="auto" w:fill="auto"/>
            <w:vAlign w:val="center"/>
          </w:tcPr>
          <w:p w14:paraId="6455DDA0" w14:textId="77777777" w:rsidR="00B762D0" w:rsidRDefault="00B762D0" w:rsidP="007D6F59">
            <w:pPr>
              <w:pStyle w:val="TAC"/>
              <w:rPr>
                <w:lang w:val="en-US" w:eastAsia="zh-CN"/>
              </w:rPr>
            </w:pPr>
            <w:r>
              <w:rPr>
                <w:rFonts w:eastAsia="MS Mincho" w:cs="Arial"/>
                <w:bCs/>
                <w:szCs w:val="18"/>
                <w:lang w:val="en-US"/>
              </w:rPr>
              <w:t>CA_n13-n77</w:t>
            </w:r>
          </w:p>
        </w:tc>
        <w:tc>
          <w:tcPr>
            <w:tcW w:w="2952" w:type="dxa"/>
            <w:vAlign w:val="center"/>
          </w:tcPr>
          <w:p w14:paraId="4D24268E" w14:textId="77777777" w:rsidR="00B762D0" w:rsidRDefault="00B762D0" w:rsidP="007D6F59">
            <w:pPr>
              <w:pStyle w:val="TAC"/>
            </w:pPr>
            <w:r>
              <w:rPr>
                <w:rFonts w:eastAsia="MS Mincho" w:cs="Arial"/>
                <w:bCs/>
                <w:szCs w:val="18"/>
                <w:lang w:val="en-US"/>
              </w:rPr>
              <w:t>0.5</w:t>
            </w:r>
          </w:p>
        </w:tc>
        <w:tc>
          <w:tcPr>
            <w:tcW w:w="2952" w:type="dxa"/>
            <w:vAlign w:val="center"/>
          </w:tcPr>
          <w:p w14:paraId="7EE7F0D8" w14:textId="77777777" w:rsidR="00B762D0" w:rsidRDefault="00B762D0" w:rsidP="007D6F59">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B762D0" w14:paraId="79E1F056" w14:textId="77777777" w:rsidTr="007D6F59">
        <w:trPr>
          <w:trHeight w:val="87"/>
          <w:jc w:val="center"/>
        </w:trPr>
        <w:tc>
          <w:tcPr>
            <w:tcW w:w="2336" w:type="dxa"/>
            <w:tcBorders>
              <w:top w:val="single" w:sz="4" w:space="0" w:color="auto"/>
              <w:bottom w:val="single" w:sz="4" w:space="0" w:color="auto"/>
            </w:tcBorders>
            <w:shd w:val="clear" w:color="auto" w:fill="auto"/>
            <w:vAlign w:val="center"/>
          </w:tcPr>
          <w:p w14:paraId="283FDE75" w14:textId="77777777" w:rsidR="00B762D0" w:rsidRDefault="00B762D0" w:rsidP="007D6F59">
            <w:pPr>
              <w:pStyle w:val="TAC"/>
              <w:rPr>
                <w:lang w:val="en-US"/>
              </w:rPr>
            </w:pPr>
            <w:r>
              <w:rPr>
                <w:lang w:val="en-US"/>
              </w:rPr>
              <w:t>CA_n14-n30</w:t>
            </w:r>
          </w:p>
        </w:tc>
        <w:tc>
          <w:tcPr>
            <w:tcW w:w="2952" w:type="dxa"/>
            <w:vAlign w:val="center"/>
          </w:tcPr>
          <w:p w14:paraId="3545E474" w14:textId="77777777" w:rsidR="00B762D0" w:rsidRDefault="00B762D0" w:rsidP="007D6F59">
            <w:pPr>
              <w:pStyle w:val="TAC"/>
              <w:rPr>
                <w:lang w:val="en-US"/>
              </w:rPr>
            </w:pPr>
            <w:r>
              <w:rPr>
                <w:lang w:val="en-US"/>
              </w:rPr>
              <w:t>0.3</w:t>
            </w:r>
          </w:p>
        </w:tc>
        <w:tc>
          <w:tcPr>
            <w:tcW w:w="2952" w:type="dxa"/>
            <w:vAlign w:val="center"/>
          </w:tcPr>
          <w:p w14:paraId="555A0796" w14:textId="77777777" w:rsidR="00B762D0" w:rsidRDefault="00B762D0" w:rsidP="007D6F59">
            <w:pPr>
              <w:pStyle w:val="TAC"/>
              <w:rPr>
                <w:lang w:val="en-US"/>
              </w:rPr>
            </w:pPr>
            <w:r>
              <w:rPr>
                <w:lang w:val="en-US"/>
              </w:rPr>
              <w:t>0.3</w:t>
            </w:r>
          </w:p>
        </w:tc>
      </w:tr>
      <w:tr w:rsidR="00B762D0" w14:paraId="5E9F189D" w14:textId="77777777" w:rsidTr="007D6F59">
        <w:trPr>
          <w:trHeight w:val="87"/>
          <w:jc w:val="center"/>
        </w:trPr>
        <w:tc>
          <w:tcPr>
            <w:tcW w:w="2336" w:type="dxa"/>
            <w:tcBorders>
              <w:top w:val="single" w:sz="4" w:space="0" w:color="auto"/>
              <w:bottom w:val="single" w:sz="4" w:space="0" w:color="auto"/>
            </w:tcBorders>
            <w:shd w:val="clear" w:color="auto" w:fill="auto"/>
            <w:vAlign w:val="center"/>
          </w:tcPr>
          <w:p w14:paraId="6BCE1431" w14:textId="77777777" w:rsidR="00B762D0" w:rsidRDefault="00B762D0" w:rsidP="007D6F59">
            <w:pPr>
              <w:pStyle w:val="TAC"/>
              <w:rPr>
                <w:lang w:val="en-US" w:eastAsia="zh-CN"/>
              </w:rPr>
            </w:pPr>
            <w:r>
              <w:rPr>
                <w:lang w:val="en-US"/>
              </w:rPr>
              <w:t>CA_n14-n66</w:t>
            </w:r>
          </w:p>
        </w:tc>
        <w:tc>
          <w:tcPr>
            <w:tcW w:w="2952" w:type="dxa"/>
            <w:vAlign w:val="center"/>
          </w:tcPr>
          <w:p w14:paraId="5BE98CDE" w14:textId="77777777" w:rsidR="00B762D0" w:rsidRDefault="00B762D0" w:rsidP="007D6F59">
            <w:pPr>
              <w:pStyle w:val="TAC"/>
            </w:pPr>
            <w:r>
              <w:rPr>
                <w:lang w:val="en-US"/>
              </w:rPr>
              <w:t>0.3</w:t>
            </w:r>
          </w:p>
        </w:tc>
        <w:tc>
          <w:tcPr>
            <w:tcW w:w="2952" w:type="dxa"/>
            <w:vAlign w:val="center"/>
          </w:tcPr>
          <w:p w14:paraId="29CDFE3C" w14:textId="77777777" w:rsidR="00B762D0" w:rsidRDefault="00B762D0" w:rsidP="007D6F59">
            <w:pPr>
              <w:pStyle w:val="TAC"/>
            </w:pPr>
            <w:r>
              <w:rPr>
                <w:lang w:val="en-US"/>
              </w:rPr>
              <w:t>0.3</w:t>
            </w:r>
          </w:p>
        </w:tc>
      </w:tr>
      <w:tr w:rsidR="00B762D0" w14:paraId="76EFB80C" w14:textId="77777777" w:rsidTr="007D6F59">
        <w:trPr>
          <w:jc w:val="center"/>
        </w:trPr>
        <w:tc>
          <w:tcPr>
            <w:tcW w:w="2336" w:type="dxa"/>
            <w:tcBorders>
              <w:top w:val="single" w:sz="4" w:space="0" w:color="auto"/>
              <w:bottom w:val="single" w:sz="4" w:space="0" w:color="auto"/>
            </w:tcBorders>
            <w:shd w:val="clear" w:color="auto" w:fill="auto"/>
            <w:vAlign w:val="center"/>
          </w:tcPr>
          <w:p w14:paraId="1880308E" w14:textId="77777777" w:rsidR="00B762D0" w:rsidRDefault="00B762D0" w:rsidP="007D6F59">
            <w:pPr>
              <w:pStyle w:val="TAC"/>
              <w:rPr>
                <w:lang w:val="en-US" w:eastAsia="zh-CN"/>
              </w:rPr>
            </w:pPr>
            <w:r>
              <w:rPr>
                <w:rFonts w:eastAsia="MS Mincho" w:cs="Arial"/>
                <w:bCs/>
                <w:szCs w:val="18"/>
                <w:lang w:val="en-US"/>
              </w:rPr>
              <w:t>CA_n14-n77</w:t>
            </w:r>
          </w:p>
        </w:tc>
        <w:tc>
          <w:tcPr>
            <w:tcW w:w="2952" w:type="dxa"/>
            <w:vAlign w:val="center"/>
          </w:tcPr>
          <w:p w14:paraId="08D3722F" w14:textId="77777777" w:rsidR="00B762D0" w:rsidRDefault="00B762D0" w:rsidP="007D6F59">
            <w:pPr>
              <w:pStyle w:val="TAC"/>
            </w:pPr>
            <w:r>
              <w:rPr>
                <w:rFonts w:eastAsia="MS Mincho" w:cs="Arial"/>
                <w:bCs/>
                <w:szCs w:val="18"/>
                <w:lang w:val="en-US"/>
              </w:rPr>
              <w:t>0.5</w:t>
            </w:r>
          </w:p>
        </w:tc>
        <w:tc>
          <w:tcPr>
            <w:tcW w:w="2952" w:type="dxa"/>
            <w:vAlign w:val="center"/>
          </w:tcPr>
          <w:p w14:paraId="32D02A33" w14:textId="77777777" w:rsidR="00B762D0" w:rsidRDefault="00B762D0" w:rsidP="007D6F59">
            <w:pPr>
              <w:pStyle w:val="TAC"/>
            </w:pPr>
            <w:r>
              <w:rPr>
                <w:rFonts w:cs="Arial"/>
                <w:szCs w:val="18"/>
                <w:lang w:val="en-US"/>
              </w:rPr>
              <w:t>0.8</w:t>
            </w:r>
          </w:p>
        </w:tc>
      </w:tr>
      <w:tr w:rsidR="00B762D0" w14:paraId="49BF355F" w14:textId="77777777" w:rsidTr="007D6F59">
        <w:trPr>
          <w:jc w:val="center"/>
        </w:trPr>
        <w:tc>
          <w:tcPr>
            <w:tcW w:w="2336" w:type="dxa"/>
            <w:tcBorders>
              <w:top w:val="single" w:sz="4" w:space="0" w:color="auto"/>
              <w:bottom w:val="single" w:sz="4" w:space="0" w:color="auto"/>
            </w:tcBorders>
            <w:shd w:val="clear" w:color="auto" w:fill="auto"/>
            <w:vAlign w:val="center"/>
          </w:tcPr>
          <w:p w14:paraId="6574962C"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44B212E4" w14:textId="77777777" w:rsidR="00B762D0" w:rsidRDefault="00B762D0" w:rsidP="007D6F59">
            <w:pPr>
              <w:pStyle w:val="TAC"/>
            </w:pPr>
            <w:r>
              <w:rPr>
                <w:rFonts w:eastAsia="MS Mincho"/>
                <w:lang w:val="en-US" w:eastAsia="zh-CN"/>
              </w:rPr>
              <w:t>0.5</w:t>
            </w:r>
          </w:p>
        </w:tc>
        <w:tc>
          <w:tcPr>
            <w:tcW w:w="2952" w:type="dxa"/>
            <w:vAlign w:val="center"/>
          </w:tcPr>
          <w:p w14:paraId="7E8B86CC" w14:textId="77777777" w:rsidR="00B762D0" w:rsidRDefault="00B762D0" w:rsidP="007D6F59">
            <w:pPr>
              <w:pStyle w:val="TAC"/>
            </w:pPr>
            <w:r>
              <w:rPr>
                <w:rFonts w:hint="eastAsia"/>
                <w:lang w:val="en-US" w:eastAsia="zh-CN"/>
              </w:rPr>
              <w:t>0</w:t>
            </w:r>
            <w:r>
              <w:rPr>
                <w:lang w:val="en-US" w:eastAsia="zh-CN"/>
              </w:rPr>
              <w:t>.5</w:t>
            </w:r>
          </w:p>
        </w:tc>
      </w:tr>
      <w:tr w:rsidR="00B762D0" w14:paraId="35E97C57" w14:textId="77777777" w:rsidTr="007D6F59">
        <w:trPr>
          <w:jc w:val="center"/>
        </w:trPr>
        <w:tc>
          <w:tcPr>
            <w:tcW w:w="2336" w:type="dxa"/>
            <w:tcBorders>
              <w:top w:val="single" w:sz="4" w:space="0" w:color="auto"/>
              <w:bottom w:val="single" w:sz="4" w:space="0" w:color="auto"/>
            </w:tcBorders>
            <w:shd w:val="clear" w:color="auto" w:fill="auto"/>
            <w:vAlign w:val="center"/>
          </w:tcPr>
          <w:p w14:paraId="476F61B1" w14:textId="77777777" w:rsidR="00B762D0" w:rsidRDefault="00B762D0" w:rsidP="007D6F59">
            <w:pPr>
              <w:pStyle w:val="TAC"/>
              <w:rPr>
                <w:lang w:val="en-US" w:eastAsia="zh-CN"/>
              </w:rPr>
            </w:pPr>
            <w:r>
              <w:rPr>
                <w:rFonts w:eastAsia="DengXian"/>
                <w:lang w:val="en-US"/>
              </w:rPr>
              <w:t>CA_n18-n40</w:t>
            </w:r>
          </w:p>
        </w:tc>
        <w:tc>
          <w:tcPr>
            <w:tcW w:w="2952" w:type="dxa"/>
            <w:vAlign w:val="center"/>
          </w:tcPr>
          <w:p w14:paraId="17039786" w14:textId="77777777" w:rsidR="00B762D0" w:rsidRDefault="00B762D0" w:rsidP="007D6F59">
            <w:pPr>
              <w:pStyle w:val="TAC"/>
            </w:pPr>
            <w:r>
              <w:rPr>
                <w:rFonts w:eastAsia="DengXian" w:hint="eastAsia"/>
                <w:lang w:val="en-US" w:eastAsia="zh-CN"/>
              </w:rPr>
              <w:t>0</w:t>
            </w:r>
            <w:r>
              <w:rPr>
                <w:rFonts w:eastAsia="DengXian"/>
                <w:lang w:val="en-US" w:eastAsia="zh-CN"/>
              </w:rPr>
              <w:t>.3</w:t>
            </w:r>
          </w:p>
        </w:tc>
        <w:tc>
          <w:tcPr>
            <w:tcW w:w="2952" w:type="dxa"/>
            <w:vAlign w:val="center"/>
          </w:tcPr>
          <w:p w14:paraId="7FD8A972" w14:textId="77777777" w:rsidR="00B762D0" w:rsidRDefault="00B762D0" w:rsidP="007D6F59">
            <w:pPr>
              <w:pStyle w:val="TAC"/>
            </w:pPr>
            <w:r>
              <w:rPr>
                <w:rFonts w:eastAsia="DengXian" w:hint="eastAsia"/>
                <w:lang w:val="en-US" w:eastAsia="zh-CN"/>
              </w:rPr>
              <w:t>0</w:t>
            </w:r>
            <w:r>
              <w:rPr>
                <w:rFonts w:eastAsia="DengXian"/>
                <w:lang w:val="en-US" w:eastAsia="zh-CN"/>
              </w:rPr>
              <w:t>.3</w:t>
            </w:r>
          </w:p>
        </w:tc>
      </w:tr>
      <w:tr w:rsidR="00B762D0" w14:paraId="2612F596" w14:textId="77777777" w:rsidTr="007D6F59">
        <w:trPr>
          <w:jc w:val="center"/>
        </w:trPr>
        <w:tc>
          <w:tcPr>
            <w:tcW w:w="2336" w:type="dxa"/>
            <w:tcBorders>
              <w:top w:val="single" w:sz="4" w:space="0" w:color="auto"/>
              <w:bottom w:val="single" w:sz="4" w:space="0" w:color="auto"/>
            </w:tcBorders>
            <w:shd w:val="clear" w:color="auto" w:fill="auto"/>
            <w:vAlign w:val="center"/>
          </w:tcPr>
          <w:p w14:paraId="5953EE3F" w14:textId="77777777" w:rsidR="00B762D0" w:rsidRDefault="00B762D0" w:rsidP="007D6F59">
            <w:pPr>
              <w:pStyle w:val="TAC"/>
              <w:rPr>
                <w:lang w:val="en-US" w:eastAsia="zh-CN"/>
              </w:rPr>
            </w:pPr>
            <w:r>
              <w:rPr>
                <w:lang w:val="en-US" w:eastAsia="zh-CN"/>
              </w:rPr>
              <w:t>CA_n18-n41</w:t>
            </w:r>
          </w:p>
        </w:tc>
        <w:tc>
          <w:tcPr>
            <w:tcW w:w="2952" w:type="dxa"/>
          </w:tcPr>
          <w:p w14:paraId="03E7BC29" w14:textId="77777777" w:rsidR="00B762D0" w:rsidRDefault="00B762D0" w:rsidP="007D6F59">
            <w:pPr>
              <w:pStyle w:val="TAC"/>
              <w:rPr>
                <w:lang w:val="en-US" w:eastAsia="zh-CN"/>
              </w:rPr>
            </w:pPr>
            <w:r>
              <w:t>0.3</w:t>
            </w:r>
          </w:p>
        </w:tc>
        <w:tc>
          <w:tcPr>
            <w:tcW w:w="2952" w:type="dxa"/>
          </w:tcPr>
          <w:p w14:paraId="6C2A1921" w14:textId="77777777" w:rsidR="00B762D0" w:rsidRDefault="00B762D0" w:rsidP="007D6F59">
            <w:pPr>
              <w:pStyle w:val="TAC"/>
              <w:rPr>
                <w:lang w:val="en-US" w:eastAsia="zh-CN"/>
              </w:rPr>
            </w:pPr>
            <w:r>
              <w:t>0.3</w:t>
            </w:r>
          </w:p>
        </w:tc>
      </w:tr>
      <w:tr w:rsidR="00B762D0" w14:paraId="5EBC30FC" w14:textId="77777777" w:rsidTr="007D6F59">
        <w:trPr>
          <w:jc w:val="center"/>
        </w:trPr>
        <w:tc>
          <w:tcPr>
            <w:tcW w:w="2336" w:type="dxa"/>
            <w:tcBorders>
              <w:top w:val="single" w:sz="4" w:space="0" w:color="auto"/>
              <w:bottom w:val="single" w:sz="4" w:space="0" w:color="auto"/>
            </w:tcBorders>
            <w:shd w:val="clear" w:color="auto" w:fill="auto"/>
            <w:vAlign w:val="center"/>
          </w:tcPr>
          <w:p w14:paraId="406432DD"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5F002B0A" w14:textId="77777777" w:rsidR="00B762D0" w:rsidRDefault="00B762D0" w:rsidP="007D6F59">
            <w:pPr>
              <w:pStyle w:val="TAC"/>
            </w:pPr>
            <w:r>
              <w:rPr>
                <w:rFonts w:eastAsia="MS Mincho"/>
                <w:lang w:val="en-US" w:eastAsia="zh-CN"/>
              </w:rPr>
              <w:t>0.3</w:t>
            </w:r>
          </w:p>
        </w:tc>
        <w:tc>
          <w:tcPr>
            <w:tcW w:w="2952" w:type="dxa"/>
            <w:vAlign w:val="center"/>
          </w:tcPr>
          <w:p w14:paraId="248007E9" w14:textId="77777777" w:rsidR="00B762D0" w:rsidRDefault="00B762D0" w:rsidP="007D6F59">
            <w:pPr>
              <w:pStyle w:val="TAC"/>
            </w:pPr>
            <w:r>
              <w:rPr>
                <w:rFonts w:hint="eastAsia"/>
                <w:lang w:val="en-US" w:eastAsia="zh-CN"/>
              </w:rPr>
              <w:t>0</w:t>
            </w:r>
            <w:r>
              <w:rPr>
                <w:lang w:val="en-US" w:eastAsia="zh-CN"/>
              </w:rPr>
              <w:t>.3</w:t>
            </w:r>
          </w:p>
        </w:tc>
      </w:tr>
      <w:tr w:rsidR="00B762D0" w14:paraId="7FDB6F7D" w14:textId="77777777" w:rsidTr="007D6F59">
        <w:trPr>
          <w:jc w:val="center"/>
        </w:trPr>
        <w:tc>
          <w:tcPr>
            <w:tcW w:w="2336" w:type="dxa"/>
            <w:tcBorders>
              <w:top w:val="single" w:sz="4" w:space="0" w:color="auto"/>
              <w:bottom w:val="single" w:sz="4" w:space="0" w:color="auto"/>
            </w:tcBorders>
            <w:shd w:val="clear" w:color="auto" w:fill="auto"/>
            <w:vAlign w:val="center"/>
          </w:tcPr>
          <w:p w14:paraId="74B02E5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5EF27BC" w14:textId="77777777" w:rsidR="00B762D0" w:rsidRDefault="00B762D0" w:rsidP="007D6F59">
            <w:pPr>
              <w:pStyle w:val="TAC"/>
            </w:pPr>
            <w:r>
              <w:rPr>
                <w:rFonts w:eastAsia="MS Mincho"/>
                <w:lang w:val="en-US" w:eastAsia="zh-CN"/>
              </w:rPr>
              <w:t>0.3</w:t>
            </w:r>
          </w:p>
        </w:tc>
        <w:tc>
          <w:tcPr>
            <w:tcW w:w="2952" w:type="dxa"/>
            <w:vAlign w:val="center"/>
          </w:tcPr>
          <w:p w14:paraId="62D426A5" w14:textId="77777777" w:rsidR="00B762D0" w:rsidRDefault="00B762D0" w:rsidP="007D6F59">
            <w:pPr>
              <w:pStyle w:val="TAC"/>
            </w:pPr>
            <w:r>
              <w:rPr>
                <w:rFonts w:hint="eastAsia"/>
                <w:lang w:val="en-US" w:eastAsia="zh-CN"/>
              </w:rPr>
              <w:t>0</w:t>
            </w:r>
            <w:r>
              <w:rPr>
                <w:lang w:val="en-US" w:eastAsia="zh-CN"/>
              </w:rPr>
              <w:t>.8</w:t>
            </w:r>
          </w:p>
        </w:tc>
      </w:tr>
      <w:tr w:rsidR="00B762D0" w14:paraId="4F06F965" w14:textId="77777777" w:rsidTr="007D6F59">
        <w:trPr>
          <w:jc w:val="center"/>
        </w:trPr>
        <w:tc>
          <w:tcPr>
            <w:tcW w:w="2336" w:type="dxa"/>
            <w:tcBorders>
              <w:top w:val="single" w:sz="4" w:space="0" w:color="auto"/>
              <w:bottom w:val="single" w:sz="4" w:space="0" w:color="auto"/>
            </w:tcBorders>
            <w:shd w:val="clear" w:color="auto" w:fill="auto"/>
            <w:vAlign w:val="center"/>
          </w:tcPr>
          <w:p w14:paraId="20510FAA" w14:textId="77777777" w:rsidR="00B762D0" w:rsidRDefault="00B762D0" w:rsidP="007D6F59">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60D2ACF8" w14:textId="77777777" w:rsidR="00B762D0" w:rsidRDefault="00B762D0" w:rsidP="007D6F59">
            <w:pPr>
              <w:pStyle w:val="TAC"/>
            </w:pPr>
            <w:r>
              <w:rPr>
                <w:rFonts w:eastAsia="MS Mincho"/>
                <w:lang w:val="en-US" w:eastAsia="zh-CN"/>
              </w:rPr>
              <w:t>0.3</w:t>
            </w:r>
          </w:p>
        </w:tc>
        <w:tc>
          <w:tcPr>
            <w:tcW w:w="2952" w:type="dxa"/>
            <w:vAlign w:val="center"/>
          </w:tcPr>
          <w:p w14:paraId="0D42997D" w14:textId="77777777" w:rsidR="00B762D0" w:rsidRDefault="00B762D0" w:rsidP="007D6F59">
            <w:pPr>
              <w:pStyle w:val="TAC"/>
            </w:pPr>
            <w:r>
              <w:rPr>
                <w:rFonts w:hint="eastAsia"/>
                <w:lang w:val="en-US" w:eastAsia="zh-CN"/>
              </w:rPr>
              <w:t>0</w:t>
            </w:r>
            <w:r>
              <w:rPr>
                <w:lang w:val="en-US" w:eastAsia="zh-CN"/>
              </w:rPr>
              <w:t>.8</w:t>
            </w:r>
          </w:p>
        </w:tc>
      </w:tr>
      <w:tr w:rsidR="00B762D0" w14:paraId="0D89085E" w14:textId="77777777" w:rsidTr="007D6F59">
        <w:trPr>
          <w:jc w:val="center"/>
        </w:trPr>
        <w:tc>
          <w:tcPr>
            <w:tcW w:w="2336" w:type="dxa"/>
            <w:tcBorders>
              <w:top w:val="single" w:sz="4" w:space="0" w:color="auto"/>
              <w:bottom w:val="single" w:sz="4" w:space="0" w:color="auto"/>
            </w:tcBorders>
            <w:shd w:val="clear" w:color="auto" w:fill="auto"/>
            <w:vAlign w:val="center"/>
          </w:tcPr>
          <w:p w14:paraId="599A7F3E" w14:textId="77777777" w:rsidR="00B762D0" w:rsidRDefault="00B762D0" w:rsidP="007D6F59">
            <w:pPr>
              <w:pStyle w:val="TAC"/>
              <w:rPr>
                <w:lang w:val="en-US"/>
              </w:rPr>
            </w:pPr>
            <w:r>
              <w:rPr>
                <w:rFonts w:hint="eastAsia"/>
                <w:lang w:val="en-US" w:eastAsia="zh-CN"/>
              </w:rPr>
              <w:t>CA_n20-n28</w:t>
            </w:r>
          </w:p>
        </w:tc>
        <w:tc>
          <w:tcPr>
            <w:tcW w:w="2952" w:type="dxa"/>
          </w:tcPr>
          <w:p w14:paraId="1710486A" w14:textId="77777777" w:rsidR="00B762D0" w:rsidRDefault="00B762D0" w:rsidP="007D6F59">
            <w:pPr>
              <w:pStyle w:val="TAC"/>
              <w:rPr>
                <w:lang w:val="fr-FR" w:eastAsia="ja-JP"/>
              </w:rPr>
            </w:pPr>
            <w:r>
              <w:rPr>
                <w:lang w:val="en-US" w:eastAsia="zh-CN"/>
              </w:rPr>
              <w:t>0.5</w:t>
            </w:r>
          </w:p>
        </w:tc>
        <w:tc>
          <w:tcPr>
            <w:tcW w:w="2952" w:type="dxa"/>
            <w:vAlign w:val="center"/>
          </w:tcPr>
          <w:p w14:paraId="66B6CAA5" w14:textId="77777777" w:rsidR="00B762D0" w:rsidRDefault="00B762D0" w:rsidP="007D6F59">
            <w:pPr>
              <w:pStyle w:val="TAC"/>
              <w:rPr>
                <w:lang w:eastAsia="ja-JP"/>
              </w:rPr>
            </w:pPr>
            <w:r>
              <w:rPr>
                <w:rFonts w:hint="eastAsia"/>
                <w:lang w:val="en-US" w:eastAsia="zh-CN"/>
              </w:rPr>
              <w:t>0.5</w:t>
            </w:r>
          </w:p>
        </w:tc>
      </w:tr>
      <w:tr w:rsidR="00B762D0" w14:paraId="10D9127E" w14:textId="77777777" w:rsidTr="007D6F59">
        <w:trPr>
          <w:jc w:val="center"/>
        </w:trPr>
        <w:tc>
          <w:tcPr>
            <w:tcW w:w="2336" w:type="dxa"/>
            <w:tcBorders>
              <w:bottom w:val="single" w:sz="4" w:space="0" w:color="auto"/>
            </w:tcBorders>
            <w:vAlign w:val="center"/>
          </w:tcPr>
          <w:p w14:paraId="5D12AB41" w14:textId="77777777" w:rsidR="00B762D0" w:rsidRDefault="00B762D0" w:rsidP="007D6F59">
            <w:pPr>
              <w:pStyle w:val="TAC"/>
              <w:rPr>
                <w:lang w:val="en-US"/>
              </w:rPr>
            </w:pPr>
            <w:r>
              <w:rPr>
                <w:lang w:val="en-US"/>
              </w:rPr>
              <w:t>CA_n20-n40</w:t>
            </w:r>
          </w:p>
        </w:tc>
        <w:tc>
          <w:tcPr>
            <w:tcW w:w="2952" w:type="dxa"/>
            <w:vAlign w:val="center"/>
          </w:tcPr>
          <w:p w14:paraId="3040C3CA" w14:textId="77777777" w:rsidR="00B762D0" w:rsidRDefault="00B762D0" w:rsidP="007D6F59">
            <w:pPr>
              <w:pStyle w:val="TAC"/>
              <w:rPr>
                <w:lang w:val="en-US" w:eastAsia="zh-CN"/>
              </w:rPr>
            </w:pPr>
            <w:r>
              <w:rPr>
                <w:lang w:val="en-US"/>
              </w:rPr>
              <w:t>0.3</w:t>
            </w:r>
          </w:p>
        </w:tc>
        <w:tc>
          <w:tcPr>
            <w:tcW w:w="2952" w:type="dxa"/>
          </w:tcPr>
          <w:p w14:paraId="3FA3FACB" w14:textId="77777777" w:rsidR="00B762D0" w:rsidRDefault="00B762D0" w:rsidP="007D6F59">
            <w:pPr>
              <w:pStyle w:val="TAC"/>
              <w:rPr>
                <w:lang w:val="en-US" w:eastAsia="zh-CN"/>
              </w:rPr>
            </w:pPr>
            <w:r>
              <w:rPr>
                <w:lang w:val="en-US" w:eastAsia="ja-JP"/>
              </w:rPr>
              <w:t>0.3</w:t>
            </w:r>
          </w:p>
        </w:tc>
      </w:tr>
      <w:tr w:rsidR="00B762D0" w14:paraId="451794F0" w14:textId="77777777" w:rsidTr="007D6F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Petri Vasenkari" w:date="2024-11-06T11:09:00Z" w16du:dateUtc="2024-11-06T0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4" w:author="Petri Vasenkari" w:date="2024-11-06T11:09:00Z"/>
          <w:trPrChange w:id="1085" w:author="Petri Vasenkari" w:date="2024-11-06T11:09:00Z" w16du:dateUtc="2024-11-06T09:09:00Z">
            <w:trPr>
              <w:jc w:val="center"/>
            </w:trPr>
          </w:trPrChange>
        </w:trPr>
        <w:tc>
          <w:tcPr>
            <w:tcW w:w="2336" w:type="dxa"/>
            <w:tcBorders>
              <w:bottom w:val="single" w:sz="4" w:space="0" w:color="auto"/>
            </w:tcBorders>
            <w:vAlign w:val="center"/>
            <w:tcPrChange w:id="1086" w:author="Petri Vasenkari" w:date="2024-11-06T11:09:00Z" w16du:dateUtc="2024-11-06T09:09:00Z">
              <w:tcPr>
                <w:tcW w:w="2336" w:type="dxa"/>
                <w:tcBorders>
                  <w:bottom w:val="single" w:sz="4" w:space="0" w:color="auto"/>
                </w:tcBorders>
                <w:vAlign w:val="center"/>
              </w:tcPr>
            </w:tcPrChange>
          </w:tcPr>
          <w:p w14:paraId="72A72FF5" w14:textId="77777777" w:rsidR="00B762D0" w:rsidRDefault="00B762D0" w:rsidP="007D6F59">
            <w:pPr>
              <w:pStyle w:val="TAC"/>
              <w:rPr>
                <w:ins w:id="1087" w:author="Petri Vasenkari" w:date="2024-11-06T11:09:00Z" w16du:dateUtc="2024-11-06T09:09:00Z"/>
                <w:lang w:val="en-US"/>
              </w:rPr>
            </w:pPr>
            <w:ins w:id="1088" w:author="Petri Vasenkari" w:date="2024-11-06T11:09:00Z" w16du:dateUtc="2024-11-06T09:09:00Z">
              <w:r>
                <w:rPr>
                  <w:rFonts w:cs="Arial"/>
                  <w:szCs w:val="18"/>
                  <w:lang w:val="en-US" w:eastAsia="zh-CN"/>
                </w:rPr>
                <w:t>CA</w:t>
              </w:r>
              <w:r>
                <w:rPr>
                  <w:rFonts w:cs="Arial"/>
                  <w:szCs w:val="18"/>
                </w:rPr>
                <w:t>_</w:t>
              </w:r>
              <w:r>
                <w:rPr>
                  <w:rFonts w:cs="Arial"/>
                  <w:szCs w:val="18"/>
                  <w:lang w:val="en-US" w:eastAsia="zh-CN"/>
                </w:rPr>
                <w:t>n20-n67</w:t>
              </w:r>
            </w:ins>
          </w:p>
        </w:tc>
        <w:tc>
          <w:tcPr>
            <w:tcW w:w="2952" w:type="dxa"/>
            <w:vAlign w:val="center"/>
            <w:tcPrChange w:id="1089" w:author="Petri Vasenkari" w:date="2024-11-06T11:09:00Z" w16du:dateUtc="2024-11-06T09:09:00Z">
              <w:tcPr>
                <w:tcW w:w="2952" w:type="dxa"/>
                <w:vAlign w:val="center"/>
              </w:tcPr>
            </w:tcPrChange>
          </w:tcPr>
          <w:p w14:paraId="12E7AF16" w14:textId="77777777" w:rsidR="00B762D0" w:rsidRDefault="00B762D0" w:rsidP="007D6F59">
            <w:pPr>
              <w:pStyle w:val="TAC"/>
              <w:rPr>
                <w:ins w:id="1090" w:author="Petri Vasenkari" w:date="2024-11-06T11:09:00Z" w16du:dateUtc="2024-11-06T09:09:00Z"/>
                <w:lang w:val="en-US"/>
              </w:rPr>
            </w:pPr>
            <w:ins w:id="1091" w:author="Petri Vasenkari" w:date="2024-11-06T11:09:00Z" w16du:dateUtc="2024-11-06T09:09:00Z">
              <w:r>
                <w:rPr>
                  <w:rFonts w:cs="Arial"/>
                  <w:szCs w:val="18"/>
                  <w:lang w:val="en-US" w:eastAsia="zh-CN"/>
                </w:rPr>
                <w:t>0.5</w:t>
              </w:r>
            </w:ins>
          </w:p>
        </w:tc>
        <w:tc>
          <w:tcPr>
            <w:tcW w:w="2952" w:type="dxa"/>
            <w:vAlign w:val="center"/>
            <w:tcPrChange w:id="1092" w:author="Petri Vasenkari" w:date="2024-11-06T11:09:00Z" w16du:dateUtc="2024-11-06T09:09:00Z">
              <w:tcPr>
                <w:tcW w:w="2952" w:type="dxa"/>
              </w:tcPr>
            </w:tcPrChange>
          </w:tcPr>
          <w:p w14:paraId="5D3493D1" w14:textId="77777777" w:rsidR="00B762D0" w:rsidRDefault="00B762D0" w:rsidP="007D6F59">
            <w:pPr>
              <w:pStyle w:val="TAC"/>
              <w:rPr>
                <w:ins w:id="1093" w:author="Petri Vasenkari" w:date="2024-11-06T11:09:00Z" w16du:dateUtc="2024-11-06T09:09:00Z"/>
                <w:lang w:val="en-US" w:eastAsia="ja-JP"/>
              </w:rPr>
            </w:pPr>
            <w:ins w:id="1094" w:author="Petri Vasenkari" w:date="2024-11-06T11:09:00Z" w16du:dateUtc="2024-11-06T09:09:00Z">
              <w:r>
                <w:rPr>
                  <w:rFonts w:cs="Arial" w:hint="eastAsia"/>
                  <w:szCs w:val="18"/>
                  <w:lang w:val="en-US" w:eastAsia="zh-CN"/>
                </w:rPr>
                <w:t>N/A</w:t>
              </w:r>
            </w:ins>
          </w:p>
        </w:tc>
      </w:tr>
      <w:tr w:rsidR="00B762D0" w14:paraId="5F58626A" w14:textId="77777777" w:rsidTr="007D6F59">
        <w:trPr>
          <w:jc w:val="center"/>
        </w:trPr>
        <w:tc>
          <w:tcPr>
            <w:tcW w:w="2336" w:type="dxa"/>
            <w:tcBorders>
              <w:bottom w:val="single" w:sz="4" w:space="0" w:color="auto"/>
            </w:tcBorders>
            <w:vAlign w:val="center"/>
          </w:tcPr>
          <w:p w14:paraId="34B99720" w14:textId="77777777" w:rsidR="00B762D0" w:rsidRDefault="00B762D0" w:rsidP="007D6F59">
            <w:pPr>
              <w:pStyle w:val="TAC"/>
              <w:rPr>
                <w:lang w:val="en-US"/>
              </w:rPr>
            </w:pPr>
            <w:r>
              <w:rPr>
                <w:lang w:val="en-US"/>
              </w:rPr>
              <w:t>CA_n20-n75</w:t>
            </w:r>
          </w:p>
        </w:tc>
        <w:tc>
          <w:tcPr>
            <w:tcW w:w="2952" w:type="dxa"/>
            <w:vAlign w:val="center"/>
          </w:tcPr>
          <w:p w14:paraId="4EE77B98" w14:textId="77777777" w:rsidR="00B762D0" w:rsidRDefault="00B762D0" w:rsidP="007D6F59">
            <w:pPr>
              <w:pStyle w:val="TAC"/>
              <w:rPr>
                <w:lang w:val="en-US" w:eastAsia="zh-CN"/>
              </w:rPr>
            </w:pPr>
            <w:r>
              <w:rPr>
                <w:lang w:val="en-US"/>
              </w:rPr>
              <w:t>0.3</w:t>
            </w:r>
          </w:p>
        </w:tc>
        <w:tc>
          <w:tcPr>
            <w:tcW w:w="2952" w:type="dxa"/>
            <w:vAlign w:val="center"/>
          </w:tcPr>
          <w:p w14:paraId="217D4F50" w14:textId="77777777" w:rsidR="00B762D0" w:rsidRDefault="00B762D0" w:rsidP="007D6F59">
            <w:pPr>
              <w:pStyle w:val="TAC"/>
              <w:rPr>
                <w:lang w:val="en-US" w:eastAsia="zh-CN"/>
              </w:rPr>
            </w:pPr>
            <w:r>
              <w:rPr>
                <w:rFonts w:cs="Arial" w:hint="eastAsia"/>
                <w:szCs w:val="18"/>
                <w:lang w:val="en-US" w:eastAsia="zh-CN"/>
              </w:rPr>
              <w:t>N/A</w:t>
            </w:r>
          </w:p>
        </w:tc>
      </w:tr>
      <w:tr w:rsidR="00B762D0" w14:paraId="4A5D79E7" w14:textId="77777777" w:rsidTr="007D6F59">
        <w:trPr>
          <w:jc w:val="center"/>
        </w:trPr>
        <w:tc>
          <w:tcPr>
            <w:tcW w:w="2336" w:type="dxa"/>
            <w:tcBorders>
              <w:bottom w:val="single" w:sz="4" w:space="0" w:color="auto"/>
            </w:tcBorders>
            <w:shd w:val="clear" w:color="auto" w:fill="auto"/>
            <w:vAlign w:val="center"/>
          </w:tcPr>
          <w:p w14:paraId="5CC458BE" w14:textId="77777777" w:rsidR="00B762D0" w:rsidRDefault="00B762D0" w:rsidP="007D6F59">
            <w:pPr>
              <w:pStyle w:val="TAC"/>
              <w:rPr>
                <w:lang w:val="en-US"/>
              </w:rPr>
            </w:pPr>
            <w:r>
              <w:rPr>
                <w:lang w:val="en-US"/>
              </w:rPr>
              <w:t>CA_n20-n78</w:t>
            </w:r>
          </w:p>
        </w:tc>
        <w:tc>
          <w:tcPr>
            <w:tcW w:w="2952" w:type="dxa"/>
          </w:tcPr>
          <w:p w14:paraId="738D61DD" w14:textId="77777777" w:rsidR="00B762D0" w:rsidRDefault="00B762D0" w:rsidP="007D6F59">
            <w:pPr>
              <w:pStyle w:val="TAC"/>
              <w:rPr>
                <w:lang w:val="en-US" w:eastAsia="zh-CN"/>
              </w:rPr>
            </w:pPr>
            <w:r>
              <w:rPr>
                <w:lang w:val="en-US" w:eastAsia="zh-CN"/>
              </w:rPr>
              <w:t>0.6</w:t>
            </w:r>
          </w:p>
        </w:tc>
        <w:tc>
          <w:tcPr>
            <w:tcW w:w="2952" w:type="dxa"/>
            <w:vAlign w:val="center"/>
          </w:tcPr>
          <w:p w14:paraId="11F04A42" w14:textId="77777777" w:rsidR="00B762D0" w:rsidRDefault="00B762D0" w:rsidP="007D6F59">
            <w:pPr>
              <w:pStyle w:val="TAC"/>
              <w:rPr>
                <w:lang w:val="en-US" w:eastAsia="zh-CN"/>
              </w:rPr>
            </w:pPr>
            <w:r>
              <w:rPr>
                <w:rFonts w:hint="eastAsia"/>
                <w:lang w:val="en-US" w:eastAsia="zh-CN"/>
              </w:rPr>
              <w:t>0.</w:t>
            </w:r>
            <w:r>
              <w:rPr>
                <w:lang w:val="en-US" w:eastAsia="zh-CN"/>
              </w:rPr>
              <w:t>8</w:t>
            </w:r>
          </w:p>
        </w:tc>
      </w:tr>
      <w:tr w:rsidR="00B762D0" w:rsidDel="00552761" w14:paraId="62CA0E7C" w14:textId="77777777" w:rsidTr="007D6F59">
        <w:trPr>
          <w:jc w:val="center"/>
          <w:del w:id="1095" w:author="Petri Vasenkari" w:date="2024-11-06T11:09:00Z"/>
        </w:trPr>
        <w:tc>
          <w:tcPr>
            <w:tcW w:w="2336" w:type="dxa"/>
            <w:tcBorders>
              <w:top w:val="single" w:sz="4" w:space="0" w:color="auto"/>
              <w:bottom w:val="single" w:sz="4" w:space="0" w:color="auto"/>
            </w:tcBorders>
            <w:shd w:val="clear" w:color="auto" w:fill="auto"/>
            <w:vAlign w:val="center"/>
          </w:tcPr>
          <w:p w14:paraId="7F1A6808" w14:textId="77777777" w:rsidR="00B762D0" w:rsidDel="00552761" w:rsidRDefault="00B762D0" w:rsidP="007D6F59">
            <w:pPr>
              <w:pStyle w:val="TAC"/>
              <w:rPr>
                <w:del w:id="1096" w:author="Petri Vasenkari" w:date="2024-11-06T11:09:00Z" w16du:dateUtc="2024-11-06T09:09:00Z"/>
                <w:lang w:eastAsia="zh-CN"/>
              </w:rPr>
            </w:pPr>
            <w:del w:id="1097" w:author="Petri Vasenkari" w:date="2024-11-06T11:09:00Z" w16du:dateUtc="2024-11-06T09:09:00Z">
              <w:r w:rsidDel="00552761">
                <w:rPr>
                  <w:rFonts w:cs="Arial"/>
                  <w:szCs w:val="18"/>
                  <w:lang w:val="en-US" w:eastAsia="zh-CN"/>
                </w:rPr>
                <w:delText>CA</w:delText>
              </w:r>
              <w:r w:rsidDel="00552761">
                <w:rPr>
                  <w:rFonts w:cs="Arial"/>
                  <w:szCs w:val="18"/>
                </w:rPr>
                <w:delText>_</w:delText>
              </w:r>
              <w:r w:rsidDel="00552761">
                <w:rPr>
                  <w:rFonts w:cs="Arial"/>
                  <w:szCs w:val="18"/>
                  <w:lang w:val="en-US" w:eastAsia="zh-CN"/>
                </w:rPr>
                <w:delText>n20-n67</w:delText>
              </w:r>
            </w:del>
          </w:p>
        </w:tc>
        <w:tc>
          <w:tcPr>
            <w:tcW w:w="2952" w:type="dxa"/>
            <w:vAlign w:val="center"/>
          </w:tcPr>
          <w:p w14:paraId="3316084C" w14:textId="77777777" w:rsidR="00B762D0" w:rsidDel="00552761" w:rsidRDefault="00B762D0" w:rsidP="007D6F59">
            <w:pPr>
              <w:pStyle w:val="TAC"/>
              <w:rPr>
                <w:del w:id="1098" w:author="Petri Vasenkari" w:date="2024-11-06T11:09:00Z" w16du:dateUtc="2024-11-06T09:09:00Z"/>
                <w:lang w:eastAsia="zh-CN"/>
              </w:rPr>
            </w:pPr>
            <w:del w:id="1099" w:author="Petri Vasenkari" w:date="2024-11-06T11:09:00Z" w16du:dateUtc="2024-11-06T09:09:00Z">
              <w:r w:rsidDel="00552761">
                <w:rPr>
                  <w:rFonts w:cs="Arial"/>
                  <w:szCs w:val="18"/>
                  <w:lang w:val="en-US" w:eastAsia="zh-CN"/>
                </w:rPr>
                <w:delText>0.5</w:delText>
              </w:r>
            </w:del>
          </w:p>
        </w:tc>
        <w:tc>
          <w:tcPr>
            <w:tcW w:w="2952" w:type="dxa"/>
            <w:vAlign w:val="center"/>
          </w:tcPr>
          <w:p w14:paraId="6F491C28" w14:textId="77777777" w:rsidR="00B762D0" w:rsidDel="00552761" w:rsidRDefault="00B762D0" w:rsidP="007D6F59">
            <w:pPr>
              <w:pStyle w:val="TAC"/>
              <w:rPr>
                <w:del w:id="1100" w:author="Petri Vasenkari" w:date="2024-11-06T11:09:00Z" w16du:dateUtc="2024-11-06T09:09:00Z"/>
                <w:lang w:eastAsia="zh-CN"/>
              </w:rPr>
            </w:pPr>
            <w:del w:id="1101" w:author="Petri Vasenkari" w:date="2024-11-06T11:09:00Z" w16du:dateUtc="2024-11-06T09:09:00Z">
              <w:r w:rsidDel="00552761">
                <w:rPr>
                  <w:rFonts w:cs="Arial" w:hint="eastAsia"/>
                  <w:szCs w:val="18"/>
                  <w:lang w:val="en-US" w:eastAsia="zh-CN"/>
                </w:rPr>
                <w:delText>N/A</w:delText>
              </w:r>
            </w:del>
          </w:p>
        </w:tc>
      </w:tr>
      <w:tr w:rsidR="00B762D0" w14:paraId="37D40C38" w14:textId="77777777" w:rsidTr="007D6F59">
        <w:trPr>
          <w:jc w:val="center"/>
        </w:trPr>
        <w:tc>
          <w:tcPr>
            <w:tcW w:w="2336" w:type="dxa"/>
            <w:tcBorders>
              <w:top w:val="single" w:sz="4" w:space="0" w:color="auto"/>
              <w:bottom w:val="single" w:sz="4" w:space="0" w:color="auto"/>
            </w:tcBorders>
            <w:shd w:val="clear" w:color="auto" w:fill="auto"/>
            <w:vAlign w:val="center"/>
          </w:tcPr>
          <w:p w14:paraId="7C9A90DF"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50B4B572" w14:textId="77777777" w:rsidR="00B762D0" w:rsidRDefault="00B762D0" w:rsidP="007D6F59">
            <w:pPr>
              <w:pStyle w:val="TAC"/>
              <w:rPr>
                <w:lang w:val="en-US" w:eastAsia="zh-CN"/>
              </w:rPr>
            </w:pPr>
            <w:r>
              <w:rPr>
                <w:rFonts w:eastAsia="MS Mincho"/>
                <w:lang w:eastAsia="zh-CN"/>
              </w:rPr>
              <w:t>0.3</w:t>
            </w:r>
          </w:p>
        </w:tc>
        <w:tc>
          <w:tcPr>
            <w:tcW w:w="2952" w:type="dxa"/>
            <w:vAlign w:val="center"/>
          </w:tcPr>
          <w:p w14:paraId="3FA1A8C3" w14:textId="77777777" w:rsidR="00B762D0" w:rsidRDefault="00B762D0" w:rsidP="007D6F59">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762D0" w14:paraId="08B7BA9D" w14:textId="77777777" w:rsidTr="007D6F59">
        <w:trPr>
          <w:jc w:val="center"/>
        </w:trPr>
        <w:tc>
          <w:tcPr>
            <w:tcW w:w="2336" w:type="dxa"/>
            <w:tcBorders>
              <w:top w:val="single" w:sz="4" w:space="0" w:color="auto"/>
              <w:bottom w:val="single" w:sz="4" w:space="0" w:color="auto"/>
            </w:tcBorders>
            <w:shd w:val="clear" w:color="auto" w:fill="auto"/>
            <w:vAlign w:val="center"/>
          </w:tcPr>
          <w:p w14:paraId="5CE58FD7"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6DCC2097" w14:textId="77777777" w:rsidR="00B762D0" w:rsidRDefault="00B762D0" w:rsidP="007D6F59">
            <w:pPr>
              <w:pStyle w:val="TAC"/>
              <w:rPr>
                <w:lang w:val="en-US" w:eastAsia="zh-CN"/>
              </w:rPr>
            </w:pPr>
            <w:r>
              <w:rPr>
                <w:rFonts w:eastAsia="MS Mincho"/>
                <w:lang w:eastAsia="zh-CN"/>
              </w:rPr>
              <w:t>0.6</w:t>
            </w:r>
          </w:p>
        </w:tc>
        <w:tc>
          <w:tcPr>
            <w:tcW w:w="2952" w:type="dxa"/>
            <w:vAlign w:val="center"/>
          </w:tcPr>
          <w:p w14:paraId="4B0B39DD" w14:textId="77777777" w:rsidR="00B762D0" w:rsidRDefault="00B762D0" w:rsidP="007D6F59">
            <w:pPr>
              <w:pStyle w:val="TAC"/>
              <w:rPr>
                <w:lang w:val="en-US" w:eastAsia="zh-CN"/>
              </w:rPr>
            </w:pPr>
            <w:r>
              <w:rPr>
                <w:lang w:eastAsia="zh-CN"/>
              </w:rPr>
              <w:t>0.8</w:t>
            </w:r>
          </w:p>
        </w:tc>
      </w:tr>
      <w:tr w:rsidR="00B762D0" w14:paraId="0207F43F" w14:textId="77777777" w:rsidTr="007D6F59">
        <w:trPr>
          <w:jc w:val="center"/>
        </w:trPr>
        <w:tc>
          <w:tcPr>
            <w:tcW w:w="2336" w:type="dxa"/>
            <w:tcBorders>
              <w:top w:val="single" w:sz="4" w:space="0" w:color="auto"/>
              <w:bottom w:val="single" w:sz="4" w:space="0" w:color="auto"/>
            </w:tcBorders>
            <w:shd w:val="clear" w:color="auto" w:fill="auto"/>
            <w:vAlign w:val="center"/>
          </w:tcPr>
          <w:p w14:paraId="0B7EDF06" w14:textId="77777777" w:rsidR="00B762D0" w:rsidRDefault="00B762D0" w:rsidP="007D6F59">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1D3E8F52" w14:textId="77777777" w:rsidR="00B762D0" w:rsidRDefault="00B762D0" w:rsidP="007D6F59">
            <w:pPr>
              <w:pStyle w:val="TAC"/>
              <w:rPr>
                <w:lang w:val="en-US" w:eastAsia="zh-CN"/>
              </w:rPr>
            </w:pPr>
            <w:r>
              <w:rPr>
                <w:rFonts w:eastAsia="MS Mincho"/>
                <w:lang w:eastAsia="zh-CN"/>
              </w:rPr>
              <w:t>0.6</w:t>
            </w:r>
          </w:p>
        </w:tc>
        <w:tc>
          <w:tcPr>
            <w:tcW w:w="2952" w:type="dxa"/>
            <w:vAlign w:val="center"/>
          </w:tcPr>
          <w:p w14:paraId="040D01BA" w14:textId="77777777" w:rsidR="00B762D0" w:rsidRDefault="00B762D0" w:rsidP="007D6F59">
            <w:pPr>
              <w:pStyle w:val="TAC"/>
              <w:rPr>
                <w:lang w:val="en-US" w:eastAsia="zh-CN"/>
              </w:rPr>
            </w:pPr>
            <w:r>
              <w:rPr>
                <w:rFonts w:eastAsia="MS Mincho"/>
                <w:lang w:eastAsia="zh-CN"/>
              </w:rPr>
              <w:t>0.</w:t>
            </w:r>
            <w:r>
              <w:rPr>
                <w:lang w:eastAsia="zh-CN"/>
              </w:rPr>
              <w:t>8</w:t>
            </w:r>
          </w:p>
        </w:tc>
      </w:tr>
      <w:tr w:rsidR="00B762D0" w14:paraId="18855572" w14:textId="77777777" w:rsidTr="007D6F59">
        <w:trPr>
          <w:jc w:val="center"/>
        </w:trPr>
        <w:tc>
          <w:tcPr>
            <w:tcW w:w="2336" w:type="dxa"/>
            <w:tcBorders>
              <w:top w:val="single" w:sz="4" w:space="0" w:color="auto"/>
              <w:bottom w:val="single" w:sz="4" w:space="0" w:color="auto"/>
            </w:tcBorders>
            <w:shd w:val="clear" w:color="auto" w:fill="auto"/>
          </w:tcPr>
          <w:p w14:paraId="0631C6CB" w14:textId="77777777" w:rsidR="00B762D0" w:rsidRDefault="00B762D0" w:rsidP="007D6F59">
            <w:pPr>
              <w:pStyle w:val="TAC"/>
              <w:rPr>
                <w:lang w:eastAsia="zh-CN"/>
              </w:rPr>
            </w:pPr>
            <w:r>
              <w:t>CA_n25-n29</w:t>
            </w:r>
          </w:p>
        </w:tc>
        <w:tc>
          <w:tcPr>
            <w:tcW w:w="2952" w:type="dxa"/>
          </w:tcPr>
          <w:p w14:paraId="3EA40C2D" w14:textId="77777777" w:rsidR="00B762D0" w:rsidRDefault="00B762D0" w:rsidP="007D6F59">
            <w:pPr>
              <w:pStyle w:val="TAC"/>
              <w:rPr>
                <w:lang w:val="en-US" w:eastAsia="zh-CN"/>
              </w:rPr>
            </w:pPr>
            <w:r>
              <w:t>0.3</w:t>
            </w:r>
          </w:p>
        </w:tc>
        <w:tc>
          <w:tcPr>
            <w:tcW w:w="2952" w:type="dxa"/>
          </w:tcPr>
          <w:p w14:paraId="3673EE2F" w14:textId="77777777" w:rsidR="00B762D0" w:rsidRDefault="00B762D0" w:rsidP="007D6F59">
            <w:pPr>
              <w:pStyle w:val="TAC"/>
              <w:rPr>
                <w:lang w:val="en-US" w:eastAsia="zh-CN"/>
              </w:rPr>
            </w:pPr>
            <w:r>
              <w:rPr>
                <w:rFonts w:cs="Arial" w:hint="eastAsia"/>
                <w:szCs w:val="18"/>
                <w:lang w:val="en-US" w:eastAsia="zh-CN"/>
              </w:rPr>
              <w:t>N/A</w:t>
            </w:r>
          </w:p>
        </w:tc>
      </w:tr>
      <w:tr w:rsidR="00B762D0" w14:paraId="2B2A43E0" w14:textId="77777777" w:rsidTr="007D6F59">
        <w:trPr>
          <w:jc w:val="center"/>
        </w:trPr>
        <w:tc>
          <w:tcPr>
            <w:tcW w:w="2336" w:type="dxa"/>
            <w:tcBorders>
              <w:top w:val="single" w:sz="4" w:space="0" w:color="auto"/>
              <w:bottom w:val="single" w:sz="4" w:space="0" w:color="auto"/>
            </w:tcBorders>
            <w:shd w:val="clear" w:color="auto" w:fill="auto"/>
          </w:tcPr>
          <w:p w14:paraId="4E2BBE1F" w14:textId="77777777" w:rsidR="00B762D0" w:rsidRDefault="00B762D0" w:rsidP="007D6F59">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7F297E94" w14:textId="77777777" w:rsidR="00B762D0" w:rsidRDefault="00B762D0" w:rsidP="007D6F59">
            <w:pPr>
              <w:pStyle w:val="TAC"/>
              <w:rPr>
                <w:lang w:val="en-US" w:eastAsia="zh-CN"/>
              </w:rPr>
            </w:pPr>
            <w:r>
              <w:rPr>
                <w:lang w:val="en-US" w:eastAsia="zh-CN"/>
              </w:rPr>
              <w:t>0.5</w:t>
            </w:r>
          </w:p>
        </w:tc>
        <w:tc>
          <w:tcPr>
            <w:tcW w:w="2952" w:type="dxa"/>
          </w:tcPr>
          <w:p w14:paraId="75E9F35E" w14:textId="77777777" w:rsidR="00B762D0" w:rsidRDefault="00B762D0" w:rsidP="007D6F59">
            <w:pPr>
              <w:pStyle w:val="TAC"/>
              <w:rPr>
                <w:lang w:val="en-US" w:eastAsia="zh-CN"/>
              </w:rPr>
            </w:pPr>
            <w:r>
              <w:rPr>
                <w:lang w:val="en-US" w:eastAsia="zh-CN"/>
              </w:rPr>
              <w:t>0.5</w:t>
            </w:r>
          </w:p>
        </w:tc>
      </w:tr>
      <w:tr w:rsidR="00B762D0" w14:paraId="676801FE" w14:textId="77777777" w:rsidTr="007D6F59">
        <w:trPr>
          <w:jc w:val="center"/>
        </w:trPr>
        <w:tc>
          <w:tcPr>
            <w:tcW w:w="2336" w:type="dxa"/>
            <w:tcBorders>
              <w:top w:val="single" w:sz="4" w:space="0" w:color="auto"/>
              <w:bottom w:val="single" w:sz="4" w:space="0" w:color="auto"/>
            </w:tcBorders>
            <w:shd w:val="clear" w:color="auto" w:fill="auto"/>
          </w:tcPr>
          <w:p w14:paraId="0F7AC36B" w14:textId="77777777" w:rsidR="00B762D0" w:rsidRDefault="00B762D0" w:rsidP="007D6F59">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73A78795" w14:textId="77777777" w:rsidR="00B762D0" w:rsidRDefault="00B762D0" w:rsidP="007D6F59">
            <w:pPr>
              <w:pStyle w:val="TAC"/>
              <w:rPr>
                <w:rFonts w:cs="Arial"/>
                <w:lang w:val="sv-SE" w:eastAsia="zh-CN"/>
              </w:rPr>
            </w:pPr>
            <w:r>
              <w:rPr>
                <w:lang w:val="en-US" w:eastAsia="zh-CN"/>
              </w:rPr>
              <w:t>0.5</w:t>
            </w:r>
          </w:p>
        </w:tc>
        <w:tc>
          <w:tcPr>
            <w:tcW w:w="2952" w:type="dxa"/>
            <w:vAlign w:val="center"/>
          </w:tcPr>
          <w:p w14:paraId="7D09434E" w14:textId="77777777" w:rsidR="00B762D0" w:rsidRDefault="00B762D0" w:rsidP="007D6F59">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B762D0" w14:paraId="26590B43" w14:textId="77777777" w:rsidTr="007D6F59">
        <w:trPr>
          <w:jc w:val="center"/>
        </w:trPr>
        <w:tc>
          <w:tcPr>
            <w:tcW w:w="2336" w:type="dxa"/>
            <w:tcBorders>
              <w:top w:val="single" w:sz="4" w:space="0" w:color="auto"/>
              <w:bottom w:val="single" w:sz="4" w:space="0" w:color="auto"/>
            </w:tcBorders>
            <w:shd w:val="clear" w:color="auto" w:fill="auto"/>
          </w:tcPr>
          <w:p w14:paraId="1C215474" w14:textId="77777777" w:rsidR="00B762D0" w:rsidRDefault="00B762D0" w:rsidP="007D6F59">
            <w:pPr>
              <w:pStyle w:val="TAC"/>
              <w:rPr>
                <w:lang w:val="en-US"/>
              </w:rPr>
            </w:pPr>
            <w:r>
              <w:rPr>
                <w:rFonts w:cs="Arial"/>
                <w:lang w:val="sv-SE" w:eastAsia="zh-CN"/>
              </w:rPr>
              <w:t>CA_n25-n48</w:t>
            </w:r>
          </w:p>
        </w:tc>
        <w:tc>
          <w:tcPr>
            <w:tcW w:w="2952" w:type="dxa"/>
          </w:tcPr>
          <w:p w14:paraId="45B19E30" w14:textId="77777777" w:rsidR="00B762D0" w:rsidRDefault="00B762D0" w:rsidP="007D6F59">
            <w:pPr>
              <w:pStyle w:val="TAC"/>
              <w:rPr>
                <w:lang w:val="en-US" w:eastAsia="zh-CN"/>
              </w:rPr>
            </w:pPr>
            <w:r>
              <w:rPr>
                <w:rFonts w:cs="Arial"/>
                <w:lang w:val="sv-SE" w:eastAsia="zh-CN"/>
              </w:rPr>
              <w:t>0.6</w:t>
            </w:r>
          </w:p>
        </w:tc>
        <w:tc>
          <w:tcPr>
            <w:tcW w:w="2952" w:type="dxa"/>
          </w:tcPr>
          <w:p w14:paraId="4A0E6C2E" w14:textId="77777777" w:rsidR="00B762D0" w:rsidRDefault="00B762D0" w:rsidP="007D6F59">
            <w:pPr>
              <w:pStyle w:val="TAC"/>
              <w:rPr>
                <w:lang w:val="en-US" w:eastAsia="zh-CN"/>
              </w:rPr>
            </w:pPr>
            <w:r>
              <w:rPr>
                <w:rFonts w:cs="Arial"/>
                <w:lang w:val="sv-SE" w:eastAsia="zh-CN"/>
              </w:rPr>
              <w:t>0.8</w:t>
            </w:r>
          </w:p>
        </w:tc>
      </w:tr>
      <w:tr w:rsidR="00B762D0" w14:paraId="52033219" w14:textId="77777777" w:rsidTr="007D6F59">
        <w:trPr>
          <w:jc w:val="center"/>
        </w:trPr>
        <w:tc>
          <w:tcPr>
            <w:tcW w:w="2336" w:type="dxa"/>
            <w:tcBorders>
              <w:bottom w:val="single" w:sz="4" w:space="0" w:color="auto"/>
            </w:tcBorders>
            <w:shd w:val="clear" w:color="auto" w:fill="auto"/>
            <w:vAlign w:val="center"/>
          </w:tcPr>
          <w:p w14:paraId="4111C80E" w14:textId="77777777" w:rsidR="00B762D0" w:rsidRDefault="00B762D0" w:rsidP="007D6F59">
            <w:pPr>
              <w:pStyle w:val="TAC"/>
              <w:rPr>
                <w:lang w:val="en-US" w:eastAsia="zh-CN"/>
              </w:rPr>
            </w:pPr>
            <w:r>
              <w:rPr>
                <w:lang w:val="en-US"/>
              </w:rPr>
              <w:t>CA_n25-n66</w:t>
            </w:r>
          </w:p>
        </w:tc>
        <w:tc>
          <w:tcPr>
            <w:tcW w:w="2952" w:type="dxa"/>
            <w:vAlign w:val="center"/>
          </w:tcPr>
          <w:p w14:paraId="62349C32" w14:textId="77777777" w:rsidR="00B762D0" w:rsidRDefault="00B762D0" w:rsidP="007D6F59">
            <w:pPr>
              <w:pStyle w:val="TAC"/>
              <w:rPr>
                <w:lang w:val="en-US" w:eastAsia="zh-CN"/>
              </w:rPr>
            </w:pPr>
            <w:r>
              <w:rPr>
                <w:lang w:val="en-US"/>
              </w:rPr>
              <w:t>0.5</w:t>
            </w:r>
          </w:p>
        </w:tc>
        <w:tc>
          <w:tcPr>
            <w:tcW w:w="2952" w:type="dxa"/>
            <w:vAlign w:val="center"/>
          </w:tcPr>
          <w:p w14:paraId="17592593" w14:textId="77777777" w:rsidR="00B762D0" w:rsidRDefault="00B762D0" w:rsidP="007D6F59">
            <w:pPr>
              <w:pStyle w:val="TAC"/>
              <w:rPr>
                <w:lang w:val="en-US" w:eastAsia="zh-CN"/>
              </w:rPr>
            </w:pPr>
            <w:r>
              <w:rPr>
                <w:lang w:val="en-US"/>
              </w:rPr>
              <w:t>0</w:t>
            </w:r>
            <w:r>
              <w:rPr>
                <w:rFonts w:hint="eastAsia"/>
                <w:lang w:val="en-US"/>
              </w:rPr>
              <w:t>.</w:t>
            </w:r>
            <w:r>
              <w:rPr>
                <w:lang w:val="en-US"/>
              </w:rPr>
              <w:t>5</w:t>
            </w:r>
          </w:p>
        </w:tc>
      </w:tr>
      <w:tr w:rsidR="00B762D0" w14:paraId="06587C18" w14:textId="77777777" w:rsidTr="007D6F59">
        <w:trPr>
          <w:jc w:val="center"/>
        </w:trPr>
        <w:tc>
          <w:tcPr>
            <w:tcW w:w="2336" w:type="dxa"/>
            <w:tcBorders>
              <w:bottom w:val="single" w:sz="4" w:space="0" w:color="auto"/>
            </w:tcBorders>
            <w:shd w:val="clear" w:color="auto" w:fill="auto"/>
            <w:vAlign w:val="center"/>
          </w:tcPr>
          <w:p w14:paraId="5FA5BDAD" w14:textId="77777777" w:rsidR="00B762D0" w:rsidRDefault="00B762D0" w:rsidP="007D6F59">
            <w:pPr>
              <w:pStyle w:val="TAC"/>
              <w:rPr>
                <w:lang w:val="en-US"/>
              </w:rPr>
            </w:pPr>
            <w:r>
              <w:rPr>
                <w:rFonts w:hint="eastAsia"/>
                <w:lang w:val="en-US" w:eastAsia="zh-CN"/>
              </w:rPr>
              <w:t>CA_n25-n71</w:t>
            </w:r>
          </w:p>
        </w:tc>
        <w:tc>
          <w:tcPr>
            <w:tcW w:w="2952" w:type="dxa"/>
          </w:tcPr>
          <w:p w14:paraId="746A7275" w14:textId="77777777" w:rsidR="00B762D0" w:rsidRDefault="00B762D0" w:rsidP="007D6F59">
            <w:pPr>
              <w:pStyle w:val="TAC"/>
              <w:rPr>
                <w:lang w:val="fr-FR" w:eastAsia="ja-JP"/>
              </w:rPr>
            </w:pPr>
            <w:r>
              <w:rPr>
                <w:lang w:val="en-US" w:eastAsia="zh-CN"/>
              </w:rPr>
              <w:t>0.3</w:t>
            </w:r>
          </w:p>
        </w:tc>
        <w:tc>
          <w:tcPr>
            <w:tcW w:w="2952" w:type="dxa"/>
            <w:vAlign w:val="center"/>
          </w:tcPr>
          <w:p w14:paraId="32B5DFD3" w14:textId="77777777" w:rsidR="00B762D0" w:rsidRDefault="00B762D0" w:rsidP="007D6F59">
            <w:pPr>
              <w:pStyle w:val="TAC"/>
              <w:rPr>
                <w:lang w:eastAsia="ja-JP"/>
              </w:rPr>
            </w:pPr>
            <w:r>
              <w:rPr>
                <w:rFonts w:hint="eastAsia"/>
                <w:lang w:val="en-US" w:eastAsia="zh-CN"/>
              </w:rPr>
              <w:t>0.</w:t>
            </w:r>
            <w:r>
              <w:rPr>
                <w:lang w:val="en-US" w:eastAsia="zh-CN"/>
              </w:rPr>
              <w:t>6</w:t>
            </w:r>
          </w:p>
        </w:tc>
      </w:tr>
      <w:tr w:rsidR="00B762D0" w14:paraId="1C078D85" w14:textId="77777777" w:rsidTr="007D6F59">
        <w:trPr>
          <w:jc w:val="center"/>
        </w:trPr>
        <w:tc>
          <w:tcPr>
            <w:tcW w:w="2336" w:type="dxa"/>
            <w:tcBorders>
              <w:top w:val="single" w:sz="4" w:space="0" w:color="auto"/>
              <w:bottom w:val="single" w:sz="4" w:space="0" w:color="auto"/>
            </w:tcBorders>
            <w:shd w:val="clear" w:color="auto" w:fill="auto"/>
          </w:tcPr>
          <w:p w14:paraId="0B9D616A" w14:textId="77777777" w:rsidR="00B762D0" w:rsidRDefault="00B762D0" w:rsidP="007D6F5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2FAED7EE" w14:textId="77777777" w:rsidR="00B762D0" w:rsidRDefault="00B762D0" w:rsidP="007D6F59">
            <w:pPr>
              <w:pStyle w:val="TAC"/>
              <w:rPr>
                <w:lang w:val="en-US" w:eastAsia="zh-CN"/>
              </w:rPr>
            </w:pPr>
            <w:r>
              <w:rPr>
                <w:lang w:val="en-US" w:eastAsia="zh-CN"/>
              </w:rPr>
              <w:t>0.6</w:t>
            </w:r>
          </w:p>
        </w:tc>
        <w:tc>
          <w:tcPr>
            <w:tcW w:w="2952" w:type="dxa"/>
          </w:tcPr>
          <w:p w14:paraId="619E96AE" w14:textId="77777777" w:rsidR="00B762D0" w:rsidRDefault="00B762D0" w:rsidP="007D6F59">
            <w:pPr>
              <w:pStyle w:val="TAC"/>
              <w:rPr>
                <w:lang w:val="en-US" w:eastAsia="zh-CN"/>
              </w:rPr>
            </w:pPr>
            <w:r>
              <w:rPr>
                <w:lang w:val="en-US" w:eastAsia="zh-CN"/>
              </w:rPr>
              <w:t>0.8</w:t>
            </w:r>
          </w:p>
        </w:tc>
      </w:tr>
      <w:tr w:rsidR="00B762D0" w14:paraId="0797ED0E" w14:textId="77777777" w:rsidTr="007D6F59">
        <w:trPr>
          <w:jc w:val="center"/>
        </w:trPr>
        <w:tc>
          <w:tcPr>
            <w:tcW w:w="2336" w:type="dxa"/>
            <w:tcBorders>
              <w:top w:val="single" w:sz="4" w:space="0" w:color="auto"/>
              <w:bottom w:val="single" w:sz="4" w:space="0" w:color="auto"/>
            </w:tcBorders>
            <w:shd w:val="clear" w:color="auto" w:fill="auto"/>
            <w:vAlign w:val="center"/>
          </w:tcPr>
          <w:p w14:paraId="68CCE7E7" w14:textId="77777777" w:rsidR="00B762D0" w:rsidRDefault="00B762D0" w:rsidP="007D6F59">
            <w:pPr>
              <w:pStyle w:val="TAC"/>
              <w:rPr>
                <w:lang w:val="en-US" w:eastAsia="zh-CN"/>
              </w:rPr>
            </w:pPr>
            <w:r>
              <w:rPr>
                <w:lang w:val="en-US"/>
              </w:rPr>
              <w:lastRenderedPageBreak/>
              <w:t>CA_n25-n85</w:t>
            </w:r>
          </w:p>
        </w:tc>
        <w:tc>
          <w:tcPr>
            <w:tcW w:w="2952" w:type="dxa"/>
            <w:vAlign w:val="center"/>
          </w:tcPr>
          <w:p w14:paraId="17E978CA"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72CB9820"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65C64ACD" w14:textId="77777777" w:rsidTr="007D6F59">
        <w:trPr>
          <w:jc w:val="center"/>
        </w:trPr>
        <w:tc>
          <w:tcPr>
            <w:tcW w:w="2336" w:type="dxa"/>
            <w:tcBorders>
              <w:top w:val="single" w:sz="4" w:space="0" w:color="auto"/>
              <w:bottom w:val="single" w:sz="4" w:space="0" w:color="auto"/>
            </w:tcBorders>
            <w:shd w:val="clear" w:color="auto" w:fill="auto"/>
            <w:vAlign w:val="center"/>
          </w:tcPr>
          <w:p w14:paraId="6A6DD513" w14:textId="77777777" w:rsidR="00B762D0" w:rsidRDefault="00B762D0" w:rsidP="007D6F59">
            <w:pPr>
              <w:pStyle w:val="TAC"/>
              <w:rPr>
                <w:lang w:val="en-US"/>
              </w:rPr>
            </w:pPr>
            <w:r>
              <w:rPr>
                <w:rFonts w:cs="Arial" w:hint="eastAsia"/>
                <w:lang w:val="sv-SE" w:eastAsia="zh-CN"/>
              </w:rPr>
              <w:t>CA_</w:t>
            </w:r>
            <w:r>
              <w:rPr>
                <w:rFonts w:cs="Arial"/>
                <w:lang w:val="sv-SE"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12943370" w14:textId="77777777" w:rsidR="00B762D0" w:rsidRDefault="00B762D0" w:rsidP="007D6F59">
            <w:pPr>
              <w:pStyle w:val="TAC"/>
              <w:rPr>
                <w:lang w:val="en-US" w:eastAsia="zh-CN"/>
              </w:rPr>
            </w:pPr>
            <w:r>
              <w:rPr>
                <w:lang w:val="en-US" w:eastAsia="zh-CN"/>
              </w:rPr>
              <w:t>0.</w:t>
            </w:r>
            <w:r>
              <w:rPr>
                <w:rFonts w:hint="eastAsia"/>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861AFD" w14:textId="77777777" w:rsidR="00B762D0" w:rsidRDefault="00B762D0" w:rsidP="007D6F59">
            <w:pPr>
              <w:pStyle w:val="TAC"/>
              <w:rPr>
                <w:lang w:val="en-US" w:eastAsia="zh-CN"/>
              </w:rPr>
            </w:pPr>
            <w:r>
              <w:rPr>
                <w:lang w:val="en-US" w:eastAsia="zh-CN"/>
              </w:rPr>
              <w:t>0.</w:t>
            </w:r>
            <w:r>
              <w:rPr>
                <w:rFonts w:hint="eastAsia"/>
                <w:lang w:val="en-US" w:eastAsia="zh-CN"/>
              </w:rPr>
              <w:t>7</w:t>
            </w:r>
          </w:p>
        </w:tc>
      </w:tr>
      <w:tr w:rsidR="00B762D0" w14:paraId="5552EE23" w14:textId="77777777" w:rsidTr="007D6F59">
        <w:trPr>
          <w:jc w:val="center"/>
        </w:trPr>
        <w:tc>
          <w:tcPr>
            <w:tcW w:w="2336" w:type="dxa"/>
            <w:tcBorders>
              <w:top w:val="single" w:sz="4" w:space="0" w:color="auto"/>
              <w:bottom w:val="single" w:sz="4" w:space="0" w:color="auto"/>
            </w:tcBorders>
            <w:shd w:val="clear" w:color="auto" w:fill="auto"/>
            <w:vAlign w:val="center"/>
          </w:tcPr>
          <w:p w14:paraId="03309416" w14:textId="77777777" w:rsidR="00B762D0" w:rsidRDefault="00B762D0" w:rsidP="007D6F59">
            <w:pPr>
              <w:pStyle w:val="TAC"/>
              <w:rPr>
                <w:szCs w:val="18"/>
                <w:lang w:val="en-US" w:eastAsia="zh-CN"/>
              </w:rPr>
            </w:pPr>
            <w:r>
              <w:rPr>
                <w:rFonts w:eastAsia="DengXian"/>
                <w:lang w:val="en-US"/>
              </w:rPr>
              <w:t>CA_n26-n29</w:t>
            </w:r>
          </w:p>
        </w:tc>
        <w:tc>
          <w:tcPr>
            <w:tcW w:w="2952" w:type="dxa"/>
            <w:vAlign w:val="center"/>
          </w:tcPr>
          <w:p w14:paraId="79ADBBE6"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.5</w:t>
            </w:r>
          </w:p>
        </w:tc>
        <w:tc>
          <w:tcPr>
            <w:tcW w:w="2952" w:type="dxa"/>
            <w:vAlign w:val="center"/>
          </w:tcPr>
          <w:p w14:paraId="190E5155" w14:textId="77777777" w:rsidR="00B762D0" w:rsidRDefault="00B762D0" w:rsidP="007D6F59">
            <w:pPr>
              <w:pStyle w:val="TAC"/>
              <w:rPr>
                <w:szCs w:val="18"/>
                <w:lang w:val="en-US" w:eastAsia="zh-CN"/>
              </w:rPr>
            </w:pPr>
            <w:r>
              <w:rPr>
                <w:rFonts w:cs="Arial" w:hint="eastAsia"/>
                <w:szCs w:val="18"/>
                <w:lang w:val="en-US" w:eastAsia="zh-CN"/>
              </w:rPr>
              <w:t>N/A</w:t>
            </w:r>
          </w:p>
        </w:tc>
      </w:tr>
      <w:tr w:rsidR="00B762D0" w14:paraId="4DA715A5" w14:textId="77777777" w:rsidTr="007D6F59">
        <w:trPr>
          <w:jc w:val="center"/>
        </w:trPr>
        <w:tc>
          <w:tcPr>
            <w:tcW w:w="2336" w:type="dxa"/>
            <w:tcBorders>
              <w:top w:val="single" w:sz="4" w:space="0" w:color="auto"/>
              <w:bottom w:val="single" w:sz="4" w:space="0" w:color="auto"/>
            </w:tcBorders>
            <w:shd w:val="clear" w:color="auto" w:fill="auto"/>
            <w:vAlign w:val="center"/>
          </w:tcPr>
          <w:p w14:paraId="6986A0C2" w14:textId="77777777" w:rsidR="00B762D0" w:rsidRDefault="00B762D0" w:rsidP="007D6F59">
            <w:pPr>
              <w:pStyle w:val="TAC"/>
              <w:rPr>
                <w:szCs w:val="18"/>
                <w:lang w:val="en-US" w:eastAsia="zh-CN"/>
              </w:rPr>
            </w:pPr>
            <w:r>
              <w:rPr>
                <w:rFonts w:eastAsia="DengXian"/>
                <w:lang w:val="en-US"/>
              </w:rPr>
              <w:t>CA_n26-n48</w:t>
            </w:r>
          </w:p>
        </w:tc>
        <w:tc>
          <w:tcPr>
            <w:tcW w:w="2952" w:type="dxa"/>
            <w:vAlign w:val="center"/>
          </w:tcPr>
          <w:p w14:paraId="6CD22FD4"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.3</w:t>
            </w:r>
          </w:p>
        </w:tc>
        <w:tc>
          <w:tcPr>
            <w:tcW w:w="2952" w:type="dxa"/>
            <w:vAlign w:val="center"/>
          </w:tcPr>
          <w:p w14:paraId="5681D3CC" w14:textId="77777777" w:rsidR="00B762D0" w:rsidRDefault="00B762D0" w:rsidP="007D6F59">
            <w:pPr>
              <w:pStyle w:val="TAC"/>
              <w:rPr>
                <w:szCs w:val="18"/>
                <w:lang w:val="en-US" w:eastAsia="zh-CN"/>
              </w:rPr>
            </w:pPr>
            <w:r>
              <w:rPr>
                <w:rFonts w:eastAsia="DengXian" w:hint="eastAsia"/>
                <w:lang w:val="en-US" w:eastAsia="zh-CN"/>
              </w:rPr>
              <w:t>0</w:t>
            </w:r>
            <w:r>
              <w:rPr>
                <w:rFonts w:eastAsia="DengXian"/>
                <w:lang w:val="en-US" w:eastAsia="zh-CN"/>
              </w:rPr>
              <w:t>.8</w:t>
            </w:r>
          </w:p>
        </w:tc>
      </w:tr>
      <w:tr w:rsidR="00B762D0" w14:paraId="4CD8D55E" w14:textId="77777777" w:rsidTr="007D6F59">
        <w:trPr>
          <w:jc w:val="center"/>
        </w:trPr>
        <w:tc>
          <w:tcPr>
            <w:tcW w:w="2336" w:type="dxa"/>
            <w:tcBorders>
              <w:top w:val="single" w:sz="4" w:space="0" w:color="auto"/>
              <w:bottom w:val="single" w:sz="4" w:space="0" w:color="auto"/>
            </w:tcBorders>
            <w:shd w:val="clear" w:color="auto" w:fill="auto"/>
            <w:vAlign w:val="center"/>
          </w:tcPr>
          <w:p w14:paraId="1DF6414C" w14:textId="77777777" w:rsidR="00B762D0" w:rsidRDefault="00B762D0" w:rsidP="007D6F59">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B33B8BC" w14:textId="77777777" w:rsidR="00B762D0" w:rsidRDefault="00B762D0" w:rsidP="007D6F59">
            <w:pPr>
              <w:pStyle w:val="TAC"/>
              <w:rPr>
                <w:rFonts w:cs="Arial"/>
                <w:lang w:val="sv-SE" w:eastAsia="zh-CN"/>
              </w:rPr>
            </w:pPr>
            <w:r>
              <w:rPr>
                <w:szCs w:val="18"/>
                <w:lang w:val="en-US" w:eastAsia="zh-CN"/>
              </w:rPr>
              <w:t>0.3</w:t>
            </w:r>
          </w:p>
        </w:tc>
        <w:tc>
          <w:tcPr>
            <w:tcW w:w="2952" w:type="dxa"/>
            <w:vAlign w:val="center"/>
          </w:tcPr>
          <w:p w14:paraId="5A42B9A5" w14:textId="77777777" w:rsidR="00B762D0" w:rsidRDefault="00B762D0" w:rsidP="007D6F59">
            <w:pPr>
              <w:pStyle w:val="TAC"/>
              <w:rPr>
                <w:rFonts w:cs="Arial"/>
                <w:lang w:val="sv-SE" w:eastAsia="zh-CN"/>
              </w:rPr>
            </w:pPr>
            <w:r>
              <w:rPr>
                <w:szCs w:val="18"/>
                <w:lang w:val="en-US" w:eastAsia="zh-CN"/>
              </w:rPr>
              <w:t>0.3</w:t>
            </w:r>
          </w:p>
        </w:tc>
      </w:tr>
      <w:tr w:rsidR="00B762D0" w14:paraId="2CA607F9" w14:textId="77777777" w:rsidTr="007D6F59">
        <w:trPr>
          <w:jc w:val="center"/>
        </w:trPr>
        <w:tc>
          <w:tcPr>
            <w:tcW w:w="2336" w:type="dxa"/>
            <w:tcBorders>
              <w:top w:val="single" w:sz="4" w:space="0" w:color="auto"/>
              <w:bottom w:val="single" w:sz="4" w:space="0" w:color="auto"/>
            </w:tcBorders>
            <w:shd w:val="clear" w:color="auto" w:fill="auto"/>
            <w:vAlign w:val="center"/>
          </w:tcPr>
          <w:p w14:paraId="357E5C9A" w14:textId="77777777" w:rsidR="00B762D0" w:rsidRDefault="00B762D0" w:rsidP="007D6F59">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4BB35789" w14:textId="77777777" w:rsidR="00B762D0" w:rsidRDefault="00B762D0" w:rsidP="007D6F59">
            <w:pPr>
              <w:pStyle w:val="TAC"/>
              <w:rPr>
                <w:lang w:val="sv-SE" w:eastAsia="zh-CN"/>
              </w:rPr>
            </w:pPr>
            <w:r>
              <w:rPr>
                <w:szCs w:val="18"/>
                <w:lang w:val="en-US" w:eastAsia="zh-CN"/>
              </w:rPr>
              <w:t>0.3</w:t>
            </w:r>
          </w:p>
        </w:tc>
        <w:tc>
          <w:tcPr>
            <w:tcW w:w="2952" w:type="dxa"/>
          </w:tcPr>
          <w:p w14:paraId="3A320992" w14:textId="77777777" w:rsidR="00B762D0" w:rsidRDefault="00B762D0" w:rsidP="007D6F59">
            <w:pPr>
              <w:pStyle w:val="TAC"/>
              <w:rPr>
                <w:lang w:val="sv-SE" w:eastAsia="zh-CN"/>
              </w:rPr>
            </w:pPr>
            <w:r>
              <w:rPr>
                <w:szCs w:val="18"/>
                <w:lang w:val="en-US" w:eastAsia="zh-CN"/>
              </w:rPr>
              <w:t>0.3</w:t>
            </w:r>
          </w:p>
        </w:tc>
      </w:tr>
      <w:tr w:rsidR="00B762D0" w14:paraId="2E4B781D" w14:textId="77777777" w:rsidTr="007D6F59">
        <w:trPr>
          <w:jc w:val="center"/>
        </w:trPr>
        <w:tc>
          <w:tcPr>
            <w:tcW w:w="2336" w:type="dxa"/>
            <w:tcBorders>
              <w:top w:val="single" w:sz="4" w:space="0" w:color="auto"/>
              <w:bottom w:val="single" w:sz="4" w:space="0" w:color="auto"/>
            </w:tcBorders>
            <w:shd w:val="clear" w:color="auto" w:fill="auto"/>
            <w:vAlign w:val="center"/>
          </w:tcPr>
          <w:p w14:paraId="788C9E71" w14:textId="77777777" w:rsidR="00B762D0" w:rsidRDefault="00B762D0" w:rsidP="007D6F59">
            <w:pPr>
              <w:pStyle w:val="TAC"/>
              <w:rPr>
                <w:szCs w:val="18"/>
                <w:lang w:val="en-US" w:eastAsia="zh-CN"/>
              </w:rPr>
            </w:pPr>
            <w:r>
              <w:rPr>
                <w:rFonts w:eastAsia="DengXian"/>
                <w:lang w:val="en-US"/>
              </w:rPr>
              <w:t>CA_n26-n71</w:t>
            </w:r>
          </w:p>
        </w:tc>
        <w:tc>
          <w:tcPr>
            <w:tcW w:w="2952" w:type="dxa"/>
            <w:vAlign w:val="center"/>
          </w:tcPr>
          <w:p w14:paraId="45A73DBA" w14:textId="77777777" w:rsidR="00B762D0" w:rsidRDefault="00B762D0" w:rsidP="007D6F59">
            <w:pPr>
              <w:pStyle w:val="TAC"/>
              <w:rPr>
                <w:szCs w:val="18"/>
                <w:lang w:val="en-US" w:eastAsia="zh-CN"/>
              </w:rPr>
            </w:pPr>
            <w:r>
              <w:rPr>
                <w:rFonts w:eastAsia="DengXian"/>
                <w:lang w:val="en-US" w:eastAsia="zh-CN"/>
              </w:rPr>
              <w:t>0.5</w:t>
            </w:r>
          </w:p>
        </w:tc>
        <w:tc>
          <w:tcPr>
            <w:tcW w:w="2952" w:type="dxa"/>
            <w:vAlign w:val="center"/>
          </w:tcPr>
          <w:p w14:paraId="3BF7D8F8" w14:textId="77777777" w:rsidR="00B762D0" w:rsidRDefault="00B762D0" w:rsidP="007D6F59">
            <w:pPr>
              <w:pStyle w:val="TAC"/>
              <w:rPr>
                <w:szCs w:val="18"/>
                <w:lang w:val="en-US" w:eastAsia="zh-CN"/>
              </w:rPr>
            </w:pPr>
            <w:r>
              <w:rPr>
                <w:rFonts w:eastAsia="DengXian"/>
                <w:lang w:val="en-US" w:eastAsia="zh-CN"/>
              </w:rPr>
              <w:t>0.5</w:t>
            </w:r>
          </w:p>
        </w:tc>
      </w:tr>
      <w:tr w:rsidR="00B762D0" w14:paraId="5626BE00" w14:textId="77777777" w:rsidTr="007D6F59">
        <w:trPr>
          <w:jc w:val="center"/>
        </w:trPr>
        <w:tc>
          <w:tcPr>
            <w:tcW w:w="2336" w:type="dxa"/>
            <w:tcBorders>
              <w:top w:val="single" w:sz="4" w:space="0" w:color="auto"/>
              <w:bottom w:val="single" w:sz="4" w:space="0" w:color="auto"/>
            </w:tcBorders>
            <w:shd w:val="clear" w:color="auto" w:fill="auto"/>
            <w:vAlign w:val="center"/>
          </w:tcPr>
          <w:p w14:paraId="204BB818" w14:textId="77777777" w:rsidR="00B762D0" w:rsidRDefault="00B762D0" w:rsidP="007D6F59">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13E2361B" w14:textId="77777777" w:rsidR="00B762D0" w:rsidRDefault="00B762D0" w:rsidP="007D6F59">
            <w:pPr>
              <w:pStyle w:val="TAC"/>
              <w:rPr>
                <w:rFonts w:cs="Arial"/>
                <w:lang w:val="en-US" w:eastAsia="zh-CN"/>
              </w:rPr>
            </w:pPr>
            <w:r>
              <w:rPr>
                <w:rFonts w:cs="Arial" w:hint="eastAsia"/>
                <w:lang w:val="en-US" w:eastAsia="zh-CN"/>
              </w:rPr>
              <w:t>0.3</w:t>
            </w:r>
          </w:p>
        </w:tc>
        <w:tc>
          <w:tcPr>
            <w:tcW w:w="2952" w:type="dxa"/>
          </w:tcPr>
          <w:p w14:paraId="684264ED" w14:textId="77777777" w:rsidR="00B762D0" w:rsidRDefault="00B762D0" w:rsidP="007D6F59">
            <w:pPr>
              <w:pStyle w:val="TAC"/>
              <w:rPr>
                <w:rFonts w:cs="Arial"/>
                <w:lang w:val="en-US" w:eastAsia="zh-CN"/>
              </w:rPr>
            </w:pPr>
            <w:r>
              <w:rPr>
                <w:szCs w:val="18"/>
                <w:lang w:eastAsia="ja-JP"/>
              </w:rPr>
              <w:t>0.</w:t>
            </w:r>
            <w:r>
              <w:rPr>
                <w:rFonts w:hint="eastAsia"/>
                <w:szCs w:val="18"/>
                <w:lang w:val="en-US" w:eastAsia="zh-CN"/>
              </w:rPr>
              <w:t>8</w:t>
            </w:r>
          </w:p>
        </w:tc>
      </w:tr>
      <w:tr w:rsidR="00B762D0" w14:paraId="68AA960B" w14:textId="77777777" w:rsidTr="007D6F59">
        <w:trPr>
          <w:jc w:val="center"/>
        </w:trPr>
        <w:tc>
          <w:tcPr>
            <w:tcW w:w="2336" w:type="dxa"/>
            <w:tcBorders>
              <w:top w:val="single" w:sz="4" w:space="0" w:color="auto"/>
              <w:bottom w:val="single" w:sz="4" w:space="0" w:color="auto"/>
            </w:tcBorders>
            <w:shd w:val="clear" w:color="auto" w:fill="auto"/>
            <w:vAlign w:val="center"/>
          </w:tcPr>
          <w:p w14:paraId="2753E10A" w14:textId="77777777" w:rsidR="00B762D0" w:rsidRDefault="00B762D0" w:rsidP="007D6F59">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57ED0AB5" w14:textId="77777777" w:rsidR="00B762D0" w:rsidRDefault="00B762D0" w:rsidP="007D6F59">
            <w:pPr>
              <w:pStyle w:val="TAC"/>
              <w:rPr>
                <w:rFonts w:cs="Arial"/>
                <w:lang w:val="en-US" w:eastAsia="zh-CN"/>
              </w:rPr>
            </w:pPr>
            <w:r>
              <w:rPr>
                <w:szCs w:val="18"/>
                <w:lang w:val="en-US" w:eastAsia="zh-CN"/>
              </w:rPr>
              <w:t>0.3</w:t>
            </w:r>
          </w:p>
        </w:tc>
        <w:tc>
          <w:tcPr>
            <w:tcW w:w="2952" w:type="dxa"/>
            <w:vAlign w:val="center"/>
          </w:tcPr>
          <w:p w14:paraId="3BC0A5EF" w14:textId="77777777" w:rsidR="00B762D0" w:rsidRDefault="00B762D0" w:rsidP="007D6F59">
            <w:pPr>
              <w:pStyle w:val="TAC"/>
              <w:rPr>
                <w:rFonts w:cs="Arial"/>
                <w:lang w:val="en-US" w:eastAsia="zh-CN"/>
              </w:rPr>
            </w:pPr>
            <w:r>
              <w:rPr>
                <w:szCs w:val="18"/>
                <w:lang w:val="en-US" w:eastAsia="zh-CN"/>
              </w:rPr>
              <w:t>0.</w:t>
            </w:r>
            <w:r>
              <w:rPr>
                <w:rFonts w:hint="eastAsia"/>
                <w:szCs w:val="18"/>
                <w:lang w:val="en-US" w:eastAsia="zh-CN"/>
              </w:rPr>
              <w:t>8</w:t>
            </w:r>
          </w:p>
        </w:tc>
      </w:tr>
      <w:tr w:rsidR="00B762D0" w14:paraId="0165718F" w14:textId="77777777" w:rsidTr="007D6F59">
        <w:trPr>
          <w:jc w:val="center"/>
        </w:trPr>
        <w:tc>
          <w:tcPr>
            <w:tcW w:w="2336" w:type="dxa"/>
            <w:tcBorders>
              <w:top w:val="single" w:sz="4" w:space="0" w:color="auto"/>
              <w:bottom w:val="single" w:sz="4" w:space="0" w:color="auto"/>
            </w:tcBorders>
            <w:shd w:val="clear" w:color="auto" w:fill="auto"/>
            <w:vAlign w:val="center"/>
          </w:tcPr>
          <w:p w14:paraId="734B0420" w14:textId="77777777" w:rsidR="00B762D0" w:rsidRDefault="00B762D0" w:rsidP="007D6F59">
            <w:pPr>
              <w:pStyle w:val="TAC"/>
              <w:rPr>
                <w:rFonts w:cs="Arial"/>
                <w:bCs/>
                <w:szCs w:val="18"/>
                <w:lang w:val="en-US"/>
              </w:rPr>
            </w:pPr>
            <w:r>
              <w:rPr>
                <w:rFonts w:cs="Arial" w:hint="eastAsia"/>
                <w:lang w:val="en-US" w:eastAsia="zh-CN"/>
              </w:rPr>
              <w:t>CA_n28-n34</w:t>
            </w:r>
          </w:p>
        </w:tc>
        <w:tc>
          <w:tcPr>
            <w:tcW w:w="2952" w:type="dxa"/>
            <w:vAlign w:val="center"/>
          </w:tcPr>
          <w:p w14:paraId="1FEA418E" w14:textId="77777777" w:rsidR="00B762D0" w:rsidRDefault="00B762D0" w:rsidP="007D6F59">
            <w:pPr>
              <w:pStyle w:val="TAC"/>
              <w:rPr>
                <w:lang w:val="en-US" w:eastAsia="zh-CN"/>
              </w:rPr>
            </w:pPr>
            <w:r>
              <w:rPr>
                <w:rFonts w:cs="Arial"/>
                <w:lang w:val="en-US" w:eastAsia="zh-CN"/>
              </w:rPr>
              <w:t>0.3</w:t>
            </w:r>
          </w:p>
        </w:tc>
        <w:tc>
          <w:tcPr>
            <w:tcW w:w="2952" w:type="dxa"/>
            <w:vAlign w:val="center"/>
          </w:tcPr>
          <w:p w14:paraId="78E196DC" w14:textId="77777777" w:rsidR="00B762D0" w:rsidRDefault="00B762D0" w:rsidP="007D6F59">
            <w:pPr>
              <w:pStyle w:val="TAC"/>
              <w:rPr>
                <w:rFonts w:cs="Arial"/>
                <w:bCs/>
                <w:szCs w:val="18"/>
                <w:lang w:val="en-US" w:eastAsia="zh-CN"/>
              </w:rPr>
            </w:pPr>
            <w:r>
              <w:rPr>
                <w:rFonts w:cs="Arial"/>
                <w:lang w:eastAsia="zh-CN"/>
              </w:rPr>
              <w:t>0.</w:t>
            </w:r>
            <w:r>
              <w:rPr>
                <w:rFonts w:cs="Arial" w:hint="eastAsia"/>
                <w:lang w:val="en-US" w:eastAsia="zh-CN"/>
              </w:rPr>
              <w:t>3</w:t>
            </w:r>
          </w:p>
        </w:tc>
      </w:tr>
      <w:tr w:rsidR="00B762D0" w14:paraId="5EAF29E7" w14:textId="77777777" w:rsidTr="007D6F59">
        <w:trPr>
          <w:jc w:val="center"/>
        </w:trPr>
        <w:tc>
          <w:tcPr>
            <w:tcW w:w="2336" w:type="dxa"/>
            <w:tcBorders>
              <w:top w:val="single" w:sz="4" w:space="0" w:color="auto"/>
              <w:bottom w:val="single" w:sz="4" w:space="0" w:color="auto"/>
            </w:tcBorders>
            <w:shd w:val="clear" w:color="auto" w:fill="auto"/>
            <w:vAlign w:val="center"/>
          </w:tcPr>
          <w:p w14:paraId="2BC22356" w14:textId="77777777" w:rsidR="00B762D0" w:rsidRDefault="00B762D0" w:rsidP="007D6F59">
            <w:pPr>
              <w:pStyle w:val="TAC"/>
              <w:rPr>
                <w:rFonts w:cs="Arial"/>
                <w:szCs w:val="18"/>
                <w:lang w:val="sv-SE" w:eastAsia="zh-CN"/>
              </w:rPr>
            </w:pPr>
            <w:r>
              <w:rPr>
                <w:rFonts w:cs="Arial"/>
                <w:bCs/>
                <w:szCs w:val="18"/>
                <w:lang w:val="en-US"/>
              </w:rPr>
              <w:t>CA_n28-n38</w:t>
            </w:r>
          </w:p>
        </w:tc>
        <w:tc>
          <w:tcPr>
            <w:tcW w:w="2952" w:type="dxa"/>
            <w:vAlign w:val="center"/>
          </w:tcPr>
          <w:p w14:paraId="51D27069" w14:textId="77777777" w:rsidR="00B762D0" w:rsidRDefault="00B762D0" w:rsidP="007D6F59">
            <w:pPr>
              <w:pStyle w:val="TAC"/>
              <w:rPr>
                <w:rFonts w:cs="Arial"/>
                <w:bCs/>
                <w:szCs w:val="18"/>
                <w:lang w:val="sv-SE" w:eastAsia="zh-CN"/>
              </w:rPr>
            </w:pPr>
            <w:r>
              <w:rPr>
                <w:lang w:val="en-US" w:eastAsia="zh-CN"/>
              </w:rPr>
              <w:t>0.3</w:t>
            </w:r>
          </w:p>
        </w:tc>
        <w:tc>
          <w:tcPr>
            <w:tcW w:w="2952" w:type="dxa"/>
          </w:tcPr>
          <w:p w14:paraId="112F4D24" w14:textId="77777777" w:rsidR="00B762D0" w:rsidRDefault="00B762D0" w:rsidP="007D6F59">
            <w:pPr>
              <w:pStyle w:val="TAC"/>
              <w:rPr>
                <w:rFonts w:cs="Arial"/>
                <w:bCs/>
                <w:szCs w:val="18"/>
                <w:lang w:val="sv-SE" w:eastAsia="zh-CN"/>
              </w:rPr>
            </w:pPr>
            <w:r>
              <w:rPr>
                <w:rFonts w:cs="Arial"/>
                <w:bCs/>
                <w:szCs w:val="18"/>
                <w:lang w:val="en-US" w:eastAsia="zh-CN"/>
              </w:rPr>
              <w:t>0.3</w:t>
            </w:r>
          </w:p>
        </w:tc>
      </w:tr>
      <w:tr w:rsidR="00B762D0" w14:paraId="10433C05" w14:textId="77777777" w:rsidTr="007D6F59">
        <w:trPr>
          <w:jc w:val="center"/>
        </w:trPr>
        <w:tc>
          <w:tcPr>
            <w:tcW w:w="2336" w:type="dxa"/>
            <w:tcBorders>
              <w:top w:val="single" w:sz="4" w:space="0" w:color="auto"/>
              <w:bottom w:val="single" w:sz="4" w:space="0" w:color="auto"/>
            </w:tcBorders>
            <w:shd w:val="clear" w:color="auto" w:fill="auto"/>
            <w:vAlign w:val="center"/>
          </w:tcPr>
          <w:p w14:paraId="00E77C3B" w14:textId="77777777" w:rsidR="00B762D0" w:rsidRDefault="00B762D0" w:rsidP="007D6F59">
            <w:pPr>
              <w:pStyle w:val="TAC"/>
              <w:rPr>
                <w:rFonts w:cs="Arial"/>
                <w:lang w:val="sv-SE" w:eastAsia="zh-CN"/>
              </w:rPr>
            </w:pPr>
            <w:r>
              <w:rPr>
                <w:rFonts w:cs="Arial" w:hint="eastAsia"/>
                <w:lang w:val="en-US" w:eastAsia="zh-CN"/>
              </w:rPr>
              <w:t>CA_n28-n39</w:t>
            </w:r>
          </w:p>
        </w:tc>
        <w:tc>
          <w:tcPr>
            <w:tcW w:w="2952" w:type="dxa"/>
            <w:vAlign w:val="center"/>
          </w:tcPr>
          <w:p w14:paraId="4B9599D5" w14:textId="77777777" w:rsidR="00B762D0" w:rsidRDefault="00B762D0" w:rsidP="007D6F59">
            <w:pPr>
              <w:pStyle w:val="TAC"/>
              <w:rPr>
                <w:lang w:val="en-US" w:eastAsia="zh-CN"/>
              </w:rPr>
            </w:pPr>
            <w:r>
              <w:rPr>
                <w:rFonts w:cs="Arial"/>
                <w:lang w:val="en-US" w:eastAsia="zh-CN"/>
              </w:rPr>
              <w:t>0.3</w:t>
            </w:r>
          </w:p>
        </w:tc>
        <w:tc>
          <w:tcPr>
            <w:tcW w:w="2952" w:type="dxa"/>
            <w:vAlign w:val="center"/>
          </w:tcPr>
          <w:p w14:paraId="453B5546" w14:textId="77777777" w:rsidR="00B762D0" w:rsidRDefault="00B762D0" w:rsidP="007D6F59">
            <w:pPr>
              <w:pStyle w:val="TAC"/>
              <w:rPr>
                <w:rFonts w:cs="Arial"/>
                <w:bCs/>
                <w:szCs w:val="18"/>
                <w:lang w:val="en-US"/>
              </w:rPr>
            </w:pPr>
            <w:r>
              <w:rPr>
                <w:rFonts w:cs="Arial"/>
                <w:lang w:eastAsia="zh-CN"/>
              </w:rPr>
              <w:t>0.</w:t>
            </w:r>
            <w:r>
              <w:rPr>
                <w:rFonts w:cs="Arial" w:hint="eastAsia"/>
                <w:lang w:val="en-US" w:eastAsia="zh-CN"/>
              </w:rPr>
              <w:t>3</w:t>
            </w:r>
          </w:p>
        </w:tc>
      </w:tr>
      <w:tr w:rsidR="00B762D0" w14:paraId="6165F259" w14:textId="77777777" w:rsidTr="007D6F59">
        <w:trPr>
          <w:jc w:val="center"/>
        </w:trPr>
        <w:tc>
          <w:tcPr>
            <w:tcW w:w="2336" w:type="dxa"/>
            <w:tcBorders>
              <w:top w:val="single" w:sz="4" w:space="0" w:color="auto"/>
              <w:bottom w:val="single" w:sz="4" w:space="0" w:color="auto"/>
            </w:tcBorders>
            <w:shd w:val="clear" w:color="auto" w:fill="auto"/>
            <w:vAlign w:val="center"/>
          </w:tcPr>
          <w:p w14:paraId="7E623A45" w14:textId="77777777" w:rsidR="00B762D0" w:rsidRDefault="00B762D0" w:rsidP="007D6F59">
            <w:pPr>
              <w:pStyle w:val="TAC"/>
              <w:rPr>
                <w:lang w:val="en-US"/>
              </w:rPr>
            </w:pPr>
            <w:r>
              <w:rPr>
                <w:rFonts w:cs="Arial"/>
                <w:lang w:val="sv-SE" w:eastAsia="zh-CN"/>
              </w:rPr>
              <w:t>CA_n28-n40</w:t>
            </w:r>
          </w:p>
        </w:tc>
        <w:tc>
          <w:tcPr>
            <w:tcW w:w="2952" w:type="dxa"/>
            <w:vAlign w:val="center"/>
          </w:tcPr>
          <w:p w14:paraId="19625A96" w14:textId="77777777" w:rsidR="00B762D0" w:rsidRDefault="00B762D0" w:rsidP="007D6F59">
            <w:pPr>
              <w:pStyle w:val="TAC"/>
              <w:rPr>
                <w:lang w:val="en-US"/>
              </w:rPr>
            </w:pPr>
            <w:r>
              <w:rPr>
                <w:rFonts w:cs="Arial"/>
                <w:lang w:val="sv-SE" w:eastAsia="zh-CN"/>
              </w:rPr>
              <w:t>0.3</w:t>
            </w:r>
          </w:p>
        </w:tc>
        <w:tc>
          <w:tcPr>
            <w:tcW w:w="2952" w:type="dxa"/>
          </w:tcPr>
          <w:p w14:paraId="6D39E729" w14:textId="77777777" w:rsidR="00B762D0" w:rsidRDefault="00B762D0" w:rsidP="007D6F59">
            <w:pPr>
              <w:pStyle w:val="TAC"/>
              <w:rPr>
                <w:lang w:val="en-US"/>
              </w:rPr>
            </w:pPr>
            <w:r>
              <w:rPr>
                <w:rFonts w:cs="Arial" w:hint="eastAsia"/>
                <w:lang w:val="sv-SE" w:eastAsia="zh-CN"/>
              </w:rPr>
              <w:t>0.</w:t>
            </w:r>
            <w:r>
              <w:rPr>
                <w:rFonts w:cs="Arial"/>
                <w:lang w:val="sv-SE" w:eastAsia="zh-CN"/>
              </w:rPr>
              <w:t>3</w:t>
            </w:r>
          </w:p>
        </w:tc>
      </w:tr>
      <w:tr w:rsidR="00B762D0" w14:paraId="5BEC2505" w14:textId="77777777" w:rsidTr="007D6F59">
        <w:trPr>
          <w:jc w:val="center"/>
        </w:trPr>
        <w:tc>
          <w:tcPr>
            <w:tcW w:w="2336" w:type="dxa"/>
            <w:tcBorders>
              <w:bottom w:val="single" w:sz="4" w:space="0" w:color="auto"/>
            </w:tcBorders>
            <w:shd w:val="clear" w:color="auto" w:fill="auto"/>
            <w:vAlign w:val="center"/>
          </w:tcPr>
          <w:p w14:paraId="1F0F3440" w14:textId="77777777" w:rsidR="00B762D0" w:rsidRDefault="00B762D0" w:rsidP="007D6F59">
            <w:pPr>
              <w:pStyle w:val="TAC"/>
              <w:rPr>
                <w:lang w:val="en-US" w:eastAsia="zh-CN"/>
              </w:rPr>
            </w:pPr>
            <w:r>
              <w:rPr>
                <w:lang w:val="en-US"/>
              </w:rPr>
              <w:t>CA_n28-n41</w:t>
            </w:r>
          </w:p>
        </w:tc>
        <w:tc>
          <w:tcPr>
            <w:tcW w:w="2952" w:type="dxa"/>
            <w:vAlign w:val="center"/>
          </w:tcPr>
          <w:p w14:paraId="25542EA7" w14:textId="77777777" w:rsidR="00B762D0" w:rsidRDefault="00B762D0" w:rsidP="007D6F59">
            <w:pPr>
              <w:pStyle w:val="TAC"/>
              <w:rPr>
                <w:lang w:val="en-US" w:eastAsia="zh-CN"/>
              </w:rPr>
            </w:pPr>
            <w:r>
              <w:rPr>
                <w:lang w:val="en-US"/>
              </w:rPr>
              <w:t>0.3</w:t>
            </w:r>
          </w:p>
        </w:tc>
        <w:tc>
          <w:tcPr>
            <w:tcW w:w="2952" w:type="dxa"/>
            <w:vAlign w:val="center"/>
          </w:tcPr>
          <w:p w14:paraId="298E8760" w14:textId="77777777" w:rsidR="00B762D0" w:rsidRDefault="00B762D0" w:rsidP="007D6F59">
            <w:pPr>
              <w:pStyle w:val="TAC"/>
              <w:rPr>
                <w:lang w:val="en-US" w:eastAsia="zh-CN"/>
              </w:rPr>
            </w:pPr>
            <w:r>
              <w:rPr>
                <w:lang w:val="en-US"/>
              </w:rPr>
              <w:t>0.3</w:t>
            </w:r>
          </w:p>
        </w:tc>
      </w:tr>
      <w:tr w:rsidR="00B762D0" w14:paraId="3A8FF841" w14:textId="77777777" w:rsidTr="007D6F59">
        <w:trPr>
          <w:jc w:val="center"/>
        </w:trPr>
        <w:tc>
          <w:tcPr>
            <w:tcW w:w="2336" w:type="dxa"/>
            <w:tcBorders>
              <w:bottom w:val="single" w:sz="4" w:space="0" w:color="auto"/>
            </w:tcBorders>
            <w:shd w:val="clear" w:color="auto" w:fill="auto"/>
            <w:vAlign w:val="center"/>
          </w:tcPr>
          <w:p w14:paraId="0D552509" w14:textId="77777777" w:rsidR="00B762D0" w:rsidRDefault="00B762D0" w:rsidP="007D6F59">
            <w:pPr>
              <w:pStyle w:val="TAC"/>
              <w:rPr>
                <w:lang w:val="en-US"/>
              </w:rPr>
            </w:pPr>
            <w:r>
              <w:rPr>
                <w:rFonts w:hint="eastAsia"/>
                <w:lang w:val="en-US" w:eastAsia="zh-CN"/>
              </w:rPr>
              <w:t>CA_n28-n50</w:t>
            </w:r>
          </w:p>
        </w:tc>
        <w:tc>
          <w:tcPr>
            <w:tcW w:w="2952" w:type="dxa"/>
          </w:tcPr>
          <w:p w14:paraId="167A732F" w14:textId="77777777" w:rsidR="00B762D0" w:rsidRDefault="00B762D0" w:rsidP="007D6F59">
            <w:pPr>
              <w:pStyle w:val="TAC"/>
              <w:rPr>
                <w:lang w:val="fr-FR" w:eastAsia="ja-JP"/>
              </w:rPr>
            </w:pPr>
            <w:r>
              <w:rPr>
                <w:lang w:val="en-US" w:eastAsia="zh-CN"/>
              </w:rPr>
              <w:t>0.3</w:t>
            </w:r>
          </w:p>
        </w:tc>
        <w:tc>
          <w:tcPr>
            <w:tcW w:w="2952" w:type="dxa"/>
            <w:vAlign w:val="center"/>
          </w:tcPr>
          <w:p w14:paraId="72A18C4A" w14:textId="77777777" w:rsidR="00B762D0" w:rsidRDefault="00B762D0" w:rsidP="007D6F59">
            <w:pPr>
              <w:pStyle w:val="TAC"/>
              <w:rPr>
                <w:lang w:eastAsia="ja-JP"/>
              </w:rPr>
            </w:pPr>
            <w:r>
              <w:rPr>
                <w:rFonts w:hint="eastAsia"/>
                <w:lang w:val="en-US" w:eastAsia="zh-CN"/>
              </w:rPr>
              <w:t>0.</w:t>
            </w:r>
            <w:r>
              <w:rPr>
                <w:lang w:val="en-US" w:eastAsia="zh-CN"/>
              </w:rPr>
              <w:t>4</w:t>
            </w:r>
          </w:p>
        </w:tc>
      </w:tr>
      <w:tr w:rsidR="00B762D0" w14:paraId="21C1AA1F" w14:textId="77777777" w:rsidTr="007D6F59">
        <w:trPr>
          <w:jc w:val="center"/>
        </w:trPr>
        <w:tc>
          <w:tcPr>
            <w:tcW w:w="2336" w:type="dxa"/>
            <w:tcBorders>
              <w:top w:val="single" w:sz="4" w:space="0" w:color="auto"/>
              <w:bottom w:val="single" w:sz="4" w:space="0" w:color="auto"/>
            </w:tcBorders>
            <w:shd w:val="clear" w:color="auto" w:fill="auto"/>
            <w:vAlign w:val="center"/>
          </w:tcPr>
          <w:p w14:paraId="4033BBBE" w14:textId="77777777" w:rsidR="00B762D0" w:rsidRDefault="00B762D0" w:rsidP="007D6F59">
            <w:pPr>
              <w:pStyle w:val="TAC"/>
              <w:rPr>
                <w:lang w:val="en-US"/>
              </w:rPr>
            </w:pPr>
            <w:r>
              <w:rPr>
                <w:rFonts w:eastAsia="MS Mincho" w:cs="Arial"/>
                <w:bCs/>
                <w:szCs w:val="18"/>
                <w:lang w:val="en-US"/>
              </w:rPr>
              <w:t>CA_n28-n71</w:t>
            </w:r>
          </w:p>
        </w:tc>
        <w:tc>
          <w:tcPr>
            <w:tcW w:w="2952" w:type="dxa"/>
            <w:vAlign w:val="center"/>
          </w:tcPr>
          <w:p w14:paraId="1BB6319B" w14:textId="77777777" w:rsidR="00B762D0" w:rsidRDefault="00B762D0" w:rsidP="007D6F59">
            <w:pPr>
              <w:pStyle w:val="TAC"/>
              <w:rPr>
                <w:lang w:val="en-US" w:eastAsia="zh-CN"/>
              </w:rPr>
            </w:pPr>
            <w:r>
              <w:rPr>
                <w:lang w:val="en-US" w:eastAsia="zh-CN"/>
              </w:rPr>
              <w:t>1.1</w:t>
            </w:r>
          </w:p>
        </w:tc>
        <w:tc>
          <w:tcPr>
            <w:tcW w:w="2952" w:type="dxa"/>
          </w:tcPr>
          <w:p w14:paraId="3799C906" w14:textId="77777777" w:rsidR="00B762D0" w:rsidRDefault="00B762D0" w:rsidP="007D6F59">
            <w:pPr>
              <w:pStyle w:val="TAC"/>
              <w:rPr>
                <w:lang w:val="en-US" w:eastAsia="zh-CN"/>
              </w:rPr>
            </w:pPr>
            <w:r>
              <w:rPr>
                <w:rFonts w:eastAsia="MS Mincho" w:cs="Arial"/>
                <w:bCs/>
                <w:szCs w:val="18"/>
                <w:lang w:val="en-US" w:eastAsia="zh-CN"/>
              </w:rPr>
              <w:t>1.1</w:t>
            </w:r>
          </w:p>
        </w:tc>
      </w:tr>
      <w:tr w:rsidR="00B762D0" w14:paraId="755D254F" w14:textId="77777777" w:rsidTr="007D6F59">
        <w:trPr>
          <w:jc w:val="center"/>
        </w:trPr>
        <w:tc>
          <w:tcPr>
            <w:tcW w:w="2336" w:type="dxa"/>
            <w:tcBorders>
              <w:top w:val="single" w:sz="4" w:space="0" w:color="auto"/>
              <w:bottom w:val="single" w:sz="4" w:space="0" w:color="auto"/>
            </w:tcBorders>
            <w:shd w:val="clear" w:color="auto" w:fill="auto"/>
            <w:vAlign w:val="center"/>
          </w:tcPr>
          <w:p w14:paraId="1DA830EB" w14:textId="77777777" w:rsidR="00B762D0" w:rsidRDefault="00B762D0" w:rsidP="007D6F59">
            <w:pPr>
              <w:pStyle w:val="TAC"/>
              <w:rPr>
                <w:lang w:val="en-US"/>
              </w:rPr>
            </w:pPr>
            <w:r>
              <w:rPr>
                <w:rFonts w:eastAsia="MS Mincho" w:cs="Arial"/>
                <w:bCs/>
                <w:szCs w:val="18"/>
                <w:lang w:val="en-US"/>
              </w:rPr>
              <w:t>CA_n28-n74</w:t>
            </w:r>
          </w:p>
        </w:tc>
        <w:tc>
          <w:tcPr>
            <w:tcW w:w="2952" w:type="dxa"/>
            <w:vAlign w:val="center"/>
          </w:tcPr>
          <w:p w14:paraId="5869700D" w14:textId="77777777" w:rsidR="00B762D0" w:rsidRDefault="00B762D0" w:rsidP="007D6F59">
            <w:pPr>
              <w:pStyle w:val="TAC"/>
              <w:rPr>
                <w:lang w:val="en-US" w:eastAsia="zh-CN"/>
              </w:rPr>
            </w:pPr>
            <w:r>
              <w:rPr>
                <w:lang w:val="en-US" w:eastAsia="zh-CN"/>
              </w:rPr>
              <w:t>0.6</w:t>
            </w:r>
          </w:p>
        </w:tc>
        <w:tc>
          <w:tcPr>
            <w:tcW w:w="2952" w:type="dxa"/>
          </w:tcPr>
          <w:p w14:paraId="5FFC83E7" w14:textId="77777777" w:rsidR="00B762D0" w:rsidRDefault="00B762D0" w:rsidP="007D6F59">
            <w:pPr>
              <w:pStyle w:val="TAC"/>
              <w:rPr>
                <w:lang w:val="en-US" w:eastAsia="zh-CN"/>
              </w:rPr>
            </w:pPr>
            <w:r>
              <w:rPr>
                <w:rFonts w:eastAsia="MS Mincho" w:cs="Arial"/>
                <w:bCs/>
                <w:szCs w:val="18"/>
                <w:lang w:val="en-US" w:eastAsia="zh-CN"/>
              </w:rPr>
              <w:t>0.4</w:t>
            </w:r>
          </w:p>
        </w:tc>
      </w:tr>
      <w:tr w:rsidR="00B762D0" w14:paraId="04E10D0B" w14:textId="77777777" w:rsidTr="007D6F59">
        <w:trPr>
          <w:jc w:val="center"/>
        </w:trPr>
        <w:tc>
          <w:tcPr>
            <w:tcW w:w="2336" w:type="dxa"/>
            <w:tcBorders>
              <w:bottom w:val="single" w:sz="4" w:space="0" w:color="auto"/>
            </w:tcBorders>
            <w:vAlign w:val="center"/>
          </w:tcPr>
          <w:p w14:paraId="116D3339" w14:textId="77777777" w:rsidR="00B762D0" w:rsidRDefault="00B762D0" w:rsidP="007D6F59">
            <w:pPr>
              <w:pStyle w:val="TAC"/>
              <w:rPr>
                <w:lang w:val="en-US"/>
              </w:rPr>
            </w:pPr>
            <w:r>
              <w:rPr>
                <w:lang w:val="en-US"/>
              </w:rPr>
              <w:t>CA_n28-n75</w:t>
            </w:r>
          </w:p>
        </w:tc>
        <w:tc>
          <w:tcPr>
            <w:tcW w:w="2952" w:type="dxa"/>
          </w:tcPr>
          <w:p w14:paraId="2552DE5C" w14:textId="77777777" w:rsidR="00B762D0" w:rsidRDefault="00B762D0" w:rsidP="007D6F59">
            <w:pPr>
              <w:pStyle w:val="TAC"/>
              <w:rPr>
                <w:lang w:val="en-US" w:eastAsia="ja-JP"/>
              </w:rPr>
            </w:pPr>
            <w:r>
              <w:rPr>
                <w:lang w:val="en-US" w:eastAsia="ja-JP"/>
              </w:rPr>
              <w:t>0.3</w:t>
            </w:r>
          </w:p>
        </w:tc>
        <w:tc>
          <w:tcPr>
            <w:tcW w:w="2952" w:type="dxa"/>
            <w:vAlign w:val="center"/>
          </w:tcPr>
          <w:p w14:paraId="7729424A" w14:textId="77777777" w:rsidR="00B762D0" w:rsidRDefault="00B762D0" w:rsidP="007D6F59">
            <w:pPr>
              <w:pStyle w:val="TAC"/>
              <w:rPr>
                <w:lang w:val="en-US"/>
              </w:rPr>
            </w:pPr>
            <w:r>
              <w:rPr>
                <w:rFonts w:cs="Arial" w:hint="eastAsia"/>
                <w:szCs w:val="18"/>
                <w:lang w:val="en-US" w:eastAsia="zh-CN"/>
              </w:rPr>
              <w:t>N/A</w:t>
            </w:r>
          </w:p>
        </w:tc>
      </w:tr>
      <w:tr w:rsidR="00B762D0" w14:paraId="0511FDF1" w14:textId="77777777" w:rsidTr="007D6F59">
        <w:trPr>
          <w:jc w:val="center"/>
        </w:trPr>
        <w:tc>
          <w:tcPr>
            <w:tcW w:w="2336" w:type="dxa"/>
            <w:tcBorders>
              <w:bottom w:val="single" w:sz="4" w:space="0" w:color="auto"/>
            </w:tcBorders>
            <w:shd w:val="clear" w:color="auto" w:fill="auto"/>
            <w:vAlign w:val="center"/>
          </w:tcPr>
          <w:p w14:paraId="48BE11B9" w14:textId="77777777" w:rsidR="00B762D0" w:rsidRDefault="00B762D0" w:rsidP="007D6F59">
            <w:pPr>
              <w:pStyle w:val="TAC"/>
            </w:pPr>
            <w:r>
              <w:rPr>
                <w:rFonts w:hint="eastAsia"/>
                <w:lang w:val="en-US" w:eastAsia="zh-CN"/>
              </w:rPr>
              <w:t>CA_n28-n77</w:t>
            </w:r>
          </w:p>
        </w:tc>
        <w:tc>
          <w:tcPr>
            <w:tcW w:w="2952" w:type="dxa"/>
          </w:tcPr>
          <w:p w14:paraId="3EBABEEC" w14:textId="77777777" w:rsidR="00B762D0" w:rsidRDefault="00B762D0" w:rsidP="007D6F59">
            <w:pPr>
              <w:pStyle w:val="TAC"/>
              <w:rPr>
                <w:lang w:eastAsia="ja-JP"/>
              </w:rPr>
            </w:pPr>
            <w:r>
              <w:rPr>
                <w:lang w:val="en-US" w:eastAsia="zh-CN"/>
              </w:rPr>
              <w:t>0.5</w:t>
            </w:r>
          </w:p>
        </w:tc>
        <w:tc>
          <w:tcPr>
            <w:tcW w:w="2952" w:type="dxa"/>
            <w:vAlign w:val="center"/>
          </w:tcPr>
          <w:p w14:paraId="1D3B3FF9" w14:textId="77777777" w:rsidR="00B762D0" w:rsidRDefault="00B762D0" w:rsidP="007D6F59">
            <w:pPr>
              <w:pStyle w:val="TAC"/>
            </w:pPr>
            <w:r>
              <w:rPr>
                <w:rFonts w:hint="eastAsia"/>
                <w:lang w:val="en-US" w:eastAsia="zh-CN"/>
              </w:rPr>
              <w:t>0.</w:t>
            </w:r>
            <w:r>
              <w:rPr>
                <w:lang w:val="en-US" w:eastAsia="zh-CN"/>
              </w:rPr>
              <w:t>8</w:t>
            </w:r>
          </w:p>
        </w:tc>
      </w:tr>
      <w:tr w:rsidR="00B762D0" w14:paraId="281E471A" w14:textId="77777777" w:rsidTr="007D6F59">
        <w:trPr>
          <w:jc w:val="center"/>
        </w:trPr>
        <w:tc>
          <w:tcPr>
            <w:tcW w:w="2336" w:type="dxa"/>
            <w:tcBorders>
              <w:bottom w:val="single" w:sz="4" w:space="0" w:color="auto"/>
            </w:tcBorders>
            <w:shd w:val="clear" w:color="auto" w:fill="auto"/>
            <w:vAlign w:val="center"/>
          </w:tcPr>
          <w:p w14:paraId="1E47A8CC" w14:textId="77777777" w:rsidR="00B762D0" w:rsidRDefault="00B762D0" w:rsidP="007D6F59">
            <w:pPr>
              <w:pStyle w:val="TAC"/>
            </w:pPr>
            <w:r>
              <w:rPr>
                <w:lang w:val="en-US"/>
              </w:rPr>
              <w:t>CA_n</w:t>
            </w:r>
            <w:r>
              <w:rPr>
                <w:rFonts w:hint="eastAsia"/>
                <w:lang w:val="en-US"/>
              </w:rPr>
              <w:t>28</w:t>
            </w:r>
            <w:r>
              <w:t>-</w:t>
            </w:r>
            <w:r>
              <w:rPr>
                <w:rFonts w:hint="eastAsia"/>
                <w:lang w:eastAsia="ja-JP"/>
              </w:rPr>
              <w:t>n78</w:t>
            </w:r>
          </w:p>
        </w:tc>
        <w:tc>
          <w:tcPr>
            <w:tcW w:w="2952" w:type="dxa"/>
          </w:tcPr>
          <w:p w14:paraId="3E234DF6" w14:textId="77777777" w:rsidR="00B762D0" w:rsidRDefault="00B762D0" w:rsidP="007D6F59">
            <w:pPr>
              <w:pStyle w:val="TAC"/>
              <w:rPr>
                <w:lang w:eastAsia="ja-JP"/>
              </w:rPr>
            </w:pPr>
            <w:r>
              <w:rPr>
                <w:lang w:val="fr-FR" w:eastAsia="ja-JP"/>
              </w:rPr>
              <w:t>0.5</w:t>
            </w:r>
          </w:p>
        </w:tc>
        <w:tc>
          <w:tcPr>
            <w:tcW w:w="2952" w:type="dxa"/>
            <w:vAlign w:val="center"/>
          </w:tcPr>
          <w:p w14:paraId="6B72A484" w14:textId="77777777" w:rsidR="00B762D0" w:rsidRDefault="00B762D0" w:rsidP="007D6F59">
            <w:pPr>
              <w:pStyle w:val="TAC"/>
            </w:pPr>
            <w:r>
              <w:rPr>
                <w:rFonts w:hint="eastAsia"/>
                <w:lang w:eastAsia="ja-JP"/>
              </w:rPr>
              <w:t>0.</w:t>
            </w:r>
            <w:r>
              <w:rPr>
                <w:lang w:eastAsia="ja-JP"/>
              </w:rPr>
              <w:t>8</w:t>
            </w:r>
          </w:p>
        </w:tc>
      </w:tr>
      <w:tr w:rsidR="00B762D0" w14:paraId="313DDD13" w14:textId="77777777" w:rsidTr="007D6F59">
        <w:trPr>
          <w:jc w:val="center"/>
        </w:trPr>
        <w:tc>
          <w:tcPr>
            <w:tcW w:w="2336" w:type="dxa"/>
            <w:tcBorders>
              <w:top w:val="single" w:sz="4" w:space="0" w:color="auto"/>
              <w:bottom w:val="single" w:sz="4" w:space="0" w:color="auto"/>
            </w:tcBorders>
            <w:shd w:val="clear" w:color="auto" w:fill="auto"/>
          </w:tcPr>
          <w:p w14:paraId="2C9A80B2" w14:textId="77777777" w:rsidR="00B762D0" w:rsidRDefault="00B762D0" w:rsidP="007D6F59">
            <w:pPr>
              <w:pStyle w:val="TAC"/>
            </w:pPr>
            <w:r>
              <w:rPr>
                <w:lang w:val="en-US"/>
              </w:rPr>
              <w:t>CA_n28-n79</w:t>
            </w:r>
          </w:p>
        </w:tc>
        <w:tc>
          <w:tcPr>
            <w:tcW w:w="2952" w:type="dxa"/>
          </w:tcPr>
          <w:p w14:paraId="3E47F4BF" w14:textId="77777777" w:rsidR="00B762D0" w:rsidRDefault="00B762D0" w:rsidP="007D6F59">
            <w:pPr>
              <w:pStyle w:val="TAC"/>
              <w:rPr>
                <w:lang w:eastAsia="ja-JP"/>
              </w:rPr>
            </w:pPr>
            <w:r>
              <w:rPr>
                <w:lang w:val="en-US"/>
              </w:rPr>
              <w:t>0.5</w:t>
            </w:r>
          </w:p>
        </w:tc>
        <w:tc>
          <w:tcPr>
            <w:tcW w:w="2952" w:type="dxa"/>
          </w:tcPr>
          <w:p w14:paraId="6985132F" w14:textId="77777777" w:rsidR="00B762D0" w:rsidRDefault="00B762D0" w:rsidP="007D6F59">
            <w:pPr>
              <w:pStyle w:val="TAC"/>
              <w:rPr>
                <w:lang w:eastAsia="ja-JP"/>
              </w:rPr>
            </w:pPr>
            <w:r>
              <w:rPr>
                <w:lang w:val="en-US" w:eastAsia="zh-CN"/>
              </w:rPr>
              <w:t>0.8</w:t>
            </w:r>
          </w:p>
        </w:tc>
      </w:tr>
      <w:tr w:rsidR="00B762D0" w14:paraId="00F39651" w14:textId="77777777" w:rsidTr="007D6F59">
        <w:trPr>
          <w:jc w:val="center"/>
        </w:trPr>
        <w:tc>
          <w:tcPr>
            <w:tcW w:w="2336" w:type="dxa"/>
            <w:vAlign w:val="center"/>
          </w:tcPr>
          <w:p w14:paraId="2D56E411" w14:textId="77777777" w:rsidR="00B762D0" w:rsidRDefault="00B762D0" w:rsidP="007D6F59">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7978228F" w14:textId="77777777" w:rsidR="00B762D0" w:rsidRDefault="00B762D0" w:rsidP="007D6F59">
            <w:pPr>
              <w:pStyle w:val="TAC"/>
              <w:rPr>
                <w:rFonts w:eastAsiaTheme="minorEastAsia" w:cs="Arial"/>
                <w:lang w:val="sv-SE" w:eastAsia="zh-CN"/>
              </w:rPr>
            </w:pPr>
            <w:r>
              <w:rPr>
                <w:rFonts w:eastAsiaTheme="minorEastAsia" w:cs="Arial"/>
                <w:lang w:val="en-US" w:eastAsia="zh-CN"/>
              </w:rPr>
              <w:t>0.5</w:t>
            </w:r>
          </w:p>
        </w:tc>
        <w:tc>
          <w:tcPr>
            <w:tcW w:w="2952" w:type="dxa"/>
            <w:vAlign w:val="center"/>
          </w:tcPr>
          <w:p w14:paraId="10D2C59B" w14:textId="77777777" w:rsidR="00B762D0" w:rsidRDefault="00B762D0" w:rsidP="007D6F59">
            <w:pPr>
              <w:pStyle w:val="TAC"/>
              <w:rPr>
                <w:rFonts w:eastAsiaTheme="minorEastAsia" w:cs="Arial"/>
                <w:lang w:val="sv-SE" w:eastAsia="zh-CN"/>
              </w:rPr>
            </w:pPr>
            <w:r>
              <w:rPr>
                <w:rFonts w:eastAsiaTheme="minorEastAsia" w:cs="Arial"/>
                <w:lang w:val="en-US" w:eastAsia="zh-CN"/>
              </w:rPr>
              <w:t>0.</w:t>
            </w:r>
            <w:r>
              <w:rPr>
                <w:rFonts w:eastAsiaTheme="minorEastAsia" w:cs="Arial" w:hint="eastAsia"/>
                <w:lang w:val="en-US" w:eastAsia="zh-CN"/>
              </w:rPr>
              <w:t>6</w:t>
            </w:r>
          </w:p>
        </w:tc>
      </w:tr>
      <w:tr w:rsidR="00B762D0" w14:paraId="17C315D0" w14:textId="77777777" w:rsidTr="007D6F59">
        <w:trPr>
          <w:jc w:val="center"/>
        </w:trPr>
        <w:tc>
          <w:tcPr>
            <w:tcW w:w="2336" w:type="dxa"/>
            <w:vAlign w:val="center"/>
          </w:tcPr>
          <w:p w14:paraId="1BDA4E16" w14:textId="77777777" w:rsidR="00B762D0" w:rsidRDefault="00B762D0" w:rsidP="007D6F59">
            <w:pPr>
              <w:pStyle w:val="TAC"/>
              <w:rPr>
                <w:rFonts w:cs="Arial"/>
                <w:lang w:val="sv-SE" w:eastAsia="zh-CN"/>
              </w:rPr>
            </w:pPr>
            <w:r>
              <w:rPr>
                <w:lang w:val="en-US"/>
              </w:rPr>
              <w:t>CA_n28-n102</w:t>
            </w:r>
          </w:p>
        </w:tc>
        <w:tc>
          <w:tcPr>
            <w:tcW w:w="2952" w:type="dxa"/>
            <w:vAlign w:val="center"/>
          </w:tcPr>
          <w:p w14:paraId="20F25F5D" w14:textId="77777777" w:rsidR="00B762D0" w:rsidRDefault="00B762D0" w:rsidP="007D6F59">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0D4128B3" w14:textId="77777777" w:rsidR="00B762D0" w:rsidRDefault="00B762D0" w:rsidP="007D6F59">
            <w:pPr>
              <w:pStyle w:val="TAC"/>
              <w:rPr>
                <w:rFonts w:cs="Arial"/>
                <w:lang w:val="sv-SE" w:eastAsia="zh-CN"/>
              </w:rPr>
            </w:pPr>
            <w:r>
              <w:rPr>
                <w:rFonts w:hint="eastAsia"/>
                <w:lang w:val="en-US" w:eastAsia="zh-CN"/>
              </w:rPr>
              <w:t>0</w:t>
            </w:r>
            <w:r>
              <w:rPr>
                <w:lang w:val="en-US" w:eastAsia="zh-CN"/>
              </w:rPr>
              <w:t>.8</w:t>
            </w:r>
          </w:p>
        </w:tc>
      </w:tr>
      <w:tr w:rsidR="00B762D0" w14:paraId="304B1375" w14:textId="77777777" w:rsidTr="007D6F5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87FED" w14:textId="77777777" w:rsidR="00B762D0" w:rsidRDefault="00B762D0" w:rsidP="007D6F59">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56C0817F" w14:textId="77777777" w:rsidR="00B762D0" w:rsidRDefault="00B762D0" w:rsidP="007D6F59">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3234D7E4" w14:textId="77777777" w:rsidR="00B762D0" w:rsidRDefault="00B762D0" w:rsidP="007D6F59">
            <w:pPr>
              <w:pStyle w:val="TAC"/>
              <w:rPr>
                <w:rFonts w:cs="Arial"/>
                <w:lang w:val="sv-SE" w:eastAsia="zh-CN"/>
              </w:rPr>
            </w:pPr>
            <w:r>
              <w:rPr>
                <w:lang w:val="en-US" w:eastAsia="zh-CN"/>
              </w:rPr>
              <w:t>1.0</w:t>
            </w:r>
          </w:p>
        </w:tc>
      </w:tr>
      <w:tr w:rsidR="00B762D0" w14:paraId="61DDD53B" w14:textId="77777777" w:rsidTr="007D6F59">
        <w:trPr>
          <w:jc w:val="center"/>
        </w:trPr>
        <w:tc>
          <w:tcPr>
            <w:tcW w:w="2336" w:type="dxa"/>
            <w:vAlign w:val="center"/>
          </w:tcPr>
          <w:p w14:paraId="4B3629DF" w14:textId="77777777" w:rsidR="00B762D0" w:rsidRDefault="00B762D0" w:rsidP="007D6F59">
            <w:pPr>
              <w:pStyle w:val="TAC"/>
            </w:pPr>
            <w:r>
              <w:rPr>
                <w:rFonts w:cs="Arial"/>
                <w:lang w:val="sv-SE" w:eastAsia="zh-CN"/>
              </w:rPr>
              <w:t>CA_n29-n30</w:t>
            </w:r>
          </w:p>
        </w:tc>
        <w:tc>
          <w:tcPr>
            <w:tcW w:w="2952" w:type="dxa"/>
            <w:vAlign w:val="center"/>
          </w:tcPr>
          <w:p w14:paraId="77F13CF4" w14:textId="77777777" w:rsidR="00B762D0" w:rsidRDefault="00B762D0" w:rsidP="007D6F59">
            <w:pPr>
              <w:pStyle w:val="TAC"/>
              <w:rPr>
                <w:lang w:eastAsia="ja-JP"/>
              </w:rPr>
            </w:pPr>
            <w:r>
              <w:rPr>
                <w:rFonts w:cs="Arial" w:hint="eastAsia"/>
                <w:szCs w:val="18"/>
                <w:lang w:val="en-US" w:eastAsia="zh-CN"/>
              </w:rPr>
              <w:t>N/A</w:t>
            </w:r>
          </w:p>
        </w:tc>
        <w:tc>
          <w:tcPr>
            <w:tcW w:w="2952" w:type="dxa"/>
          </w:tcPr>
          <w:p w14:paraId="7CBC60E3" w14:textId="77777777" w:rsidR="00B762D0" w:rsidRDefault="00B762D0" w:rsidP="007D6F59">
            <w:pPr>
              <w:pStyle w:val="TAC"/>
              <w:rPr>
                <w:lang w:eastAsia="ja-JP"/>
              </w:rPr>
            </w:pPr>
            <w:r>
              <w:rPr>
                <w:rFonts w:cs="Arial"/>
                <w:lang w:val="sv-SE" w:eastAsia="zh-CN"/>
              </w:rPr>
              <w:t>0.3</w:t>
            </w:r>
          </w:p>
        </w:tc>
      </w:tr>
      <w:tr w:rsidR="00B762D0" w14:paraId="6E3BCD7E" w14:textId="77777777" w:rsidTr="007D6F59">
        <w:trPr>
          <w:jc w:val="center"/>
        </w:trPr>
        <w:tc>
          <w:tcPr>
            <w:tcW w:w="2336" w:type="dxa"/>
            <w:vAlign w:val="center"/>
          </w:tcPr>
          <w:p w14:paraId="164A2083" w14:textId="77777777" w:rsidR="00B762D0" w:rsidRDefault="00B762D0" w:rsidP="007D6F59">
            <w:pPr>
              <w:pStyle w:val="TAC"/>
            </w:pPr>
            <w:r>
              <w:rPr>
                <w:rFonts w:eastAsia="DengXian"/>
                <w:lang w:val="en-US"/>
              </w:rPr>
              <w:t>CA_n29-n48</w:t>
            </w:r>
          </w:p>
        </w:tc>
        <w:tc>
          <w:tcPr>
            <w:tcW w:w="2952" w:type="dxa"/>
            <w:vAlign w:val="center"/>
          </w:tcPr>
          <w:p w14:paraId="34CE0088"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5DF72B0F" w14:textId="77777777" w:rsidR="00B762D0" w:rsidRDefault="00B762D0" w:rsidP="007D6F59">
            <w:pPr>
              <w:pStyle w:val="TAC"/>
              <w:rPr>
                <w:lang w:eastAsia="ja-JP"/>
              </w:rPr>
            </w:pPr>
            <w:r>
              <w:rPr>
                <w:rFonts w:eastAsia="DengXian"/>
                <w:lang w:val="en-US" w:eastAsia="zh-CN"/>
              </w:rPr>
              <w:t>0.8</w:t>
            </w:r>
          </w:p>
        </w:tc>
      </w:tr>
      <w:tr w:rsidR="00B762D0" w14:paraId="0690086F" w14:textId="77777777" w:rsidTr="007D6F59">
        <w:trPr>
          <w:jc w:val="center"/>
        </w:trPr>
        <w:tc>
          <w:tcPr>
            <w:tcW w:w="2336" w:type="dxa"/>
            <w:vAlign w:val="center"/>
          </w:tcPr>
          <w:p w14:paraId="07473BF6" w14:textId="77777777" w:rsidR="00B762D0" w:rsidRDefault="00B762D0" w:rsidP="007D6F59">
            <w:pPr>
              <w:pStyle w:val="TAC"/>
            </w:pPr>
            <w:r>
              <w:t>CA_n29-n66</w:t>
            </w:r>
          </w:p>
        </w:tc>
        <w:tc>
          <w:tcPr>
            <w:tcW w:w="2952" w:type="dxa"/>
          </w:tcPr>
          <w:p w14:paraId="52D3F01B"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27AF2E4D" w14:textId="77777777" w:rsidR="00B762D0" w:rsidRDefault="00B762D0" w:rsidP="007D6F59">
            <w:pPr>
              <w:pStyle w:val="TAC"/>
              <w:rPr>
                <w:lang w:eastAsia="ja-JP"/>
              </w:rPr>
            </w:pPr>
            <w:r>
              <w:rPr>
                <w:lang w:eastAsia="ja-JP"/>
              </w:rPr>
              <w:t>0.3</w:t>
            </w:r>
          </w:p>
        </w:tc>
      </w:tr>
      <w:tr w:rsidR="00B762D0" w14:paraId="1698E3E8" w14:textId="77777777" w:rsidTr="007D6F59">
        <w:trPr>
          <w:jc w:val="center"/>
        </w:trPr>
        <w:tc>
          <w:tcPr>
            <w:tcW w:w="2336" w:type="dxa"/>
            <w:tcBorders>
              <w:bottom w:val="single" w:sz="4" w:space="0" w:color="auto"/>
            </w:tcBorders>
            <w:vAlign w:val="center"/>
          </w:tcPr>
          <w:p w14:paraId="5EA0303D" w14:textId="77777777" w:rsidR="00B762D0" w:rsidRDefault="00B762D0" w:rsidP="007D6F59">
            <w:pPr>
              <w:pStyle w:val="TAC"/>
            </w:pPr>
            <w:r>
              <w:rPr>
                <w:lang w:val="fi-FI"/>
              </w:rPr>
              <w:t>CA_n29-n70</w:t>
            </w:r>
          </w:p>
        </w:tc>
        <w:tc>
          <w:tcPr>
            <w:tcW w:w="2952" w:type="dxa"/>
            <w:vAlign w:val="center"/>
          </w:tcPr>
          <w:p w14:paraId="42676A8D" w14:textId="77777777" w:rsidR="00B762D0" w:rsidRDefault="00B762D0" w:rsidP="007D6F59">
            <w:pPr>
              <w:pStyle w:val="TAC"/>
              <w:rPr>
                <w:lang w:eastAsia="ja-JP"/>
              </w:rPr>
            </w:pPr>
            <w:r>
              <w:rPr>
                <w:rFonts w:cs="Arial" w:hint="eastAsia"/>
                <w:szCs w:val="18"/>
                <w:lang w:val="en-US" w:eastAsia="zh-CN"/>
              </w:rPr>
              <w:t>N/A</w:t>
            </w:r>
          </w:p>
        </w:tc>
        <w:tc>
          <w:tcPr>
            <w:tcW w:w="2952" w:type="dxa"/>
            <w:vAlign w:val="center"/>
          </w:tcPr>
          <w:p w14:paraId="146F8DA0" w14:textId="77777777" w:rsidR="00B762D0" w:rsidRDefault="00B762D0" w:rsidP="007D6F59">
            <w:pPr>
              <w:pStyle w:val="TAC"/>
              <w:rPr>
                <w:lang w:eastAsia="ja-JP"/>
              </w:rPr>
            </w:pPr>
            <w:r>
              <w:t>0.3</w:t>
            </w:r>
          </w:p>
        </w:tc>
      </w:tr>
      <w:tr w:rsidR="00B762D0" w14:paraId="39925624" w14:textId="77777777" w:rsidTr="007D6F59">
        <w:trPr>
          <w:jc w:val="center"/>
        </w:trPr>
        <w:tc>
          <w:tcPr>
            <w:tcW w:w="2336" w:type="dxa"/>
            <w:tcBorders>
              <w:bottom w:val="single" w:sz="4" w:space="0" w:color="auto"/>
            </w:tcBorders>
            <w:vAlign w:val="center"/>
          </w:tcPr>
          <w:p w14:paraId="026BF847" w14:textId="77777777" w:rsidR="00B762D0" w:rsidRDefault="00B762D0" w:rsidP="007D6F59">
            <w:pPr>
              <w:pStyle w:val="TAC"/>
              <w:rPr>
                <w:rFonts w:cs="Arial"/>
                <w:lang w:val="sv-SE" w:eastAsia="zh-CN"/>
              </w:rPr>
            </w:pPr>
            <w:r>
              <w:rPr>
                <w:lang w:val="fi-FI"/>
              </w:rPr>
              <w:t>CA_n29-n7</w:t>
            </w:r>
            <w:r>
              <w:rPr>
                <w:rFonts w:hint="eastAsia"/>
                <w:lang w:val="en-US" w:eastAsia="zh-CN"/>
              </w:rPr>
              <w:t>1</w:t>
            </w:r>
          </w:p>
        </w:tc>
        <w:tc>
          <w:tcPr>
            <w:tcW w:w="2952" w:type="dxa"/>
            <w:vAlign w:val="center"/>
          </w:tcPr>
          <w:p w14:paraId="032069BA" w14:textId="77777777" w:rsidR="00B762D0" w:rsidRDefault="00B762D0" w:rsidP="007D6F59">
            <w:pPr>
              <w:pStyle w:val="TAC"/>
              <w:rPr>
                <w:rFonts w:cs="Arial"/>
                <w:lang w:val="sv-SE" w:eastAsia="zh-CN"/>
              </w:rPr>
            </w:pPr>
            <w:r>
              <w:rPr>
                <w:rFonts w:cs="Arial" w:hint="eastAsia"/>
                <w:szCs w:val="18"/>
                <w:lang w:val="en-US" w:eastAsia="zh-CN"/>
              </w:rPr>
              <w:t>N/A</w:t>
            </w:r>
          </w:p>
        </w:tc>
        <w:tc>
          <w:tcPr>
            <w:tcW w:w="2952" w:type="dxa"/>
          </w:tcPr>
          <w:p w14:paraId="0D84C550" w14:textId="77777777" w:rsidR="00B762D0" w:rsidRDefault="00B762D0" w:rsidP="007D6F59">
            <w:pPr>
              <w:pStyle w:val="TAC"/>
              <w:rPr>
                <w:rFonts w:cs="Arial"/>
                <w:lang w:val="en-US" w:eastAsia="zh-CN"/>
              </w:rPr>
            </w:pPr>
            <w:r>
              <w:rPr>
                <w:rFonts w:cs="Arial" w:hint="eastAsia"/>
                <w:lang w:val="en-US" w:eastAsia="zh-CN"/>
              </w:rPr>
              <w:t>0.5</w:t>
            </w:r>
          </w:p>
        </w:tc>
      </w:tr>
      <w:tr w:rsidR="00B762D0" w14:paraId="1A5ACDEB" w14:textId="77777777" w:rsidTr="007D6F59">
        <w:trPr>
          <w:jc w:val="center"/>
        </w:trPr>
        <w:tc>
          <w:tcPr>
            <w:tcW w:w="2336" w:type="dxa"/>
            <w:tcBorders>
              <w:bottom w:val="single" w:sz="4" w:space="0" w:color="auto"/>
            </w:tcBorders>
            <w:vAlign w:val="center"/>
          </w:tcPr>
          <w:p w14:paraId="3DFF6B41" w14:textId="77777777" w:rsidR="00B762D0" w:rsidRDefault="00B762D0" w:rsidP="007D6F59">
            <w:pPr>
              <w:pStyle w:val="TAC"/>
              <w:rPr>
                <w:lang w:val="en-US" w:eastAsia="zh-CN"/>
              </w:rPr>
            </w:pPr>
            <w:r>
              <w:rPr>
                <w:rFonts w:cs="Arial"/>
                <w:lang w:val="sv-SE" w:eastAsia="zh-CN"/>
              </w:rPr>
              <w:t>CA_n29-n77</w:t>
            </w:r>
          </w:p>
        </w:tc>
        <w:tc>
          <w:tcPr>
            <w:tcW w:w="2952" w:type="dxa"/>
            <w:vAlign w:val="center"/>
          </w:tcPr>
          <w:p w14:paraId="0AC26B84" w14:textId="77777777" w:rsidR="00B762D0" w:rsidRDefault="00B762D0" w:rsidP="007D6F59">
            <w:pPr>
              <w:pStyle w:val="TAC"/>
              <w:rPr>
                <w:lang w:val="en-US" w:eastAsia="zh-CN"/>
              </w:rPr>
            </w:pPr>
            <w:r>
              <w:rPr>
                <w:rFonts w:cs="Arial" w:hint="eastAsia"/>
                <w:szCs w:val="18"/>
                <w:lang w:val="en-US" w:eastAsia="zh-CN"/>
              </w:rPr>
              <w:t>N/A</w:t>
            </w:r>
          </w:p>
        </w:tc>
        <w:tc>
          <w:tcPr>
            <w:tcW w:w="2952" w:type="dxa"/>
          </w:tcPr>
          <w:p w14:paraId="5FA364B1" w14:textId="77777777" w:rsidR="00B762D0" w:rsidRDefault="00B762D0" w:rsidP="007D6F59">
            <w:pPr>
              <w:pStyle w:val="TAC"/>
              <w:rPr>
                <w:lang w:val="en-US" w:eastAsia="zh-CN"/>
              </w:rPr>
            </w:pPr>
            <w:r>
              <w:rPr>
                <w:rFonts w:cs="Arial"/>
                <w:lang w:val="sv-SE" w:eastAsia="zh-CN"/>
              </w:rPr>
              <w:t>0.8</w:t>
            </w:r>
          </w:p>
        </w:tc>
      </w:tr>
      <w:tr w:rsidR="00B762D0" w14:paraId="017D4307" w14:textId="77777777" w:rsidTr="007D6F59">
        <w:trPr>
          <w:jc w:val="center"/>
        </w:trPr>
        <w:tc>
          <w:tcPr>
            <w:tcW w:w="2336" w:type="dxa"/>
            <w:tcBorders>
              <w:top w:val="single" w:sz="4" w:space="0" w:color="auto"/>
              <w:bottom w:val="single" w:sz="4" w:space="0" w:color="auto"/>
            </w:tcBorders>
          </w:tcPr>
          <w:p w14:paraId="289A6E43" w14:textId="77777777" w:rsidR="00B762D0" w:rsidRDefault="00B762D0" w:rsidP="007D6F59">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784DB87" w14:textId="77777777" w:rsidR="00B762D0" w:rsidRDefault="00B762D0" w:rsidP="007D6F59">
            <w:pPr>
              <w:pStyle w:val="TAC"/>
              <w:rPr>
                <w:lang w:eastAsia="ja-JP"/>
              </w:rPr>
            </w:pPr>
            <w:r>
              <w:rPr>
                <w:lang w:val="en-US" w:eastAsia="zh-CN"/>
              </w:rPr>
              <w:t>0.3</w:t>
            </w:r>
          </w:p>
        </w:tc>
        <w:tc>
          <w:tcPr>
            <w:tcW w:w="2952" w:type="dxa"/>
          </w:tcPr>
          <w:p w14:paraId="4EE6A60E" w14:textId="77777777" w:rsidR="00B762D0" w:rsidRDefault="00B762D0" w:rsidP="007D6F59">
            <w:pPr>
              <w:pStyle w:val="TAC"/>
            </w:pPr>
            <w:r>
              <w:rPr>
                <w:lang w:val="en-US" w:eastAsia="zh-CN"/>
              </w:rPr>
              <w:t>0.8</w:t>
            </w:r>
          </w:p>
        </w:tc>
      </w:tr>
      <w:tr w:rsidR="00B762D0" w14:paraId="442505BB" w14:textId="77777777" w:rsidTr="007D6F59">
        <w:trPr>
          <w:jc w:val="center"/>
        </w:trPr>
        <w:tc>
          <w:tcPr>
            <w:tcW w:w="2336" w:type="dxa"/>
            <w:tcBorders>
              <w:bottom w:val="single" w:sz="4" w:space="0" w:color="auto"/>
            </w:tcBorders>
            <w:shd w:val="clear" w:color="auto" w:fill="auto"/>
            <w:vAlign w:val="center"/>
          </w:tcPr>
          <w:p w14:paraId="3D811226" w14:textId="77777777" w:rsidR="00B762D0" w:rsidRDefault="00B762D0" w:rsidP="007D6F59">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1BA214E6" w14:textId="77777777" w:rsidR="00B762D0" w:rsidRDefault="00B762D0" w:rsidP="007D6F59">
            <w:pPr>
              <w:pStyle w:val="TAC"/>
              <w:rPr>
                <w:rFonts w:cs="Arial"/>
                <w:bCs/>
                <w:szCs w:val="18"/>
                <w:lang w:val="en-US"/>
              </w:rPr>
            </w:pPr>
            <w:r>
              <w:rPr>
                <w:rFonts w:cs="Arial"/>
                <w:szCs w:val="18"/>
                <w:lang w:eastAsia="zh-TW"/>
              </w:rPr>
              <w:t>0.5</w:t>
            </w:r>
          </w:p>
        </w:tc>
        <w:tc>
          <w:tcPr>
            <w:tcW w:w="2952" w:type="dxa"/>
          </w:tcPr>
          <w:p w14:paraId="3408795F" w14:textId="77777777" w:rsidR="00B762D0" w:rsidRDefault="00B762D0" w:rsidP="007D6F59">
            <w:pPr>
              <w:pStyle w:val="TAC"/>
              <w:rPr>
                <w:rFonts w:cs="Arial"/>
                <w:szCs w:val="18"/>
                <w:lang w:val="en-US"/>
              </w:rPr>
            </w:pPr>
            <w:r>
              <w:rPr>
                <w:rFonts w:cs="Arial"/>
                <w:szCs w:val="18"/>
                <w:lang w:eastAsia="zh-CN"/>
              </w:rPr>
              <w:t>0</w:t>
            </w:r>
            <w:r>
              <w:rPr>
                <w:rFonts w:cs="Arial"/>
                <w:szCs w:val="18"/>
                <w:lang w:eastAsia="zh-TW"/>
              </w:rPr>
              <w:t>.8</w:t>
            </w:r>
          </w:p>
        </w:tc>
      </w:tr>
      <w:tr w:rsidR="00B762D0" w14:paraId="4144B080" w14:textId="77777777" w:rsidTr="007D6F59">
        <w:trPr>
          <w:jc w:val="center"/>
        </w:trPr>
        <w:tc>
          <w:tcPr>
            <w:tcW w:w="2336" w:type="dxa"/>
            <w:tcBorders>
              <w:bottom w:val="single" w:sz="4" w:space="0" w:color="auto"/>
            </w:tcBorders>
            <w:vAlign w:val="center"/>
          </w:tcPr>
          <w:p w14:paraId="5B59B711" w14:textId="77777777" w:rsidR="00B762D0" w:rsidRDefault="00B762D0" w:rsidP="007D6F59">
            <w:pPr>
              <w:pStyle w:val="TAC"/>
              <w:rPr>
                <w:rFonts w:cs="Arial"/>
                <w:bCs/>
                <w:szCs w:val="18"/>
                <w:lang w:val="en-US"/>
              </w:rPr>
            </w:pPr>
            <w:r>
              <w:rPr>
                <w:rFonts w:eastAsia="MS Mincho" w:cs="Arial"/>
                <w:bCs/>
                <w:szCs w:val="18"/>
                <w:lang w:val="en-US"/>
              </w:rPr>
              <w:t>CA_n30-n77</w:t>
            </w:r>
          </w:p>
        </w:tc>
        <w:tc>
          <w:tcPr>
            <w:tcW w:w="2952" w:type="dxa"/>
            <w:vAlign w:val="center"/>
          </w:tcPr>
          <w:p w14:paraId="1BD0E2BE" w14:textId="77777777" w:rsidR="00B762D0" w:rsidRDefault="00B762D0" w:rsidP="007D6F59">
            <w:pPr>
              <w:pStyle w:val="TAC"/>
              <w:rPr>
                <w:rFonts w:cs="Arial"/>
                <w:bCs/>
                <w:szCs w:val="18"/>
                <w:lang w:val="en-US"/>
              </w:rPr>
            </w:pPr>
            <w:r>
              <w:rPr>
                <w:rFonts w:cs="Arial"/>
                <w:bCs/>
                <w:szCs w:val="18"/>
                <w:lang w:val="en-US"/>
              </w:rPr>
              <w:t>0.3</w:t>
            </w:r>
          </w:p>
        </w:tc>
        <w:tc>
          <w:tcPr>
            <w:tcW w:w="2952" w:type="dxa"/>
          </w:tcPr>
          <w:p w14:paraId="37974527" w14:textId="77777777" w:rsidR="00B762D0" w:rsidRDefault="00B762D0" w:rsidP="007D6F59">
            <w:pPr>
              <w:pStyle w:val="TAC"/>
              <w:rPr>
                <w:rFonts w:cs="Arial"/>
                <w:szCs w:val="18"/>
                <w:lang w:val="en-US"/>
              </w:rPr>
            </w:pPr>
            <w:r>
              <w:rPr>
                <w:rFonts w:cs="Arial"/>
                <w:bCs/>
                <w:szCs w:val="18"/>
                <w:lang w:val="en-US" w:eastAsia="ja-JP"/>
              </w:rPr>
              <w:t>0.8</w:t>
            </w:r>
          </w:p>
        </w:tc>
      </w:tr>
      <w:tr w:rsidR="00B762D0" w14:paraId="3FFD9C31" w14:textId="77777777" w:rsidTr="007D6F59">
        <w:trPr>
          <w:jc w:val="center"/>
        </w:trPr>
        <w:tc>
          <w:tcPr>
            <w:tcW w:w="2336" w:type="dxa"/>
            <w:tcBorders>
              <w:top w:val="single" w:sz="4" w:space="0" w:color="auto"/>
              <w:bottom w:val="single" w:sz="4" w:space="0" w:color="auto"/>
            </w:tcBorders>
            <w:shd w:val="clear" w:color="auto" w:fill="auto"/>
            <w:vAlign w:val="center"/>
          </w:tcPr>
          <w:p w14:paraId="0333F559"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7B57F872" w14:textId="77777777" w:rsidR="00B762D0" w:rsidRDefault="00B762D0" w:rsidP="007D6F59">
            <w:pPr>
              <w:pStyle w:val="TAC"/>
              <w:rPr>
                <w:rFonts w:cs="Arial"/>
                <w:bCs/>
                <w:szCs w:val="18"/>
                <w:lang w:val="en-US"/>
              </w:rPr>
            </w:pPr>
            <w:r>
              <w:rPr>
                <w:lang w:val="en-US" w:eastAsia="zh-CN"/>
              </w:rPr>
              <w:t>0.3</w:t>
            </w:r>
          </w:p>
        </w:tc>
        <w:tc>
          <w:tcPr>
            <w:tcW w:w="2952" w:type="dxa"/>
          </w:tcPr>
          <w:p w14:paraId="78E3388E" w14:textId="77777777" w:rsidR="00B762D0" w:rsidRDefault="00B762D0" w:rsidP="007D6F59">
            <w:pPr>
              <w:pStyle w:val="TAC"/>
              <w:rPr>
                <w:rFonts w:cs="Arial"/>
                <w:bCs/>
                <w:szCs w:val="18"/>
                <w:lang w:val="en-US" w:eastAsia="ja-JP"/>
              </w:rPr>
            </w:pPr>
            <w:r>
              <w:rPr>
                <w:rFonts w:hint="eastAsia"/>
                <w:lang w:val="en-US" w:eastAsia="zh-CN"/>
              </w:rPr>
              <w:t>0.3</w:t>
            </w:r>
          </w:p>
        </w:tc>
      </w:tr>
      <w:tr w:rsidR="00B762D0" w14:paraId="7D17B6D7" w14:textId="77777777" w:rsidTr="007D6F59">
        <w:trPr>
          <w:jc w:val="center"/>
        </w:trPr>
        <w:tc>
          <w:tcPr>
            <w:tcW w:w="2336" w:type="dxa"/>
            <w:tcBorders>
              <w:top w:val="single" w:sz="4" w:space="0" w:color="auto"/>
              <w:bottom w:val="single" w:sz="4" w:space="0" w:color="auto"/>
            </w:tcBorders>
            <w:shd w:val="clear" w:color="auto" w:fill="auto"/>
            <w:vAlign w:val="center"/>
          </w:tcPr>
          <w:p w14:paraId="7F5DE055"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4F742998" w14:textId="77777777" w:rsidR="00B762D0" w:rsidRDefault="00B762D0" w:rsidP="007D6F59">
            <w:pPr>
              <w:pStyle w:val="TAC"/>
              <w:rPr>
                <w:rFonts w:cs="Arial"/>
                <w:bCs/>
                <w:szCs w:val="18"/>
                <w:lang w:val="en-US"/>
              </w:rPr>
            </w:pPr>
            <w:r>
              <w:rPr>
                <w:lang w:val="en-US" w:eastAsia="zh-CN"/>
              </w:rPr>
              <w:t>0.3</w:t>
            </w:r>
          </w:p>
        </w:tc>
        <w:tc>
          <w:tcPr>
            <w:tcW w:w="2952" w:type="dxa"/>
          </w:tcPr>
          <w:p w14:paraId="366C8ADB" w14:textId="77777777" w:rsidR="00B762D0" w:rsidRDefault="00B762D0" w:rsidP="007D6F59">
            <w:pPr>
              <w:pStyle w:val="TAC"/>
              <w:rPr>
                <w:rFonts w:cs="Arial"/>
                <w:szCs w:val="18"/>
                <w:lang w:val="en-US"/>
              </w:rPr>
            </w:pPr>
            <w:r>
              <w:rPr>
                <w:rFonts w:hint="eastAsia"/>
                <w:lang w:val="en-US" w:eastAsia="zh-CN"/>
              </w:rPr>
              <w:t>0.</w:t>
            </w:r>
            <w:r>
              <w:rPr>
                <w:lang w:val="en-US" w:eastAsia="zh-CN"/>
              </w:rPr>
              <w:t>8</w:t>
            </w:r>
          </w:p>
        </w:tc>
      </w:tr>
      <w:tr w:rsidR="00B762D0" w14:paraId="675038CB" w14:textId="77777777" w:rsidTr="007D6F59">
        <w:trPr>
          <w:jc w:val="center"/>
        </w:trPr>
        <w:tc>
          <w:tcPr>
            <w:tcW w:w="2336" w:type="dxa"/>
            <w:tcBorders>
              <w:top w:val="single" w:sz="4" w:space="0" w:color="auto"/>
              <w:bottom w:val="single" w:sz="4" w:space="0" w:color="auto"/>
            </w:tcBorders>
            <w:shd w:val="clear" w:color="auto" w:fill="auto"/>
            <w:vAlign w:val="center"/>
          </w:tcPr>
          <w:p w14:paraId="11CE5AA8" w14:textId="77777777" w:rsidR="00B762D0" w:rsidRDefault="00B762D0" w:rsidP="007D6F59">
            <w:pPr>
              <w:pStyle w:val="TAC"/>
              <w:rPr>
                <w:rFonts w:cs="Arial"/>
                <w:bCs/>
                <w:szCs w:val="18"/>
                <w:lang w:val="en-US"/>
              </w:rPr>
            </w:pPr>
            <w:r>
              <w:rPr>
                <w:rFonts w:cs="Arial"/>
                <w:bCs/>
                <w:lang w:val="en-US"/>
              </w:rPr>
              <w:t>CA_n38-n40</w:t>
            </w:r>
          </w:p>
        </w:tc>
        <w:tc>
          <w:tcPr>
            <w:tcW w:w="2952" w:type="dxa"/>
            <w:vAlign w:val="center"/>
          </w:tcPr>
          <w:p w14:paraId="34789EF2" w14:textId="77777777" w:rsidR="00B762D0" w:rsidRDefault="00B762D0" w:rsidP="007D6F59">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1276816F" w14:textId="77777777" w:rsidR="00B762D0" w:rsidRDefault="00B762D0" w:rsidP="007D6F59">
            <w:pPr>
              <w:pStyle w:val="TAC"/>
              <w:rPr>
                <w:rFonts w:cs="Arial"/>
                <w:szCs w:val="18"/>
                <w:lang w:val="en-US"/>
              </w:rPr>
            </w:pPr>
            <w:r>
              <w:rPr>
                <w:rFonts w:cs="Arial"/>
                <w:lang w:val="en-US" w:eastAsia="zh-CN"/>
              </w:rPr>
              <w:t>0.5</w:t>
            </w:r>
            <w:r>
              <w:rPr>
                <w:rFonts w:cs="Arial"/>
                <w:vertAlign w:val="superscript"/>
                <w:lang w:val="en-US" w:eastAsia="zh-CN"/>
              </w:rPr>
              <w:t>3</w:t>
            </w:r>
          </w:p>
        </w:tc>
      </w:tr>
      <w:tr w:rsidR="00B762D0" w14:paraId="47A19095" w14:textId="77777777" w:rsidTr="007D6F59">
        <w:trPr>
          <w:jc w:val="center"/>
        </w:trPr>
        <w:tc>
          <w:tcPr>
            <w:tcW w:w="2336" w:type="dxa"/>
            <w:tcBorders>
              <w:top w:val="single" w:sz="4" w:space="0" w:color="auto"/>
              <w:bottom w:val="single" w:sz="4" w:space="0" w:color="auto"/>
            </w:tcBorders>
            <w:shd w:val="clear" w:color="auto" w:fill="auto"/>
            <w:vAlign w:val="center"/>
          </w:tcPr>
          <w:p w14:paraId="0B9FA9CD" w14:textId="77777777" w:rsidR="00B762D0" w:rsidRDefault="00B762D0" w:rsidP="007D6F59">
            <w:pPr>
              <w:pStyle w:val="TAC"/>
              <w:rPr>
                <w:rFonts w:cs="Arial"/>
                <w:szCs w:val="18"/>
                <w:lang w:val="en-US" w:eastAsia="zh-CN"/>
              </w:rPr>
            </w:pPr>
            <w:r>
              <w:rPr>
                <w:rFonts w:cs="Arial"/>
                <w:bCs/>
                <w:szCs w:val="18"/>
                <w:lang w:val="en-US"/>
              </w:rPr>
              <w:t>CA_n38-n66</w:t>
            </w:r>
          </w:p>
        </w:tc>
        <w:tc>
          <w:tcPr>
            <w:tcW w:w="2952" w:type="dxa"/>
            <w:vAlign w:val="center"/>
          </w:tcPr>
          <w:p w14:paraId="0741E016" w14:textId="77777777" w:rsidR="00B762D0" w:rsidRDefault="00B762D0" w:rsidP="007D6F59">
            <w:pPr>
              <w:pStyle w:val="TAC"/>
              <w:rPr>
                <w:rFonts w:cs="Arial"/>
                <w:szCs w:val="18"/>
                <w:lang w:val="en-US" w:eastAsia="zh-CN"/>
              </w:rPr>
            </w:pPr>
            <w:r>
              <w:rPr>
                <w:rFonts w:cs="Arial"/>
                <w:bCs/>
                <w:szCs w:val="18"/>
                <w:lang w:val="en-US"/>
              </w:rPr>
              <w:t>0.5</w:t>
            </w:r>
          </w:p>
        </w:tc>
        <w:tc>
          <w:tcPr>
            <w:tcW w:w="2952" w:type="dxa"/>
            <w:vAlign w:val="center"/>
          </w:tcPr>
          <w:p w14:paraId="053E71D4" w14:textId="77777777" w:rsidR="00B762D0" w:rsidRDefault="00B762D0" w:rsidP="007D6F59">
            <w:pPr>
              <w:pStyle w:val="TAC"/>
              <w:rPr>
                <w:rFonts w:cs="Arial"/>
                <w:szCs w:val="18"/>
                <w:lang w:val="en-US" w:eastAsia="zh-CN"/>
              </w:rPr>
            </w:pPr>
            <w:r>
              <w:rPr>
                <w:rFonts w:cs="Arial"/>
                <w:szCs w:val="18"/>
                <w:lang w:val="en-US"/>
              </w:rPr>
              <w:t>0.5</w:t>
            </w:r>
          </w:p>
        </w:tc>
      </w:tr>
      <w:tr w:rsidR="00B762D0" w14:paraId="2BA47F2E" w14:textId="77777777" w:rsidTr="007D6F59">
        <w:trPr>
          <w:jc w:val="center"/>
        </w:trPr>
        <w:tc>
          <w:tcPr>
            <w:tcW w:w="2336" w:type="dxa"/>
            <w:tcBorders>
              <w:bottom w:val="single" w:sz="4" w:space="0" w:color="auto"/>
            </w:tcBorders>
            <w:shd w:val="clear" w:color="auto" w:fill="auto"/>
            <w:vAlign w:val="center"/>
          </w:tcPr>
          <w:p w14:paraId="1C34714F" w14:textId="77777777" w:rsidR="00B762D0" w:rsidRDefault="00B762D0" w:rsidP="007D6F59">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22EB9AA0" w14:textId="77777777" w:rsidR="00B762D0" w:rsidRDefault="00B762D0" w:rsidP="007D6F59">
            <w:pPr>
              <w:pStyle w:val="TAC"/>
              <w:rPr>
                <w:lang w:val="en-US" w:eastAsia="zh-CN"/>
              </w:rPr>
            </w:pPr>
            <w:r>
              <w:rPr>
                <w:szCs w:val="18"/>
                <w:lang w:val="en-US" w:eastAsia="zh-CN"/>
              </w:rPr>
              <w:t>0.3</w:t>
            </w:r>
          </w:p>
        </w:tc>
        <w:tc>
          <w:tcPr>
            <w:tcW w:w="2952" w:type="dxa"/>
          </w:tcPr>
          <w:p w14:paraId="4397A512" w14:textId="77777777" w:rsidR="00B762D0" w:rsidRDefault="00B762D0" w:rsidP="007D6F59">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B762D0" w14:paraId="03C4E2C0" w14:textId="77777777" w:rsidTr="007D6F59">
        <w:trPr>
          <w:jc w:val="center"/>
        </w:trPr>
        <w:tc>
          <w:tcPr>
            <w:tcW w:w="2336" w:type="dxa"/>
            <w:tcBorders>
              <w:bottom w:val="single" w:sz="4" w:space="0" w:color="auto"/>
            </w:tcBorders>
            <w:shd w:val="clear" w:color="auto" w:fill="auto"/>
            <w:vAlign w:val="center"/>
          </w:tcPr>
          <w:p w14:paraId="60AFC0CE" w14:textId="77777777" w:rsidR="00B762D0" w:rsidRDefault="00B762D0" w:rsidP="007D6F59">
            <w:pPr>
              <w:pStyle w:val="TAC"/>
              <w:rPr>
                <w:lang w:val="en-US" w:eastAsia="zh-CN"/>
              </w:rPr>
            </w:pPr>
            <w:r>
              <w:rPr>
                <w:lang w:val="en-US" w:eastAsia="zh-CN"/>
              </w:rPr>
              <w:t>CA_n38-n79</w:t>
            </w:r>
          </w:p>
        </w:tc>
        <w:tc>
          <w:tcPr>
            <w:tcW w:w="2952" w:type="dxa"/>
            <w:vAlign w:val="center"/>
          </w:tcPr>
          <w:p w14:paraId="51848869" w14:textId="77777777" w:rsidR="00B762D0" w:rsidRDefault="00B762D0" w:rsidP="007D6F59">
            <w:pPr>
              <w:pStyle w:val="TAC"/>
              <w:rPr>
                <w:lang w:val="en-US" w:eastAsia="zh-CN"/>
              </w:rPr>
            </w:pPr>
            <w:r>
              <w:rPr>
                <w:lang w:val="en-US" w:eastAsia="zh-CN"/>
              </w:rPr>
              <w:t>0.3</w:t>
            </w:r>
          </w:p>
        </w:tc>
        <w:tc>
          <w:tcPr>
            <w:tcW w:w="2952" w:type="dxa"/>
          </w:tcPr>
          <w:p w14:paraId="6471FB5C" w14:textId="77777777" w:rsidR="00B762D0" w:rsidRDefault="00B762D0" w:rsidP="007D6F59">
            <w:pPr>
              <w:pStyle w:val="TAC"/>
              <w:rPr>
                <w:lang w:val="en-US" w:eastAsia="zh-CN"/>
              </w:rPr>
            </w:pPr>
            <w:r>
              <w:rPr>
                <w:lang w:val="en-US" w:eastAsia="zh-CN"/>
              </w:rPr>
              <w:t>0.8</w:t>
            </w:r>
          </w:p>
        </w:tc>
      </w:tr>
      <w:tr w:rsidR="00B762D0" w14:paraId="48B60193" w14:textId="77777777" w:rsidTr="007D6F59">
        <w:trPr>
          <w:jc w:val="center"/>
        </w:trPr>
        <w:tc>
          <w:tcPr>
            <w:tcW w:w="2336" w:type="dxa"/>
            <w:tcBorders>
              <w:top w:val="single" w:sz="4" w:space="0" w:color="auto"/>
              <w:bottom w:val="single" w:sz="4" w:space="0" w:color="auto"/>
            </w:tcBorders>
            <w:shd w:val="clear" w:color="auto" w:fill="auto"/>
            <w:vAlign w:val="center"/>
          </w:tcPr>
          <w:p w14:paraId="333B8990" w14:textId="77777777" w:rsidR="00B762D0" w:rsidRDefault="00B762D0" w:rsidP="007D6F59">
            <w:pPr>
              <w:pStyle w:val="TAC"/>
              <w:rPr>
                <w:lang w:val="en-US" w:eastAsia="zh-CN"/>
              </w:rPr>
            </w:pPr>
            <w:r>
              <w:rPr>
                <w:lang w:val="en-US" w:eastAsia="zh-CN"/>
              </w:rPr>
              <w:t>CA_n39-n41</w:t>
            </w:r>
          </w:p>
        </w:tc>
        <w:tc>
          <w:tcPr>
            <w:tcW w:w="2952" w:type="dxa"/>
            <w:vAlign w:val="center"/>
          </w:tcPr>
          <w:p w14:paraId="0E191A6E" w14:textId="77777777" w:rsidR="00B762D0" w:rsidRDefault="00B762D0" w:rsidP="007D6F59">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74179B84" w14:textId="77777777" w:rsidR="00B762D0" w:rsidRDefault="00B762D0" w:rsidP="007D6F59">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B762D0" w14:paraId="07A8544A" w14:textId="77777777" w:rsidTr="007D6F59">
        <w:trPr>
          <w:jc w:val="center"/>
        </w:trPr>
        <w:tc>
          <w:tcPr>
            <w:tcW w:w="2336" w:type="dxa"/>
            <w:tcBorders>
              <w:bottom w:val="single" w:sz="4" w:space="0" w:color="auto"/>
            </w:tcBorders>
            <w:shd w:val="clear" w:color="auto" w:fill="auto"/>
            <w:vAlign w:val="center"/>
          </w:tcPr>
          <w:p w14:paraId="09675087" w14:textId="77777777" w:rsidR="00B762D0" w:rsidRDefault="00B762D0" w:rsidP="007D6F59">
            <w:pPr>
              <w:pStyle w:val="TAC"/>
            </w:pPr>
            <w:r>
              <w:rPr>
                <w:lang w:val="en-US" w:eastAsia="zh-CN"/>
              </w:rPr>
              <w:t>CA_n39-n</w:t>
            </w:r>
            <w:r>
              <w:rPr>
                <w:rFonts w:hint="eastAsia"/>
                <w:lang w:val="en-US" w:eastAsia="zh-CN"/>
              </w:rPr>
              <w:t>79</w:t>
            </w:r>
          </w:p>
        </w:tc>
        <w:tc>
          <w:tcPr>
            <w:tcW w:w="2952" w:type="dxa"/>
            <w:vAlign w:val="center"/>
          </w:tcPr>
          <w:p w14:paraId="5B8902A3" w14:textId="77777777" w:rsidR="00B762D0" w:rsidRDefault="00B762D0" w:rsidP="007D6F59">
            <w:pPr>
              <w:pStyle w:val="TAC"/>
              <w:rPr>
                <w:lang w:eastAsia="ja-JP"/>
              </w:rPr>
            </w:pPr>
            <w:r>
              <w:rPr>
                <w:lang w:val="en-US" w:eastAsia="zh-CN"/>
              </w:rPr>
              <w:t>0.3</w:t>
            </w:r>
          </w:p>
        </w:tc>
        <w:tc>
          <w:tcPr>
            <w:tcW w:w="2952" w:type="dxa"/>
            <w:vAlign w:val="center"/>
          </w:tcPr>
          <w:p w14:paraId="32371EE0" w14:textId="77777777" w:rsidR="00B762D0" w:rsidRDefault="00B762D0" w:rsidP="007D6F59">
            <w:pPr>
              <w:pStyle w:val="TAC"/>
            </w:pPr>
            <w:r>
              <w:rPr>
                <w:rFonts w:hint="eastAsia"/>
                <w:lang w:val="en-US" w:eastAsia="zh-CN"/>
              </w:rPr>
              <w:t>0.</w:t>
            </w:r>
            <w:r>
              <w:rPr>
                <w:lang w:val="en-US" w:eastAsia="zh-CN"/>
              </w:rPr>
              <w:t>8</w:t>
            </w:r>
          </w:p>
        </w:tc>
      </w:tr>
      <w:tr w:rsidR="00B762D0" w14:paraId="138E3BCF" w14:textId="77777777" w:rsidTr="007D6F59">
        <w:trPr>
          <w:jc w:val="center"/>
        </w:trPr>
        <w:tc>
          <w:tcPr>
            <w:tcW w:w="2336" w:type="dxa"/>
            <w:tcBorders>
              <w:bottom w:val="single" w:sz="4" w:space="0" w:color="auto"/>
            </w:tcBorders>
            <w:shd w:val="clear" w:color="auto" w:fill="auto"/>
            <w:vAlign w:val="center"/>
          </w:tcPr>
          <w:p w14:paraId="5FB65759" w14:textId="77777777" w:rsidR="00B762D0" w:rsidRDefault="00B762D0" w:rsidP="007D6F59">
            <w:pPr>
              <w:pStyle w:val="TAC"/>
            </w:pPr>
            <w:r>
              <w:rPr>
                <w:rFonts w:hint="eastAsia"/>
                <w:lang w:val="en-US" w:eastAsia="zh-CN"/>
              </w:rPr>
              <w:t>CA_n40-n41</w:t>
            </w:r>
          </w:p>
        </w:tc>
        <w:tc>
          <w:tcPr>
            <w:tcW w:w="2952" w:type="dxa"/>
            <w:vAlign w:val="center"/>
          </w:tcPr>
          <w:p w14:paraId="7141E192" w14:textId="77777777" w:rsidR="00B762D0" w:rsidRDefault="00B762D0" w:rsidP="007D6F59">
            <w:pPr>
              <w:pStyle w:val="TAC"/>
              <w:rPr>
                <w:lang w:eastAsia="ja-JP"/>
              </w:rPr>
            </w:pPr>
            <w:r>
              <w:rPr>
                <w:lang w:val="en-US" w:eastAsia="zh-CN"/>
              </w:rPr>
              <w:t>0.5</w:t>
            </w:r>
          </w:p>
        </w:tc>
        <w:tc>
          <w:tcPr>
            <w:tcW w:w="2952" w:type="dxa"/>
            <w:vAlign w:val="center"/>
          </w:tcPr>
          <w:p w14:paraId="0777A1FE" w14:textId="77777777" w:rsidR="00B762D0" w:rsidRDefault="00B762D0" w:rsidP="007D6F59">
            <w:pPr>
              <w:pStyle w:val="TAC"/>
            </w:pPr>
            <w:r>
              <w:rPr>
                <w:lang w:val="en-US" w:eastAsia="zh-CN"/>
              </w:rPr>
              <w:t>0.5</w:t>
            </w:r>
          </w:p>
        </w:tc>
      </w:tr>
      <w:tr w:rsidR="00B762D0" w14:paraId="160CE519" w14:textId="77777777" w:rsidTr="007D6F59">
        <w:trPr>
          <w:jc w:val="center"/>
        </w:trPr>
        <w:tc>
          <w:tcPr>
            <w:tcW w:w="2336" w:type="dxa"/>
            <w:tcBorders>
              <w:bottom w:val="single" w:sz="4" w:space="0" w:color="auto"/>
            </w:tcBorders>
            <w:shd w:val="clear" w:color="auto" w:fill="auto"/>
            <w:vAlign w:val="center"/>
          </w:tcPr>
          <w:p w14:paraId="52991FF5" w14:textId="77777777" w:rsidR="00B762D0" w:rsidRDefault="00B762D0" w:rsidP="007D6F59">
            <w:pPr>
              <w:pStyle w:val="TAC"/>
              <w:rPr>
                <w:lang w:val="en-US" w:eastAsia="zh-CN"/>
              </w:rPr>
            </w:pPr>
            <w:r>
              <w:rPr>
                <w:rFonts w:hint="eastAsia"/>
                <w:lang w:val="en-US" w:eastAsia="zh-CN"/>
              </w:rPr>
              <w:t>CA_n40-n77</w:t>
            </w:r>
          </w:p>
        </w:tc>
        <w:tc>
          <w:tcPr>
            <w:tcW w:w="2952" w:type="dxa"/>
          </w:tcPr>
          <w:p w14:paraId="576BD6D7" w14:textId="77777777" w:rsidR="00B762D0" w:rsidRDefault="00B762D0" w:rsidP="007D6F59">
            <w:pPr>
              <w:pStyle w:val="TAC"/>
              <w:rPr>
                <w:lang w:val="en-US" w:eastAsia="zh-CN"/>
              </w:rPr>
            </w:pPr>
            <w:r>
              <w:rPr>
                <w:rFonts w:cs="Arial" w:hint="eastAsia"/>
                <w:szCs w:val="18"/>
                <w:lang w:val="en-US" w:eastAsia="zh-CN"/>
              </w:rPr>
              <w:t>N/A</w:t>
            </w:r>
          </w:p>
        </w:tc>
        <w:tc>
          <w:tcPr>
            <w:tcW w:w="2952" w:type="dxa"/>
            <w:vAlign w:val="center"/>
          </w:tcPr>
          <w:p w14:paraId="5F1DD1F7" w14:textId="77777777" w:rsidR="00B762D0" w:rsidRDefault="00B762D0" w:rsidP="007D6F59">
            <w:pPr>
              <w:pStyle w:val="TAC"/>
              <w:rPr>
                <w:lang w:val="en-US" w:eastAsia="zh-CN"/>
              </w:rPr>
            </w:pPr>
            <w:r>
              <w:rPr>
                <w:rFonts w:hint="eastAsia"/>
                <w:lang w:val="en-US" w:eastAsia="zh-CN"/>
              </w:rPr>
              <w:t>0.5</w:t>
            </w:r>
          </w:p>
        </w:tc>
      </w:tr>
      <w:tr w:rsidR="00B762D0" w14:paraId="3BF03E85" w14:textId="77777777" w:rsidTr="007D6F59">
        <w:trPr>
          <w:jc w:val="center"/>
        </w:trPr>
        <w:tc>
          <w:tcPr>
            <w:tcW w:w="2336" w:type="dxa"/>
            <w:tcBorders>
              <w:bottom w:val="single" w:sz="4" w:space="0" w:color="auto"/>
            </w:tcBorders>
            <w:shd w:val="clear" w:color="auto" w:fill="auto"/>
            <w:vAlign w:val="center"/>
          </w:tcPr>
          <w:p w14:paraId="07BDA6EF" w14:textId="77777777" w:rsidR="00B762D0" w:rsidRDefault="00B762D0" w:rsidP="007D6F59">
            <w:pPr>
              <w:pStyle w:val="TAC"/>
              <w:rPr>
                <w:lang w:val="en-US" w:eastAsia="zh-CN"/>
              </w:rPr>
            </w:pPr>
            <w:r>
              <w:rPr>
                <w:rFonts w:hint="eastAsia"/>
                <w:lang w:val="en-US" w:eastAsia="zh-CN"/>
              </w:rPr>
              <w:t>CA_n40-n78</w:t>
            </w:r>
          </w:p>
        </w:tc>
        <w:tc>
          <w:tcPr>
            <w:tcW w:w="2952" w:type="dxa"/>
          </w:tcPr>
          <w:p w14:paraId="11B9D0CE" w14:textId="77777777" w:rsidR="00B762D0" w:rsidRDefault="00B762D0" w:rsidP="007D6F59">
            <w:pPr>
              <w:pStyle w:val="TAC"/>
              <w:rPr>
                <w:lang w:val="en-US" w:eastAsia="zh-CN"/>
              </w:rPr>
            </w:pPr>
            <w:r>
              <w:rPr>
                <w:rFonts w:cs="Arial" w:hint="eastAsia"/>
                <w:szCs w:val="18"/>
                <w:lang w:val="en-US" w:eastAsia="zh-CN"/>
              </w:rPr>
              <w:t>N/A</w:t>
            </w:r>
          </w:p>
        </w:tc>
        <w:tc>
          <w:tcPr>
            <w:tcW w:w="2952" w:type="dxa"/>
            <w:vAlign w:val="center"/>
          </w:tcPr>
          <w:p w14:paraId="208C283C" w14:textId="77777777" w:rsidR="00B762D0" w:rsidRDefault="00B762D0" w:rsidP="007D6F59">
            <w:pPr>
              <w:pStyle w:val="TAC"/>
              <w:rPr>
                <w:lang w:val="en-US" w:eastAsia="zh-CN"/>
              </w:rPr>
            </w:pPr>
            <w:r>
              <w:rPr>
                <w:rFonts w:hint="eastAsia"/>
                <w:lang w:val="en-US" w:eastAsia="zh-CN"/>
              </w:rPr>
              <w:t>0.5</w:t>
            </w:r>
          </w:p>
        </w:tc>
      </w:tr>
      <w:tr w:rsidR="00B762D0" w14:paraId="62391EAD" w14:textId="77777777" w:rsidTr="007D6F59">
        <w:trPr>
          <w:jc w:val="center"/>
        </w:trPr>
        <w:tc>
          <w:tcPr>
            <w:tcW w:w="2336" w:type="dxa"/>
            <w:tcBorders>
              <w:bottom w:val="single" w:sz="4" w:space="0" w:color="auto"/>
            </w:tcBorders>
            <w:shd w:val="clear" w:color="auto" w:fill="auto"/>
            <w:vAlign w:val="center"/>
          </w:tcPr>
          <w:p w14:paraId="0A9B3B0D" w14:textId="77777777" w:rsidR="00B762D0" w:rsidRDefault="00B762D0" w:rsidP="007D6F59">
            <w:pPr>
              <w:pStyle w:val="TAC"/>
            </w:pPr>
            <w:r>
              <w:rPr>
                <w:rFonts w:hint="eastAsia"/>
                <w:lang w:val="en-US" w:eastAsia="zh-CN"/>
              </w:rPr>
              <w:t>CA_n40-n79</w:t>
            </w:r>
          </w:p>
        </w:tc>
        <w:tc>
          <w:tcPr>
            <w:tcW w:w="2952" w:type="dxa"/>
          </w:tcPr>
          <w:p w14:paraId="0035272F" w14:textId="77777777" w:rsidR="00B762D0" w:rsidRDefault="00B762D0" w:rsidP="007D6F59">
            <w:pPr>
              <w:pStyle w:val="TAC"/>
              <w:rPr>
                <w:lang w:eastAsia="ja-JP"/>
              </w:rPr>
            </w:pPr>
            <w:r>
              <w:rPr>
                <w:lang w:val="en-US" w:eastAsia="zh-CN"/>
              </w:rPr>
              <w:t>0.3</w:t>
            </w:r>
          </w:p>
        </w:tc>
        <w:tc>
          <w:tcPr>
            <w:tcW w:w="2952" w:type="dxa"/>
            <w:vAlign w:val="center"/>
          </w:tcPr>
          <w:p w14:paraId="122CF82A" w14:textId="77777777" w:rsidR="00B762D0" w:rsidRDefault="00B762D0" w:rsidP="007D6F59">
            <w:pPr>
              <w:pStyle w:val="TAC"/>
            </w:pPr>
            <w:r>
              <w:rPr>
                <w:rFonts w:hint="eastAsia"/>
                <w:lang w:val="en-US" w:eastAsia="zh-CN"/>
              </w:rPr>
              <w:t>0.</w:t>
            </w:r>
            <w:r>
              <w:rPr>
                <w:lang w:val="en-US" w:eastAsia="zh-CN"/>
              </w:rPr>
              <w:t>8</w:t>
            </w:r>
          </w:p>
        </w:tc>
      </w:tr>
      <w:tr w:rsidR="00B762D0" w14:paraId="51295CA6" w14:textId="77777777" w:rsidTr="007D6F59">
        <w:trPr>
          <w:jc w:val="center"/>
        </w:trPr>
        <w:tc>
          <w:tcPr>
            <w:tcW w:w="2336" w:type="dxa"/>
            <w:tcBorders>
              <w:bottom w:val="single" w:sz="4" w:space="0" w:color="auto"/>
            </w:tcBorders>
            <w:shd w:val="clear" w:color="auto" w:fill="auto"/>
            <w:vAlign w:val="center"/>
          </w:tcPr>
          <w:p w14:paraId="445ABCA1"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68033A1D"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5ED94B44"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0.6</w:t>
            </w:r>
          </w:p>
        </w:tc>
      </w:tr>
      <w:tr w:rsidR="00B762D0" w14:paraId="18B6CD5A" w14:textId="77777777" w:rsidTr="007D6F59">
        <w:trPr>
          <w:jc w:val="center"/>
        </w:trPr>
        <w:tc>
          <w:tcPr>
            <w:tcW w:w="2336" w:type="dxa"/>
            <w:tcBorders>
              <w:bottom w:val="single" w:sz="4" w:space="0" w:color="auto"/>
            </w:tcBorders>
            <w:shd w:val="clear" w:color="auto" w:fill="auto"/>
            <w:vAlign w:val="center"/>
          </w:tcPr>
          <w:p w14:paraId="3AD42A31" w14:textId="77777777" w:rsidR="00B762D0" w:rsidRDefault="00B762D0" w:rsidP="007D6F59">
            <w:pPr>
              <w:pStyle w:val="TAC"/>
              <w:rPr>
                <w:lang w:val="en-US" w:eastAsia="zh-CN"/>
              </w:rPr>
            </w:pPr>
            <w:r>
              <w:rPr>
                <w:lang w:val="en-US"/>
              </w:rPr>
              <w:t>CA_n41-n48</w:t>
            </w:r>
          </w:p>
        </w:tc>
        <w:tc>
          <w:tcPr>
            <w:tcW w:w="2952" w:type="dxa"/>
            <w:vAlign w:val="center"/>
          </w:tcPr>
          <w:p w14:paraId="78636420" w14:textId="77777777" w:rsidR="00B762D0" w:rsidRDefault="00B762D0" w:rsidP="007D6F59">
            <w:pPr>
              <w:pStyle w:val="TAC"/>
              <w:rPr>
                <w:lang w:val="en-US" w:eastAsia="zh-CN"/>
              </w:rPr>
            </w:pPr>
            <w:r>
              <w:rPr>
                <w:lang w:val="en-US"/>
              </w:rPr>
              <w:t>0.3</w:t>
            </w:r>
          </w:p>
        </w:tc>
        <w:tc>
          <w:tcPr>
            <w:tcW w:w="2952" w:type="dxa"/>
            <w:vAlign w:val="center"/>
          </w:tcPr>
          <w:p w14:paraId="18052706" w14:textId="77777777" w:rsidR="00B762D0" w:rsidRDefault="00B762D0" w:rsidP="007D6F59">
            <w:pPr>
              <w:pStyle w:val="TAC"/>
              <w:rPr>
                <w:lang w:val="en-US" w:eastAsia="zh-CN"/>
              </w:rPr>
            </w:pPr>
            <w:r>
              <w:rPr>
                <w:lang w:val="en-US"/>
              </w:rPr>
              <w:t>0</w:t>
            </w:r>
            <w:r>
              <w:rPr>
                <w:rFonts w:hint="eastAsia"/>
                <w:lang w:val="en-US"/>
              </w:rPr>
              <w:t>.</w:t>
            </w:r>
            <w:r>
              <w:rPr>
                <w:lang w:val="en-US"/>
              </w:rPr>
              <w:t>8</w:t>
            </w:r>
          </w:p>
        </w:tc>
      </w:tr>
      <w:tr w:rsidR="00B762D0" w14:paraId="008C0AA9" w14:textId="77777777" w:rsidTr="007D6F59">
        <w:trPr>
          <w:jc w:val="center"/>
        </w:trPr>
        <w:tc>
          <w:tcPr>
            <w:tcW w:w="2336" w:type="dxa"/>
            <w:tcBorders>
              <w:bottom w:val="single" w:sz="4" w:space="0" w:color="auto"/>
            </w:tcBorders>
            <w:shd w:val="clear" w:color="auto" w:fill="auto"/>
            <w:vAlign w:val="center"/>
          </w:tcPr>
          <w:p w14:paraId="37F0A3B4" w14:textId="77777777" w:rsidR="00B762D0" w:rsidRDefault="00B762D0" w:rsidP="007D6F59">
            <w:pPr>
              <w:pStyle w:val="TAC"/>
            </w:pPr>
            <w:r>
              <w:rPr>
                <w:rFonts w:hint="eastAsia"/>
                <w:lang w:val="en-US" w:eastAsia="zh-CN"/>
              </w:rPr>
              <w:t>CA_n41-n50</w:t>
            </w:r>
          </w:p>
        </w:tc>
        <w:tc>
          <w:tcPr>
            <w:tcW w:w="2952" w:type="dxa"/>
            <w:tcBorders>
              <w:bottom w:val="single" w:sz="4" w:space="0" w:color="auto"/>
            </w:tcBorders>
          </w:tcPr>
          <w:p w14:paraId="25C4F819" w14:textId="77777777" w:rsidR="00B762D0" w:rsidRDefault="00B762D0" w:rsidP="007D6F59">
            <w:pPr>
              <w:pStyle w:val="TAC"/>
              <w:rPr>
                <w:lang w:eastAsia="ja-JP"/>
              </w:rPr>
            </w:pPr>
            <w:r>
              <w:rPr>
                <w:lang w:val="en-US" w:eastAsia="zh-CN"/>
              </w:rPr>
              <w:t>0.3</w:t>
            </w:r>
          </w:p>
        </w:tc>
        <w:tc>
          <w:tcPr>
            <w:tcW w:w="2952" w:type="dxa"/>
            <w:tcBorders>
              <w:bottom w:val="single" w:sz="4" w:space="0" w:color="auto"/>
            </w:tcBorders>
            <w:vAlign w:val="center"/>
          </w:tcPr>
          <w:p w14:paraId="106EAA68" w14:textId="77777777" w:rsidR="00B762D0" w:rsidRDefault="00B762D0" w:rsidP="007D6F59">
            <w:pPr>
              <w:pStyle w:val="TAC"/>
            </w:pPr>
            <w:r>
              <w:rPr>
                <w:rFonts w:hint="eastAsia"/>
                <w:lang w:val="en-US" w:eastAsia="zh-CN"/>
              </w:rPr>
              <w:t>0.</w:t>
            </w:r>
            <w:r>
              <w:rPr>
                <w:lang w:val="en-US" w:eastAsia="zh-CN"/>
              </w:rPr>
              <w:t>4</w:t>
            </w:r>
          </w:p>
        </w:tc>
      </w:tr>
      <w:tr w:rsidR="00B762D0" w14:paraId="71238EBD" w14:textId="77777777" w:rsidTr="007D6F59">
        <w:trPr>
          <w:jc w:val="center"/>
        </w:trPr>
        <w:tc>
          <w:tcPr>
            <w:tcW w:w="2336" w:type="dxa"/>
            <w:tcBorders>
              <w:bottom w:val="single" w:sz="4" w:space="0" w:color="auto"/>
            </w:tcBorders>
            <w:shd w:val="clear" w:color="auto" w:fill="auto"/>
            <w:vAlign w:val="center"/>
          </w:tcPr>
          <w:p w14:paraId="1781B5B0" w14:textId="77777777" w:rsidR="00B762D0" w:rsidRDefault="00B762D0" w:rsidP="007D6F59">
            <w:pPr>
              <w:pStyle w:val="TAC"/>
            </w:pPr>
            <w:r>
              <w:rPr>
                <w:rFonts w:hint="eastAsia"/>
                <w:lang w:val="en-US" w:eastAsia="zh-CN"/>
              </w:rPr>
              <w:t>CA_n41-n66</w:t>
            </w:r>
          </w:p>
        </w:tc>
        <w:tc>
          <w:tcPr>
            <w:tcW w:w="2952" w:type="dxa"/>
            <w:tcBorders>
              <w:bottom w:val="single" w:sz="4" w:space="0" w:color="auto"/>
            </w:tcBorders>
            <w:shd w:val="clear" w:color="auto" w:fill="auto"/>
            <w:vAlign w:val="center"/>
          </w:tcPr>
          <w:p w14:paraId="6623CE91" w14:textId="77777777" w:rsidR="00B762D0" w:rsidRDefault="00B762D0" w:rsidP="007D6F59">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06B88DC6" w14:textId="77777777" w:rsidR="00B762D0" w:rsidRDefault="00B762D0" w:rsidP="007D6F59">
            <w:pPr>
              <w:pStyle w:val="TAC"/>
              <w:rPr>
                <w:rFonts w:cs="Arial"/>
                <w:lang w:val="en-US" w:eastAsia="zh-CN"/>
              </w:rPr>
            </w:pPr>
            <w:r>
              <w:rPr>
                <w:rFonts w:cs="Arial"/>
              </w:rPr>
              <w:t>0.5</w:t>
            </w:r>
          </w:p>
        </w:tc>
      </w:tr>
      <w:tr w:rsidR="00B762D0" w14:paraId="68F256C3" w14:textId="77777777" w:rsidTr="007D6F59">
        <w:trPr>
          <w:jc w:val="center"/>
        </w:trPr>
        <w:tc>
          <w:tcPr>
            <w:tcW w:w="2336" w:type="dxa"/>
            <w:tcBorders>
              <w:bottom w:val="single" w:sz="4" w:space="0" w:color="auto"/>
            </w:tcBorders>
            <w:shd w:val="clear" w:color="auto" w:fill="auto"/>
            <w:vAlign w:val="center"/>
          </w:tcPr>
          <w:p w14:paraId="7C27D022"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1E68A2B6" w14:textId="77777777" w:rsidR="00B762D0" w:rsidRDefault="00B762D0" w:rsidP="007D6F59">
            <w:pPr>
              <w:pStyle w:val="TAC"/>
              <w:rPr>
                <w:lang w:val="en-US" w:eastAsia="zh-CN"/>
              </w:rPr>
            </w:pPr>
            <w:r>
              <w:rPr>
                <w:rFonts w:cs="Arial"/>
                <w:lang w:val="sv-SE" w:eastAsia="zh-CN"/>
              </w:rPr>
              <w:t>0.5</w:t>
            </w:r>
          </w:p>
        </w:tc>
        <w:tc>
          <w:tcPr>
            <w:tcW w:w="2952" w:type="dxa"/>
            <w:tcBorders>
              <w:bottom w:val="single" w:sz="4" w:space="0" w:color="auto"/>
            </w:tcBorders>
          </w:tcPr>
          <w:p w14:paraId="2F36EB6C" w14:textId="77777777" w:rsidR="00B762D0" w:rsidRDefault="00B762D0" w:rsidP="007D6F59">
            <w:pPr>
              <w:pStyle w:val="TAC"/>
              <w:rPr>
                <w:lang w:val="en-US" w:eastAsia="zh-CN"/>
              </w:rPr>
            </w:pPr>
            <w:r>
              <w:rPr>
                <w:rFonts w:cs="Arial" w:hint="eastAsia"/>
                <w:lang w:val="sv-SE" w:eastAsia="zh-CN"/>
              </w:rPr>
              <w:t>0.</w:t>
            </w:r>
            <w:r>
              <w:rPr>
                <w:rFonts w:cs="Arial"/>
                <w:lang w:val="sv-SE" w:eastAsia="zh-CN"/>
              </w:rPr>
              <w:t>5</w:t>
            </w:r>
          </w:p>
        </w:tc>
      </w:tr>
      <w:tr w:rsidR="00B762D0" w14:paraId="2ED894F9" w14:textId="77777777" w:rsidTr="007D6F59">
        <w:trPr>
          <w:jc w:val="center"/>
        </w:trPr>
        <w:tc>
          <w:tcPr>
            <w:tcW w:w="2336" w:type="dxa"/>
            <w:tcBorders>
              <w:top w:val="single" w:sz="4" w:space="0" w:color="auto"/>
              <w:bottom w:val="single" w:sz="4" w:space="0" w:color="auto"/>
            </w:tcBorders>
            <w:shd w:val="clear" w:color="auto" w:fill="auto"/>
            <w:vAlign w:val="center"/>
          </w:tcPr>
          <w:p w14:paraId="33F77073" w14:textId="77777777" w:rsidR="00B762D0" w:rsidRDefault="00B762D0" w:rsidP="007D6F59">
            <w:pPr>
              <w:pStyle w:val="TAC"/>
            </w:pPr>
            <w:r>
              <w:rPr>
                <w:rFonts w:hint="eastAsia"/>
                <w:lang w:val="en-US" w:eastAsia="zh-CN"/>
              </w:rPr>
              <w:t>CA_n41-n71</w:t>
            </w:r>
          </w:p>
        </w:tc>
        <w:tc>
          <w:tcPr>
            <w:tcW w:w="2952" w:type="dxa"/>
          </w:tcPr>
          <w:p w14:paraId="36A1BE0D" w14:textId="77777777" w:rsidR="00B762D0" w:rsidRDefault="00B762D0" w:rsidP="007D6F59">
            <w:pPr>
              <w:pStyle w:val="TAC"/>
              <w:rPr>
                <w:lang w:eastAsia="ja-JP"/>
              </w:rPr>
            </w:pPr>
            <w:r>
              <w:rPr>
                <w:lang w:val="en-US" w:eastAsia="zh-CN"/>
              </w:rPr>
              <w:t>0.3</w:t>
            </w:r>
          </w:p>
        </w:tc>
        <w:tc>
          <w:tcPr>
            <w:tcW w:w="2952" w:type="dxa"/>
            <w:vAlign w:val="center"/>
          </w:tcPr>
          <w:p w14:paraId="7604BD21" w14:textId="77777777" w:rsidR="00B762D0" w:rsidRDefault="00B762D0" w:rsidP="007D6F59">
            <w:pPr>
              <w:pStyle w:val="TAC"/>
            </w:pPr>
            <w:r>
              <w:rPr>
                <w:rFonts w:hint="eastAsia"/>
                <w:lang w:val="en-US" w:eastAsia="zh-CN"/>
              </w:rPr>
              <w:t>0.</w:t>
            </w:r>
            <w:r>
              <w:rPr>
                <w:lang w:val="en-US" w:eastAsia="zh-CN"/>
              </w:rPr>
              <w:t>6</w:t>
            </w:r>
          </w:p>
        </w:tc>
      </w:tr>
      <w:tr w:rsidR="00B762D0" w14:paraId="7615E512" w14:textId="77777777" w:rsidTr="007D6F59">
        <w:trPr>
          <w:jc w:val="center"/>
        </w:trPr>
        <w:tc>
          <w:tcPr>
            <w:tcW w:w="2336" w:type="dxa"/>
            <w:tcBorders>
              <w:top w:val="single" w:sz="4" w:space="0" w:color="auto"/>
              <w:bottom w:val="single" w:sz="4" w:space="0" w:color="auto"/>
            </w:tcBorders>
            <w:shd w:val="clear" w:color="auto" w:fill="auto"/>
          </w:tcPr>
          <w:p w14:paraId="45D7E335" w14:textId="77777777" w:rsidR="00B762D0" w:rsidRDefault="00B762D0" w:rsidP="007D6F59">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06343E6D" w14:textId="77777777" w:rsidR="00B762D0" w:rsidRDefault="00B762D0" w:rsidP="007D6F59">
            <w:pPr>
              <w:pStyle w:val="TAC"/>
              <w:rPr>
                <w:lang w:val="en-US" w:eastAsia="ja-JP"/>
              </w:rPr>
            </w:pPr>
            <w:r>
              <w:rPr>
                <w:rFonts w:eastAsia="MS Mincho"/>
                <w:lang w:val="en-US" w:eastAsia="zh-CN"/>
              </w:rPr>
              <w:t>0.3</w:t>
            </w:r>
          </w:p>
        </w:tc>
        <w:tc>
          <w:tcPr>
            <w:tcW w:w="2952" w:type="dxa"/>
            <w:vAlign w:val="center"/>
          </w:tcPr>
          <w:p w14:paraId="1D4B8ABB"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12669EEB" w14:textId="77777777" w:rsidTr="007D6F59">
        <w:trPr>
          <w:jc w:val="center"/>
        </w:trPr>
        <w:tc>
          <w:tcPr>
            <w:tcW w:w="2336" w:type="dxa"/>
            <w:tcBorders>
              <w:top w:val="single" w:sz="4" w:space="0" w:color="auto"/>
              <w:bottom w:val="single" w:sz="4" w:space="0" w:color="auto"/>
            </w:tcBorders>
            <w:shd w:val="clear" w:color="auto" w:fill="auto"/>
          </w:tcPr>
          <w:p w14:paraId="4101EC22" w14:textId="77777777" w:rsidR="00B762D0" w:rsidRDefault="00B762D0" w:rsidP="007D6F59">
            <w:pPr>
              <w:pStyle w:val="TAC"/>
            </w:pPr>
            <w:r>
              <w:rPr>
                <w:lang w:val="en-US" w:eastAsia="ja-JP"/>
              </w:rPr>
              <w:t>CA_n41-n77</w:t>
            </w:r>
            <w:r>
              <w:rPr>
                <w:vertAlign w:val="superscript"/>
                <w:lang w:val="en-US" w:eastAsia="ja-JP"/>
              </w:rPr>
              <w:t>1</w:t>
            </w:r>
          </w:p>
        </w:tc>
        <w:tc>
          <w:tcPr>
            <w:tcW w:w="2952" w:type="dxa"/>
          </w:tcPr>
          <w:p w14:paraId="01CCB34A" w14:textId="77777777" w:rsidR="00B762D0" w:rsidRDefault="00B762D0" w:rsidP="007D6F59">
            <w:pPr>
              <w:pStyle w:val="TAC"/>
              <w:rPr>
                <w:lang w:val="en-US" w:eastAsia="zh-CN"/>
              </w:rPr>
            </w:pPr>
            <w:r>
              <w:rPr>
                <w:lang w:val="en-US" w:eastAsia="ja-JP"/>
              </w:rPr>
              <w:t>0.3</w:t>
            </w:r>
          </w:p>
        </w:tc>
        <w:tc>
          <w:tcPr>
            <w:tcW w:w="2952" w:type="dxa"/>
          </w:tcPr>
          <w:p w14:paraId="2506D6AE" w14:textId="77777777" w:rsidR="00B762D0" w:rsidRDefault="00B762D0" w:rsidP="007D6F59">
            <w:pPr>
              <w:pStyle w:val="TAC"/>
              <w:rPr>
                <w:lang w:val="en-US" w:eastAsia="zh-CN"/>
              </w:rPr>
            </w:pPr>
            <w:r>
              <w:rPr>
                <w:lang w:val="en-US" w:eastAsia="zh-CN"/>
              </w:rPr>
              <w:t>0.8</w:t>
            </w:r>
          </w:p>
        </w:tc>
      </w:tr>
      <w:tr w:rsidR="00B762D0" w14:paraId="57D413C8" w14:textId="77777777" w:rsidTr="007D6F59">
        <w:trPr>
          <w:jc w:val="center"/>
        </w:trPr>
        <w:tc>
          <w:tcPr>
            <w:tcW w:w="2336" w:type="dxa"/>
            <w:tcBorders>
              <w:bottom w:val="single" w:sz="4" w:space="0" w:color="auto"/>
            </w:tcBorders>
            <w:shd w:val="clear" w:color="auto" w:fill="auto"/>
            <w:vAlign w:val="center"/>
          </w:tcPr>
          <w:p w14:paraId="05EB4F5A" w14:textId="77777777" w:rsidR="00B762D0" w:rsidRDefault="00B762D0" w:rsidP="007D6F59">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F4FE917" w14:textId="77777777" w:rsidR="00B762D0" w:rsidRDefault="00B762D0" w:rsidP="007D6F59">
            <w:pPr>
              <w:pStyle w:val="TAC"/>
              <w:rPr>
                <w:lang w:eastAsia="ja-JP"/>
              </w:rPr>
            </w:pPr>
            <w:r>
              <w:rPr>
                <w:lang w:val="en-US"/>
              </w:rPr>
              <w:t>0.3</w:t>
            </w:r>
          </w:p>
        </w:tc>
        <w:tc>
          <w:tcPr>
            <w:tcW w:w="2952" w:type="dxa"/>
            <w:vAlign w:val="center"/>
          </w:tcPr>
          <w:p w14:paraId="27ADF671" w14:textId="77777777" w:rsidR="00B762D0" w:rsidRDefault="00B762D0" w:rsidP="007D6F59">
            <w:pPr>
              <w:pStyle w:val="TAC"/>
            </w:pPr>
            <w:r>
              <w:rPr>
                <w:lang w:val="en-US"/>
              </w:rPr>
              <w:t>0</w:t>
            </w:r>
            <w:r>
              <w:rPr>
                <w:rFonts w:hint="eastAsia"/>
                <w:lang w:val="en-US"/>
              </w:rPr>
              <w:t>.</w:t>
            </w:r>
            <w:r>
              <w:rPr>
                <w:lang w:val="en-US"/>
              </w:rPr>
              <w:t>8</w:t>
            </w:r>
          </w:p>
        </w:tc>
      </w:tr>
      <w:tr w:rsidR="00B762D0" w14:paraId="447D037C" w14:textId="77777777" w:rsidTr="007D6F59">
        <w:trPr>
          <w:jc w:val="center"/>
        </w:trPr>
        <w:tc>
          <w:tcPr>
            <w:tcW w:w="2336" w:type="dxa"/>
            <w:tcBorders>
              <w:bottom w:val="single" w:sz="4" w:space="0" w:color="auto"/>
            </w:tcBorders>
            <w:shd w:val="clear" w:color="auto" w:fill="auto"/>
            <w:vAlign w:val="center"/>
          </w:tcPr>
          <w:p w14:paraId="7E07CB79" w14:textId="77777777" w:rsidR="00B762D0" w:rsidRDefault="00B762D0" w:rsidP="007D6F59">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0C15EFC6" w14:textId="77777777" w:rsidR="00B762D0" w:rsidRDefault="00B762D0" w:rsidP="007D6F59">
            <w:pPr>
              <w:pStyle w:val="TAC"/>
              <w:rPr>
                <w:lang w:eastAsia="ja-JP"/>
              </w:rPr>
            </w:pPr>
            <w:r>
              <w:rPr>
                <w:lang w:val="en-US" w:eastAsia="zh-CN"/>
              </w:rPr>
              <w:t>0.3</w:t>
            </w:r>
          </w:p>
        </w:tc>
        <w:tc>
          <w:tcPr>
            <w:tcW w:w="2952" w:type="dxa"/>
            <w:vAlign w:val="center"/>
          </w:tcPr>
          <w:p w14:paraId="409C3A7F" w14:textId="77777777" w:rsidR="00B762D0" w:rsidRDefault="00B762D0" w:rsidP="007D6F59">
            <w:pPr>
              <w:pStyle w:val="TAC"/>
            </w:pPr>
            <w:r>
              <w:rPr>
                <w:rFonts w:hint="eastAsia"/>
                <w:lang w:val="en-US" w:eastAsia="zh-CN"/>
              </w:rPr>
              <w:t>0.</w:t>
            </w:r>
            <w:r>
              <w:rPr>
                <w:lang w:val="en-US" w:eastAsia="zh-CN"/>
              </w:rPr>
              <w:t>8</w:t>
            </w:r>
          </w:p>
        </w:tc>
      </w:tr>
      <w:tr w:rsidR="00B762D0" w14:paraId="18CF3942" w14:textId="77777777" w:rsidTr="007D6F59">
        <w:trPr>
          <w:jc w:val="center"/>
        </w:trPr>
        <w:tc>
          <w:tcPr>
            <w:tcW w:w="2336" w:type="dxa"/>
            <w:tcBorders>
              <w:bottom w:val="single" w:sz="4" w:space="0" w:color="auto"/>
            </w:tcBorders>
            <w:shd w:val="clear" w:color="auto" w:fill="auto"/>
            <w:vAlign w:val="center"/>
          </w:tcPr>
          <w:p w14:paraId="0AFB94BA" w14:textId="77777777" w:rsidR="00B762D0" w:rsidRDefault="00B762D0" w:rsidP="007D6F59">
            <w:pPr>
              <w:pStyle w:val="TAC"/>
              <w:rPr>
                <w:lang w:val="en-US" w:eastAsia="zh-CN"/>
              </w:rPr>
            </w:pPr>
            <w:r>
              <w:rPr>
                <w:lang w:val="en-US"/>
              </w:rPr>
              <w:t>CA_n41-n85</w:t>
            </w:r>
          </w:p>
        </w:tc>
        <w:tc>
          <w:tcPr>
            <w:tcW w:w="2952" w:type="dxa"/>
            <w:vAlign w:val="center"/>
          </w:tcPr>
          <w:p w14:paraId="70854D87"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44FC2975" w14:textId="77777777" w:rsidR="00B762D0" w:rsidRDefault="00B762D0" w:rsidP="007D6F59">
            <w:pPr>
              <w:pStyle w:val="TAC"/>
              <w:rPr>
                <w:lang w:val="en-US" w:eastAsia="zh-CN"/>
              </w:rPr>
            </w:pPr>
            <w:r>
              <w:rPr>
                <w:rFonts w:hint="eastAsia"/>
                <w:lang w:val="en-US" w:eastAsia="zh-CN"/>
              </w:rPr>
              <w:t>0</w:t>
            </w:r>
            <w:r>
              <w:rPr>
                <w:lang w:val="en-US" w:eastAsia="zh-CN"/>
              </w:rPr>
              <w:t>.6</w:t>
            </w:r>
          </w:p>
        </w:tc>
      </w:tr>
      <w:tr w:rsidR="00B762D0" w14:paraId="4023CC2C" w14:textId="77777777" w:rsidTr="007D6F59">
        <w:trPr>
          <w:jc w:val="center"/>
        </w:trPr>
        <w:tc>
          <w:tcPr>
            <w:tcW w:w="2336" w:type="dxa"/>
            <w:tcBorders>
              <w:bottom w:val="single" w:sz="4" w:space="0" w:color="auto"/>
            </w:tcBorders>
            <w:shd w:val="clear" w:color="auto" w:fill="auto"/>
            <w:vAlign w:val="center"/>
          </w:tcPr>
          <w:p w14:paraId="60D464F4" w14:textId="77777777" w:rsidR="00B762D0" w:rsidRDefault="00B762D0" w:rsidP="007D6F59">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4F31C586" w14:textId="77777777" w:rsidR="00B762D0" w:rsidRDefault="00B762D0" w:rsidP="007D6F59">
            <w:pPr>
              <w:pStyle w:val="TAC"/>
              <w:rPr>
                <w:rFonts w:cs="Arial"/>
                <w:bCs/>
                <w:szCs w:val="18"/>
                <w:lang w:val="en-US"/>
              </w:rPr>
            </w:pPr>
            <w:r>
              <w:rPr>
                <w:rFonts w:cs="Arial"/>
                <w:lang w:val="en-US" w:eastAsia="zh-CN"/>
              </w:rPr>
              <w:t>-</w:t>
            </w:r>
          </w:p>
        </w:tc>
        <w:tc>
          <w:tcPr>
            <w:tcW w:w="2952" w:type="dxa"/>
            <w:vAlign w:val="center"/>
          </w:tcPr>
          <w:p w14:paraId="43737A33" w14:textId="77777777" w:rsidR="00B762D0" w:rsidRDefault="00B762D0" w:rsidP="007D6F59">
            <w:pPr>
              <w:pStyle w:val="TAC"/>
              <w:rPr>
                <w:rFonts w:cs="Arial"/>
                <w:szCs w:val="18"/>
                <w:lang w:val="en-US" w:eastAsia="zh-CN"/>
              </w:rPr>
            </w:pPr>
            <w:r>
              <w:rPr>
                <w:rFonts w:cs="Arial" w:hint="eastAsia"/>
                <w:szCs w:val="18"/>
                <w:lang w:val="en-US" w:eastAsia="zh-CN"/>
              </w:rPr>
              <w:t>0.5</w:t>
            </w:r>
          </w:p>
        </w:tc>
      </w:tr>
      <w:tr w:rsidR="00B762D0" w14:paraId="7DF820C6" w14:textId="77777777" w:rsidTr="007D6F59">
        <w:trPr>
          <w:jc w:val="center"/>
        </w:trPr>
        <w:tc>
          <w:tcPr>
            <w:tcW w:w="2336" w:type="dxa"/>
            <w:tcBorders>
              <w:bottom w:val="single" w:sz="4" w:space="0" w:color="auto"/>
            </w:tcBorders>
            <w:shd w:val="clear" w:color="auto" w:fill="auto"/>
            <w:vAlign w:val="center"/>
          </w:tcPr>
          <w:p w14:paraId="385C7F10" w14:textId="77777777" w:rsidR="00B762D0" w:rsidRDefault="00B762D0" w:rsidP="007D6F59">
            <w:pPr>
              <w:pStyle w:val="TAC"/>
              <w:spacing w:line="260" w:lineRule="auto"/>
              <w:rPr>
                <w:lang w:val="en-US" w:eastAsia="zh-CN"/>
              </w:rPr>
            </w:pPr>
            <w:r>
              <w:rPr>
                <w:lang w:val="en-US"/>
              </w:rPr>
              <w:t>CA_n46-n77</w:t>
            </w:r>
          </w:p>
        </w:tc>
        <w:tc>
          <w:tcPr>
            <w:tcW w:w="2952" w:type="dxa"/>
            <w:vAlign w:val="center"/>
          </w:tcPr>
          <w:p w14:paraId="4F8362CD" w14:textId="77777777" w:rsidR="00B762D0" w:rsidRDefault="00B762D0" w:rsidP="007D6F59">
            <w:pPr>
              <w:pStyle w:val="TAC"/>
              <w:spacing w:line="260" w:lineRule="auto"/>
              <w:rPr>
                <w:lang w:val="en-US" w:eastAsia="zh-CN"/>
              </w:rPr>
            </w:pPr>
            <w:r>
              <w:rPr>
                <w:lang w:val="en-US" w:eastAsia="zh-CN"/>
              </w:rPr>
              <w:t>-</w:t>
            </w:r>
          </w:p>
        </w:tc>
        <w:tc>
          <w:tcPr>
            <w:tcW w:w="2952" w:type="dxa"/>
            <w:vAlign w:val="center"/>
          </w:tcPr>
          <w:p w14:paraId="7E723214" w14:textId="77777777" w:rsidR="00B762D0" w:rsidRDefault="00B762D0" w:rsidP="007D6F59">
            <w:pPr>
              <w:pStyle w:val="TAC"/>
              <w:spacing w:line="260" w:lineRule="auto"/>
              <w:rPr>
                <w:lang w:val="en-US" w:eastAsia="zh-CN"/>
              </w:rPr>
            </w:pPr>
            <w:r>
              <w:rPr>
                <w:rFonts w:hint="eastAsia"/>
                <w:lang w:val="en-US" w:eastAsia="zh-CN"/>
              </w:rPr>
              <w:t>0</w:t>
            </w:r>
            <w:r>
              <w:rPr>
                <w:lang w:val="en-US" w:eastAsia="zh-CN"/>
              </w:rPr>
              <w:t>.8</w:t>
            </w:r>
          </w:p>
        </w:tc>
      </w:tr>
      <w:tr w:rsidR="00B762D0" w14:paraId="6C4E94F4" w14:textId="77777777" w:rsidTr="007D6F59">
        <w:trPr>
          <w:jc w:val="center"/>
        </w:trPr>
        <w:tc>
          <w:tcPr>
            <w:tcW w:w="2336" w:type="dxa"/>
            <w:tcBorders>
              <w:bottom w:val="single" w:sz="4" w:space="0" w:color="auto"/>
            </w:tcBorders>
            <w:shd w:val="clear" w:color="auto" w:fill="auto"/>
            <w:vAlign w:val="center"/>
          </w:tcPr>
          <w:p w14:paraId="330E4158" w14:textId="77777777" w:rsidR="00B762D0" w:rsidRDefault="00B762D0" w:rsidP="007D6F59">
            <w:pPr>
              <w:pStyle w:val="TAC"/>
              <w:rPr>
                <w:rFonts w:cs="Arial"/>
                <w:lang w:val="sv-SE" w:eastAsia="zh-CN"/>
              </w:rPr>
            </w:pPr>
            <w:r>
              <w:rPr>
                <w:rFonts w:eastAsia="MS Mincho" w:cs="Arial"/>
                <w:bCs/>
                <w:szCs w:val="18"/>
                <w:lang w:val="en-US"/>
              </w:rPr>
              <w:t>CA_n46-n78</w:t>
            </w:r>
          </w:p>
        </w:tc>
        <w:tc>
          <w:tcPr>
            <w:tcW w:w="2952" w:type="dxa"/>
            <w:vAlign w:val="center"/>
          </w:tcPr>
          <w:p w14:paraId="44ED98B9" w14:textId="77777777" w:rsidR="00B762D0" w:rsidRDefault="00B762D0" w:rsidP="007D6F59">
            <w:pPr>
              <w:pStyle w:val="TAC"/>
              <w:rPr>
                <w:rFonts w:cs="Arial"/>
                <w:szCs w:val="18"/>
                <w:lang w:val="sv-SE" w:eastAsia="zh-CN"/>
              </w:rPr>
            </w:pPr>
            <w:r>
              <w:rPr>
                <w:rFonts w:cs="Arial"/>
                <w:bCs/>
                <w:szCs w:val="18"/>
                <w:lang w:val="en-US"/>
              </w:rPr>
              <w:t>-</w:t>
            </w:r>
          </w:p>
        </w:tc>
        <w:tc>
          <w:tcPr>
            <w:tcW w:w="2952" w:type="dxa"/>
            <w:vAlign w:val="center"/>
          </w:tcPr>
          <w:p w14:paraId="6A08BD2F" w14:textId="77777777" w:rsidR="00B762D0" w:rsidRDefault="00B762D0" w:rsidP="007D6F59">
            <w:pPr>
              <w:pStyle w:val="TAC"/>
              <w:rPr>
                <w:rFonts w:cs="Arial"/>
                <w:szCs w:val="18"/>
                <w:lang w:val="sv-SE" w:eastAsia="zh-CN"/>
              </w:rPr>
            </w:pPr>
            <w:r>
              <w:rPr>
                <w:rFonts w:cs="Arial"/>
                <w:szCs w:val="18"/>
                <w:lang w:val="en-US"/>
              </w:rPr>
              <w:t>0.8</w:t>
            </w:r>
          </w:p>
        </w:tc>
      </w:tr>
      <w:tr w:rsidR="00B762D0" w14:paraId="38DE656C" w14:textId="77777777" w:rsidTr="007D6F59">
        <w:trPr>
          <w:jc w:val="center"/>
        </w:trPr>
        <w:tc>
          <w:tcPr>
            <w:tcW w:w="2336" w:type="dxa"/>
            <w:tcBorders>
              <w:bottom w:val="single" w:sz="4" w:space="0" w:color="auto"/>
            </w:tcBorders>
            <w:shd w:val="clear" w:color="auto" w:fill="auto"/>
            <w:vAlign w:val="center"/>
          </w:tcPr>
          <w:p w14:paraId="1DB54F87" w14:textId="77777777" w:rsidR="00B762D0" w:rsidRDefault="00B762D0" w:rsidP="007D6F59">
            <w:pPr>
              <w:pStyle w:val="TAC"/>
              <w:rPr>
                <w:rFonts w:cs="Arial"/>
                <w:lang w:val="sv-SE" w:eastAsia="zh-CN"/>
              </w:rPr>
            </w:pPr>
            <w:r>
              <w:rPr>
                <w:rFonts w:eastAsia="MS Mincho" w:cs="Arial"/>
                <w:bCs/>
                <w:szCs w:val="18"/>
                <w:lang w:val="en-US"/>
              </w:rPr>
              <w:t>CA_n46-n96</w:t>
            </w:r>
          </w:p>
        </w:tc>
        <w:tc>
          <w:tcPr>
            <w:tcW w:w="2952" w:type="dxa"/>
            <w:vAlign w:val="center"/>
          </w:tcPr>
          <w:p w14:paraId="4FB89D52" w14:textId="77777777" w:rsidR="00B762D0" w:rsidRDefault="00B762D0" w:rsidP="007D6F59">
            <w:pPr>
              <w:pStyle w:val="TAC"/>
              <w:rPr>
                <w:rFonts w:cs="Arial"/>
                <w:lang w:val="sv-SE" w:eastAsia="zh-CN"/>
              </w:rPr>
            </w:pPr>
            <w:r>
              <w:rPr>
                <w:rFonts w:cs="Arial"/>
                <w:lang w:val="en-US" w:eastAsia="zh-CN"/>
              </w:rPr>
              <w:t>-</w:t>
            </w:r>
          </w:p>
        </w:tc>
        <w:tc>
          <w:tcPr>
            <w:tcW w:w="2952" w:type="dxa"/>
            <w:vAlign w:val="center"/>
          </w:tcPr>
          <w:p w14:paraId="7878443A" w14:textId="77777777" w:rsidR="00B762D0" w:rsidRDefault="00B762D0" w:rsidP="007D6F59">
            <w:pPr>
              <w:pStyle w:val="TAC"/>
              <w:rPr>
                <w:rFonts w:cs="Arial"/>
                <w:lang w:val="sv-SE" w:eastAsia="zh-CN"/>
              </w:rPr>
            </w:pPr>
            <w:r>
              <w:rPr>
                <w:rFonts w:cs="Arial"/>
                <w:lang w:val="en-US" w:eastAsia="zh-CN"/>
              </w:rPr>
              <w:t>0.5</w:t>
            </w:r>
          </w:p>
        </w:tc>
      </w:tr>
      <w:tr w:rsidR="00B762D0" w14:paraId="74F225DC" w14:textId="77777777" w:rsidTr="007D6F59">
        <w:trPr>
          <w:jc w:val="center"/>
        </w:trPr>
        <w:tc>
          <w:tcPr>
            <w:tcW w:w="2336" w:type="dxa"/>
            <w:tcBorders>
              <w:bottom w:val="single" w:sz="4" w:space="0" w:color="auto"/>
            </w:tcBorders>
            <w:shd w:val="clear" w:color="auto" w:fill="auto"/>
            <w:vAlign w:val="center"/>
          </w:tcPr>
          <w:p w14:paraId="46E5BFEB" w14:textId="77777777" w:rsidR="00B762D0" w:rsidRDefault="00B762D0" w:rsidP="007D6F59">
            <w:pPr>
              <w:pStyle w:val="TAC"/>
              <w:rPr>
                <w:rFonts w:cs="Arial"/>
                <w:lang w:val="sv-SE" w:eastAsia="zh-CN"/>
              </w:rPr>
            </w:pPr>
            <w:r>
              <w:rPr>
                <w:rFonts w:eastAsia="MS Mincho" w:cs="Arial"/>
                <w:bCs/>
                <w:szCs w:val="18"/>
                <w:lang w:val="en-US"/>
              </w:rPr>
              <w:t>CA_n46-n102</w:t>
            </w:r>
          </w:p>
        </w:tc>
        <w:tc>
          <w:tcPr>
            <w:tcW w:w="2952" w:type="dxa"/>
            <w:vAlign w:val="center"/>
          </w:tcPr>
          <w:p w14:paraId="7700727C" w14:textId="77777777" w:rsidR="00B762D0" w:rsidRDefault="00B762D0" w:rsidP="007D6F59">
            <w:pPr>
              <w:pStyle w:val="TAC"/>
              <w:rPr>
                <w:rFonts w:cs="Arial"/>
                <w:lang w:val="sv-SE" w:eastAsia="zh-CN"/>
              </w:rPr>
            </w:pPr>
            <w:r>
              <w:rPr>
                <w:rFonts w:cs="Arial" w:hint="eastAsia"/>
                <w:lang w:val="en-US" w:eastAsia="zh-CN"/>
              </w:rPr>
              <w:t>-</w:t>
            </w:r>
          </w:p>
        </w:tc>
        <w:tc>
          <w:tcPr>
            <w:tcW w:w="2952" w:type="dxa"/>
          </w:tcPr>
          <w:p w14:paraId="6734F043" w14:textId="77777777" w:rsidR="00B762D0" w:rsidRDefault="00B762D0" w:rsidP="007D6F59">
            <w:pPr>
              <w:pStyle w:val="TAC"/>
              <w:rPr>
                <w:rFonts w:cs="Arial"/>
                <w:lang w:val="sv-SE" w:eastAsia="zh-CN"/>
              </w:rPr>
            </w:pPr>
            <w:r>
              <w:rPr>
                <w:rFonts w:cs="Arial" w:hint="eastAsia"/>
                <w:lang w:val="en-US" w:eastAsia="zh-CN"/>
              </w:rPr>
              <w:t>0.5</w:t>
            </w:r>
          </w:p>
        </w:tc>
      </w:tr>
      <w:tr w:rsidR="00B762D0" w14:paraId="65A8A944" w14:textId="77777777" w:rsidTr="007D6F59">
        <w:trPr>
          <w:jc w:val="center"/>
        </w:trPr>
        <w:tc>
          <w:tcPr>
            <w:tcW w:w="2336" w:type="dxa"/>
            <w:tcBorders>
              <w:bottom w:val="single" w:sz="4" w:space="0" w:color="auto"/>
            </w:tcBorders>
            <w:shd w:val="clear" w:color="auto" w:fill="auto"/>
            <w:vAlign w:val="center"/>
          </w:tcPr>
          <w:p w14:paraId="08A35BDE" w14:textId="77777777" w:rsidR="00B762D0" w:rsidRDefault="00B762D0" w:rsidP="007D6F59">
            <w:pPr>
              <w:pStyle w:val="TAC"/>
              <w:rPr>
                <w:lang w:eastAsia="zh-CN"/>
              </w:rPr>
            </w:pPr>
            <w:r>
              <w:rPr>
                <w:rFonts w:cs="Arial"/>
                <w:lang w:val="sv-SE" w:eastAsia="zh-CN"/>
              </w:rPr>
              <w:t>CA_n48-n53</w:t>
            </w:r>
          </w:p>
        </w:tc>
        <w:tc>
          <w:tcPr>
            <w:tcW w:w="2952" w:type="dxa"/>
            <w:vAlign w:val="center"/>
          </w:tcPr>
          <w:p w14:paraId="7E07F955" w14:textId="77777777" w:rsidR="00B762D0" w:rsidRDefault="00B762D0" w:rsidP="007D6F59">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12F54019" w14:textId="77777777" w:rsidR="00B762D0" w:rsidRDefault="00B762D0" w:rsidP="007D6F59">
            <w:pPr>
              <w:pStyle w:val="TAC"/>
              <w:rPr>
                <w:lang w:val="en-US" w:eastAsia="zh-CN"/>
              </w:rPr>
            </w:pPr>
            <w:r>
              <w:rPr>
                <w:rFonts w:cs="Arial"/>
                <w:lang w:val="sv-SE" w:eastAsia="zh-CN"/>
              </w:rPr>
              <w:t>0.3</w:t>
            </w:r>
            <w:r>
              <w:rPr>
                <w:rFonts w:cs="Arial"/>
                <w:vertAlign w:val="superscript"/>
                <w:lang w:val="sv-SE" w:eastAsia="zh-CN"/>
              </w:rPr>
              <w:t>3</w:t>
            </w:r>
          </w:p>
        </w:tc>
      </w:tr>
      <w:tr w:rsidR="00B762D0" w14:paraId="4A5D4CB0" w14:textId="77777777" w:rsidTr="007D6F59">
        <w:trPr>
          <w:jc w:val="center"/>
        </w:trPr>
        <w:tc>
          <w:tcPr>
            <w:tcW w:w="2336" w:type="dxa"/>
            <w:tcBorders>
              <w:top w:val="single" w:sz="4" w:space="0" w:color="auto"/>
              <w:bottom w:val="single" w:sz="4" w:space="0" w:color="auto"/>
            </w:tcBorders>
            <w:shd w:val="clear" w:color="auto" w:fill="auto"/>
            <w:vAlign w:val="center"/>
          </w:tcPr>
          <w:p w14:paraId="127279A9" w14:textId="77777777" w:rsidR="00B762D0" w:rsidRDefault="00B762D0" w:rsidP="007D6F59">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CB207B5" w14:textId="77777777" w:rsidR="00B762D0" w:rsidRDefault="00B762D0" w:rsidP="007D6F59">
            <w:pPr>
              <w:pStyle w:val="TAC"/>
              <w:rPr>
                <w:lang w:eastAsia="ja-JP"/>
              </w:rPr>
            </w:pPr>
            <w:r>
              <w:rPr>
                <w:lang w:val="en-US" w:eastAsia="zh-CN"/>
              </w:rPr>
              <w:t>0.8</w:t>
            </w:r>
          </w:p>
        </w:tc>
        <w:tc>
          <w:tcPr>
            <w:tcW w:w="2952" w:type="dxa"/>
            <w:vAlign w:val="center"/>
          </w:tcPr>
          <w:p w14:paraId="64DE9740" w14:textId="77777777" w:rsidR="00B762D0" w:rsidRDefault="00B762D0" w:rsidP="007D6F59">
            <w:pPr>
              <w:pStyle w:val="TAC"/>
            </w:pPr>
            <w:r>
              <w:rPr>
                <w:rFonts w:hint="eastAsia"/>
                <w:lang w:val="en-US" w:eastAsia="zh-CN"/>
              </w:rPr>
              <w:t>0.</w:t>
            </w:r>
            <w:r>
              <w:rPr>
                <w:lang w:val="en-US" w:eastAsia="zh-CN"/>
              </w:rPr>
              <w:t>6</w:t>
            </w:r>
          </w:p>
        </w:tc>
      </w:tr>
      <w:tr w:rsidR="00B762D0" w14:paraId="4B86494C" w14:textId="77777777" w:rsidTr="007D6F59">
        <w:trPr>
          <w:jc w:val="center"/>
        </w:trPr>
        <w:tc>
          <w:tcPr>
            <w:tcW w:w="2336" w:type="dxa"/>
            <w:tcBorders>
              <w:bottom w:val="single" w:sz="4" w:space="0" w:color="auto"/>
            </w:tcBorders>
            <w:shd w:val="clear" w:color="auto" w:fill="auto"/>
            <w:vAlign w:val="center"/>
          </w:tcPr>
          <w:p w14:paraId="7853DEFD" w14:textId="77777777" w:rsidR="00B762D0" w:rsidRDefault="00B762D0" w:rsidP="007D6F59">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449E950F" w14:textId="77777777" w:rsidR="00B762D0" w:rsidRDefault="00B762D0" w:rsidP="007D6F59">
            <w:pPr>
              <w:pStyle w:val="TAC"/>
              <w:rPr>
                <w:rFonts w:cs="Arial"/>
                <w:bCs/>
                <w:szCs w:val="18"/>
                <w:lang w:val="en-US"/>
              </w:rPr>
            </w:pPr>
            <w:r>
              <w:rPr>
                <w:szCs w:val="18"/>
                <w:lang w:val="en-US" w:eastAsia="zh-CN"/>
              </w:rPr>
              <w:t>0.8</w:t>
            </w:r>
          </w:p>
        </w:tc>
        <w:tc>
          <w:tcPr>
            <w:tcW w:w="2952" w:type="dxa"/>
            <w:vAlign w:val="center"/>
          </w:tcPr>
          <w:p w14:paraId="12C931C0" w14:textId="77777777" w:rsidR="00B762D0" w:rsidRDefault="00B762D0" w:rsidP="007D6F59">
            <w:pPr>
              <w:pStyle w:val="TAC"/>
              <w:rPr>
                <w:rFonts w:cs="Arial"/>
                <w:szCs w:val="18"/>
                <w:lang w:val="en-US"/>
              </w:rPr>
            </w:pPr>
            <w:r>
              <w:rPr>
                <w:szCs w:val="18"/>
                <w:lang w:val="en-US" w:eastAsia="zh-CN"/>
              </w:rPr>
              <w:t>0.6</w:t>
            </w:r>
          </w:p>
        </w:tc>
      </w:tr>
      <w:tr w:rsidR="00B762D0" w14:paraId="333D37FF" w14:textId="77777777" w:rsidTr="007D6F59">
        <w:trPr>
          <w:jc w:val="center"/>
        </w:trPr>
        <w:tc>
          <w:tcPr>
            <w:tcW w:w="2336" w:type="dxa"/>
            <w:tcBorders>
              <w:top w:val="single" w:sz="4" w:space="0" w:color="auto"/>
              <w:bottom w:val="single" w:sz="4" w:space="0" w:color="auto"/>
            </w:tcBorders>
            <w:shd w:val="clear" w:color="auto" w:fill="auto"/>
            <w:vAlign w:val="center"/>
          </w:tcPr>
          <w:p w14:paraId="79B6CB70" w14:textId="77777777" w:rsidR="00B762D0" w:rsidRDefault="00B762D0" w:rsidP="007D6F59">
            <w:pPr>
              <w:pStyle w:val="TAC"/>
              <w:rPr>
                <w:lang w:val="en-US" w:eastAsia="zh-CN"/>
              </w:rPr>
            </w:pPr>
            <w:r>
              <w:rPr>
                <w:lang w:val="en-US"/>
              </w:rPr>
              <w:t>CA_n48-n71</w:t>
            </w:r>
          </w:p>
        </w:tc>
        <w:tc>
          <w:tcPr>
            <w:tcW w:w="2952" w:type="dxa"/>
            <w:vAlign w:val="center"/>
          </w:tcPr>
          <w:p w14:paraId="74A777ED" w14:textId="77777777" w:rsidR="00B762D0" w:rsidRDefault="00B762D0" w:rsidP="007D6F59">
            <w:pPr>
              <w:pStyle w:val="TAC"/>
              <w:rPr>
                <w:lang w:val="en-US" w:eastAsia="zh-CN"/>
              </w:rPr>
            </w:pPr>
            <w:r>
              <w:rPr>
                <w:lang w:val="en-US"/>
              </w:rPr>
              <w:t>0.3</w:t>
            </w:r>
          </w:p>
        </w:tc>
        <w:tc>
          <w:tcPr>
            <w:tcW w:w="2952" w:type="dxa"/>
            <w:vAlign w:val="center"/>
          </w:tcPr>
          <w:p w14:paraId="57B0C332" w14:textId="77777777" w:rsidR="00B762D0" w:rsidRDefault="00B762D0" w:rsidP="007D6F59">
            <w:pPr>
              <w:pStyle w:val="TAC"/>
              <w:rPr>
                <w:lang w:val="en-US" w:eastAsia="zh-CN"/>
              </w:rPr>
            </w:pPr>
            <w:r>
              <w:rPr>
                <w:lang w:val="en-US"/>
              </w:rPr>
              <w:t>0.3</w:t>
            </w:r>
          </w:p>
        </w:tc>
      </w:tr>
      <w:tr w:rsidR="00B762D0" w14:paraId="273609CC" w14:textId="77777777" w:rsidTr="007D6F59">
        <w:trPr>
          <w:jc w:val="center"/>
        </w:trPr>
        <w:tc>
          <w:tcPr>
            <w:tcW w:w="2336" w:type="dxa"/>
            <w:tcBorders>
              <w:top w:val="single" w:sz="4" w:space="0" w:color="auto"/>
              <w:bottom w:val="single" w:sz="4" w:space="0" w:color="auto"/>
            </w:tcBorders>
            <w:shd w:val="clear" w:color="auto" w:fill="auto"/>
            <w:vAlign w:val="center"/>
          </w:tcPr>
          <w:p w14:paraId="4E99FB84" w14:textId="77777777" w:rsidR="00B762D0" w:rsidRDefault="00B762D0" w:rsidP="007D6F59">
            <w:pPr>
              <w:pStyle w:val="TAC"/>
              <w:rPr>
                <w:lang w:val="en-US" w:eastAsia="zh-CN"/>
              </w:rPr>
            </w:pPr>
            <w:r>
              <w:rPr>
                <w:rFonts w:eastAsia="MS Mincho"/>
                <w:lang w:val="en-US"/>
              </w:rPr>
              <w:lastRenderedPageBreak/>
              <w:t>CA_n48-n96</w:t>
            </w:r>
          </w:p>
        </w:tc>
        <w:tc>
          <w:tcPr>
            <w:tcW w:w="2952" w:type="dxa"/>
            <w:vAlign w:val="center"/>
          </w:tcPr>
          <w:p w14:paraId="0452D48B" w14:textId="77777777" w:rsidR="00B762D0" w:rsidRDefault="00B762D0" w:rsidP="007D6F59">
            <w:pPr>
              <w:pStyle w:val="TAC"/>
              <w:rPr>
                <w:lang w:val="en-US" w:eastAsia="zh-CN"/>
              </w:rPr>
            </w:pPr>
            <w:r>
              <w:rPr>
                <w:lang w:val="en-US" w:eastAsia="zh-CN"/>
              </w:rPr>
              <w:t>0.5</w:t>
            </w:r>
          </w:p>
        </w:tc>
        <w:tc>
          <w:tcPr>
            <w:tcW w:w="2952" w:type="dxa"/>
          </w:tcPr>
          <w:p w14:paraId="78B086F3" w14:textId="77777777" w:rsidR="00B762D0" w:rsidRDefault="00B762D0" w:rsidP="007D6F59">
            <w:pPr>
              <w:pStyle w:val="TAC"/>
              <w:rPr>
                <w:lang w:val="en-US" w:eastAsia="zh-CN"/>
              </w:rPr>
            </w:pPr>
            <w:r>
              <w:rPr>
                <w:lang w:val="en-US" w:eastAsia="zh-CN"/>
              </w:rPr>
              <w:t>0.5</w:t>
            </w:r>
          </w:p>
        </w:tc>
      </w:tr>
      <w:tr w:rsidR="00B762D0" w14:paraId="2C5F33FF" w14:textId="77777777" w:rsidTr="007D6F59">
        <w:trPr>
          <w:jc w:val="center"/>
        </w:trPr>
        <w:tc>
          <w:tcPr>
            <w:tcW w:w="2336" w:type="dxa"/>
            <w:tcBorders>
              <w:top w:val="single" w:sz="4" w:space="0" w:color="auto"/>
              <w:bottom w:val="single" w:sz="4" w:space="0" w:color="auto"/>
            </w:tcBorders>
            <w:shd w:val="clear" w:color="auto" w:fill="auto"/>
            <w:vAlign w:val="center"/>
          </w:tcPr>
          <w:p w14:paraId="5F2291C7" w14:textId="77777777" w:rsidR="00B762D0" w:rsidRDefault="00B762D0" w:rsidP="007D6F59">
            <w:pPr>
              <w:pStyle w:val="TAC"/>
            </w:pPr>
            <w:r>
              <w:rPr>
                <w:rFonts w:hint="eastAsia"/>
                <w:lang w:val="en-US" w:eastAsia="zh-CN"/>
              </w:rPr>
              <w:t>CA_n50-n78</w:t>
            </w:r>
          </w:p>
        </w:tc>
        <w:tc>
          <w:tcPr>
            <w:tcW w:w="2952" w:type="dxa"/>
          </w:tcPr>
          <w:p w14:paraId="4C3F61C0" w14:textId="77777777" w:rsidR="00B762D0" w:rsidRDefault="00B762D0" w:rsidP="007D6F59">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3695D027" w14:textId="77777777" w:rsidR="00B762D0" w:rsidRDefault="00B762D0" w:rsidP="007D6F59">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B762D0" w14:paraId="476AAE54" w14:textId="77777777" w:rsidTr="007D6F59">
        <w:trPr>
          <w:jc w:val="center"/>
        </w:trPr>
        <w:tc>
          <w:tcPr>
            <w:tcW w:w="2336" w:type="dxa"/>
            <w:tcBorders>
              <w:bottom w:val="single" w:sz="4" w:space="0" w:color="auto"/>
            </w:tcBorders>
            <w:shd w:val="clear" w:color="auto" w:fill="auto"/>
            <w:vAlign w:val="center"/>
          </w:tcPr>
          <w:p w14:paraId="5B5A9095" w14:textId="77777777" w:rsidR="00B762D0" w:rsidRDefault="00B762D0" w:rsidP="007D6F59">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3C6980E4" w14:textId="77777777" w:rsidR="00B762D0" w:rsidRDefault="00B762D0" w:rsidP="007D6F59">
            <w:pPr>
              <w:pStyle w:val="TAC"/>
              <w:rPr>
                <w:lang w:eastAsia="ja-JP"/>
              </w:rPr>
            </w:pPr>
            <w:r>
              <w:rPr>
                <w:lang w:val="en-US" w:eastAsia="zh-CN"/>
              </w:rPr>
              <w:t>0.5</w:t>
            </w:r>
          </w:p>
        </w:tc>
        <w:tc>
          <w:tcPr>
            <w:tcW w:w="2952" w:type="dxa"/>
            <w:vAlign w:val="center"/>
          </w:tcPr>
          <w:p w14:paraId="36827FB9" w14:textId="77777777" w:rsidR="00B762D0" w:rsidRDefault="00B762D0" w:rsidP="007D6F59">
            <w:pPr>
              <w:pStyle w:val="TAC"/>
            </w:pPr>
            <w:r>
              <w:rPr>
                <w:rFonts w:hint="eastAsia"/>
                <w:lang w:val="en-US" w:eastAsia="zh-CN"/>
              </w:rPr>
              <w:t>0.5</w:t>
            </w:r>
          </w:p>
        </w:tc>
      </w:tr>
      <w:tr w:rsidR="00B762D0" w14:paraId="1A7B1B7E" w14:textId="77777777" w:rsidTr="007D6F59">
        <w:trPr>
          <w:jc w:val="center"/>
        </w:trPr>
        <w:tc>
          <w:tcPr>
            <w:tcW w:w="2336" w:type="dxa"/>
            <w:tcBorders>
              <w:bottom w:val="single" w:sz="4" w:space="0" w:color="auto"/>
            </w:tcBorders>
            <w:shd w:val="clear" w:color="auto" w:fill="auto"/>
            <w:vAlign w:val="center"/>
          </w:tcPr>
          <w:p w14:paraId="62AEA95A" w14:textId="77777777" w:rsidR="00B762D0" w:rsidRDefault="00B762D0" w:rsidP="007D6F59">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61A3BD8E" w14:textId="77777777" w:rsidR="00B762D0" w:rsidRDefault="00B762D0" w:rsidP="007D6F59">
            <w:pPr>
              <w:pStyle w:val="TAC"/>
              <w:rPr>
                <w:lang w:eastAsia="ja-JP"/>
              </w:rPr>
            </w:pPr>
            <w:r>
              <w:rPr>
                <w:lang w:val="en-US" w:eastAsia="zh-CN"/>
              </w:rPr>
              <w:t>0.3</w:t>
            </w:r>
          </w:p>
        </w:tc>
        <w:tc>
          <w:tcPr>
            <w:tcW w:w="2952" w:type="dxa"/>
            <w:vAlign w:val="center"/>
          </w:tcPr>
          <w:p w14:paraId="61ABE4F3" w14:textId="77777777" w:rsidR="00B762D0" w:rsidRDefault="00B762D0" w:rsidP="007D6F59">
            <w:pPr>
              <w:pStyle w:val="TAC"/>
            </w:pPr>
            <w:r>
              <w:rPr>
                <w:rFonts w:hint="eastAsia"/>
                <w:lang w:val="en-US" w:eastAsia="zh-CN"/>
              </w:rPr>
              <w:t>0.3</w:t>
            </w:r>
          </w:p>
        </w:tc>
      </w:tr>
      <w:tr w:rsidR="00B762D0" w14:paraId="5292AC9C" w14:textId="77777777" w:rsidTr="007D6F59">
        <w:trPr>
          <w:jc w:val="center"/>
        </w:trPr>
        <w:tc>
          <w:tcPr>
            <w:tcW w:w="2336" w:type="dxa"/>
            <w:tcBorders>
              <w:bottom w:val="single" w:sz="4" w:space="0" w:color="auto"/>
            </w:tcBorders>
            <w:shd w:val="clear" w:color="auto" w:fill="auto"/>
            <w:vAlign w:val="center"/>
          </w:tcPr>
          <w:p w14:paraId="7FDA62BF" w14:textId="77777777" w:rsidR="00B762D0" w:rsidRDefault="00B762D0" w:rsidP="007D6F59">
            <w:pPr>
              <w:pStyle w:val="TAC"/>
              <w:rPr>
                <w:szCs w:val="18"/>
                <w:lang w:val="en-US" w:eastAsia="zh-CN"/>
              </w:rPr>
            </w:pPr>
            <w:r>
              <w:rPr>
                <w:rFonts w:cs="Arial"/>
                <w:szCs w:val="18"/>
                <w:lang w:val="en-US" w:eastAsia="zh-CN"/>
              </w:rPr>
              <w:t>CA_n66-n77</w:t>
            </w:r>
          </w:p>
        </w:tc>
        <w:tc>
          <w:tcPr>
            <w:tcW w:w="2952" w:type="dxa"/>
            <w:vAlign w:val="center"/>
          </w:tcPr>
          <w:p w14:paraId="780B3F81" w14:textId="77777777" w:rsidR="00B762D0" w:rsidRDefault="00B762D0" w:rsidP="007D6F59">
            <w:pPr>
              <w:pStyle w:val="TAC"/>
              <w:rPr>
                <w:szCs w:val="18"/>
                <w:lang w:val="en-US" w:eastAsia="zh-CN"/>
              </w:rPr>
            </w:pPr>
            <w:r>
              <w:rPr>
                <w:rFonts w:cs="Arial"/>
                <w:szCs w:val="18"/>
                <w:lang w:val="en-US" w:eastAsia="zh-CN"/>
              </w:rPr>
              <w:t>0.6</w:t>
            </w:r>
          </w:p>
        </w:tc>
        <w:tc>
          <w:tcPr>
            <w:tcW w:w="2952" w:type="dxa"/>
            <w:vAlign w:val="center"/>
          </w:tcPr>
          <w:p w14:paraId="62903D75" w14:textId="77777777" w:rsidR="00B762D0" w:rsidRDefault="00B762D0" w:rsidP="007D6F59">
            <w:pPr>
              <w:pStyle w:val="TAC"/>
              <w:rPr>
                <w:szCs w:val="18"/>
                <w:lang w:val="en-US" w:eastAsia="zh-CN"/>
              </w:rPr>
            </w:pPr>
            <w:r>
              <w:rPr>
                <w:rFonts w:cs="Arial"/>
                <w:szCs w:val="18"/>
                <w:lang w:eastAsia="ja-JP"/>
              </w:rPr>
              <w:t>0.</w:t>
            </w:r>
            <w:r>
              <w:rPr>
                <w:rFonts w:cs="Arial"/>
                <w:szCs w:val="18"/>
                <w:lang w:val="en-US" w:eastAsia="zh-CN"/>
              </w:rPr>
              <w:t>8</w:t>
            </w:r>
          </w:p>
        </w:tc>
      </w:tr>
      <w:tr w:rsidR="00B762D0" w14:paraId="55FE0160" w14:textId="77777777" w:rsidTr="007D6F59">
        <w:trPr>
          <w:jc w:val="center"/>
        </w:trPr>
        <w:tc>
          <w:tcPr>
            <w:tcW w:w="2336" w:type="dxa"/>
            <w:tcBorders>
              <w:bottom w:val="single" w:sz="4" w:space="0" w:color="auto"/>
            </w:tcBorders>
            <w:shd w:val="clear" w:color="auto" w:fill="auto"/>
            <w:vAlign w:val="center"/>
          </w:tcPr>
          <w:p w14:paraId="5FF4C738" w14:textId="77777777" w:rsidR="00B762D0" w:rsidRDefault="00B762D0" w:rsidP="007D6F59">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4C8B946C" w14:textId="77777777" w:rsidR="00B762D0" w:rsidRDefault="00B762D0" w:rsidP="007D6F59">
            <w:pPr>
              <w:pStyle w:val="TAC"/>
              <w:rPr>
                <w:lang w:val="en-US" w:eastAsia="zh-CN"/>
              </w:rPr>
            </w:pPr>
            <w:r>
              <w:rPr>
                <w:lang w:val="en-US" w:eastAsia="zh-CN"/>
              </w:rPr>
              <w:t>0.6</w:t>
            </w:r>
          </w:p>
        </w:tc>
        <w:tc>
          <w:tcPr>
            <w:tcW w:w="2952" w:type="dxa"/>
            <w:vAlign w:val="center"/>
          </w:tcPr>
          <w:p w14:paraId="21C9CE59" w14:textId="77777777" w:rsidR="00B762D0" w:rsidRDefault="00B762D0" w:rsidP="007D6F59">
            <w:pPr>
              <w:pStyle w:val="TAC"/>
              <w:rPr>
                <w:lang w:val="en-US" w:eastAsia="zh-CN"/>
              </w:rPr>
            </w:pPr>
            <w:r>
              <w:rPr>
                <w:rFonts w:hint="eastAsia"/>
                <w:lang w:val="en-US" w:eastAsia="zh-CN"/>
              </w:rPr>
              <w:t>0.</w:t>
            </w:r>
            <w:r>
              <w:rPr>
                <w:lang w:val="en-US" w:eastAsia="zh-CN"/>
              </w:rPr>
              <w:t>8</w:t>
            </w:r>
          </w:p>
        </w:tc>
      </w:tr>
      <w:tr w:rsidR="00B762D0" w14:paraId="5C7D3501" w14:textId="77777777" w:rsidTr="007D6F59">
        <w:trPr>
          <w:jc w:val="center"/>
        </w:trPr>
        <w:tc>
          <w:tcPr>
            <w:tcW w:w="2336" w:type="dxa"/>
            <w:tcBorders>
              <w:bottom w:val="single" w:sz="4" w:space="0" w:color="auto"/>
            </w:tcBorders>
            <w:shd w:val="clear" w:color="auto" w:fill="auto"/>
            <w:vAlign w:val="center"/>
          </w:tcPr>
          <w:p w14:paraId="0C879FF0" w14:textId="77777777" w:rsidR="00B762D0" w:rsidRDefault="00B762D0" w:rsidP="007D6F59">
            <w:pPr>
              <w:pStyle w:val="TAC"/>
              <w:rPr>
                <w:lang w:val="en-US" w:eastAsia="zh-CN"/>
              </w:rPr>
            </w:pPr>
            <w:r>
              <w:rPr>
                <w:lang w:val="en-US"/>
              </w:rPr>
              <w:t>CA_n66-n85</w:t>
            </w:r>
          </w:p>
        </w:tc>
        <w:tc>
          <w:tcPr>
            <w:tcW w:w="2952" w:type="dxa"/>
            <w:vAlign w:val="center"/>
          </w:tcPr>
          <w:p w14:paraId="4A0F686B"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vAlign w:val="center"/>
          </w:tcPr>
          <w:p w14:paraId="4C25AD7B"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3A145309" w14:textId="77777777" w:rsidTr="007D6F59">
        <w:trPr>
          <w:jc w:val="center"/>
        </w:trPr>
        <w:tc>
          <w:tcPr>
            <w:tcW w:w="2336" w:type="dxa"/>
            <w:tcBorders>
              <w:bottom w:val="single" w:sz="4" w:space="0" w:color="auto"/>
            </w:tcBorders>
            <w:shd w:val="clear" w:color="auto" w:fill="auto"/>
            <w:vAlign w:val="center"/>
          </w:tcPr>
          <w:p w14:paraId="4A6741BA" w14:textId="77777777" w:rsidR="00B762D0" w:rsidRDefault="00B762D0" w:rsidP="007D6F59">
            <w:pPr>
              <w:pStyle w:val="TAC"/>
              <w:rPr>
                <w:lang w:val="en-US"/>
              </w:rPr>
            </w:pPr>
            <w:r>
              <w:rPr>
                <w:lang w:val="en-US"/>
              </w:rPr>
              <w:t>CA_n67-n78</w:t>
            </w:r>
          </w:p>
        </w:tc>
        <w:tc>
          <w:tcPr>
            <w:tcW w:w="2952" w:type="dxa"/>
            <w:vAlign w:val="center"/>
          </w:tcPr>
          <w:p w14:paraId="765158A7" w14:textId="77777777" w:rsidR="00B762D0" w:rsidRDefault="00B762D0" w:rsidP="007D6F59">
            <w:pPr>
              <w:pStyle w:val="TAC"/>
              <w:rPr>
                <w:lang w:val="en-US" w:eastAsia="zh-CN"/>
              </w:rPr>
            </w:pPr>
            <w:r>
              <w:rPr>
                <w:rFonts w:cs="Arial"/>
                <w:bCs/>
                <w:szCs w:val="18"/>
                <w:lang w:val="en-US"/>
              </w:rPr>
              <w:t>N/A</w:t>
            </w:r>
          </w:p>
        </w:tc>
        <w:tc>
          <w:tcPr>
            <w:tcW w:w="2952" w:type="dxa"/>
            <w:vAlign w:val="center"/>
          </w:tcPr>
          <w:p w14:paraId="29C307F0" w14:textId="77777777" w:rsidR="00B762D0" w:rsidRDefault="00B762D0" w:rsidP="007D6F59">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B762D0" w14:paraId="4CF54D22" w14:textId="77777777" w:rsidTr="007D6F59">
        <w:trPr>
          <w:jc w:val="center"/>
        </w:trPr>
        <w:tc>
          <w:tcPr>
            <w:tcW w:w="2336" w:type="dxa"/>
            <w:tcBorders>
              <w:bottom w:val="single" w:sz="4" w:space="0" w:color="auto"/>
            </w:tcBorders>
            <w:shd w:val="clear" w:color="auto" w:fill="auto"/>
            <w:vAlign w:val="center"/>
          </w:tcPr>
          <w:p w14:paraId="38C259BC" w14:textId="77777777" w:rsidR="00B762D0" w:rsidRDefault="00B762D0" w:rsidP="007D6F59">
            <w:pPr>
              <w:pStyle w:val="TAC"/>
            </w:pPr>
            <w:r>
              <w:rPr>
                <w:rFonts w:hint="eastAsia"/>
                <w:lang w:val="en-US" w:eastAsia="zh-CN"/>
              </w:rPr>
              <w:t>CA_n70-n71</w:t>
            </w:r>
          </w:p>
        </w:tc>
        <w:tc>
          <w:tcPr>
            <w:tcW w:w="2952" w:type="dxa"/>
          </w:tcPr>
          <w:p w14:paraId="12F9567E" w14:textId="77777777" w:rsidR="00B762D0" w:rsidRDefault="00B762D0" w:rsidP="007D6F59">
            <w:pPr>
              <w:pStyle w:val="TAC"/>
              <w:rPr>
                <w:lang w:eastAsia="ja-JP"/>
              </w:rPr>
            </w:pPr>
            <w:r>
              <w:rPr>
                <w:lang w:val="en-US" w:eastAsia="zh-CN"/>
              </w:rPr>
              <w:t>0.3</w:t>
            </w:r>
          </w:p>
        </w:tc>
        <w:tc>
          <w:tcPr>
            <w:tcW w:w="2952" w:type="dxa"/>
            <w:vAlign w:val="center"/>
          </w:tcPr>
          <w:p w14:paraId="0277E769" w14:textId="77777777" w:rsidR="00B762D0" w:rsidRDefault="00B762D0" w:rsidP="007D6F59">
            <w:pPr>
              <w:pStyle w:val="TAC"/>
            </w:pPr>
            <w:r>
              <w:rPr>
                <w:rFonts w:hint="eastAsia"/>
                <w:lang w:val="en-US" w:eastAsia="zh-CN"/>
              </w:rPr>
              <w:t>0.</w:t>
            </w:r>
            <w:r>
              <w:rPr>
                <w:lang w:val="en-US" w:eastAsia="zh-CN"/>
              </w:rPr>
              <w:t>6</w:t>
            </w:r>
          </w:p>
        </w:tc>
      </w:tr>
      <w:tr w:rsidR="00B762D0" w14:paraId="4CD2D185" w14:textId="77777777" w:rsidTr="007D6F59">
        <w:trPr>
          <w:jc w:val="center"/>
        </w:trPr>
        <w:tc>
          <w:tcPr>
            <w:tcW w:w="2336" w:type="dxa"/>
            <w:tcBorders>
              <w:top w:val="single" w:sz="4" w:space="0" w:color="auto"/>
              <w:bottom w:val="single" w:sz="4" w:space="0" w:color="auto"/>
            </w:tcBorders>
            <w:shd w:val="clear" w:color="auto" w:fill="auto"/>
            <w:vAlign w:val="center"/>
          </w:tcPr>
          <w:p w14:paraId="799CEEB6" w14:textId="77777777" w:rsidR="00B762D0" w:rsidRDefault="00B762D0" w:rsidP="007D6F59">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147EB966" w14:textId="77777777" w:rsidR="00B762D0" w:rsidRDefault="00B762D0" w:rsidP="007D6F59">
            <w:pPr>
              <w:pStyle w:val="TAC"/>
              <w:rPr>
                <w:rFonts w:cs="Arial"/>
                <w:lang w:val="en-US" w:eastAsia="zh-CN"/>
              </w:rPr>
            </w:pPr>
            <w:r>
              <w:rPr>
                <w:rFonts w:cs="Arial" w:hint="eastAsia"/>
                <w:lang w:val="en-US" w:eastAsia="zh-CN"/>
              </w:rPr>
              <w:t>0.6</w:t>
            </w:r>
          </w:p>
        </w:tc>
        <w:tc>
          <w:tcPr>
            <w:tcW w:w="2952" w:type="dxa"/>
          </w:tcPr>
          <w:p w14:paraId="5C9B4C81" w14:textId="77777777" w:rsidR="00B762D0" w:rsidRDefault="00B762D0" w:rsidP="007D6F59">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B762D0" w14:paraId="13A6C63C" w14:textId="77777777" w:rsidTr="007D6F59">
        <w:trPr>
          <w:jc w:val="center"/>
        </w:trPr>
        <w:tc>
          <w:tcPr>
            <w:tcW w:w="2336" w:type="dxa"/>
            <w:tcBorders>
              <w:top w:val="single" w:sz="4" w:space="0" w:color="auto"/>
              <w:bottom w:val="single" w:sz="4" w:space="0" w:color="auto"/>
            </w:tcBorders>
            <w:shd w:val="clear" w:color="auto" w:fill="auto"/>
          </w:tcPr>
          <w:p w14:paraId="4EBCC14B" w14:textId="77777777" w:rsidR="00B762D0" w:rsidRDefault="00B762D0" w:rsidP="007D6F59">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3A503C41" w14:textId="77777777" w:rsidR="00B762D0" w:rsidRDefault="00B762D0" w:rsidP="007D6F59">
            <w:pPr>
              <w:pStyle w:val="TAC"/>
              <w:rPr>
                <w:lang w:val="en-US"/>
              </w:rPr>
            </w:pPr>
            <w:r>
              <w:rPr>
                <w:rFonts w:cs="Arial"/>
                <w:lang w:val="sv-SE" w:eastAsia="zh-CN"/>
              </w:rPr>
              <w:t>0.6</w:t>
            </w:r>
          </w:p>
        </w:tc>
        <w:tc>
          <w:tcPr>
            <w:tcW w:w="2952" w:type="dxa"/>
          </w:tcPr>
          <w:p w14:paraId="33245392" w14:textId="77777777" w:rsidR="00B762D0" w:rsidRDefault="00B762D0" w:rsidP="007D6F59">
            <w:pPr>
              <w:pStyle w:val="TAC"/>
              <w:rPr>
                <w:lang w:val="en-US"/>
              </w:rPr>
            </w:pPr>
            <w:r>
              <w:rPr>
                <w:rFonts w:cs="Arial" w:hint="eastAsia"/>
                <w:lang w:val="sv-SE" w:eastAsia="zh-CN"/>
              </w:rPr>
              <w:t>0.</w:t>
            </w:r>
            <w:r>
              <w:rPr>
                <w:rFonts w:cs="Arial"/>
                <w:lang w:val="sv-SE" w:eastAsia="zh-CN"/>
              </w:rPr>
              <w:t>8</w:t>
            </w:r>
          </w:p>
        </w:tc>
      </w:tr>
      <w:tr w:rsidR="00B762D0" w14:paraId="073DDCF2" w14:textId="77777777" w:rsidTr="007D6F59">
        <w:trPr>
          <w:jc w:val="center"/>
        </w:trPr>
        <w:tc>
          <w:tcPr>
            <w:tcW w:w="2336" w:type="dxa"/>
            <w:tcBorders>
              <w:top w:val="single" w:sz="4" w:space="0" w:color="auto"/>
              <w:bottom w:val="single" w:sz="4" w:space="0" w:color="auto"/>
            </w:tcBorders>
            <w:shd w:val="clear" w:color="auto" w:fill="auto"/>
          </w:tcPr>
          <w:p w14:paraId="000F9623" w14:textId="77777777" w:rsidR="00B762D0" w:rsidRDefault="00B762D0" w:rsidP="007D6F59">
            <w:pPr>
              <w:pStyle w:val="TAC"/>
            </w:pPr>
            <w:r>
              <w:rPr>
                <w:lang w:val="en-US"/>
              </w:rPr>
              <w:t>CA_n71-n77</w:t>
            </w:r>
          </w:p>
        </w:tc>
        <w:tc>
          <w:tcPr>
            <w:tcW w:w="2952" w:type="dxa"/>
          </w:tcPr>
          <w:p w14:paraId="70FF61E0" w14:textId="77777777" w:rsidR="00B762D0" w:rsidRDefault="00B762D0" w:rsidP="007D6F59">
            <w:pPr>
              <w:pStyle w:val="TAC"/>
              <w:rPr>
                <w:lang w:val="en-US" w:eastAsia="zh-CN"/>
              </w:rPr>
            </w:pPr>
            <w:r>
              <w:rPr>
                <w:lang w:val="en-US"/>
              </w:rPr>
              <w:t>0.5</w:t>
            </w:r>
          </w:p>
        </w:tc>
        <w:tc>
          <w:tcPr>
            <w:tcW w:w="2952" w:type="dxa"/>
          </w:tcPr>
          <w:p w14:paraId="105AD22E" w14:textId="77777777" w:rsidR="00B762D0" w:rsidRDefault="00B762D0" w:rsidP="007D6F59">
            <w:pPr>
              <w:pStyle w:val="TAC"/>
              <w:rPr>
                <w:lang w:val="en-US" w:eastAsia="zh-CN"/>
              </w:rPr>
            </w:pPr>
            <w:r>
              <w:rPr>
                <w:lang w:val="en-US"/>
              </w:rPr>
              <w:t>0</w:t>
            </w:r>
            <w:r>
              <w:rPr>
                <w:rFonts w:hint="eastAsia"/>
                <w:lang w:val="en-US"/>
              </w:rPr>
              <w:t>.</w:t>
            </w:r>
            <w:r>
              <w:rPr>
                <w:lang w:val="en-US"/>
              </w:rPr>
              <w:t>8</w:t>
            </w:r>
          </w:p>
        </w:tc>
      </w:tr>
      <w:tr w:rsidR="00B762D0" w14:paraId="7DE343EC" w14:textId="77777777" w:rsidTr="007D6F59">
        <w:trPr>
          <w:jc w:val="center"/>
        </w:trPr>
        <w:tc>
          <w:tcPr>
            <w:tcW w:w="2336" w:type="dxa"/>
            <w:tcBorders>
              <w:top w:val="single" w:sz="4" w:space="0" w:color="auto"/>
              <w:bottom w:val="single" w:sz="4" w:space="0" w:color="auto"/>
            </w:tcBorders>
            <w:shd w:val="clear" w:color="auto" w:fill="auto"/>
          </w:tcPr>
          <w:p w14:paraId="6B51E629" w14:textId="77777777" w:rsidR="00B762D0" w:rsidRDefault="00B762D0" w:rsidP="007D6F59">
            <w:pPr>
              <w:pStyle w:val="TAC"/>
            </w:pPr>
            <w:r>
              <w:rPr>
                <w:bCs/>
                <w:lang w:val="en-US"/>
              </w:rPr>
              <w:t>CA_n71-n78</w:t>
            </w:r>
          </w:p>
        </w:tc>
        <w:tc>
          <w:tcPr>
            <w:tcW w:w="2952" w:type="dxa"/>
          </w:tcPr>
          <w:p w14:paraId="3FF7A037" w14:textId="77777777" w:rsidR="00B762D0" w:rsidRDefault="00B762D0" w:rsidP="007D6F59">
            <w:pPr>
              <w:pStyle w:val="TAC"/>
              <w:rPr>
                <w:lang w:val="en-US" w:eastAsia="zh-CN"/>
              </w:rPr>
            </w:pPr>
            <w:r>
              <w:rPr>
                <w:bCs/>
                <w:lang w:val="en-US"/>
              </w:rPr>
              <w:t>0.5</w:t>
            </w:r>
          </w:p>
        </w:tc>
        <w:tc>
          <w:tcPr>
            <w:tcW w:w="2952" w:type="dxa"/>
          </w:tcPr>
          <w:p w14:paraId="19CA386C" w14:textId="77777777" w:rsidR="00B762D0" w:rsidRDefault="00B762D0" w:rsidP="007D6F59">
            <w:pPr>
              <w:pStyle w:val="TAC"/>
              <w:rPr>
                <w:lang w:val="en-US" w:eastAsia="zh-CN"/>
              </w:rPr>
            </w:pPr>
            <w:r>
              <w:rPr>
                <w:lang w:val="en-US"/>
              </w:rPr>
              <w:t>0.8</w:t>
            </w:r>
          </w:p>
        </w:tc>
      </w:tr>
      <w:tr w:rsidR="00B762D0" w14:paraId="32C45B90" w14:textId="77777777" w:rsidTr="007D6F59">
        <w:trPr>
          <w:jc w:val="center"/>
        </w:trPr>
        <w:tc>
          <w:tcPr>
            <w:tcW w:w="2336" w:type="dxa"/>
            <w:tcBorders>
              <w:top w:val="single" w:sz="4" w:space="0" w:color="auto"/>
              <w:bottom w:val="single" w:sz="4" w:space="0" w:color="auto"/>
            </w:tcBorders>
            <w:shd w:val="clear" w:color="auto" w:fill="auto"/>
            <w:vAlign w:val="center"/>
          </w:tcPr>
          <w:p w14:paraId="12B1B9E3" w14:textId="77777777" w:rsidR="00B762D0" w:rsidRDefault="00B762D0" w:rsidP="007D6F59">
            <w:pPr>
              <w:pStyle w:val="TAC"/>
              <w:rPr>
                <w:rFonts w:eastAsia="MS Mincho" w:cs="Arial"/>
                <w:bCs/>
                <w:szCs w:val="18"/>
                <w:lang w:val="en-US"/>
              </w:rPr>
            </w:pPr>
            <w:r>
              <w:rPr>
                <w:lang w:val="en-US"/>
              </w:rPr>
              <w:t>CA_n71-n85</w:t>
            </w:r>
          </w:p>
        </w:tc>
        <w:tc>
          <w:tcPr>
            <w:tcW w:w="2952" w:type="dxa"/>
            <w:vAlign w:val="center"/>
          </w:tcPr>
          <w:p w14:paraId="4734E466" w14:textId="77777777" w:rsidR="00B762D0" w:rsidRDefault="00B762D0" w:rsidP="007D6F59">
            <w:pPr>
              <w:pStyle w:val="TAC"/>
              <w:rPr>
                <w:lang w:val="en-US" w:eastAsia="zh-CN"/>
              </w:rPr>
            </w:pPr>
            <w:r>
              <w:rPr>
                <w:lang w:val="en-US" w:eastAsia="zh-CN"/>
              </w:rPr>
              <w:t>1</w:t>
            </w:r>
          </w:p>
        </w:tc>
        <w:tc>
          <w:tcPr>
            <w:tcW w:w="2952" w:type="dxa"/>
            <w:vAlign w:val="center"/>
          </w:tcPr>
          <w:p w14:paraId="532AF9F7" w14:textId="77777777" w:rsidR="00B762D0" w:rsidRDefault="00B762D0" w:rsidP="007D6F59">
            <w:pPr>
              <w:pStyle w:val="TAC"/>
              <w:rPr>
                <w:lang w:val="en-US" w:eastAsia="zh-CN"/>
              </w:rPr>
            </w:pPr>
            <w:r>
              <w:rPr>
                <w:lang w:val="en-US" w:eastAsia="zh-CN"/>
              </w:rPr>
              <w:t>1</w:t>
            </w:r>
          </w:p>
        </w:tc>
      </w:tr>
      <w:tr w:rsidR="00B762D0" w14:paraId="76796A2B" w14:textId="77777777" w:rsidTr="007D6F59">
        <w:trPr>
          <w:jc w:val="center"/>
        </w:trPr>
        <w:tc>
          <w:tcPr>
            <w:tcW w:w="2336" w:type="dxa"/>
            <w:tcBorders>
              <w:top w:val="single" w:sz="4" w:space="0" w:color="auto"/>
              <w:bottom w:val="single" w:sz="4" w:space="0" w:color="auto"/>
            </w:tcBorders>
            <w:shd w:val="clear" w:color="auto" w:fill="auto"/>
          </w:tcPr>
          <w:p w14:paraId="31F96D31" w14:textId="77777777" w:rsidR="00B762D0" w:rsidRDefault="00B762D0" w:rsidP="007D6F59">
            <w:pPr>
              <w:pStyle w:val="TAC"/>
            </w:pPr>
            <w:r>
              <w:rPr>
                <w:rFonts w:eastAsia="MS Mincho" w:cs="Arial"/>
                <w:bCs/>
                <w:szCs w:val="18"/>
                <w:lang w:val="en-US"/>
              </w:rPr>
              <w:t>CA_n74-n77</w:t>
            </w:r>
          </w:p>
        </w:tc>
        <w:tc>
          <w:tcPr>
            <w:tcW w:w="2952" w:type="dxa"/>
            <w:vAlign w:val="center"/>
          </w:tcPr>
          <w:p w14:paraId="48DECE63" w14:textId="77777777" w:rsidR="00B762D0" w:rsidRDefault="00B762D0" w:rsidP="007D6F59">
            <w:pPr>
              <w:pStyle w:val="TAC"/>
              <w:rPr>
                <w:bCs/>
                <w:lang w:val="en-US"/>
              </w:rPr>
            </w:pPr>
            <w:r>
              <w:rPr>
                <w:lang w:val="en-US" w:eastAsia="zh-CN"/>
              </w:rPr>
              <w:t>0.4</w:t>
            </w:r>
          </w:p>
        </w:tc>
        <w:tc>
          <w:tcPr>
            <w:tcW w:w="2952" w:type="dxa"/>
          </w:tcPr>
          <w:p w14:paraId="26A080C9" w14:textId="77777777" w:rsidR="00B762D0" w:rsidRDefault="00B762D0" w:rsidP="007D6F59">
            <w:pPr>
              <w:pStyle w:val="TAC"/>
              <w:rPr>
                <w:lang w:val="en-US"/>
              </w:rPr>
            </w:pPr>
            <w:r>
              <w:rPr>
                <w:lang w:val="en-US" w:eastAsia="zh-CN"/>
              </w:rPr>
              <w:t>0.8</w:t>
            </w:r>
          </w:p>
        </w:tc>
      </w:tr>
      <w:tr w:rsidR="00B762D0" w14:paraId="2C086DC4" w14:textId="77777777" w:rsidTr="007D6F59">
        <w:trPr>
          <w:jc w:val="center"/>
        </w:trPr>
        <w:tc>
          <w:tcPr>
            <w:tcW w:w="2336" w:type="dxa"/>
            <w:tcBorders>
              <w:top w:val="single" w:sz="4" w:space="0" w:color="auto"/>
              <w:bottom w:val="single" w:sz="4" w:space="0" w:color="auto"/>
            </w:tcBorders>
            <w:shd w:val="clear" w:color="auto" w:fill="auto"/>
          </w:tcPr>
          <w:p w14:paraId="2AEAFAF1" w14:textId="77777777" w:rsidR="00B762D0" w:rsidRDefault="00B762D0" w:rsidP="007D6F59">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13A9CB31" w14:textId="77777777" w:rsidR="00B762D0" w:rsidRDefault="00B762D0" w:rsidP="007D6F59">
            <w:pPr>
              <w:pStyle w:val="TAC"/>
              <w:rPr>
                <w:bCs/>
                <w:lang w:val="en-US"/>
              </w:rPr>
            </w:pPr>
            <w:r>
              <w:rPr>
                <w:rFonts w:eastAsia="MS Mincho"/>
                <w:lang w:val="en-US" w:eastAsia="zh-CN"/>
              </w:rPr>
              <w:t>0.4</w:t>
            </w:r>
          </w:p>
        </w:tc>
        <w:tc>
          <w:tcPr>
            <w:tcW w:w="2952" w:type="dxa"/>
            <w:vAlign w:val="center"/>
          </w:tcPr>
          <w:p w14:paraId="73E4CFE5" w14:textId="77777777" w:rsidR="00B762D0" w:rsidRDefault="00B762D0" w:rsidP="007D6F59">
            <w:pPr>
              <w:pStyle w:val="TAC"/>
              <w:rPr>
                <w:lang w:val="en-US"/>
              </w:rPr>
            </w:pPr>
            <w:r>
              <w:rPr>
                <w:rFonts w:hint="eastAsia"/>
                <w:lang w:val="en-US" w:eastAsia="zh-CN"/>
              </w:rPr>
              <w:t>0</w:t>
            </w:r>
            <w:r>
              <w:rPr>
                <w:lang w:val="en-US" w:eastAsia="zh-CN"/>
              </w:rPr>
              <w:t>.8</w:t>
            </w:r>
          </w:p>
        </w:tc>
      </w:tr>
      <w:tr w:rsidR="00B762D0" w14:paraId="693B46EB" w14:textId="77777777" w:rsidTr="007D6F59">
        <w:trPr>
          <w:jc w:val="center"/>
        </w:trPr>
        <w:tc>
          <w:tcPr>
            <w:tcW w:w="2336" w:type="dxa"/>
            <w:vAlign w:val="center"/>
          </w:tcPr>
          <w:p w14:paraId="5A67CF7E" w14:textId="77777777" w:rsidR="00B762D0" w:rsidRDefault="00B762D0" w:rsidP="007D6F59">
            <w:pPr>
              <w:pStyle w:val="TAC"/>
            </w:pPr>
            <w:r>
              <w:rPr>
                <w:lang w:val="en-US"/>
              </w:rPr>
              <w:t>CA_</w:t>
            </w:r>
            <w:r>
              <w:rPr>
                <w:lang w:val="en-US" w:eastAsia="ja-JP"/>
              </w:rPr>
              <w:t>n75</w:t>
            </w:r>
            <w:r>
              <w:rPr>
                <w:lang w:val="en-US"/>
              </w:rPr>
              <w:t>-</w:t>
            </w:r>
            <w:r>
              <w:rPr>
                <w:lang w:val="en-US" w:eastAsia="ja-JP"/>
              </w:rPr>
              <w:t>n78</w:t>
            </w:r>
          </w:p>
        </w:tc>
        <w:tc>
          <w:tcPr>
            <w:tcW w:w="2952" w:type="dxa"/>
          </w:tcPr>
          <w:p w14:paraId="5B900610" w14:textId="77777777" w:rsidR="00B762D0" w:rsidRDefault="00B762D0" w:rsidP="007D6F59">
            <w:pPr>
              <w:pStyle w:val="TAC"/>
              <w:rPr>
                <w:lang w:val="en-US" w:eastAsia="ja-JP"/>
              </w:rPr>
            </w:pPr>
            <w:r>
              <w:rPr>
                <w:lang w:eastAsia="ja-JP"/>
              </w:rPr>
              <w:t>-</w:t>
            </w:r>
          </w:p>
        </w:tc>
        <w:tc>
          <w:tcPr>
            <w:tcW w:w="2952" w:type="dxa"/>
            <w:vAlign w:val="center"/>
          </w:tcPr>
          <w:p w14:paraId="3F45863A" w14:textId="77777777" w:rsidR="00B762D0" w:rsidRDefault="00B762D0" w:rsidP="007D6F59">
            <w:pPr>
              <w:pStyle w:val="TAC"/>
              <w:rPr>
                <w:lang w:val="en-US"/>
              </w:rPr>
            </w:pPr>
            <w:r>
              <w:rPr>
                <w:rFonts w:hint="eastAsia"/>
                <w:lang w:eastAsia="zh-CN"/>
              </w:rPr>
              <w:t>0.8</w:t>
            </w:r>
          </w:p>
        </w:tc>
      </w:tr>
      <w:tr w:rsidR="00B762D0" w14:paraId="1EB0D5ED" w14:textId="77777777" w:rsidTr="007D6F59">
        <w:trPr>
          <w:jc w:val="center"/>
        </w:trPr>
        <w:tc>
          <w:tcPr>
            <w:tcW w:w="2336" w:type="dxa"/>
            <w:tcBorders>
              <w:bottom w:val="single" w:sz="4" w:space="0" w:color="auto"/>
            </w:tcBorders>
            <w:vAlign w:val="center"/>
          </w:tcPr>
          <w:p w14:paraId="221C9C22" w14:textId="77777777" w:rsidR="00B762D0" w:rsidRDefault="00B762D0" w:rsidP="007D6F59">
            <w:pPr>
              <w:pStyle w:val="TAC"/>
            </w:pPr>
            <w:r>
              <w:rPr>
                <w:lang w:val="fr-FR"/>
              </w:rPr>
              <w:t>CA_</w:t>
            </w:r>
            <w:r>
              <w:t>n</w:t>
            </w:r>
            <w:r>
              <w:rPr>
                <w:lang w:val="en-US"/>
              </w:rPr>
              <w:t>76</w:t>
            </w:r>
            <w:r>
              <w:t>-n78</w:t>
            </w:r>
          </w:p>
        </w:tc>
        <w:tc>
          <w:tcPr>
            <w:tcW w:w="2952" w:type="dxa"/>
          </w:tcPr>
          <w:p w14:paraId="3E9E9A5F" w14:textId="77777777" w:rsidR="00B762D0" w:rsidRDefault="00B762D0" w:rsidP="007D6F59">
            <w:pPr>
              <w:pStyle w:val="TAC"/>
              <w:rPr>
                <w:lang w:val="en-US" w:eastAsia="ja-JP"/>
              </w:rPr>
            </w:pPr>
            <w:r>
              <w:rPr>
                <w:lang w:eastAsia="ja-JP"/>
              </w:rPr>
              <w:t>-</w:t>
            </w:r>
          </w:p>
        </w:tc>
        <w:tc>
          <w:tcPr>
            <w:tcW w:w="2952" w:type="dxa"/>
            <w:vAlign w:val="center"/>
          </w:tcPr>
          <w:p w14:paraId="6594F611" w14:textId="77777777" w:rsidR="00B762D0" w:rsidRDefault="00B762D0" w:rsidP="007D6F59">
            <w:pPr>
              <w:pStyle w:val="TAC"/>
              <w:rPr>
                <w:lang w:val="en-US"/>
              </w:rPr>
            </w:pPr>
            <w:r>
              <w:rPr>
                <w:rFonts w:hint="eastAsia"/>
                <w:lang w:eastAsia="zh-CN"/>
              </w:rPr>
              <w:t>0.8</w:t>
            </w:r>
          </w:p>
        </w:tc>
      </w:tr>
      <w:tr w:rsidR="00B762D0" w14:paraId="602B0E9E" w14:textId="77777777" w:rsidTr="007D6F59">
        <w:trPr>
          <w:jc w:val="center"/>
        </w:trPr>
        <w:tc>
          <w:tcPr>
            <w:tcW w:w="2336" w:type="dxa"/>
            <w:tcBorders>
              <w:bottom w:val="single" w:sz="4" w:space="0" w:color="auto"/>
            </w:tcBorders>
            <w:shd w:val="clear" w:color="auto" w:fill="auto"/>
            <w:vAlign w:val="center"/>
          </w:tcPr>
          <w:p w14:paraId="010BA038" w14:textId="77777777" w:rsidR="00B762D0" w:rsidRDefault="00B762D0" w:rsidP="007D6F59">
            <w:pPr>
              <w:pStyle w:val="TAC"/>
            </w:pPr>
            <w:r>
              <w:t>CA_n77-n79</w:t>
            </w:r>
          </w:p>
        </w:tc>
        <w:tc>
          <w:tcPr>
            <w:tcW w:w="2952" w:type="dxa"/>
            <w:tcBorders>
              <w:bottom w:val="single" w:sz="4" w:space="0" w:color="auto"/>
            </w:tcBorders>
          </w:tcPr>
          <w:p w14:paraId="360E43E2" w14:textId="77777777" w:rsidR="00B762D0" w:rsidRDefault="00B762D0" w:rsidP="007D6F59">
            <w:pPr>
              <w:pStyle w:val="TAC"/>
              <w:rPr>
                <w:lang w:val="en-US" w:eastAsia="ja-JP"/>
              </w:rPr>
            </w:pPr>
            <w:r>
              <w:t>0.5</w:t>
            </w:r>
          </w:p>
        </w:tc>
        <w:tc>
          <w:tcPr>
            <w:tcW w:w="2952" w:type="dxa"/>
            <w:tcBorders>
              <w:bottom w:val="single" w:sz="4" w:space="0" w:color="auto"/>
            </w:tcBorders>
          </w:tcPr>
          <w:p w14:paraId="5C4F1024" w14:textId="77777777" w:rsidR="00B762D0" w:rsidRDefault="00B762D0" w:rsidP="007D6F59">
            <w:pPr>
              <w:pStyle w:val="TAC"/>
              <w:rPr>
                <w:lang w:val="en-US"/>
              </w:rPr>
            </w:pPr>
            <w:r>
              <w:t>0.5</w:t>
            </w:r>
          </w:p>
        </w:tc>
      </w:tr>
      <w:tr w:rsidR="00B762D0" w14:paraId="36DB8BF3" w14:textId="77777777" w:rsidTr="007D6F59">
        <w:trPr>
          <w:jc w:val="center"/>
        </w:trPr>
        <w:tc>
          <w:tcPr>
            <w:tcW w:w="2336" w:type="dxa"/>
            <w:tcBorders>
              <w:bottom w:val="single" w:sz="4" w:space="0" w:color="auto"/>
            </w:tcBorders>
            <w:shd w:val="clear" w:color="auto" w:fill="auto"/>
            <w:vAlign w:val="center"/>
          </w:tcPr>
          <w:p w14:paraId="6EDC9F8F" w14:textId="77777777" w:rsidR="00B762D0" w:rsidRDefault="00B762D0" w:rsidP="007D6F59">
            <w:pPr>
              <w:pStyle w:val="TAC"/>
              <w:rPr>
                <w:lang w:val="en-US" w:eastAsia="zh-CN"/>
              </w:rPr>
            </w:pPr>
            <w:r>
              <w:rPr>
                <w:lang w:val="en-US"/>
              </w:rPr>
              <w:t>CA_n77-n85</w:t>
            </w:r>
          </w:p>
        </w:tc>
        <w:tc>
          <w:tcPr>
            <w:tcW w:w="2952" w:type="dxa"/>
            <w:tcBorders>
              <w:bottom w:val="single" w:sz="4" w:space="0" w:color="auto"/>
            </w:tcBorders>
            <w:vAlign w:val="center"/>
          </w:tcPr>
          <w:p w14:paraId="20E21AD3" w14:textId="77777777" w:rsidR="00B762D0" w:rsidRDefault="00B762D0" w:rsidP="007D6F59">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1D2BDD7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495B19EF" w14:textId="77777777" w:rsidTr="007D6F59">
        <w:trPr>
          <w:jc w:val="center"/>
        </w:trPr>
        <w:tc>
          <w:tcPr>
            <w:tcW w:w="2336" w:type="dxa"/>
            <w:tcBorders>
              <w:bottom w:val="single" w:sz="4" w:space="0" w:color="auto"/>
            </w:tcBorders>
            <w:shd w:val="clear" w:color="auto" w:fill="auto"/>
            <w:vAlign w:val="center"/>
          </w:tcPr>
          <w:p w14:paraId="1F94B6D5"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2736BCC8"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79F50F5B"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B762D0" w14:paraId="204FA97B" w14:textId="77777777" w:rsidTr="007D6F59">
        <w:trPr>
          <w:jc w:val="center"/>
        </w:trPr>
        <w:tc>
          <w:tcPr>
            <w:tcW w:w="2336" w:type="dxa"/>
            <w:tcBorders>
              <w:bottom w:val="single" w:sz="4" w:space="0" w:color="auto"/>
            </w:tcBorders>
            <w:shd w:val="clear" w:color="auto" w:fill="auto"/>
            <w:vAlign w:val="center"/>
          </w:tcPr>
          <w:p w14:paraId="46FEB3AD" w14:textId="77777777" w:rsidR="00B762D0" w:rsidRDefault="00B762D0" w:rsidP="007D6F59">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343FC31F" w14:textId="77777777" w:rsidR="00B762D0" w:rsidRDefault="00B762D0" w:rsidP="007D6F59">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0D2D5CD9" w14:textId="77777777" w:rsidR="00B762D0" w:rsidRDefault="00B762D0" w:rsidP="007D6F59">
            <w:pPr>
              <w:pStyle w:val="TAC"/>
              <w:rPr>
                <w:rFonts w:cs="Arial"/>
              </w:rPr>
            </w:pPr>
            <w:r>
              <w:rPr>
                <w:lang w:val="en-US" w:eastAsia="ja-JP"/>
              </w:rPr>
              <w:t>0.5 / 1.5</w:t>
            </w:r>
            <w:r>
              <w:rPr>
                <w:vertAlign w:val="superscript"/>
                <w:lang w:val="en-US" w:eastAsia="ja-JP"/>
              </w:rPr>
              <w:t>8</w:t>
            </w:r>
          </w:p>
        </w:tc>
      </w:tr>
      <w:tr w:rsidR="00B762D0" w14:paraId="6F2F48A7" w14:textId="77777777" w:rsidTr="007D6F59">
        <w:trPr>
          <w:jc w:val="center"/>
        </w:trPr>
        <w:tc>
          <w:tcPr>
            <w:tcW w:w="2336" w:type="dxa"/>
            <w:tcBorders>
              <w:bottom w:val="single" w:sz="4" w:space="0" w:color="auto"/>
            </w:tcBorders>
            <w:shd w:val="clear" w:color="auto" w:fill="auto"/>
            <w:vAlign w:val="center"/>
          </w:tcPr>
          <w:p w14:paraId="2B259373" w14:textId="77777777" w:rsidR="00B762D0" w:rsidRDefault="00B762D0" w:rsidP="007D6F59">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5B966C5B" w14:textId="77777777" w:rsidR="00B762D0" w:rsidRDefault="00B762D0" w:rsidP="007D6F59">
            <w:pPr>
              <w:pStyle w:val="TAC"/>
              <w:rPr>
                <w:lang w:val="en-US" w:eastAsia="zh-CN"/>
              </w:rPr>
            </w:pPr>
            <w:r>
              <w:rPr>
                <w:rFonts w:hint="eastAsia"/>
                <w:lang w:val="en-US" w:eastAsia="zh-CN"/>
              </w:rPr>
              <w:t>0</w:t>
            </w:r>
            <w:r>
              <w:rPr>
                <w:lang w:val="en-US" w:eastAsia="zh-CN"/>
              </w:rPr>
              <w:t>.8</w:t>
            </w:r>
          </w:p>
        </w:tc>
        <w:tc>
          <w:tcPr>
            <w:tcW w:w="2952" w:type="dxa"/>
            <w:vAlign w:val="center"/>
          </w:tcPr>
          <w:p w14:paraId="34C7C723" w14:textId="77777777" w:rsidR="00B762D0" w:rsidRDefault="00B762D0" w:rsidP="007D6F59">
            <w:pPr>
              <w:pStyle w:val="TAC"/>
            </w:pPr>
            <w:r>
              <w:rPr>
                <w:lang w:val="en-US" w:eastAsia="zh-CN"/>
              </w:rPr>
              <w:t>0.6</w:t>
            </w:r>
          </w:p>
        </w:tc>
      </w:tr>
      <w:tr w:rsidR="00B762D0" w14:paraId="228B1C0D" w14:textId="77777777" w:rsidTr="007D6F59">
        <w:trPr>
          <w:jc w:val="center"/>
        </w:trPr>
        <w:tc>
          <w:tcPr>
            <w:tcW w:w="2336" w:type="dxa"/>
            <w:tcBorders>
              <w:bottom w:val="single" w:sz="4" w:space="0" w:color="auto"/>
            </w:tcBorders>
            <w:shd w:val="clear" w:color="auto" w:fill="auto"/>
            <w:vAlign w:val="center"/>
          </w:tcPr>
          <w:p w14:paraId="04031EB1" w14:textId="77777777" w:rsidR="00B762D0" w:rsidRDefault="00B762D0" w:rsidP="007D6F59">
            <w:pPr>
              <w:pStyle w:val="TAC"/>
              <w:rPr>
                <w:lang w:val="en-US" w:eastAsia="zh-CN"/>
              </w:rPr>
            </w:pPr>
            <w:r>
              <w:rPr>
                <w:lang w:val="en-US"/>
              </w:rPr>
              <w:t>CA_n78-n102</w:t>
            </w:r>
          </w:p>
        </w:tc>
        <w:tc>
          <w:tcPr>
            <w:tcW w:w="2952" w:type="dxa"/>
            <w:vAlign w:val="center"/>
          </w:tcPr>
          <w:p w14:paraId="06BD0EB2" w14:textId="77777777" w:rsidR="00B762D0" w:rsidRDefault="00B762D0" w:rsidP="007D6F59">
            <w:pPr>
              <w:pStyle w:val="TAC"/>
              <w:rPr>
                <w:lang w:val="en-US" w:eastAsia="zh-CN"/>
              </w:rPr>
            </w:pPr>
            <w:r>
              <w:rPr>
                <w:lang w:val="en-US" w:eastAsia="zh-CN"/>
              </w:rPr>
              <w:t>1.5</w:t>
            </w:r>
          </w:p>
        </w:tc>
        <w:tc>
          <w:tcPr>
            <w:tcW w:w="2952" w:type="dxa"/>
            <w:vAlign w:val="center"/>
          </w:tcPr>
          <w:p w14:paraId="1DE98474" w14:textId="77777777" w:rsidR="00B762D0" w:rsidRDefault="00B762D0" w:rsidP="007D6F59">
            <w:pPr>
              <w:pStyle w:val="TAC"/>
              <w:rPr>
                <w:lang w:val="en-US" w:eastAsia="zh-CN"/>
              </w:rPr>
            </w:pPr>
            <w:r>
              <w:rPr>
                <w:lang w:val="en-US" w:eastAsia="zh-CN"/>
              </w:rPr>
              <w:t>1.5</w:t>
            </w:r>
          </w:p>
        </w:tc>
      </w:tr>
      <w:tr w:rsidR="00B762D0" w14:paraId="7604AF76" w14:textId="77777777" w:rsidTr="007D6F59">
        <w:trPr>
          <w:jc w:val="center"/>
        </w:trPr>
        <w:tc>
          <w:tcPr>
            <w:tcW w:w="2336" w:type="dxa"/>
            <w:tcBorders>
              <w:bottom w:val="single" w:sz="4" w:space="0" w:color="auto"/>
            </w:tcBorders>
            <w:shd w:val="clear" w:color="auto" w:fill="auto"/>
            <w:vAlign w:val="center"/>
          </w:tcPr>
          <w:p w14:paraId="4DBFE441" w14:textId="77777777" w:rsidR="00B762D0" w:rsidRDefault="00B762D0" w:rsidP="007D6F59">
            <w:pPr>
              <w:pStyle w:val="TAC"/>
              <w:rPr>
                <w:lang w:val="en-US"/>
              </w:rPr>
            </w:pPr>
            <w:r>
              <w:rPr>
                <w:rFonts w:hint="eastAsia"/>
                <w:lang w:val="en-US" w:eastAsia="zh-CN"/>
              </w:rPr>
              <w:t>CA_n78-n104</w:t>
            </w:r>
          </w:p>
        </w:tc>
        <w:tc>
          <w:tcPr>
            <w:tcW w:w="2952" w:type="dxa"/>
          </w:tcPr>
          <w:p w14:paraId="55A48108" w14:textId="77777777" w:rsidR="00B762D0" w:rsidRDefault="00B762D0" w:rsidP="007D6F59">
            <w:pPr>
              <w:pStyle w:val="TAC"/>
              <w:rPr>
                <w:lang w:val="en-US" w:eastAsia="zh-CN"/>
              </w:rPr>
            </w:pPr>
            <w:r>
              <w:rPr>
                <w:rFonts w:hint="eastAsia"/>
                <w:lang w:val="en-US" w:eastAsia="zh-CN"/>
              </w:rPr>
              <w:t>0.9</w:t>
            </w:r>
          </w:p>
        </w:tc>
        <w:tc>
          <w:tcPr>
            <w:tcW w:w="2952" w:type="dxa"/>
          </w:tcPr>
          <w:p w14:paraId="22F6ED92" w14:textId="77777777" w:rsidR="00B762D0" w:rsidRDefault="00B762D0" w:rsidP="007D6F59">
            <w:pPr>
              <w:pStyle w:val="TAC"/>
              <w:rPr>
                <w:lang w:val="en-US" w:eastAsia="zh-CN"/>
              </w:rPr>
            </w:pPr>
            <w:r>
              <w:rPr>
                <w:rFonts w:hint="eastAsia"/>
                <w:lang w:val="en-US" w:eastAsia="zh-CN"/>
              </w:rPr>
              <w:t>1.0</w:t>
            </w:r>
          </w:p>
        </w:tc>
      </w:tr>
      <w:tr w:rsidR="00B762D0" w14:paraId="5ACBF30E" w14:textId="77777777" w:rsidTr="007D6F59">
        <w:trPr>
          <w:jc w:val="center"/>
        </w:trPr>
        <w:tc>
          <w:tcPr>
            <w:tcW w:w="2336" w:type="dxa"/>
            <w:tcBorders>
              <w:bottom w:val="single" w:sz="4" w:space="0" w:color="auto"/>
            </w:tcBorders>
            <w:shd w:val="clear" w:color="auto" w:fill="auto"/>
            <w:vAlign w:val="center"/>
          </w:tcPr>
          <w:p w14:paraId="2CCC2F44" w14:textId="77777777" w:rsidR="00B762D0" w:rsidRDefault="00B762D0" w:rsidP="007D6F59">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303DFEAC"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555FE473"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0.5</w:t>
            </w:r>
          </w:p>
        </w:tc>
      </w:tr>
      <w:tr w:rsidR="00B762D0" w14:paraId="16B19731" w14:textId="77777777" w:rsidTr="007D6F59">
        <w:trPr>
          <w:jc w:val="center"/>
        </w:trPr>
        <w:tc>
          <w:tcPr>
            <w:tcW w:w="8240" w:type="dxa"/>
            <w:gridSpan w:val="3"/>
            <w:vAlign w:val="center"/>
          </w:tcPr>
          <w:p w14:paraId="5D3853C6" w14:textId="77777777" w:rsidR="00B762D0" w:rsidRDefault="00B762D0" w:rsidP="007D6F59">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54F2BE27" w14:textId="77777777" w:rsidR="00B762D0" w:rsidRDefault="00B762D0" w:rsidP="007D6F59">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7F75B53B" w14:textId="77777777" w:rsidR="00B762D0" w:rsidRDefault="00B762D0" w:rsidP="007D6F59">
            <w:pPr>
              <w:pStyle w:val="TAN"/>
              <w:rPr>
                <w:lang w:eastAsia="ja-JP"/>
              </w:rPr>
            </w:pPr>
            <w:r>
              <w:rPr>
                <w:lang w:eastAsia="ja-JP"/>
              </w:rPr>
              <w:t>NOTE 3:</w:t>
            </w:r>
            <w:r>
              <w:rPr>
                <w:lang w:eastAsia="ja-JP"/>
              </w:rPr>
              <w:tab/>
              <w:t>Applicable for UE supporting inter-band carrier aggregation without simultaneous Rx/Tx.</w:t>
            </w:r>
          </w:p>
          <w:p w14:paraId="61B69B2F" w14:textId="77777777" w:rsidR="00B762D0" w:rsidRDefault="00B762D0" w:rsidP="007D6F59">
            <w:pPr>
              <w:pStyle w:val="TAN"/>
              <w:rPr>
                <w:lang w:eastAsia="ja-JP"/>
              </w:rPr>
            </w:pPr>
            <w:r>
              <w:rPr>
                <w:lang w:eastAsia="ja-JP"/>
              </w:rPr>
              <w:t>NOTE 4:</w:t>
            </w:r>
            <w:r>
              <w:rPr>
                <w:lang w:eastAsia="ja-JP"/>
              </w:rPr>
              <w:tab/>
              <w:t>The requirement is applied for UE transmitting on the frequency range of 2515-2690 MHz.</w:t>
            </w:r>
          </w:p>
          <w:p w14:paraId="356C3291" w14:textId="77777777" w:rsidR="00B762D0" w:rsidRDefault="00B762D0" w:rsidP="007D6F59">
            <w:pPr>
              <w:pStyle w:val="TAN"/>
              <w:rPr>
                <w:lang w:eastAsia="ja-JP"/>
              </w:rPr>
            </w:pPr>
            <w:r>
              <w:rPr>
                <w:lang w:eastAsia="ja-JP"/>
              </w:rPr>
              <w:t>NOTE 5:</w:t>
            </w:r>
            <w:r>
              <w:rPr>
                <w:lang w:eastAsia="ja-JP"/>
              </w:rPr>
              <w:tab/>
              <w:t>The requirement is applied for UE transmitting on the frequency range of 2496-2515 MHz.</w:t>
            </w:r>
          </w:p>
          <w:p w14:paraId="12DCAC03" w14:textId="77777777" w:rsidR="00B762D0" w:rsidRDefault="00B762D0" w:rsidP="007D6F59">
            <w:pPr>
              <w:pStyle w:val="TAN"/>
              <w:rPr>
                <w:sz w:val="21"/>
                <w:lang w:eastAsia="ja-JP"/>
              </w:rPr>
            </w:pPr>
            <w:r>
              <w:rPr>
                <w:lang w:eastAsia="ja-JP"/>
              </w:rPr>
              <w:t>NOTE 6:</w:t>
            </w:r>
            <w:r>
              <w:rPr>
                <w:lang w:eastAsia="ja-JP"/>
              </w:rPr>
              <w:tab/>
              <w:t>The requirement is applied for UE transmitting on the frequency range of 2545-2690 MHz.</w:t>
            </w:r>
          </w:p>
          <w:p w14:paraId="36BF9F92" w14:textId="77777777" w:rsidR="00B762D0" w:rsidRDefault="00B762D0" w:rsidP="007D6F59">
            <w:pPr>
              <w:pStyle w:val="TAN"/>
              <w:rPr>
                <w:lang w:eastAsia="ja-JP"/>
              </w:rPr>
            </w:pPr>
            <w:r>
              <w:rPr>
                <w:lang w:eastAsia="ja-JP"/>
              </w:rPr>
              <w:t>NOTE 7:</w:t>
            </w:r>
            <w:r>
              <w:rPr>
                <w:lang w:eastAsia="ja-JP"/>
              </w:rPr>
              <w:tab/>
              <w:t>The requirement is applied for UE transmitting on the frequency range of 2496-2545 MHz.</w:t>
            </w:r>
          </w:p>
          <w:p w14:paraId="70596B85" w14:textId="77777777" w:rsidR="00B762D0" w:rsidRDefault="00B762D0" w:rsidP="007D6F59">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17EB219" w14:textId="77777777" w:rsidR="00B762D0" w:rsidRDefault="00B762D0" w:rsidP="007D6F59">
            <w:pPr>
              <w:pStyle w:val="TAN"/>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64832865" w14:textId="77777777" w:rsidR="00B762D0" w:rsidRDefault="00B762D0" w:rsidP="007D6F59">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3601E6E0" w14:textId="77777777" w:rsidR="00B762D0" w:rsidRDefault="00B762D0" w:rsidP="00B762D0">
      <w:pPr>
        <w:pStyle w:val="TH"/>
      </w:pPr>
    </w:p>
    <w:p w14:paraId="0203026F" w14:textId="77777777" w:rsidR="00B762D0" w:rsidRPr="0004139D" w:rsidRDefault="00B762D0" w:rsidP="00B762D0">
      <w:pPr>
        <w:rPr>
          <w:color w:val="0070C0"/>
          <w:lang w:eastAsia="zh-CN"/>
        </w:rPr>
      </w:pPr>
      <w:r w:rsidRPr="0004139D">
        <w:rPr>
          <w:color w:val="0070C0"/>
          <w:lang w:eastAsia="zh-CN"/>
        </w:rPr>
        <w:t>************************************ No Changes **********************************</w:t>
      </w:r>
    </w:p>
    <w:p w14:paraId="488114BF" w14:textId="77777777" w:rsidR="00B762D0" w:rsidRPr="00A1115A" w:rsidRDefault="00B762D0" w:rsidP="00B762D0">
      <w:pPr>
        <w:pStyle w:val="Heading5"/>
        <w:rPr>
          <w:snapToGrid w:val="0"/>
        </w:rPr>
      </w:pPr>
      <w:bookmarkStart w:id="1102" w:name="_Toc21344442"/>
      <w:bookmarkStart w:id="1103" w:name="_Toc29801929"/>
      <w:bookmarkStart w:id="1104" w:name="_Toc29802353"/>
      <w:bookmarkStart w:id="1105" w:name="_Toc29802978"/>
      <w:bookmarkStart w:id="1106" w:name="_Toc36107720"/>
      <w:bookmarkStart w:id="1107" w:name="_Toc37251494"/>
      <w:bookmarkStart w:id="1108" w:name="_Toc45888401"/>
      <w:bookmarkStart w:id="1109" w:name="_Toc45889000"/>
      <w:bookmarkStart w:id="1110" w:name="_Toc61367718"/>
      <w:bookmarkStart w:id="1111" w:name="_Toc61373101"/>
      <w:bookmarkStart w:id="1112" w:name="_Toc68231051"/>
      <w:bookmarkStart w:id="1113" w:name="_Toc69084464"/>
      <w:bookmarkStart w:id="1114" w:name="_Toc75467475"/>
      <w:bookmarkStart w:id="1115" w:name="_Toc76509497"/>
      <w:bookmarkStart w:id="1116" w:name="_Toc76718487"/>
      <w:bookmarkStart w:id="1117" w:name="_Toc83580834"/>
      <w:bookmarkStart w:id="1118" w:name="_Toc84405343"/>
      <w:bookmarkStart w:id="1119" w:name="_Toc84413952"/>
      <w:r w:rsidRPr="00A1115A">
        <w:rPr>
          <w:snapToGrid w:val="0"/>
        </w:rPr>
        <w:lastRenderedPageBreak/>
        <w:t>7.3A.3.2.1</w:t>
      </w:r>
      <w:r w:rsidRPr="00A1115A">
        <w:rPr>
          <w:snapToGrid w:val="0"/>
        </w:rPr>
        <w:tab/>
        <w:t>ΔR</w:t>
      </w:r>
      <w:r w:rsidRPr="00A1115A">
        <w:rPr>
          <w:snapToGrid w:val="0"/>
          <w:vertAlign w:val="subscript"/>
        </w:rPr>
        <w:t>IB,c</w:t>
      </w:r>
      <w:r w:rsidRPr="00A1115A">
        <w:rPr>
          <w:snapToGrid w:val="0"/>
        </w:rPr>
        <w:t xml:space="preserve"> for two bands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B05B49D" w14:textId="77777777" w:rsidR="00B762D0" w:rsidRDefault="00B762D0" w:rsidP="00B762D0">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762D0" w14:paraId="4B1632D9" w14:textId="77777777" w:rsidTr="007D6F59">
        <w:trPr>
          <w:trHeight w:val="187"/>
          <w:jc w:val="center"/>
        </w:trPr>
        <w:tc>
          <w:tcPr>
            <w:tcW w:w="1535" w:type="dxa"/>
            <w:vMerge w:val="restart"/>
          </w:tcPr>
          <w:p w14:paraId="44EEB19E" w14:textId="77777777" w:rsidR="00B762D0" w:rsidRDefault="00B762D0" w:rsidP="007D6F59">
            <w:pPr>
              <w:pStyle w:val="TAH"/>
            </w:pPr>
            <w:r>
              <w:lastRenderedPageBreak/>
              <w:t>Inter-band CA combination</w:t>
            </w:r>
          </w:p>
        </w:tc>
        <w:tc>
          <w:tcPr>
            <w:tcW w:w="5904" w:type="dxa"/>
            <w:gridSpan w:val="2"/>
          </w:tcPr>
          <w:p w14:paraId="1420D849" w14:textId="77777777" w:rsidR="00B762D0" w:rsidRDefault="00B762D0" w:rsidP="007D6F59">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B762D0" w14:paraId="08938D6E" w14:textId="77777777" w:rsidTr="007D6F59">
        <w:trPr>
          <w:trHeight w:val="187"/>
          <w:jc w:val="center"/>
        </w:trPr>
        <w:tc>
          <w:tcPr>
            <w:tcW w:w="1535" w:type="dxa"/>
            <w:vMerge/>
            <w:tcBorders>
              <w:bottom w:val="single" w:sz="4" w:space="0" w:color="auto"/>
            </w:tcBorders>
          </w:tcPr>
          <w:p w14:paraId="2DA98FDE" w14:textId="77777777" w:rsidR="00B762D0" w:rsidRDefault="00B762D0" w:rsidP="007D6F59">
            <w:pPr>
              <w:pStyle w:val="TAH"/>
            </w:pPr>
          </w:p>
        </w:tc>
        <w:tc>
          <w:tcPr>
            <w:tcW w:w="5904" w:type="dxa"/>
            <w:gridSpan w:val="2"/>
          </w:tcPr>
          <w:p w14:paraId="5D00F3BD" w14:textId="77777777" w:rsidR="00B762D0" w:rsidRDefault="00B762D0" w:rsidP="007D6F59">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B762D0" w14:paraId="19912FDF" w14:textId="77777777" w:rsidTr="007D6F59">
        <w:trPr>
          <w:trHeight w:val="187"/>
          <w:jc w:val="center"/>
        </w:trPr>
        <w:tc>
          <w:tcPr>
            <w:tcW w:w="1535" w:type="dxa"/>
            <w:tcBorders>
              <w:bottom w:val="single" w:sz="4" w:space="0" w:color="auto"/>
            </w:tcBorders>
          </w:tcPr>
          <w:p w14:paraId="1FA55A6D" w14:textId="77777777" w:rsidR="00B762D0" w:rsidRDefault="00B762D0" w:rsidP="007D6F59">
            <w:pPr>
              <w:pStyle w:val="TAC"/>
            </w:pPr>
            <w:r>
              <w:rPr>
                <w:rFonts w:hint="eastAsia"/>
                <w:lang w:val="en-US" w:eastAsia="zh-CN"/>
              </w:rPr>
              <w:t>CA_n1-n28</w:t>
            </w:r>
          </w:p>
        </w:tc>
        <w:tc>
          <w:tcPr>
            <w:tcW w:w="2952" w:type="dxa"/>
          </w:tcPr>
          <w:p w14:paraId="258ADA8C" w14:textId="77777777" w:rsidR="00B762D0" w:rsidRDefault="00B762D0" w:rsidP="007D6F59">
            <w:pPr>
              <w:pStyle w:val="TAC"/>
              <w:rPr>
                <w:lang w:eastAsia="ja-JP"/>
              </w:rPr>
            </w:pPr>
            <w:r>
              <w:rPr>
                <w:lang w:val="en-US" w:eastAsia="zh-CN"/>
              </w:rPr>
              <w:t>-</w:t>
            </w:r>
          </w:p>
        </w:tc>
        <w:tc>
          <w:tcPr>
            <w:tcW w:w="2952" w:type="dxa"/>
          </w:tcPr>
          <w:p w14:paraId="5AEEE342" w14:textId="77777777" w:rsidR="00B762D0" w:rsidRDefault="00B762D0" w:rsidP="007D6F59">
            <w:pPr>
              <w:pStyle w:val="TAC"/>
              <w:rPr>
                <w:lang w:eastAsia="ja-JP"/>
              </w:rPr>
            </w:pPr>
            <w:r>
              <w:rPr>
                <w:rFonts w:hint="eastAsia"/>
                <w:lang w:val="en-US" w:eastAsia="zh-CN"/>
              </w:rPr>
              <w:t>0.2</w:t>
            </w:r>
          </w:p>
        </w:tc>
      </w:tr>
      <w:tr w:rsidR="00B762D0" w14:paraId="514BDDD8" w14:textId="77777777" w:rsidTr="007D6F59">
        <w:trPr>
          <w:trHeight w:val="187"/>
          <w:jc w:val="center"/>
        </w:trPr>
        <w:tc>
          <w:tcPr>
            <w:tcW w:w="1535" w:type="dxa"/>
            <w:tcBorders>
              <w:bottom w:val="single" w:sz="4" w:space="0" w:color="auto"/>
            </w:tcBorders>
            <w:shd w:val="clear" w:color="auto" w:fill="auto"/>
            <w:vAlign w:val="center"/>
          </w:tcPr>
          <w:p w14:paraId="71E65021" w14:textId="77777777" w:rsidR="00B762D0" w:rsidRDefault="00B762D0" w:rsidP="007D6F59">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2B9D0530" w14:textId="77777777" w:rsidR="00B762D0" w:rsidRDefault="00B762D0" w:rsidP="007D6F59">
            <w:pPr>
              <w:keepNext/>
              <w:keepLines/>
              <w:spacing w:after="0"/>
              <w:jc w:val="center"/>
              <w:rPr>
                <w:lang w:val="en-US" w:eastAsia="zh-CN"/>
              </w:rPr>
            </w:pPr>
            <w:r>
              <w:rPr>
                <w:rFonts w:ascii="Arial" w:hAnsi="Arial" w:cs="Arial"/>
                <w:sz w:val="18"/>
                <w:szCs w:val="18"/>
                <w:lang w:val="en-US" w:eastAsia="zh-CN"/>
              </w:rPr>
              <w:t>-</w:t>
            </w:r>
          </w:p>
        </w:tc>
        <w:tc>
          <w:tcPr>
            <w:tcW w:w="2952" w:type="dxa"/>
            <w:vAlign w:val="center"/>
          </w:tcPr>
          <w:p w14:paraId="41DCDE60" w14:textId="77777777" w:rsidR="00B762D0" w:rsidRDefault="00B762D0" w:rsidP="007D6F59">
            <w:pPr>
              <w:keepNext/>
              <w:keepLines/>
              <w:spacing w:after="0"/>
              <w:jc w:val="center"/>
              <w:rPr>
                <w:lang w:val="en-US" w:eastAsia="zh-CN"/>
              </w:rPr>
            </w:pPr>
            <w:r>
              <w:rPr>
                <w:rFonts w:ascii="Arial" w:hAnsi="Arial" w:cs="Arial"/>
                <w:sz w:val="18"/>
                <w:szCs w:val="18"/>
                <w:lang w:val="en-US" w:eastAsia="zh-CN"/>
              </w:rPr>
              <w:t>0.2</w:t>
            </w:r>
          </w:p>
        </w:tc>
      </w:tr>
      <w:tr w:rsidR="00B762D0" w14:paraId="3309581E" w14:textId="77777777" w:rsidTr="007D6F59">
        <w:trPr>
          <w:trHeight w:val="187"/>
          <w:jc w:val="center"/>
        </w:trPr>
        <w:tc>
          <w:tcPr>
            <w:tcW w:w="1535" w:type="dxa"/>
            <w:tcBorders>
              <w:bottom w:val="single" w:sz="4" w:space="0" w:color="auto"/>
            </w:tcBorders>
            <w:shd w:val="clear" w:color="auto" w:fill="auto"/>
          </w:tcPr>
          <w:p w14:paraId="668A808E" w14:textId="77777777" w:rsidR="00B762D0" w:rsidRDefault="00B762D0" w:rsidP="007D6F59">
            <w:pPr>
              <w:pStyle w:val="TAC"/>
            </w:pPr>
            <w:r>
              <w:t>CA_n</w:t>
            </w:r>
            <w:r>
              <w:rPr>
                <w:lang w:val="en-US" w:eastAsia="zh-CN"/>
              </w:rPr>
              <w:t>1</w:t>
            </w:r>
            <w:r>
              <w:t>-n77</w:t>
            </w:r>
          </w:p>
        </w:tc>
        <w:tc>
          <w:tcPr>
            <w:tcW w:w="2952" w:type="dxa"/>
          </w:tcPr>
          <w:p w14:paraId="6A72C6A9" w14:textId="77777777" w:rsidR="00B762D0" w:rsidRDefault="00B762D0" w:rsidP="007D6F59">
            <w:pPr>
              <w:pStyle w:val="TAC"/>
            </w:pPr>
            <w:r>
              <w:rPr>
                <w:lang w:val="en-US" w:eastAsia="zh-CN"/>
              </w:rPr>
              <w:t>0.2</w:t>
            </w:r>
          </w:p>
        </w:tc>
        <w:tc>
          <w:tcPr>
            <w:tcW w:w="2952" w:type="dxa"/>
          </w:tcPr>
          <w:p w14:paraId="503C43FE" w14:textId="77777777" w:rsidR="00B762D0" w:rsidRDefault="00B762D0" w:rsidP="007D6F59">
            <w:pPr>
              <w:pStyle w:val="TAC"/>
            </w:pPr>
            <w:r>
              <w:rPr>
                <w:rFonts w:hint="eastAsia"/>
                <w:lang w:val="en-US" w:eastAsia="zh-CN"/>
              </w:rPr>
              <w:t>0.</w:t>
            </w:r>
            <w:r>
              <w:rPr>
                <w:lang w:val="en-US" w:eastAsia="zh-CN"/>
              </w:rPr>
              <w:t>5</w:t>
            </w:r>
          </w:p>
        </w:tc>
      </w:tr>
      <w:tr w:rsidR="00B762D0" w14:paraId="611768A7" w14:textId="77777777" w:rsidTr="007D6F59">
        <w:trPr>
          <w:trHeight w:val="187"/>
          <w:jc w:val="center"/>
        </w:trPr>
        <w:tc>
          <w:tcPr>
            <w:tcW w:w="1535" w:type="dxa"/>
            <w:shd w:val="clear" w:color="auto" w:fill="auto"/>
          </w:tcPr>
          <w:p w14:paraId="08863F82" w14:textId="77777777" w:rsidR="00B762D0" w:rsidRDefault="00B762D0" w:rsidP="007D6F59">
            <w:pPr>
              <w:pStyle w:val="TAC"/>
            </w:pPr>
            <w:r>
              <w:rPr>
                <w:rFonts w:hint="eastAsia"/>
                <w:lang w:val="en-US" w:eastAsia="zh-CN"/>
              </w:rPr>
              <w:t>CA_n1-n78</w:t>
            </w:r>
          </w:p>
        </w:tc>
        <w:tc>
          <w:tcPr>
            <w:tcW w:w="2952" w:type="dxa"/>
          </w:tcPr>
          <w:p w14:paraId="213F1214" w14:textId="77777777" w:rsidR="00B762D0" w:rsidRDefault="00B762D0" w:rsidP="007D6F59">
            <w:pPr>
              <w:pStyle w:val="TAC"/>
              <w:rPr>
                <w:lang w:eastAsia="ja-JP"/>
              </w:rPr>
            </w:pPr>
            <w:r>
              <w:rPr>
                <w:lang w:val="en-US" w:eastAsia="zh-CN"/>
              </w:rPr>
              <w:t>-</w:t>
            </w:r>
          </w:p>
        </w:tc>
        <w:tc>
          <w:tcPr>
            <w:tcW w:w="2952" w:type="dxa"/>
          </w:tcPr>
          <w:p w14:paraId="0BA5576B" w14:textId="77777777" w:rsidR="00B762D0" w:rsidRDefault="00B762D0" w:rsidP="007D6F59">
            <w:pPr>
              <w:pStyle w:val="TAC"/>
              <w:rPr>
                <w:lang w:eastAsia="ja-JP"/>
              </w:rPr>
            </w:pPr>
            <w:r>
              <w:rPr>
                <w:rFonts w:hint="eastAsia"/>
                <w:lang w:val="en-US" w:eastAsia="zh-CN"/>
              </w:rPr>
              <w:t>0.5</w:t>
            </w:r>
          </w:p>
        </w:tc>
      </w:tr>
      <w:tr w:rsidR="00B762D0" w14:paraId="3349C399" w14:textId="77777777" w:rsidTr="007D6F59">
        <w:trPr>
          <w:trHeight w:val="187"/>
          <w:jc w:val="center"/>
        </w:trPr>
        <w:tc>
          <w:tcPr>
            <w:tcW w:w="1535" w:type="dxa"/>
            <w:tcBorders>
              <w:bottom w:val="single" w:sz="4" w:space="0" w:color="auto"/>
            </w:tcBorders>
            <w:shd w:val="clear" w:color="auto" w:fill="auto"/>
          </w:tcPr>
          <w:p w14:paraId="5A16C521" w14:textId="77777777" w:rsidR="00B762D0" w:rsidRDefault="00B762D0" w:rsidP="007D6F5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102</w:t>
            </w:r>
          </w:p>
        </w:tc>
        <w:tc>
          <w:tcPr>
            <w:tcW w:w="2952" w:type="dxa"/>
          </w:tcPr>
          <w:p w14:paraId="3695637F" w14:textId="77777777" w:rsidR="00B762D0" w:rsidRDefault="00B762D0" w:rsidP="007D6F59">
            <w:pPr>
              <w:pStyle w:val="TAC"/>
              <w:rPr>
                <w:lang w:val="en-US" w:eastAsia="zh-CN"/>
              </w:rPr>
            </w:pPr>
            <w:r>
              <w:rPr>
                <w:lang w:eastAsia="zh-CN"/>
              </w:rPr>
              <w:t>0.2</w:t>
            </w:r>
          </w:p>
        </w:tc>
        <w:tc>
          <w:tcPr>
            <w:tcW w:w="2952" w:type="dxa"/>
          </w:tcPr>
          <w:p w14:paraId="1C16D72E" w14:textId="77777777" w:rsidR="00B762D0" w:rsidRDefault="00B762D0" w:rsidP="007D6F59">
            <w:pPr>
              <w:pStyle w:val="TAC"/>
              <w:rPr>
                <w:lang w:val="en-US" w:eastAsia="zh-CN"/>
              </w:rPr>
            </w:pPr>
            <w:r>
              <w:rPr>
                <w:lang w:eastAsia="zh-CN"/>
              </w:rPr>
              <w:t>0.5</w:t>
            </w:r>
          </w:p>
        </w:tc>
      </w:tr>
      <w:tr w:rsidR="00B762D0" w14:paraId="503026C5" w14:textId="77777777" w:rsidTr="007D6F59">
        <w:trPr>
          <w:trHeight w:val="187"/>
          <w:jc w:val="center"/>
        </w:trPr>
        <w:tc>
          <w:tcPr>
            <w:tcW w:w="1535" w:type="dxa"/>
            <w:tcBorders>
              <w:bottom w:val="single" w:sz="4" w:space="0" w:color="auto"/>
            </w:tcBorders>
            <w:shd w:val="clear" w:color="auto" w:fill="auto"/>
          </w:tcPr>
          <w:p w14:paraId="2FE18DC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1</w:t>
            </w:r>
            <w:r>
              <w:rPr>
                <w:rFonts w:ascii="Arial" w:hAnsi="Arial" w:hint="eastAsia"/>
                <w:sz w:val="18"/>
                <w:lang w:val="en-US" w:eastAsia="zh-CN"/>
              </w:rPr>
              <w:t>-n</w:t>
            </w:r>
            <w:r>
              <w:rPr>
                <w:rFonts w:ascii="Arial" w:hAnsi="Arial"/>
                <w:sz w:val="18"/>
                <w:lang w:val="en-US" w:eastAsia="zh-CN"/>
              </w:rPr>
              <w:t>105</w:t>
            </w:r>
          </w:p>
        </w:tc>
        <w:tc>
          <w:tcPr>
            <w:tcW w:w="2952" w:type="dxa"/>
          </w:tcPr>
          <w:p w14:paraId="7B09439D"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w:t>
            </w:r>
          </w:p>
        </w:tc>
        <w:tc>
          <w:tcPr>
            <w:tcW w:w="2952" w:type="dxa"/>
          </w:tcPr>
          <w:p w14:paraId="2D73D7F2"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0.3</w:t>
            </w:r>
          </w:p>
        </w:tc>
      </w:tr>
      <w:tr w:rsidR="00B762D0" w14:paraId="585E62B4" w14:textId="77777777" w:rsidTr="007D6F59">
        <w:trPr>
          <w:trHeight w:val="187"/>
          <w:jc w:val="center"/>
        </w:trPr>
        <w:tc>
          <w:tcPr>
            <w:tcW w:w="1535" w:type="dxa"/>
            <w:tcBorders>
              <w:bottom w:val="single" w:sz="4" w:space="0" w:color="auto"/>
            </w:tcBorders>
            <w:shd w:val="clear" w:color="auto" w:fill="auto"/>
          </w:tcPr>
          <w:p w14:paraId="624C34D2" w14:textId="77777777" w:rsidR="00B762D0" w:rsidRDefault="00B762D0" w:rsidP="007D6F59">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209353A7" w14:textId="77777777" w:rsidR="00B762D0" w:rsidRDefault="00B762D0" w:rsidP="007D6F59">
            <w:pPr>
              <w:pStyle w:val="TAC"/>
              <w:rPr>
                <w:lang w:val="en-US" w:eastAsia="zh-CN"/>
              </w:rPr>
            </w:pPr>
            <w:r>
              <w:rPr>
                <w:lang w:val="en-US" w:eastAsia="zh-CN"/>
              </w:rPr>
              <w:t>0.2</w:t>
            </w:r>
          </w:p>
        </w:tc>
        <w:tc>
          <w:tcPr>
            <w:tcW w:w="2952" w:type="dxa"/>
          </w:tcPr>
          <w:p w14:paraId="4EFCEEB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4F42DE53" w14:textId="77777777" w:rsidTr="007D6F59">
        <w:trPr>
          <w:trHeight w:val="187"/>
          <w:jc w:val="center"/>
        </w:trPr>
        <w:tc>
          <w:tcPr>
            <w:tcW w:w="1535" w:type="dxa"/>
            <w:tcBorders>
              <w:bottom w:val="single" w:sz="4" w:space="0" w:color="auto"/>
            </w:tcBorders>
            <w:shd w:val="clear" w:color="auto" w:fill="auto"/>
          </w:tcPr>
          <w:p w14:paraId="37FD8223" w14:textId="77777777" w:rsidR="00B762D0" w:rsidRDefault="00B762D0" w:rsidP="007D6F59">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13763E07" w14:textId="77777777" w:rsidR="00B762D0" w:rsidRDefault="00B762D0" w:rsidP="007D6F59">
            <w:pPr>
              <w:pStyle w:val="TAC"/>
              <w:rPr>
                <w:lang w:val="en-US" w:eastAsia="zh-CN"/>
              </w:rPr>
            </w:pPr>
            <w:r>
              <w:rPr>
                <w:szCs w:val="18"/>
                <w:lang w:eastAsia="zh-CN"/>
              </w:rPr>
              <w:t>0.3</w:t>
            </w:r>
          </w:p>
        </w:tc>
        <w:tc>
          <w:tcPr>
            <w:tcW w:w="2952" w:type="dxa"/>
          </w:tcPr>
          <w:p w14:paraId="3A3646B2" w14:textId="77777777" w:rsidR="00B762D0" w:rsidRDefault="00B762D0" w:rsidP="007D6F59">
            <w:pPr>
              <w:pStyle w:val="TAC"/>
              <w:rPr>
                <w:lang w:val="en-US" w:eastAsia="zh-CN"/>
              </w:rPr>
            </w:pPr>
            <w:r>
              <w:rPr>
                <w:szCs w:val="18"/>
                <w:lang w:eastAsia="ja-JP"/>
              </w:rPr>
              <w:t>0.3</w:t>
            </w:r>
          </w:p>
        </w:tc>
      </w:tr>
      <w:tr w:rsidR="00B762D0" w14:paraId="0504CDCC" w14:textId="77777777" w:rsidTr="007D6F59">
        <w:trPr>
          <w:trHeight w:val="187"/>
          <w:jc w:val="center"/>
        </w:trPr>
        <w:tc>
          <w:tcPr>
            <w:tcW w:w="1535" w:type="dxa"/>
            <w:tcBorders>
              <w:bottom w:val="single" w:sz="4" w:space="0" w:color="auto"/>
            </w:tcBorders>
            <w:shd w:val="clear" w:color="auto" w:fill="auto"/>
          </w:tcPr>
          <w:p w14:paraId="5357F0D1" w14:textId="77777777" w:rsidR="00B762D0" w:rsidRDefault="00B762D0" w:rsidP="007D6F59">
            <w:pPr>
              <w:pStyle w:val="TAC"/>
              <w:rPr>
                <w:lang w:val="en-US" w:eastAsia="zh-CN"/>
              </w:rPr>
            </w:pPr>
            <w:r>
              <w:rPr>
                <w:rFonts w:hint="eastAsia"/>
                <w:lang w:val="en-US" w:eastAsia="zh-CN"/>
              </w:rPr>
              <w:t>CA_n2-n71</w:t>
            </w:r>
          </w:p>
        </w:tc>
        <w:tc>
          <w:tcPr>
            <w:tcW w:w="2952" w:type="dxa"/>
          </w:tcPr>
          <w:p w14:paraId="6FBE5385" w14:textId="77777777" w:rsidR="00B762D0" w:rsidRDefault="00B762D0" w:rsidP="007D6F59">
            <w:pPr>
              <w:pStyle w:val="TAC"/>
              <w:rPr>
                <w:lang w:val="en-US" w:eastAsia="zh-CN"/>
              </w:rPr>
            </w:pPr>
            <w:r>
              <w:rPr>
                <w:lang w:eastAsia="zh-CN"/>
              </w:rPr>
              <w:t>-</w:t>
            </w:r>
          </w:p>
        </w:tc>
        <w:tc>
          <w:tcPr>
            <w:tcW w:w="2952" w:type="dxa"/>
          </w:tcPr>
          <w:p w14:paraId="73970E19" w14:textId="77777777" w:rsidR="00B762D0" w:rsidRDefault="00B762D0" w:rsidP="007D6F59">
            <w:pPr>
              <w:pStyle w:val="TAC"/>
              <w:rPr>
                <w:lang w:val="en-US" w:eastAsia="zh-CN"/>
              </w:rPr>
            </w:pPr>
            <w:r>
              <w:rPr>
                <w:lang w:eastAsia="zh-CN"/>
              </w:rPr>
              <w:t>0.3</w:t>
            </w:r>
          </w:p>
        </w:tc>
      </w:tr>
      <w:tr w:rsidR="00B762D0" w14:paraId="3D2EFD99" w14:textId="77777777" w:rsidTr="007D6F59">
        <w:trPr>
          <w:trHeight w:val="187"/>
          <w:jc w:val="center"/>
        </w:trPr>
        <w:tc>
          <w:tcPr>
            <w:tcW w:w="1535" w:type="dxa"/>
            <w:tcBorders>
              <w:bottom w:val="single" w:sz="4" w:space="0" w:color="auto"/>
            </w:tcBorders>
            <w:shd w:val="clear" w:color="auto" w:fill="auto"/>
          </w:tcPr>
          <w:p w14:paraId="2457B033" w14:textId="77777777" w:rsidR="00B762D0" w:rsidRDefault="00B762D0" w:rsidP="007D6F59">
            <w:pPr>
              <w:pStyle w:val="TAC"/>
              <w:rPr>
                <w:bCs/>
                <w:szCs w:val="18"/>
                <w:lang w:val="en-US"/>
              </w:rPr>
            </w:pPr>
            <w:r>
              <w:rPr>
                <w:szCs w:val="18"/>
                <w:lang w:val="en-US" w:eastAsia="zh-CN"/>
              </w:rPr>
              <w:t>CA_n2-n77</w:t>
            </w:r>
          </w:p>
        </w:tc>
        <w:tc>
          <w:tcPr>
            <w:tcW w:w="2952" w:type="dxa"/>
          </w:tcPr>
          <w:p w14:paraId="530F6AFE" w14:textId="77777777" w:rsidR="00B762D0" w:rsidRDefault="00B762D0" w:rsidP="007D6F59">
            <w:pPr>
              <w:pStyle w:val="TAC"/>
              <w:rPr>
                <w:bCs/>
                <w:szCs w:val="18"/>
                <w:lang w:val="en-US"/>
              </w:rPr>
            </w:pPr>
            <w:r>
              <w:rPr>
                <w:szCs w:val="18"/>
                <w:lang w:val="en-US" w:eastAsia="zh-CN"/>
              </w:rPr>
              <w:t>0.2</w:t>
            </w:r>
          </w:p>
        </w:tc>
        <w:tc>
          <w:tcPr>
            <w:tcW w:w="2952" w:type="dxa"/>
          </w:tcPr>
          <w:p w14:paraId="118883A5" w14:textId="77777777" w:rsidR="00B762D0" w:rsidRDefault="00B762D0" w:rsidP="007D6F59">
            <w:pPr>
              <w:pStyle w:val="TAC"/>
              <w:rPr>
                <w:szCs w:val="18"/>
                <w:lang w:eastAsia="ja-JP"/>
              </w:rPr>
            </w:pPr>
            <w:r>
              <w:rPr>
                <w:szCs w:val="18"/>
                <w:lang w:val="en-US" w:eastAsia="zh-CN"/>
              </w:rPr>
              <w:t>0.5</w:t>
            </w:r>
          </w:p>
        </w:tc>
      </w:tr>
      <w:tr w:rsidR="00B762D0" w14:paraId="6E316879" w14:textId="77777777" w:rsidTr="007D6F59">
        <w:trPr>
          <w:trHeight w:val="187"/>
          <w:jc w:val="center"/>
        </w:trPr>
        <w:tc>
          <w:tcPr>
            <w:tcW w:w="1535" w:type="dxa"/>
            <w:tcBorders>
              <w:bottom w:val="single" w:sz="4" w:space="0" w:color="auto"/>
            </w:tcBorders>
            <w:shd w:val="clear" w:color="auto" w:fill="auto"/>
          </w:tcPr>
          <w:p w14:paraId="4EC3BA50" w14:textId="77777777" w:rsidR="00B762D0" w:rsidRDefault="00B762D0" w:rsidP="007D6F59">
            <w:pPr>
              <w:pStyle w:val="TAC"/>
              <w:rPr>
                <w:lang w:val="en-US" w:eastAsia="zh-CN"/>
              </w:rPr>
            </w:pPr>
            <w:r>
              <w:rPr>
                <w:bCs/>
                <w:szCs w:val="18"/>
                <w:lang w:val="en-US"/>
              </w:rPr>
              <w:t>CA_n2-n78</w:t>
            </w:r>
          </w:p>
        </w:tc>
        <w:tc>
          <w:tcPr>
            <w:tcW w:w="2952" w:type="dxa"/>
            <w:tcBorders>
              <w:bottom w:val="single" w:sz="4" w:space="0" w:color="auto"/>
            </w:tcBorders>
          </w:tcPr>
          <w:p w14:paraId="45CF5FD6" w14:textId="77777777" w:rsidR="00B762D0" w:rsidRDefault="00B762D0" w:rsidP="007D6F59">
            <w:pPr>
              <w:pStyle w:val="TAC"/>
              <w:rPr>
                <w:szCs w:val="18"/>
                <w:lang w:eastAsia="ja-JP"/>
              </w:rPr>
            </w:pPr>
            <w:r>
              <w:rPr>
                <w:bCs/>
                <w:szCs w:val="18"/>
                <w:lang w:val="en-US"/>
              </w:rPr>
              <w:t>0.2</w:t>
            </w:r>
          </w:p>
        </w:tc>
        <w:tc>
          <w:tcPr>
            <w:tcW w:w="2952" w:type="dxa"/>
            <w:tcBorders>
              <w:bottom w:val="single" w:sz="4" w:space="0" w:color="auto"/>
            </w:tcBorders>
          </w:tcPr>
          <w:p w14:paraId="3F9C673D" w14:textId="77777777" w:rsidR="00B762D0" w:rsidRDefault="00B762D0" w:rsidP="007D6F59">
            <w:pPr>
              <w:pStyle w:val="TAC"/>
              <w:rPr>
                <w:szCs w:val="18"/>
              </w:rPr>
            </w:pPr>
            <w:r>
              <w:rPr>
                <w:szCs w:val="18"/>
                <w:lang w:eastAsia="ja-JP"/>
              </w:rPr>
              <w:t>0.5</w:t>
            </w:r>
          </w:p>
        </w:tc>
      </w:tr>
      <w:tr w:rsidR="00B762D0" w14:paraId="57CD6DE0" w14:textId="77777777" w:rsidTr="007D6F59">
        <w:trPr>
          <w:trHeight w:val="187"/>
          <w:jc w:val="center"/>
        </w:trPr>
        <w:tc>
          <w:tcPr>
            <w:tcW w:w="1535" w:type="dxa"/>
            <w:tcBorders>
              <w:bottom w:val="single" w:sz="4" w:space="0" w:color="auto"/>
            </w:tcBorders>
            <w:shd w:val="clear" w:color="auto" w:fill="auto"/>
          </w:tcPr>
          <w:p w14:paraId="7881D793" w14:textId="77777777" w:rsidR="00B762D0" w:rsidRDefault="00B762D0" w:rsidP="007D6F59">
            <w:pPr>
              <w:pStyle w:val="TAC"/>
              <w:rPr>
                <w:lang w:val="en-US" w:eastAsia="zh-CN"/>
              </w:rPr>
            </w:pPr>
            <w:r>
              <w:t>CA_n3-n</w:t>
            </w:r>
            <w:r>
              <w:rPr>
                <w:rFonts w:hint="eastAsia"/>
                <w:lang w:val="en-US" w:eastAsia="zh-CN"/>
              </w:rPr>
              <w:t>41</w:t>
            </w:r>
          </w:p>
        </w:tc>
        <w:tc>
          <w:tcPr>
            <w:tcW w:w="2952" w:type="dxa"/>
            <w:tcBorders>
              <w:bottom w:val="single" w:sz="4" w:space="0" w:color="auto"/>
            </w:tcBorders>
            <w:shd w:val="clear" w:color="auto" w:fill="auto"/>
          </w:tcPr>
          <w:p w14:paraId="283818B7" w14:textId="77777777" w:rsidR="00B762D0" w:rsidRDefault="00B762D0" w:rsidP="007D6F59">
            <w:pPr>
              <w:pStyle w:val="TAC"/>
              <w:rPr>
                <w:lang w:val="en-US" w:eastAsia="zh-CN"/>
              </w:rPr>
            </w:pPr>
            <w:r>
              <w:rPr>
                <w:lang w:val="en-US" w:eastAsia="zh-CN"/>
              </w:rPr>
              <w:t>-</w:t>
            </w:r>
          </w:p>
        </w:tc>
        <w:tc>
          <w:tcPr>
            <w:tcW w:w="2952" w:type="dxa"/>
            <w:tcBorders>
              <w:bottom w:val="single" w:sz="4" w:space="0" w:color="auto"/>
            </w:tcBorders>
          </w:tcPr>
          <w:p w14:paraId="0B18F721" w14:textId="77777777" w:rsidR="00B762D0" w:rsidRDefault="00B762D0" w:rsidP="007D6F59">
            <w:pPr>
              <w:pStyle w:val="TAC"/>
              <w:rPr>
                <w:lang w:val="en-US" w:eastAsia="zh-CN"/>
              </w:rPr>
            </w:pPr>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p>
        </w:tc>
      </w:tr>
      <w:tr w:rsidR="00B762D0" w14:paraId="05A687E7" w14:textId="77777777" w:rsidTr="007D6F59">
        <w:trPr>
          <w:trHeight w:val="187"/>
          <w:jc w:val="center"/>
        </w:trPr>
        <w:tc>
          <w:tcPr>
            <w:tcW w:w="1535" w:type="dxa"/>
            <w:tcBorders>
              <w:top w:val="single" w:sz="4" w:space="0" w:color="auto"/>
              <w:bottom w:val="single" w:sz="4" w:space="0" w:color="auto"/>
            </w:tcBorders>
            <w:shd w:val="clear" w:color="auto" w:fill="auto"/>
          </w:tcPr>
          <w:p w14:paraId="7EFD0FC0" w14:textId="77777777" w:rsidR="00B762D0" w:rsidRDefault="00B762D0" w:rsidP="007D6F59">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4D522FBC" w14:textId="77777777" w:rsidR="00B762D0" w:rsidRDefault="00B762D0" w:rsidP="007D6F59">
            <w:pPr>
              <w:pStyle w:val="TAC"/>
              <w:rPr>
                <w:lang w:val="en-US" w:eastAsia="zh-CN"/>
              </w:rPr>
            </w:pPr>
            <w:r>
              <w:rPr>
                <w:lang w:val="en-US" w:eastAsia="ja-JP"/>
              </w:rPr>
              <w:t>0.3</w:t>
            </w:r>
          </w:p>
        </w:tc>
        <w:tc>
          <w:tcPr>
            <w:tcW w:w="2952" w:type="dxa"/>
          </w:tcPr>
          <w:p w14:paraId="64FE2A38" w14:textId="77777777" w:rsidR="00B762D0" w:rsidRDefault="00B762D0" w:rsidP="007D6F59">
            <w:pPr>
              <w:pStyle w:val="TAC"/>
              <w:rPr>
                <w:lang w:val="en-US" w:eastAsia="zh-CN"/>
              </w:rPr>
            </w:pPr>
            <w:r>
              <w:rPr>
                <w:lang w:val="en-US" w:eastAsia="zh-CN"/>
              </w:rPr>
              <w:t>-</w:t>
            </w:r>
          </w:p>
        </w:tc>
      </w:tr>
      <w:tr w:rsidR="00B762D0" w14:paraId="6AEC8513" w14:textId="77777777" w:rsidTr="007D6F59">
        <w:trPr>
          <w:trHeight w:val="187"/>
          <w:jc w:val="center"/>
        </w:trPr>
        <w:tc>
          <w:tcPr>
            <w:tcW w:w="1535" w:type="dxa"/>
            <w:tcBorders>
              <w:top w:val="single" w:sz="4" w:space="0" w:color="auto"/>
              <w:bottom w:val="single" w:sz="4" w:space="0" w:color="auto"/>
            </w:tcBorders>
            <w:shd w:val="clear" w:color="auto" w:fill="auto"/>
          </w:tcPr>
          <w:p w14:paraId="60B86F6C" w14:textId="77777777" w:rsidR="00B762D0" w:rsidRDefault="00B762D0" w:rsidP="007D6F59">
            <w:pPr>
              <w:pStyle w:val="TAC"/>
            </w:pPr>
            <w:r>
              <w:rPr>
                <w:lang w:val="en-US" w:eastAsia="zh-CN"/>
              </w:rPr>
              <w:t>CA</w:t>
            </w:r>
            <w:r>
              <w:t>_</w:t>
            </w:r>
            <w:r>
              <w:rPr>
                <w:lang w:val="en-US" w:eastAsia="zh-CN"/>
              </w:rPr>
              <w:t>n3-n74</w:t>
            </w:r>
          </w:p>
        </w:tc>
        <w:tc>
          <w:tcPr>
            <w:tcW w:w="2952" w:type="dxa"/>
            <w:tcBorders>
              <w:top w:val="nil"/>
            </w:tcBorders>
            <w:shd w:val="clear" w:color="auto" w:fill="auto"/>
          </w:tcPr>
          <w:p w14:paraId="1E977F84" w14:textId="77777777" w:rsidR="00B762D0" w:rsidRDefault="00B762D0" w:rsidP="007D6F59">
            <w:pPr>
              <w:pStyle w:val="TAC"/>
              <w:rPr>
                <w:lang w:val="en-US" w:eastAsia="zh-CN"/>
              </w:rPr>
            </w:pPr>
            <w:r>
              <w:rPr>
                <w:rFonts w:hint="eastAsia"/>
                <w:lang w:val="en-US" w:eastAsia="zh-CN"/>
              </w:rPr>
              <w:t>0</w:t>
            </w:r>
            <w:r>
              <w:rPr>
                <w:lang w:val="en-US" w:eastAsia="zh-CN"/>
              </w:rPr>
              <w:t>.3</w:t>
            </w:r>
          </w:p>
        </w:tc>
        <w:tc>
          <w:tcPr>
            <w:tcW w:w="2952" w:type="dxa"/>
          </w:tcPr>
          <w:p w14:paraId="3503B967"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74E6E90C" w14:textId="77777777" w:rsidTr="007D6F59">
        <w:trPr>
          <w:trHeight w:val="187"/>
          <w:jc w:val="center"/>
        </w:trPr>
        <w:tc>
          <w:tcPr>
            <w:tcW w:w="1535" w:type="dxa"/>
            <w:tcBorders>
              <w:bottom w:val="single" w:sz="4" w:space="0" w:color="auto"/>
            </w:tcBorders>
            <w:shd w:val="clear" w:color="auto" w:fill="auto"/>
          </w:tcPr>
          <w:p w14:paraId="0EBA0FE2" w14:textId="77777777" w:rsidR="00B762D0" w:rsidRDefault="00B762D0" w:rsidP="007D6F59">
            <w:pPr>
              <w:pStyle w:val="TAC"/>
            </w:pPr>
            <w:r>
              <w:t>CA_n</w:t>
            </w:r>
            <w:r>
              <w:rPr>
                <w:rFonts w:hint="eastAsia"/>
              </w:rPr>
              <w:t>3</w:t>
            </w:r>
            <w:r>
              <w:t>-n77</w:t>
            </w:r>
          </w:p>
        </w:tc>
        <w:tc>
          <w:tcPr>
            <w:tcW w:w="2952" w:type="dxa"/>
          </w:tcPr>
          <w:p w14:paraId="13000CD3" w14:textId="77777777" w:rsidR="00B762D0" w:rsidRDefault="00B762D0" w:rsidP="007D6F59">
            <w:pPr>
              <w:pStyle w:val="TAC"/>
            </w:pPr>
            <w:r>
              <w:rPr>
                <w:lang w:val="en-US" w:eastAsia="ja-JP"/>
              </w:rPr>
              <w:t>0.2</w:t>
            </w:r>
          </w:p>
        </w:tc>
        <w:tc>
          <w:tcPr>
            <w:tcW w:w="2952" w:type="dxa"/>
          </w:tcPr>
          <w:p w14:paraId="03F8A537" w14:textId="77777777" w:rsidR="00B762D0" w:rsidRDefault="00B762D0" w:rsidP="007D6F59">
            <w:pPr>
              <w:pStyle w:val="TAC"/>
            </w:pPr>
            <w:r>
              <w:rPr>
                <w:rFonts w:hint="eastAsia"/>
                <w:lang w:eastAsia="ja-JP"/>
              </w:rPr>
              <w:t>0.</w:t>
            </w:r>
            <w:r>
              <w:rPr>
                <w:lang w:eastAsia="ja-JP"/>
              </w:rPr>
              <w:t>5</w:t>
            </w:r>
          </w:p>
        </w:tc>
      </w:tr>
      <w:tr w:rsidR="00B762D0" w14:paraId="1AE71F79" w14:textId="77777777" w:rsidTr="007D6F59">
        <w:trPr>
          <w:trHeight w:val="187"/>
          <w:jc w:val="center"/>
        </w:trPr>
        <w:tc>
          <w:tcPr>
            <w:tcW w:w="1535" w:type="dxa"/>
            <w:tcBorders>
              <w:bottom w:val="single" w:sz="4" w:space="0" w:color="auto"/>
            </w:tcBorders>
            <w:shd w:val="clear" w:color="auto" w:fill="auto"/>
          </w:tcPr>
          <w:p w14:paraId="598768CB" w14:textId="77777777" w:rsidR="00B762D0" w:rsidRDefault="00B762D0" w:rsidP="007D6F59">
            <w:pPr>
              <w:pStyle w:val="TAC"/>
            </w:pPr>
            <w:r>
              <w:t>CA_n3-n78</w:t>
            </w:r>
          </w:p>
        </w:tc>
        <w:tc>
          <w:tcPr>
            <w:tcW w:w="2952" w:type="dxa"/>
          </w:tcPr>
          <w:p w14:paraId="3ACC2244" w14:textId="77777777" w:rsidR="00B762D0" w:rsidRDefault="00B762D0" w:rsidP="007D6F59">
            <w:pPr>
              <w:pStyle w:val="TAC"/>
            </w:pPr>
            <w:r>
              <w:t>0.2</w:t>
            </w:r>
          </w:p>
        </w:tc>
        <w:tc>
          <w:tcPr>
            <w:tcW w:w="2952" w:type="dxa"/>
          </w:tcPr>
          <w:p w14:paraId="444B6178" w14:textId="77777777" w:rsidR="00B762D0" w:rsidRDefault="00B762D0" w:rsidP="007D6F59">
            <w:pPr>
              <w:pStyle w:val="TAC"/>
            </w:pPr>
            <w:r>
              <w:t>0.5</w:t>
            </w:r>
          </w:p>
        </w:tc>
      </w:tr>
      <w:tr w:rsidR="00B762D0" w14:paraId="7E1766AC" w14:textId="77777777" w:rsidTr="007D6F59">
        <w:trPr>
          <w:trHeight w:val="187"/>
          <w:jc w:val="center"/>
        </w:trPr>
        <w:tc>
          <w:tcPr>
            <w:tcW w:w="1535" w:type="dxa"/>
            <w:shd w:val="clear" w:color="auto" w:fill="auto"/>
          </w:tcPr>
          <w:p w14:paraId="2FAF277F" w14:textId="77777777" w:rsidR="00B762D0" w:rsidRDefault="00B762D0" w:rsidP="007D6F59">
            <w:pPr>
              <w:pStyle w:val="TAC"/>
            </w:pPr>
            <w:r>
              <w:rPr>
                <w:lang w:val="en-US"/>
              </w:rPr>
              <w:t>CA_</w:t>
            </w:r>
            <w:r>
              <w:rPr>
                <w:lang w:val="en-US" w:eastAsia="ja-JP"/>
              </w:rPr>
              <w:t>n3</w:t>
            </w:r>
            <w:r>
              <w:rPr>
                <w:lang w:val="en-US"/>
              </w:rPr>
              <w:t>-</w:t>
            </w:r>
            <w:r>
              <w:rPr>
                <w:lang w:val="en-US" w:eastAsia="ja-JP"/>
              </w:rPr>
              <w:t>n79</w:t>
            </w:r>
          </w:p>
        </w:tc>
        <w:tc>
          <w:tcPr>
            <w:tcW w:w="2952" w:type="dxa"/>
          </w:tcPr>
          <w:p w14:paraId="6D8AF200" w14:textId="77777777" w:rsidR="00B762D0" w:rsidRDefault="00B762D0" w:rsidP="007D6F59">
            <w:pPr>
              <w:pStyle w:val="TAC"/>
            </w:pPr>
            <w:r>
              <w:rPr>
                <w:lang w:val="en-US"/>
              </w:rPr>
              <w:t>-</w:t>
            </w:r>
          </w:p>
        </w:tc>
        <w:tc>
          <w:tcPr>
            <w:tcW w:w="2952" w:type="dxa"/>
          </w:tcPr>
          <w:p w14:paraId="0672D30E" w14:textId="77777777" w:rsidR="00B762D0" w:rsidRDefault="00B762D0" w:rsidP="007D6F59">
            <w:pPr>
              <w:pStyle w:val="TAC"/>
            </w:pPr>
            <w:r>
              <w:rPr>
                <w:lang w:val="en-US"/>
              </w:rPr>
              <w:t>0.5</w:t>
            </w:r>
          </w:p>
        </w:tc>
      </w:tr>
      <w:tr w:rsidR="00B762D0" w14:paraId="2374B794" w14:textId="77777777" w:rsidTr="007D6F59">
        <w:trPr>
          <w:trHeight w:val="187"/>
          <w:jc w:val="center"/>
        </w:trPr>
        <w:tc>
          <w:tcPr>
            <w:tcW w:w="1535" w:type="dxa"/>
            <w:shd w:val="clear" w:color="auto" w:fill="auto"/>
          </w:tcPr>
          <w:p w14:paraId="62CAC33A" w14:textId="77777777" w:rsidR="00B762D0" w:rsidRDefault="00B762D0" w:rsidP="007D6F5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102</w:t>
            </w:r>
          </w:p>
        </w:tc>
        <w:tc>
          <w:tcPr>
            <w:tcW w:w="2952" w:type="dxa"/>
          </w:tcPr>
          <w:p w14:paraId="17B073E5" w14:textId="77777777" w:rsidR="00B762D0" w:rsidRDefault="00B762D0" w:rsidP="007D6F59">
            <w:pPr>
              <w:pStyle w:val="TAC"/>
              <w:rPr>
                <w:lang w:eastAsia="zh-CN"/>
              </w:rPr>
            </w:pPr>
            <w:r>
              <w:rPr>
                <w:lang w:eastAsia="zh-CN"/>
              </w:rPr>
              <w:t>-</w:t>
            </w:r>
          </w:p>
        </w:tc>
        <w:tc>
          <w:tcPr>
            <w:tcW w:w="2952" w:type="dxa"/>
          </w:tcPr>
          <w:p w14:paraId="675ADA47" w14:textId="77777777" w:rsidR="00B762D0" w:rsidRDefault="00B762D0" w:rsidP="007D6F59">
            <w:pPr>
              <w:pStyle w:val="TAC"/>
              <w:rPr>
                <w:lang w:eastAsia="zh-CN"/>
              </w:rPr>
            </w:pPr>
            <w:r>
              <w:rPr>
                <w:lang w:eastAsia="zh-CN"/>
              </w:rPr>
              <w:t>0.5</w:t>
            </w:r>
          </w:p>
        </w:tc>
      </w:tr>
      <w:tr w:rsidR="00B762D0" w14:paraId="391B0D12" w14:textId="77777777" w:rsidTr="007D6F59">
        <w:trPr>
          <w:trHeight w:val="187"/>
          <w:jc w:val="center"/>
        </w:trPr>
        <w:tc>
          <w:tcPr>
            <w:tcW w:w="1535" w:type="dxa"/>
            <w:shd w:val="clear" w:color="auto" w:fill="auto"/>
          </w:tcPr>
          <w:p w14:paraId="4FB35DD0"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-n</w:t>
            </w:r>
            <w:r>
              <w:rPr>
                <w:rFonts w:ascii="Arial" w:hAnsi="Arial"/>
                <w:sz w:val="18"/>
                <w:lang w:val="en-US" w:eastAsia="zh-CN"/>
              </w:rPr>
              <w:t>105</w:t>
            </w:r>
          </w:p>
        </w:tc>
        <w:tc>
          <w:tcPr>
            <w:tcW w:w="2952" w:type="dxa"/>
          </w:tcPr>
          <w:p w14:paraId="2F22E57B"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w:t>
            </w:r>
          </w:p>
        </w:tc>
        <w:tc>
          <w:tcPr>
            <w:tcW w:w="2952" w:type="dxa"/>
          </w:tcPr>
          <w:p w14:paraId="68CA6F41"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0.3</w:t>
            </w:r>
          </w:p>
        </w:tc>
      </w:tr>
      <w:tr w:rsidR="00B762D0" w14:paraId="72670FE0"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5DD13A10" w14:textId="77777777" w:rsidR="00B762D0" w:rsidRDefault="00B762D0" w:rsidP="007D6F59">
            <w:pPr>
              <w:pStyle w:val="TAC"/>
              <w:rPr>
                <w:lang w:val="en-US" w:eastAsia="zh-CN"/>
              </w:rPr>
            </w:pPr>
            <w:r>
              <w:rPr>
                <w:lang w:val="en-US" w:eastAsia="zh-CN"/>
              </w:rPr>
              <w:t>CA_n5-n8</w:t>
            </w:r>
          </w:p>
        </w:tc>
        <w:tc>
          <w:tcPr>
            <w:tcW w:w="2952" w:type="dxa"/>
            <w:tcBorders>
              <w:top w:val="single" w:sz="4" w:space="0" w:color="auto"/>
              <w:left w:val="single" w:sz="4" w:space="0" w:color="auto"/>
              <w:bottom w:val="single" w:sz="4" w:space="0" w:color="auto"/>
              <w:right w:val="single" w:sz="4" w:space="0" w:color="auto"/>
            </w:tcBorders>
          </w:tcPr>
          <w:p w14:paraId="3EAD5F70" w14:textId="77777777" w:rsidR="00B762D0" w:rsidRDefault="00B762D0" w:rsidP="007D6F59">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tcPr>
          <w:p w14:paraId="1C332D8C" w14:textId="77777777" w:rsidR="00B762D0" w:rsidRDefault="00B762D0" w:rsidP="007D6F59">
            <w:pPr>
              <w:pStyle w:val="TAC"/>
              <w:rPr>
                <w:lang w:eastAsia="zh-CN"/>
              </w:rPr>
            </w:pPr>
            <w:r>
              <w:rPr>
                <w:lang w:val="en-US" w:eastAsia="zh-CN"/>
              </w:rPr>
              <w:t>0.4</w:t>
            </w:r>
          </w:p>
        </w:tc>
      </w:tr>
      <w:tr w:rsidR="00B762D0" w14:paraId="13C7ADEC" w14:textId="77777777" w:rsidTr="007D6F59">
        <w:trPr>
          <w:trHeight w:val="187"/>
          <w:jc w:val="center"/>
        </w:trPr>
        <w:tc>
          <w:tcPr>
            <w:tcW w:w="1535" w:type="dxa"/>
            <w:shd w:val="clear" w:color="auto" w:fill="auto"/>
          </w:tcPr>
          <w:p w14:paraId="76D8F12B" w14:textId="77777777" w:rsidR="00B762D0" w:rsidRDefault="00B762D0" w:rsidP="007D6F59">
            <w:pPr>
              <w:pStyle w:val="TAC"/>
              <w:rPr>
                <w:lang w:val="en-US"/>
              </w:rPr>
            </w:pPr>
            <w:r>
              <w:rPr>
                <w:lang w:val="en-US"/>
              </w:rPr>
              <w:t>CA_n5-n12</w:t>
            </w:r>
          </w:p>
        </w:tc>
        <w:tc>
          <w:tcPr>
            <w:tcW w:w="2952" w:type="dxa"/>
          </w:tcPr>
          <w:p w14:paraId="7BA8F4EE"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tcPr>
          <w:p w14:paraId="1BC94779" w14:textId="77777777" w:rsidR="00B762D0" w:rsidRDefault="00B762D0" w:rsidP="007D6F59">
            <w:pPr>
              <w:pStyle w:val="TAC"/>
              <w:rPr>
                <w:lang w:val="en-US" w:eastAsia="zh-CN"/>
              </w:rPr>
            </w:pPr>
            <w:r>
              <w:rPr>
                <w:rFonts w:hint="eastAsia"/>
                <w:lang w:val="en-US" w:eastAsia="zh-CN"/>
              </w:rPr>
              <w:t>0</w:t>
            </w:r>
            <w:r>
              <w:rPr>
                <w:lang w:val="en-US" w:eastAsia="zh-CN"/>
              </w:rPr>
              <w:t>.3</w:t>
            </w:r>
          </w:p>
        </w:tc>
      </w:tr>
      <w:tr w:rsidR="00B762D0" w14:paraId="6E55409B"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6E67FCB7" w14:textId="77777777" w:rsidR="00B762D0" w:rsidRDefault="00B762D0" w:rsidP="007D6F59">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2656EB59" w14:textId="77777777" w:rsidR="00B762D0" w:rsidRDefault="00B762D0" w:rsidP="007D6F59">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6F8F7A57" w14:textId="77777777" w:rsidR="00B762D0" w:rsidRDefault="00B762D0" w:rsidP="007D6F59">
            <w:pPr>
              <w:pStyle w:val="TAC"/>
              <w:rPr>
                <w:lang w:eastAsia="zh-CN"/>
              </w:rPr>
            </w:pPr>
            <w:r>
              <w:rPr>
                <w:lang w:eastAsia="zh-CN"/>
              </w:rPr>
              <w:t>0.2</w:t>
            </w:r>
          </w:p>
        </w:tc>
      </w:tr>
      <w:tr w:rsidR="00B762D0" w14:paraId="5D8992A3" w14:textId="77777777" w:rsidTr="007D6F59">
        <w:trPr>
          <w:trHeight w:val="187"/>
          <w:jc w:val="center"/>
        </w:trPr>
        <w:tc>
          <w:tcPr>
            <w:tcW w:w="1535" w:type="dxa"/>
            <w:tcBorders>
              <w:bottom w:val="single" w:sz="4" w:space="0" w:color="auto"/>
            </w:tcBorders>
            <w:shd w:val="clear" w:color="auto" w:fill="auto"/>
          </w:tcPr>
          <w:p w14:paraId="579C74D1" w14:textId="77777777" w:rsidR="00B762D0" w:rsidRDefault="00B762D0" w:rsidP="007D6F59">
            <w:pPr>
              <w:pStyle w:val="TAC"/>
              <w:rPr>
                <w:lang w:val="en-US" w:eastAsia="zh-CN"/>
              </w:rPr>
            </w:pPr>
            <w:r>
              <w:rPr>
                <w:rFonts w:hint="eastAsia"/>
                <w:lang w:val="en-US" w:eastAsia="zh-CN"/>
              </w:rPr>
              <w:t>CA_n5-n41</w:t>
            </w:r>
          </w:p>
        </w:tc>
        <w:tc>
          <w:tcPr>
            <w:tcW w:w="2952" w:type="dxa"/>
          </w:tcPr>
          <w:p w14:paraId="283A4F2B" w14:textId="77777777" w:rsidR="00B762D0" w:rsidRDefault="00B762D0" w:rsidP="007D6F59">
            <w:pPr>
              <w:pStyle w:val="TAC"/>
              <w:rPr>
                <w:lang w:val="en-US" w:eastAsia="zh-CN"/>
              </w:rPr>
            </w:pPr>
            <w:r>
              <w:rPr>
                <w:lang w:eastAsia="zh-CN"/>
              </w:rPr>
              <w:t>0.2</w:t>
            </w:r>
          </w:p>
        </w:tc>
        <w:tc>
          <w:tcPr>
            <w:tcW w:w="2952" w:type="dxa"/>
          </w:tcPr>
          <w:p w14:paraId="5FFBE4E8" w14:textId="77777777" w:rsidR="00B762D0" w:rsidRDefault="00B762D0" w:rsidP="007D6F59">
            <w:pPr>
              <w:pStyle w:val="TAC"/>
              <w:rPr>
                <w:lang w:eastAsia="ja-JP"/>
              </w:rPr>
            </w:pPr>
            <w:r>
              <w:rPr>
                <w:rFonts w:hint="eastAsia"/>
                <w:lang w:eastAsia="zh-CN"/>
              </w:rPr>
              <w:t>-</w:t>
            </w:r>
          </w:p>
        </w:tc>
      </w:tr>
      <w:tr w:rsidR="00B762D0" w14:paraId="4282283B" w14:textId="77777777" w:rsidTr="007D6F59">
        <w:trPr>
          <w:trHeight w:val="187"/>
          <w:jc w:val="center"/>
        </w:trPr>
        <w:tc>
          <w:tcPr>
            <w:tcW w:w="1535" w:type="dxa"/>
            <w:tcBorders>
              <w:bottom w:val="single" w:sz="4" w:space="0" w:color="auto"/>
            </w:tcBorders>
            <w:shd w:val="clear" w:color="auto" w:fill="auto"/>
          </w:tcPr>
          <w:p w14:paraId="01CB68CF" w14:textId="77777777" w:rsidR="00B762D0" w:rsidRDefault="00B762D0" w:rsidP="007D6F59">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73808EC2" w14:textId="77777777" w:rsidR="00B762D0" w:rsidRDefault="00B762D0" w:rsidP="007D6F59">
            <w:pPr>
              <w:pStyle w:val="TAC"/>
              <w:rPr>
                <w:szCs w:val="18"/>
                <w:lang w:val="en-US" w:eastAsia="zh-CN"/>
              </w:rPr>
            </w:pPr>
            <w:r>
              <w:rPr>
                <w:szCs w:val="18"/>
                <w:lang w:val="en-US" w:eastAsia="zh-CN"/>
              </w:rPr>
              <w:t>0.2</w:t>
            </w:r>
          </w:p>
        </w:tc>
        <w:tc>
          <w:tcPr>
            <w:tcW w:w="2952" w:type="dxa"/>
          </w:tcPr>
          <w:p w14:paraId="25F1A636" w14:textId="77777777" w:rsidR="00B762D0" w:rsidRDefault="00B762D0" w:rsidP="007D6F59">
            <w:pPr>
              <w:pStyle w:val="TAC"/>
              <w:rPr>
                <w:szCs w:val="18"/>
                <w:lang w:val="en-US" w:eastAsia="zh-CN"/>
              </w:rPr>
            </w:pPr>
            <w:r>
              <w:rPr>
                <w:szCs w:val="18"/>
                <w:lang w:eastAsia="ja-JP"/>
              </w:rPr>
              <w:t>0</w:t>
            </w:r>
            <w:r>
              <w:rPr>
                <w:rFonts w:hint="eastAsia"/>
                <w:szCs w:val="18"/>
                <w:lang w:val="en-US" w:eastAsia="zh-CN"/>
              </w:rPr>
              <w:t>.</w:t>
            </w:r>
            <w:r>
              <w:rPr>
                <w:szCs w:val="18"/>
                <w:lang w:val="en-US" w:eastAsia="zh-CN"/>
              </w:rPr>
              <w:t>5</w:t>
            </w:r>
          </w:p>
        </w:tc>
      </w:tr>
      <w:tr w:rsidR="00B762D0" w14:paraId="6E8D63D4" w14:textId="77777777" w:rsidTr="007D6F59">
        <w:trPr>
          <w:trHeight w:val="187"/>
          <w:jc w:val="center"/>
        </w:trPr>
        <w:tc>
          <w:tcPr>
            <w:tcW w:w="1535" w:type="dxa"/>
            <w:tcBorders>
              <w:bottom w:val="single" w:sz="4" w:space="0" w:color="auto"/>
            </w:tcBorders>
            <w:shd w:val="clear" w:color="auto" w:fill="auto"/>
          </w:tcPr>
          <w:p w14:paraId="164E2545" w14:textId="77777777" w:rsidR="00B762D0" w:rsidRDefault="00B762D0" w:rsidP="007D6F59">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EF886A2" w14:textId="77777777" w:rsidR="00B762D0" w:rsidRDefault="00B762D0" w:rsidP="007D6F59">
            <w:pPr>
              <w:pStyle w:val="TAC"/>
            </w:pPr>
            <w:r>
              <w:rPr>
                <w:szCs w:val="18"/>
                <w:lang w:val="en-US" w:eastAsia="zh-CN"/>
              </w:rPr>
              <w:t>0.2</w:t>
            </w:r>
          </w:p>
        </w:tc>
        <w:tc>
          <w:tcPr>
            <w:tcW w:w="2952" w:type="dxa"/>
          </w:tcPr>
          <w:p w14:paraId="2F51C207" w14:textId="77777777" w:rsidR="00B762D0" w:rsidRDefault="00B762D0" w:rsidP="007D6F59">
            <w:pPr>
              <w:pStyle w:val="TAC"/>
            </w:pPr>
            <w:r>
              <w:rPr>
                <w:szCs w:val="18"/>
                <w:lang w:eastAsia="ja-JP"/>
              </w:rPr>
              <w:t>0</w:t>
            </w:r>
            <w:r>
              <w:rPr>
                <w:rFonts w:hint="eastAsia"/>
                <w:szCs w:val="18"/>
                <w:lang w:val="en-US" w:eastAsia="zh-CN"/>
              </w:rPr>
              <w:t>.</w:t>
            </w:r>
            <w:r>
              <w:rPr>
                <w:szCs w:val="18"/>
                <w:lang w:val="en-US" w:eastAsia="zh-CN"/>
              </w:rPr>
              <w:t>5</w:t>
            </w:r>
          </w:p>
        </w:tc>
      </w:tr>
      <w:tr w:rsidR="00B762D0" w14:paraId="61AE1FAD"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413B9B53" w14:textId="77777777" w:rsidR="00B762D0" w:rsidRDefault="00B762D0" w:rsidP="007D6F59">
            <w:pPr>
              <w:pStyle w:val="TAC"/>
              <w:rPr>
                <w:lang w:val="en-US" w:eastAsia="zh-CN"/>
              </w:rPr>
            </w:pPr>
            <w:r>
              <w:rPr>
                <w:lang w:val="en-US"/>
              </w:rPr>
              <w:t>CA_</w:t>
            </w:r>
            <w:r>
              <w:rPr>
                <w:lang w:val="en-US" w:eastAsia="ja-JP"/>
              </w:rPr>
              <w:t>n</w:t>
            </w:r>
            <w:r>
              <w:rPr>
                <w:lang w:val="en-US" w:eastAsia="zh-CN"/>
              </w:rPr>
              <w:t>5</w:t>
            </w:r>
            <w:r>
              <w:rPr>
                <w:lang w:val="en-US"/>
              </w:rPr>
              <w:t>-</w:t>
            </w:r>
            <w:r>
              <w:rPr>
                <w:lang w:val="en-US" w:eastAsia="ja-JP"/>
              </w:rPr>
              <w:t>n105</w:t>
            </w:r>
          </w:p>
        </w:tc>
        <w:tc>
          <w:tcPr>
            <w:tcW w:w="2952" w:type="dxa"/>
            <w:tcBorders>
              <w:top w:val="single" w:sz="4" w:space="0" w:color="auto"/>
              <w:left w:val="single" w:sz="4" w:space="0" w:color="auto"/>
              <w:bottom w:val="single" w:sz="4" w:space="0" w:color="auto"/>
              <w:right w:val="single" w:sz="4" w:space="0" w:color="auto"/>
            </w:tcBorders>
          </w:tcPr>
          <w:p w14:paraId="26C29ACB" w14:textId="77777777" w:rsidR="00B762D0" w:rsidRDefault="00B762D0" w:rsidP="007D6F59">
            <w:pPr>
              <w:pStyle w:val="TAC"/>
              <w:rPr>
                <w:lang w:val="en-US" w:eastAsia="zh-CN"/>
              </w:rPr>
            </w:pPr>
            <w:r>
              <w:rPr>
                <w:szCs w:val="18"/>
                <w:lang w:val="en-US" w:eastAsia="zh-CN"/>
              </w:rPr>
              <w:t>0.1</w:t>
            </w:r>
          </w:p>
        </w:tc>
        <w:tc>
          <w:tcPr>
            <w:tcW w:w="2952" w:type="dxa"/>
            <w:tcBorders>
              <w:top w:val="single" w:sz="4" w:space="0" w:color="auto"/>
              <w:left w:val="single" w:sz="4" w:space="0" w:color="auto"/>
              <w:bottom w:val="single" w:sz="4" w:space="0" w:color="auto"/>
              <w:right w:val="single" w:sz="4" w:space="0" w:color="auto"/>
            </w:tcBorders>
          </w:tcPr>
          <w:p w14:paraId="12B916D8" w14:textId="77777777" w:rsidR="00B762D0" w:rsidRDefault="00B762D0" w:rsidP="007D6F59">
            <w:pPr>
              <w:pStyle w:val="TAC"/>
              <w:rPr>
                <w:lang w:val="en-US" w:eastAsia="ja-JP"/>
              </w:rPr>
            </w:pPr>
            <w:r>
              <w:rPr>
                <w:szCs w:val="18"/>
                <w:lang w:eastAsia="zh-CN"/>
              </w:rPr>
              <w:t>0.1</w:t>
            </w:r>
          </w:p>
        </w:tc>
      </w:tr>
      <w:tr w:rsidR="00B762D0" w14:paraId="7F0D3CA0" w14:textId="77777777" w:rsidTr="007D6F59">
        <w:trPr>
          <w:trHeight w:val="187"/>
          <w:jc w:val="center"/>
        </w:trPr>
        <w:tc>
          <w:tcPr>
            <w:tcW w:w="1535" w:type="dxa"/>
            <w:tcBorders>
              <w:bottom w:val="single" w:sz="4" w:space="0" w:color="auto"/>
            </w:tcBorders>
            <w:shd w:val="clear" w:color="auto" w:fill="auto"/>
          </w:tcPr>
          <w:p w14:paraId="70022D6D" w14:textId="77777777" w:rsidR="00B762D0" w:rsidRDefault="00B762D0" w:rsidP="007D6F59">
            <w:pPr>
              <w:pStyle w:val="TAC"/>
              <w:rPr>
                <w:lang w:val="en-US" w:eastAsia="zh-CN"/>
              </w:rPr>
            </w:pPr>
            <w:r>
              <w:rPr>
                <w:lang w:val="en-US" w:eastAsia="zh-CN"/>
              </w:rPr>
              <w:t>CA_n7-n8</w:t>
            </w:r>
          </w:p>
        </w:tc>
        <w:tc>
          <w:tcPr>
            <w:tcW w:w="2952" w:type="dxa"/>
            <w:vAlign w:val="center"/>
          </w:tcPr>
          <w:p w14:paraId="1E9598EC" w14:textId="77777777" w:rsidR="00B762D0" w:rsidRDefault="00B762D0" w:rsidP="007D6F59">
            <w:pPr>
              <w:pStyle w:val="TAC"/>
              <w:rPr>
                <w:lang w:val="en-US" w:eastAsia="zh-CN"/>
              </w:rPr>
            </w:pPr>
            <w:r>
              <w:rPr>
                <w:lang w:val="en-US" w:eastAsia="zh-CN"/>
              </w:rPr>
              <w:t>-</w:t>
            </w:r>
          </w:p>
        </w:tc>
        <w:tc>
          <w:tcPr>
            <w:tcW w:w="2952" w:type="dxa"/>
            <w:vAlign w:val="center"/>
          </w:tcPr>
          <w:p w14:paraId="6C1865FB" w14:textId="77777777" w:rsidR="00B762D0" w:rsidRDefault="00B762D0" w:rsidP="007D6F59">
            <w:pPr>
              <w:pStyle w:val="TAC"/>
              <w:rPr>
                <w:lang w:val="en-US" w:eastAsia="zh-CN"/>
              </w:rPr>
            </w:pPr>
            <w:r>
              <w:rPr>
                <w:lang w:val="en-US" w:eastAsia="ja-JP"/>
              </w:rPr>
              <w:t>0.2</w:t>
            </w:r>
          </w:p>
        </w:tc>
      </w:tr>
      <w:tr w:rsidR="00B762D0" w14:paraId="4C92CA5E" w14:textId="77777777" w:rsidTr="007D6F59">
        <w:trPr>
          <w:trHeight w:val="187"/>
          <w:jc w:val="center"/>
        </w:trPr>
        <w:tc>
          <w:tcPr>
            <w:tcW w:w="1535" w:type="dxa"/>
            <w:tcBorders>
              <w:bottom w:val="single" w:sz="4" w:space="0" w:color="auto"/>
            </w:tcBorders>
            <w:shd w:val="clear" w:color="auto" w:fill="auto"/>
          </w:tcPr>
          <w:p w14:paraId="39DBBC70" w14:textId="77777777" w:rsidR="00B762D0" w:rsidRDefault="00B762D0" w:rsidP="007D6F59">
            <w:pPr>
              <w:pStyle w:val="TAC"/>
              <w:rPr>
                <w:rFonts w:cs="Arial"/>
                <w:bCs/>
                <w:szCs w:val="18"/>
                <w:lang w:val="en-US"/>
              </w:rPr>
            </w:pPr>
            <w:r>
              <w:rPr>
                <w:lang w:eastAsia="ja-JP"/>
              </w:rPr>
              <w:t>CA_n7-n20</w:t>
            </w:r>
          </w:p>
        </w:tc>
        <w:tc>
          <w:tcPr>
            <w:tcW w:w="2952" w:type="dxa"/>
            <w:vAlign w:val="center"/>
          </w:tcPr>
          <w:p w14:paraId="3DD8E755" w14:textId="77777777" w:rsidR="00B762D0" w:rsidRDefault="00B762D0" w:rsidP="007D6F59">
            <w:pPr>
              <w:pStyle w:val="TAC"/>
              <w:rPr>
                <w:rFonts w:cs="Arial"/>
                <w:bCs/>
                <w:szCs w:val="18"/>
                <w:lang w:val="en-US"/>
              </w:rPr>
            </w:pPr>
            <w:r>
              <w:rPr>
                <w:lang w:val="en-US" w:eastAsia="zh-CN"/>
              </w:rPr>
              <w:t>0.5</w:t>
            </w:r>
          </w:p>
        </w:tc>
        <w:tc>
          <w:tcPr>
            <w:tcW w:w="2952" w:type="dxa"/>
          </w:tcPr>
          <w:p w14:paraId="452F8F21" w14:textId="77777777" w:rsidR="00B762D0" w:rsidRDefault="00B762D0" w:rsidP="007D6F59">
            <w:pPr>
              <w:pStyle w:val="TAC"/>
              <w:rPr>
                <w:rFonts w:cs="Arial"/>
                <w:bCs/>
                <w:szCs w:val="18"/>
                <w:lang w:val="en-US"/>
              </w:rPr>
            </w:pPr>
            <w:r>
              <w:rPr>
                <w:lang w:val="en-US" w:eastAsia="zh-CN"/>
              </w:rPr>
              <w:t>-</w:t>
            </w:r>
          </w:p>
        </w:tc>
      </w:tr>
      <w:tr w:rsidR="00B762D0" w14:paraId="502AF49A" w14:textId="77777777" w:rsidTr="007D6F59">
        <w:trPr>
          <w:trHeight w:val="187"/>
          <w:jc w:val="center"/>
        </w:trPr>
        <w:tc>
          <w:tcPr>
            <w:tcW w:w="1535" w:type="dxa"/>
            <w:tcBorders>
              <w:bottom w:val="single" w:sz="4" w:space="0" w:color="auto"/>
            </w:tcBorders>
            <w:shd w:val="clear" w:color="auto" w:fill="auto"/>
            <w:vAlign w:val="center"/>
          </w:tcPr>
          <w:p w14:paraId="366A48C6" w14:textId="77777777" w:rsidR="00B762D0" w:rsidRDefault="00B762D0" w:rsidP="007D6F59">
            <w:pPr>
              <w:pStyle w:val="TAC"/>
              <w:rPr>
                <w:lang w:val="en-US" w:eastAsia="zh-CN"/>
              </w:rPr>
            </w:pPr>
            <w:r>
              <w:rPr>
                <w:lang w:val="en-US"/>
              </w:rPr>
              <w:t>CA_n7-n40</w:t>
            </w:r>
          </w:p>
        </w:tc>
        <w:tc>
          <w:tcPr>
            <w:tcW w:w="2952" w:type="dxa"/>
            <w:vAlign w:val="center"/>
          </w:tcPr>
          <w:p w14:paraId="2676987E" w14:textId="77777777" w:rsidR="00B762D0" w:rsidRDefault="00B762D0" w:rsidP="007D6F59">
            <w:pPr>
              <w:pStyle w:val="TAC"/>
              <w:rPr>
                <w:lang w:val="en-US" w:eastAsia="zh-CN"/>
              </w:rPr>
            </w:pPr>
            <w:r>
              <w:rPr>
                <w:lang w:val="en-US"/>
              </w:rPr>
              <w:t>-</w:t>
            </w:r>
          </w:p>
        </w:tc>
        <w:tc>
          <w:tcPr>
            <w:tcW w:w="2952" w:type="dxa"/>
            <w:vAlign w:val="center"/>
          </w:tcPr>
          <w:p w14:paraId="2EC4D4F8" w14:textId="77777777" w:rsidR="00B762D0" w:rsidRDefault="00B762D0" w:rsidP="007D6F59">
            <w:pPr>
              <w:pStyle w:val="TAC"/>
              <w:rPr>
                <w:lang w:val="en-US" w:eastAsia="zh-CN"/>
              </w:rPr>
            </w:pPr>
            <w:r>
              <w:rPr>
                <w:lang w:val="en-US"/>
              </w:rPr>
              <w:t>0.5</w:t>
            </w:r>
          </w:p>
        </w:tc>
      </w:tr>
      <w:tr w:rsidR="00B762D0" w14:paraId="12EDE4C5" w14:textId="77777777" w:rsidTr="007D6F59">
        <w:trPr>
          <w:trHeight w:val="187"/>
          <w:jc w:val="center"/>
        </w:trPr>
        <w:tc>
          <w:tcPr>
            <w:tcW w:w="1535" w:type="dxa"/>
            <w:tcBorders>
              <w:bottom w:val="single" w:sz="4" w:space="0" w:color="auto"/>
            </w:tcBorders>
            <w:shd w:val="clear" w:color="auto" w:fill="auto"/>
            <w:vAlign w:val="center"/>
          </w:tcPr>
          <w:p w14:paraId="1AF68EDD" w14:textId="77777777" w:rsidR="00B762D0" w:rsidRDefault="00B762D0" w:rsidP="007D6F59">
            <w:pPr>
              <w:pStyle w:val="TAC"/>
              <w:rPr>
                <w:lang w:val="en-US" w:eastAsia="zh-CN"/>
              </w:rPr>
            </w:pPr>
            <w:r>
              <w:rPr>
                <w:lang w:val="en-US" w:eastAsia="zh-CN"/>
              </w:rPr>
              <w:t>CA_n7-n46</w:t>
            </w:r>
          </w:p>
        </w:tc>
        <w:tc>
          <w:tcPr>
            <w:tcW w:w="2952" w:type="dxa"/>
            <w:vAlign w:val="center"/>
          </w:tcPr>
          <w:p w14:paraId="7FD382BB" w14:textId="77777777" w:rsidR="00B762D0" w:rsidRDefault="00B762D0" w:rsidP="007D6F59">
            <w:pPr>
              <w:pStyle w:val="TAC"/>
              <w:rPr>
                <w:lang w:val="en-US" w:eastAsia="zh-CN"/>
              </w:rPr>
            </w:pPr>
            <w:r>
              <w:rPr>
                <w:lang w:val="en-US" w:eastAsia="zh-CN"/>
              </w:rPr>
              <w:t>0.3</w:t>
            </w:r>
          </w:p>
        </w:tc>
        <w:tc>
          <w:tcPr>
            <w:tcW w:w="2952" w:type="dxa"/>
          </w:tcPr>
          <w:p w14:paraId="704B46F4" w14:textId="77777777" w:rsidR="00B762D0" w:rsidRDefault="00B762D0" w:rsidP="007D6F59">
            <w:pPr>
              <w:pStyle w:val="TAC"/>
              <w:rPr>
                <w:lang w:val="en-US" w:eastAsia="zh-CN"/>
              </w:rPr>
            </w:pPr>
            <w:r>
              <w:rPr>
                <w:lang w:val="en-US" w:eastAsia="zh-CN"/>
              </w:rPr>
              <w:t>-</w:t>
            </w:r>
          </w:p>
        </w:tc>
      </w:tr>
      <w:tr w:rsidR="00B762D0" w14:paraId="5DD1D0D5" w14:textId="77777777" w:rsidTr="007D6F59">
        <w:trPr>
          <w:trHeight w:val="187"/>
          <w:jc w:val="center"/>
        </w:trPr>
        <w:tc>
          <w:tcPr>
            <w:tcW w:w="1535" w:type="dxa"/>
            <w:tcBorders>
              <w:bottom w:val="single" w:sz="4" w:space="0" w:color="auto"/>
            </w:tcBorders>
            <w:shd w:val="clear" w:color="auto" w:fill="auto"/>
          </w:tcPr>
          <w:p w14:paraId="4B6E2338" w14:textId="77777777" w:rsidR="00B762D0" w:rsidRDefault="00B762D0" w:rsidP="007D6F59">
            <w:pPr>
              <w:pStyle w:val="TAC"/>
            </w:pPr>
            <w:r>
              <w:rPr>
                <w:rFonts w:hint="eastAsia"/>
                <w:lang w:val="en-US" w:eastAsia="zh-CN"/>
              </w:rPr>
              <w:t>CA_n7-n66</w:t>
            </w:r>
          </w:p>
        </w:tc>
        <w:tc>
          <w:tcPr>
            <w:tcW w:w="2952" w:type="dxa"/>
          </w:tcPr>
          <w:p w14:paraId="5B4A0A63" w14:textId="77777777" w:rsidR="00B762D0" w:rsidRDefault="00B762D0" w:rsidP="007D6F59">
            <w:pPr>
              <w:pStyle w:val="TAC"/>
            </w:pPr>
            <w:r>
              <w:rPr>
                <w:lang w:val="en-US" w:eastAsia="zh-CN"/>
              </w:rPr>
              <w:t>0.5</w:t>
            </w:r>
          </w:p>
        </w:tc>
        <w:tc>
          <w:tcPr>
            <w:tcW w:w="2952" w:type="dxa"/>
          </w:tcPr>
          <w:p w14:paraId="427D5926" w14:textId="77777777" w:rsidR="00B762D0" w:rsidRDefault="00B762D0" w:rsidP="007D6F59">
            <w:pPr>
              <w:pStyle w:val="TAC"/>
            </w:pPr>
            <w:r>
              <w:rPr>
                <w:rFonts w:hint="eastAsia"/>
                <w:lang w:val="en-US" w:eastAsia="zh-CN"/>
              </w:rPr>
              <w:t>0.5</w:t>
            </w:r>
          </w:p>
        </w:tc>
      </w:tr>
      <w:tr w:rsidR="00B762D0" w14:paraId="129D958D" w14:textId="77777777" w:rsidTr="007D6F59">
        <w:trPr>
          <w:trHeight w:val="187"/>
          <w:jc w:val="center"/>
        </w:trPr>
        <w:tc>
          <w:tcPr>
            <w:tcW w:w="1535" w:type="dxa"/>
            <w:tcBorders>
              <w:top w:val="single" w:sz="4" w:space="0" w:color="auto"/>
              <w:bottom w:val="single" w:sz="4" w:space="0" w:color="auto"/>
            </w:tcBorders>
            <w:shd w:val="clear" w:color="auto" w:fill="auto"/>
          </w:tcPr>
          <w:p w14:paraId="554566E6" w14:textId="77777777" w:rsidR="00B762D0" w:rsidRDefault="00B762D0" w:rsidP="007D6F59">
            <w:pPr>
              <w:pStyle w:val="TAC"/>
            </w:pPr>
            <w:r>
              <w:rPr>
                <w:rFonts w:hint="eastAsia"/>
                <w:lang w:val="en-US" w:eastAsia="zh-CN"/>
              </w:rPr>
              <w:t>CA_n7-n71</w:t>
            </w:r>
          </w:p>
        </w:tc>
        <w:tc>
          <w:tcPr>
            <w:tcW w:w="2952" w:type="dxa"/>
          </w:tcPr>
          <w:p w14:paraId="6289787E" w14:textId="77777777" w:rsidR="00B762D0" w:rsidRDefault="00B762D0" w:rsidP="007D6F59">
            <w:pPr>
              <w:pStyle w:val="TAC"/>
              <w:rPr>
                <w:lang w:eastAsia="zh-CN"/>
              </w:rPr>
            </w:pPr>
            <w:r>
              <w:rPr>
                <w:lang w:eastAsia="zh-CN"/>
              </w:rPr>
              <w:t>0.2</w:t>
            </w:r>
          </w:p>
        </w:tc>
        <w:tc>
          <w:tcPr>
            <w:tcW w:w="2952" w:type="dxa"/>
          </w:tcPr>
          <w:p w14:paraId="4EE06C0A" w14:textId="77777777" w:rsidR="00B762D0" w:rsidRDefault="00B762D0" w:rsidP="007D6F59">
            <w:pPr>
              <w:pStyle w:val="TAC"/>
              <w:rPr>
                <w:lang w:eastAsia="zh-CN"/>
              </w:rPr>
            </w:pPr>
            <w:r>
              <w:rPr>
                <w:rFonts w:hint="eastAsia"/>
                <w:lang w:eastAsia="zh-CN"/>
              </w:rPr>
              <w:t>-</w:t>
            </w:r>
          </w:p>
        </w:tc>
      </w:tr>
      <w:tr w:rsidR="00B762D0" w14:paraId="045FDCDB" w14:textId="77777777" w:rsidTr="007D6F59">
        <w:trPr>
          <w:trHeight w:val="187"/>
          <w:jc w:val="center"/>
        </w:trPr>
        <w:tc>
          <w:tcPr>
            <w:tcW w:w="1535" w:type="dxa"/>
            <w:tcBorders>
              <w:top w:val="single" w:sz="4" w:space="0" w:color="auto"/>
              <w:bottom w:val="single" w:sz="4" w:space="0" w:color="auto"/>
            </w:tcBorders>
            <w:shd w:val="clear" w:color="auto" w:fill="auto"/>
          </w:tcPr>
          <w:p w14:paraId="427EF480" w14:textId="77777777" w:rsidR="00B762D0" w:rsidRDefault="00B762D0" w:rsidP="007D6F59">
            <w:pPr>
              <w:pStyle w:val="TAC"/>
            </w:pPr>
            <w:r>
              <w:t>CA_n7-n77</w:t>
            </w:r>
          </w:p>
        </w:tc>
        <w:tc>
          <w:tcPr>
            <w:tcW w:w="2952" w:type="dxa"/>
          </w:tcPr>
          <w:p w14:paraId="1B76A7C5" w14:textId="77777777" w:rsidR="00B762D0" w:rsidRDefault="00B762D0" w:rsidP="007D6F59">
            <w:pPr>
              <w:pStyle w:val="TAC"/>
              <w:rPr>
                <w:lang w:val="en-US" w:eastAsia="zh-CN"/>
              </w:rPr>
            </w:pPr>
            <w:r>
              <w:t>-</w:t>
            </w:r>
          </w:p>
        </w:tc>
        <w:tc>
          <w:tcPr>
            <w:tcW w:w="2952" w:type="dxa"/>
          </w:tcPr>
          <w:p w14:paraId="320EFF2B" w14:textId="77777777" w:rsidR="00B762D0" w:rsidRDefault="00B762D0" w:rsidP="007D6F59">
            <w:pPr>
              <w:pStyle w:val="TAC"/>
              <w:rPr>
                <w:lang w:val="en-US" w:eastAsia="zh-CN"/>
              </w:rPr>
            </w:pPr>
            <w:r>
              <w:t>0.5</w:t>
            </w:r>
          </w:p>
        </w:tc>
      </w:tr>
      <w:tr w:rsidR="00B762D0" w14:paraId="4FB7830F" w14:textId="77777777" w:rsidTr="007D6F59">
        <w:trPr>
          <w:trHeight w:val="187"/>
          <w:jc w:val="center"/>
        </w:trPr>
        <w:tc>
          <w:tcPr>
            <w:tcW w:w="1535" w:type="dxa"/>
            <w:tcBorders>
              <w:bottom w:val="single" w:sz="4" w:space="0" w:color="auto"/>
            </w:tcBorders>
            <w:shd w:val="clear" w:color="auto" w:fill="auto"/>
          </w:tcPr>
          <w:p w14:paraId="6CA874EE" w14:textId="77777777" w:rsidR="00B762D0" w:rsidRDefault="00B762D0" w:rsidP="007D6F59">
            <w:pPr>
              <w:pStyle w:val="TAC"/>
            </w:pPr>
            <w:r>
              <w:rPr>
                <w:rFonts w:hint="eastAsia"/>
                <w:lang w:val="en-US" w:eastAsia="zh-CN"/>
              </w:rPr>
              <w:t>CA_n7-n78</w:t>
            </w:r>
          </w:p>
        </w:tc>
        <w:tc>
          <w:tcPr>
            <w:tcW w:w="2952" w:type="dxa"/>
          </w:tcPr>
          <w:p w14:paraId="159AB138" w14:textId="77777777" w:rsidR="00B762D0" w:rsidRDefault="00B762D0" w:rsidP="007D6F59">
            <w:pPr>
              <w:pStyle w:val="TAC"/>
            </w:pPr>
            <w:r>
              <w:rPr>
                <w:lang w:val="en-US" w:eastAsia="zh-CN"/>
              </w:rPr>
              <w:t>0.5</w:t>
            </w:r>
          </w:p>
        </w:tc>
        <w:tc>
          <w:tcPr>
            <w:tcW w:w="2952" w:type="dxa"/>
          </w:tcPr>
          <w:p w14:paraId="6A8D7467" w14:textId="77777777" w:rsidR="00B762D0" w:rsidRDefault="00B762D0" w:rsidP="007D6F59">
            <w:pPr>
              <w:pStyle w:val="TAC"/>
            </w:pPr>
            <w:r>
              <w:rPr>
                <w:rFonts w:hint="eastAsia"/>
                <w:lang w:val="en-US" w:eastAsia="zh-CN"/>
              </w:rPr>
              <w:t>0.5</w:t>
            </w:r>
          </w:p>
        </w:tc>
      </w:tr>
      <w:tr w:rsidR="00B762D0" w14:paraId="041EDFF7" w14:textId="77777777" w:rsidTr="007D6F59">
        <w:trPr>
          <w:trHeight w:val="187"/>
          <w:jc w:val="center"/>
        </w:trPr>
        <w:tc>
          <w:tcPr>
            <w:tcW w:w="1535" w:type="dxa"/>
            <w:tcBorders>
              <w:bottom w:val="single" w:sz="4" w:space="0" w:color="auto"/>
            </w:tcBorders>
            <w:shd w:val="clear" w:color="auto" w:fill="auto"/>
            <w:vAlign w:val="center"/>
          </w:tcPr>
          <w:p w14:paraId="4E2BC904" w14:textId="77777777" w:rsidR="00B762D0" w:rsidRDefault="00B762D0" w:rsidP="007D6F59">
            <w:pPr>
              <w:keepNext/>
              <w:keepLines/>
              <w:spacing w:after="0"/>
              <w:jc w:val="center"/>
              <w:rPr>
                <w:lang w:val="en-US"/>
              </w:rPr>
            </w:pPr>
            <w:r>
              <w:rPr>
                <w:rFonts w:ascii="Arial" w:hAnsi="Arial" w:cs="Arial"/>
                <w:bCs/>
                <w:sz w:val="18"/>
                <w:szCs w:val="18"/>
                <w:lang w:val="en-US"/>
              </w:rPr>
              <w:t>CA_n7-n79</w:t>
            </w:r>
          </w:p>
        </w:tc>
        <w:tc>
          <w:tcPr>
            <w:tcW w:w="2952" w:type="dxa"/>
            <w:vAlign w:val="center"/>
          </w:tcPr>
          <w:p w14:paraId="00CB6DE2" w14:textId="77777777" w:rsidR="00B762D0" w:rsidRDefault="00B762D0" w:rsidP="007D6F59">
            <w:pPr>
              <w:keepNext/>
              <w:keepLines/>
              <w:spacing w:after="0"/>
              <w:jc w:val="center"/>
              <w:rPr>
                <w:lang w:val="en-US"/>
              </w:rPr>
            </w:pPr>
            <w:r>
              <w:rPr>
                <w:rFonts w:ascii="Arial" w:hAnsi="Arial" w:cs="Arial"/>
                <w:bCs/>
                <w:sz w:val="18"/>
                <w:szCs w:val="18"/>
                <w:lang w:val="en-US" w:eastAsia="zh-CN"/>
              </w:rPr>
              <w:t>-</w:t>
            </w:r>
          </w:p>
        </w:tc>
        <w:tc>
          <w:tcPr>
            <w:tcW w:w="2952" w:type="dxa"/>
            <w:vAlign w:val="center"/>
          </w:tcPr>
          <w:p w14:paraId="174318E6" w14:textId="77777777" w:rsidR="00B762D0" w:rsidRDefault="00B762D0" w:rsidP="007D6F59">
            <w:pPr>
              <w:keepNext/>
              <w:keepLines/>
              <w:spacing w:after="0"/>
              <w:jc w:val="center"/>
              <w:rPr>
                <w:lang w:eastAsia="zh-CN"/>
              </w:rPr>
            </w:pPr>
            <w:r>
              <w:rPr>
                <w:rFonts w:ascii="Arial" w:hAnsi="Arial" w:cs="Arial"/>
                <w:bCs/>
                <w:sz w:val="18"/>
                <w:szCs w:val="18"/>
                <w:lang w:val="en-US" w:eastAsia="ja-JP"/>
              </w:rPr>
              <w:t>0.5</w:t>
            </w:r>
          </w:p>
        </w:tc>
      </w:tr>
      <w:tr w:rsidR="00B762D0" w14:paraId="3A637943" w14:textId="77777777" w:rsidTr="007D6F59">
        <w:trPr>
          <w:trHeight w:val="187"/>
          <w:jc w:val="center"/>
        </w:trPr>
        <w:tc>
          <w:tcPr>
            <w:tcW w:w="1535" w:type="dxa"/>
            <w:tcBorders>
              <w:bottom w:val="single" w:sz="4" w:space="0" w:color="auto"/>
            </w:tcBorders>
            <w:shd w:val="clear" w:color="auto" w:fill="auto"/>
          </w:tcPr>
          <w:p w14:paraId="2F82AC62" w14:textId="77777777" w:rsidR="00B762D0" w:rsidRDefault="00B762D0" w:rsidP="007D6F59">
            <w:pPr>
              <w:keepNext/>
              <w:keepLines/>
              <w:spacing w:after="0"/>
              <w:jc w:val="center"/>
              <w:rPr>
                <w:rFonts w:ascii="Arial" w:hAnsi="Arial" w:cs="Arial"/>
                <w:bCs/>
                <w:sz w:val="18"/>
                <w:szCs w:val="18"/>
                <w:lang w:val="en-US"/>
              </w:rPr>
            </w:pPr>
            <w:r w:rsidRPr="00BC4B4B">
              <w:rPr>
                <w:rFonts w:ascii="Arial" w:hAnsi="Arial" w:cs="Arial"/>
                <w:sz w:val="18"/>
                <w:szCs w:val="18"/>
                <w:lang w:val="en-US" w:eastAsia="zh-CN"/>
              </w:rPr>
              <w:t>CA_n7-n102</w:t>
            </w:r>
          </w:p>
        </w:tc>
        <w:tc>
          <w:tcPr>
            <w:tcW w:w="2952" w:type="dxa"/>
          </w:tcPr>
          <w:p w14:paraId="431BFCC9" w14:textId="77777777" w:rsidR="00B762D0" w:rsidRDefault="00B762D0" w:rsidP="007D6F59">
            <w:pPr>
              <w:keepNext/>
              <w:keepLines/>
              <w:spacing w:after="0"/>
              <w:jc w:val="center"/>
              <w:rPr>
                <w:rFonts w:ascii="Arial" w:hAnsi="Arial" w:cs="Arial"/>
                <w:bCs/>
                <w:sz w:val="18"/>
                <w:szCs w:val="18"/>
                <w:lang w:val="en-US" w:eastAsia="zh-CN"/>
              </w:rPr>
            </w:pPr>
            <w:r w:rsidRPr="00BC4B4B">
              <w:rPr>
                <w:rFonts w:ascii="Arial" w:hAnsi="Arial" w:cs="Arial"/>
                <w:sz w:val="18"/>
                <w:szCs w:val="18"/>
                <w:lang w:eastAsia="zh-CN"/>
              </w:rPr>
              <w:t>-</w:t>
            </w:r>
          </w:p>
        </w:tc>
        <w:tc>
          <w:tcPr>
            <w:tcW w:w="2952" w:type="dxa"/>
          </w:tcPr>
          <w:p w14:paraId="23BD90A9" w14:textId="77777777" w:rsidR="00B762D0" w:rsidRDefault="00B762D0" w:rsidP="007D6F59">
            <w:pPr>
              <w:keepNext/>
              <w:keepLines/>
              <w:spacing w:after="0"/>
              <w:jc w:val="center"/>
              <w:rPr>
                <w:rFonts w:ascii="Arial" w:hAnsi="Arial" w:cs="Arial"/>
                <w:bCs/>
                <w:sz w:val="18"/>
                <w:szCs w:val="18"/>
                <w:lang w:val="en-US" w:eastAsia="ja-JP"/>
              </w:rPr>
            </w:pPr>
            <w:r w:rsidRPr="00BC4B4B">
              <w:rPr>
                <w:rFonts w:ascii="Arial" w:hAnsi="Arial" w:cs="Arial"/>
                <w:sz w:val="18"/>
                <w:szCs w:val="18"/>
                <w:lang w:eastAsia="zh-CN"/>
              </w:rPr>
              <w:t>0.5</w:t>
            </w:r>
          </w:p>
        </w:tc>
      </w:tr>
      <w:tr w:rsidR="00B762D0" w14:paraId="59241A20" w14:textId="77777777" w:rsidTr="007D6F59">
        <w:trPr>
          <w:trHeight w:val="187"/>
          <w:jc w:val="center"/>
        </w:trPr>
        <w:tc>
          <w:tcPr>
            <w:tcW w:w="1535" w:type="dxa"/>
            <w:tcBorders>
              <w:bottom w:val="single" w:sz="4" w:space="0" w:color="auto"/>
            </w:tcBorders>
            <w:shd w:val="clear" w:color="auto" w:fill="auto"/>
          </w:tcPr>
          <w:p w14:paraId="152FDF53"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105</w:t>
            </w:r>
          </w:p>
        </w:tc>
        <w:tc>
          <w:tcPr>
            <w:tcW w:w="2952" w:type="dxa"/>
          </w:tcPr>
          <w:p w14:paraId="689740C7" w14:textId="77777777" w:rsidR="00B762D0" w:rsidRDefault="00B762D0" w:rsidP="007D6F59">
            <w:pPr>
              <w:keepNext/>
              <w:keepLines/>
              <w:spacing w:after="0"/>
              <w:jc w:val="center"/>
              <w:rPr>
                <w:rFonts w:ascii="Arial" w:hAnsi="Arial"/>
                <w:sz w:val="18"/>
                <w:lang w:val="en-US" w:eastAsia="zh-CN"/>
              </w:rPr>
            </w:pPr>
            <w:r>
              <w:rPr>
                <w:rFonts w:cs="Arial"/>
                <w:lang w:eastAsia="ja-JP"/>
              </w:rPr>
              <w:t>-</w:t>
            </w:r>
          </w:p>
        </w:tc>
        <w:tc>
          <w:tcPr>
            <w:tcW w:w="2952" w:type="dxa"/>
          </w:tcPr>
          <w:p w14:paraId="0D9CF307"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0.2</w:t>
            </w:r>
          </w:p>
        </w:tc>
      </w:tr>
      <w:tr w:rsidR="00B762D0" w14:paraId="5AE793DF" w14:textId="77777777" w:rsidTr="007D6F59">
        <w:trPr>
          <w:trHeight w:val="187"/>
          <w:jc w:val="center"/>
        </w:trPr>
        <w:tc>
          <w:tcPr>
            <w:tcW w:w="1535" w:type="dxa"/>
            <w:tcBorders>
              <w:bottom w:val="single" w:sz="4" w:space="0" w:color="auto"/>
            </w:tcBorders>
            <w:shd w:val="clear" w:color="auto" w:fill="auto"/>
          </w:tcPr>
          <w:p w14:paraId="590B1B82" w14:textId="77777777" w:rsidR="00B762D0" w:rsidRDefault="00B762D0" w:rsidP="007D6F59">
            <w:pPr>
              <w:pStyle w:val="TAC"/>
              <w:rPr>
                <w:lang w:val="en-US"/>
              </w:rPr>
            </w:pPr>
            <w:r>
              <w:rPr>
                <w:lang w:val="en-US"/>
              </w:rPr>
              <w:t>CA_n8-n28</w:t>
            </w:r>
          </w:p>
        </w:tc>
        <w:tc>
          <w:tcPr>
            <w:tcW w:w="2952" w:type="dxa"/>
          </w:tcPr>
          <w:p w14:paraId="1A2B3AEC" w14:textId="77777777" w:rsidR="00B762D0" w:rsidRDefault="00B762D0" w:rsidP="007D6F59">
            <w:pPr>
              <w:pStyle w:val="TAC"/>
              <w:rPr>
                <w:lang w:val="en-US" w:eastAsia="zh-CN"/>
              </w:rPr>
            </w:pPr>
            <w:r>
              <w:rPr>
                <w:lang w:val="en-US"/>
              </w:rPr>
              <w:t>0.2</w:t>
            </w:r>
          </w:p>
        </w:tc>
        <w:tc>
          <w:tcPr>
            <w:tcW w:w="2952" w:type="dxa"/>
          </w:tcPr>
          <w:p w14:paraId="07802A68" w14:textId="77777777" w:rsidR="00B762D0" w:rsidRDefault="00B762D0" w:rsidP="007D6F59">
            <w:pPr>
              <w:pStyle w:val="TAC"/>
              <w:rPr>
                <w:lang w:val="en-US" w:eastAsia="zh-CN"/>
              </w:rPr>
            </w:pPr>
            <w:r>
              <w:rPr>
                <w:lang w:eastAsia="zh-CN"/>
              </w:rPr>
              <w:t>0.2</w:t>
            </w:r>
          </w:p>
        </w:tc>
      </w:tr>
      <w:tr w:rsidR="00B762D0" w14:paraId="33E5587B" w14:textId="77777777" w:rsidTr="007D6F59">
        <w:trPr>
          <w:trHeight w:val="187"/>
          <w:jc w:val="center"/>
        </w:trPr>
        <w:tc>
          <w:tcPr>
            <w:tcW w:w="1535" w:type="dxa"/>
            <w:tcBorders>
              <w:bottom w:val="single" w:sz="4" w:space="0" w:color="auto"/>
            </w:tcBorders>
            <w:shd w:val="clear" w:color="auto" w:fill="auto"/>
            <w:vAlign w:val="center"/>
          </w:tcPr>
          <w:p w14:paraId="0120C5C8" w14:textId="77777777" w:rsidR="00B762D0" w:rsidRDefault="00B762D0" w:rsidP="007D6F59">
            <w:pPr>
              <w:pStyle w:val="TAC"/>
            </w:pPr>
            <w:r>
              <w:rPr>
                <w:lang w:val="en-US"/>
              </w:rPr>
              <w:t>CA_n8-n77</w:t>
            </w:r>
          </w:p>
        </w:tc>
        <w:tc>
          <w:tcPr>
            <w:tcW w:w="2952" w:type="dxa"/>
            <w:vAlign w:val="center"/>
          </w:tcPr>
          <w:p w14:paraId="61502F1E" w14:textId="77777777" w:rsidR="00B762D0" w:rsidRDefault="00B762D0" w:rsidP="007D6F59">
            <w:pPr>
              <w:pStyle w:val="TAC"/>
            </w:pPr>
            <w:r>
              <w:rPr>
                <w:lang w:val="en-US" w:eastAsia="zh-CN"/>
              </w:rPr>
              <w:t>0.2</w:t>
            </w:r>
          </w:p>
        </w:tc>
        <w:tc>
          <w:tcPr>
            <w:tcW w:w="2952" w:type="dxa"/>
          </w:tcPr>
          <w:p w14:paraId="5C2C8B35" w14:textId="77777777" w:rsidR="00B762D0" w:rsidRDefault="00B762D0" w:rsidP="007D6F59">
            <w:pPr>
              <w:pStyle w:val="TAC"/>
            </w:pPr>
            <w:r>
              <w:rPr>
                <w:lang w:val="en-US" w:eastAsia="zh-CN"/>
              </w:rPr>
              <w:t>0.5</w:t>
            </w:r>
          </w:p>
        </w:tc>
      </w:tr>
      <w:tr w:rsidR="00B762D0" w14:paraId="46F7069A" w14:textId="77777777" w:rsidTr="007D6F59">
        <w:trPr>
          <w:trHeight w:val="187"/>
          <w:jc w:val="center"/>
        </w:trPr>
        <w:tc>
          <w:tcPr>
            <w:tcW w:w="1535" w:type="dxa"/>
            <w:tcBorders>
              <w:top w:val="single" w:sz="4" w:space="0" w:color="auto"/>
              <w:bottom w:val="single" w:sz="4" w:space="0" w:color="auto"/>
            </w:tcBorders>
            <w:shd w:val="clear" w:color="auto" w:fill="auto"/>
          </w:tcPr>
          <w:p w14:paraId="00803390" w14:textId="77777777" w:rsidR="00B762D0" w:rsidRDefault="00B762D0" w:rsidP="007D6F59">
            <w:pPr>
              <w:pStyle w:val="TAC"/>
            </w:pPr>
            <w:r>
              <w:t>CA_n8-n78</w:t>
            </w:r>
          </w:p>
        </w:tc>
        <w:tc>
          <w:tcPr>
            <w:tcW w:w="2952" w:type="dxa"/>
          </w:tcPr>
          <w:p w14:paraId="5146DCB9" w14:textId="77777777" w:rsidR="00B762D0" w:rsidRDefault="00B762D0" w:rsidP="007D6F59">
            <w:pPr>
              <w:pStyle w:val="TAC"/>
            </w:pPr>
            <w:r>
              <w:t>0.2</w:t>
            </w:r>
          </w:p>
        </w:tc>
        <w:tc>
          <w:tcPr>
            <w:tcW w:w="2952" w:type="dxa"/>
          </w:tcPr>
          <w:p w14:paraId="268E9501" w14:textId="77777777" w:rsidR="00B762D0" w:rsidRDefault="00B762D0" w:rsidP="007D6F59">
            <w:pPr>
              <w:pStyle w:val="TAC"/>
            </w:pPr>
            <w:r>
              <w:t>0.5</w:t>
            </w:r>
          </w:p>
        </w:tc>
      </w:tr>
      <w:tr w:rsidR="00B762D0" w14:paraId="6DE7AE28" w14:textId="77777777" w:rsidTr="007D6F59">
        <w:trPr>
          <w:trHeight w:val="187"/>
          <w:jc w:val="center"/>
        </w:trPr>
        <w:tc>
          <w:tcPr>
            <w:tcW w:w="1535" w:type="dxa"/>
          </w:tcPr>
          <w:p w14:paraId="0DC5277A" w14:textId="77777777" w:rsidR="00B762D0" w:rsidRDefault="00B762D0" w:rsidP="007D6F59">
            <w:pPr>
              <w:pStyle w:val="TAC"/>
            </w:pPr>
            <w:r>
              <w:rPr>
                <w:lang w:val="en-US"/>
              </w:rPr>
              <w:t>CA_</w:t>
            </w:r>
            <w:r>
              <w:rPr>
                <w:lang w:val="en-US" w:eastAsia="ja-JP"/>
              </w:rPr>
              <w:t>n8</w:t>
            </w:r>
            <w:r>
              <w:rPr>
                <w:lang w:val="en-US"/>
              </w:rPr>
              <w:t>-</w:t>
            </w:r>
            <w:r>
              <w:rPr>
                <w:lang w:val="en-US" w:eastAsia="ja-JP"/>
              </w:rPr>
              <w:t>n79</w:t>
            </w:r>
          </w:p>
        </w:tc>
        <w:tc>
          <w:tcPr>
            <w:tcW w:w="2952" w:type="dxa"/>
          </w:tcPr>
          <w:p w14:paraId="5F882B84" w14:textId="77777777" w:rsidR="00B762D0" w:rsidRDefault="00B762D0" w:rsidP="007D6F59">
            <w:pPr>
              <w:pStyle w:val="TAC"/>
            </w:pPr>
            <w:r>
              <w:rPr>
                <w:lang w:val="en-US"/>
              </w:rPr>
              <w:t>-</w:t>
            </w:r>
          </w:p>
        </w:tc>
        <w:tc>
          <w:tcPr>
            <w:tcW w:w="2952" w:type="dxa"/>
          </w:tcPr>
          <w:p w14:paraId="05FA49A3" w14:textId="77777777" w:rsidR="00B762D0" w:rsidRDefault="00B762D0" w:rsidP="007D6F59">
            <w:pPr>
              <w:pStyle w:val="TAC"/>
            </w:pPr>
            <w:r>
              <w:rPr>
                <w:lang w:val="en-US"/>
              </w:rPr>
              <w:t>0.5</w:t>
            </w:r>
          </w:p>
        </w:tc>
      </w:tr>
      <w:tr w:rsidR="00B762D0" w14:paraId="100525AA" w14:textId="77777777" w:rsidTr="007D6F59">
        <w:trPr>
          <w:trHeight w:val="187"/>
          <w:jc w:val="center"/>
        </w:trPr>
        <w:tc>
          <w:tcPr>
            <w:tcW w:w="1535" w:type="dxa"/>
            <w:vAlign w:val="center"/>
          </w:tcPr>
          <w:p w14:paraId="6C111A5B" w14:textId="77777777" w:rsidR="00B762D0" w:rsidRDefault="00B762D0" w:rsidP="007D6F59">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672D0F90" w14:textId="77777777" w:rsidR="00B762D0" w:rsidRDefault="00B762D0" w:rsidP="007D6F59">
            <w:pPr>
              <w:pStyle w:val="TAC"/>
              <w:rPr>
                <w:rFonts w:eastAsia="MS Mincho" w:cs="Arial"/>
                <w:bCs/>
                <w:szCs w:val="18"/>
                <w:lang w:val="en-US"/>
              </w:rPr>
            </w:pPr>
            <w:r>
              <w:rPr>
                <w:lang w:val="en-US"/>
              </w:rPr>
              <w:t>0.5</w:t>
            </w:r>
          </w:p>
        </w:tc>
        <w:tc>
          <w:tcPr>
            <w:tcW w:w="2952" w:type="dxa"/>
          </w:tcPr>
          <w:p w14:paraId="46BB06EA" w14:textId="77777777" w:rsidR="00B762D0" w:rsidRDefault="00B762D0" w:rsidP="007D6F59">
            <w:pPr>
              <w:pStyle w:val="TAC"/>
              <w:rPr>
                <w:lang w:val="en-US"/>
              </w:rPr>
            </w:pPr>
            <w:r>
              <w:t>-</w:t>
            </w:r>
          </w:p>
        </w:tc>
      </w:tr>
      <w:tr w:rsidR="00B762D0" w14:paraId="0E8CC2F6" w14:textId="77777777" w:rsidTr="007D6F59">
        <w:trPr>
          <w:trHeight w:val="187"/>
          <w:jc w:val="center"/>
        </w:trPr>
        <w:tc>
          <w:tcPr>
            <w:tcW w:w="1535" w:type="dxa"/>
            <w:tcBorders>
              <w:bottom w:val="single" w:sz="4" w:space="0" w:color="auto"/>
            </w:tcBorders>
            <w:vAlign w:val="center"/>
          </w:tcPr>
          <w:p w14:paraId="30829864"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1D1CFF8F"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val="en-US" w:eastAsia="zh-CN"/>
              </w:rPr>
              <w:t>0.8</w:t>
            </w:r>
          </w:p>
        </w:tc>
        <w:tc>
          <w:tcPr>
            <w:tcW w:w="2952" w:type="dxa"/>
            <w:vAlign w:val="center"/>
          </w:tcPr>
          <w:p w14:paraId="7C84D282" w14:textId="77777777" w:rsidR="00B762D0" w:rsidRDefault="00B762D0" w:rsidP="007D6F59">
            <w:pPr>
              <w:keepNext/>
              <w:keepLines/>
              <w:spacing w:after="0"/>
              <w:jc w:val="center"/>
              <w:rPr>
                <w:rFonts w:ascii="Arial" w:eastAsia="SimSun" w:hAnsi="Arial"/>
                <w:sz w:val="18"/>
                <w:lang w:val="en-US"/>
              </w:rPr>
            </w:pPr>
            <w:r>
              <w:rPr>
                <w:rFonts w:ascii="Arial" w:hAnsi="Arial"/>
                <w:sz w:val="18"/>
                <w:lang w:val="en-US" w:eastAsia="zh-CN"/>
              </w:rPr>
              <w:t>0.8</w:t>
            </w:r>
          </w:p>
        </w:tc>
      </w:tr>
      <w:tr w:rsidR="00B762D0" w14:paraId="054D9CCF" w14:textId="77777777" w:rsidTr="007D6F59">
        <w:trPr>
          <w:trHeight w:val="187"/>
          <w:jc w:val="center"/>
        </w:trPr>
        <w:tc>
          <w:tcPr>
            <w:tcW w:w="1535" w:type="dxa"/>
            <w:tcBorders>
              <w:bottom w:val="single" w:sz="4" w:space="0" w:color="auto"/>
            </w:tcBorders>
            <w:vAlign w:val="center"/>
          </w:tcPr>
          <w:p w14:paraId="4920030D" w14:textId="77777777" w:rsidR="00B762D0" w:rsidRDefault="00B762D0" w:rsidP="007D6F59">
            <w:pPr>
              <w:keepNext/>
              <w:keepLines/>
              <w:spacing w:after="0"/>
              <w:jc w:val="center"/>
              <w:rPr>
                <w:rFonts w:ascii="Arial" w:hAnsi="Arial"/>
                <w:sz w:val="18"/>
                <w:lang w:val="en-US" w:eastAsia="zh-CN"/>
              </w:rPr>
            </w:pPr>
            <w:r>
              <w:rPr>
                <w:rFonts w:ascii="Arial" w:hAnsi="Arial" w:cs="Arial"/>
                <w:bCs/>
                <w:sz w:val="18"/>
                <w:szCs w:val="18"/>
                <w:lang w:val="en-US"/>
              </w:rPr>
              <w:t>CA_n12-n77</w:t>
            </w:r>
          </w:p>
        </w:tc>
        <w:tc>
          <w:tcPr>
            <w:tcW w:w="2952" w:type="dxa"/>
            <w:vAlign w:val="center"/>
          </w:tcPr>
          <w:p w14:paraId="6C21DF97"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6A8B83D6"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492C507E" w14:textId="77777777" w:rsidTr="007D6F59">
        <w:trPr>
          <w:trHeight w:val="187"/>
          <w:jc w:val="center"/>
        </w:trPr>
        <w:tc>
          <w:tcPr>
            <w:tcW w:w="1535" w:type="dxa"/>
            <w:tcBorders>
              <w:bottom w:val="single" w:sz="4" w:space="0" w:color="auto"/>
            </w:tcBorders>
          </w:tcPr>
          <w:p w14:paraId="0D85728A" w14:textId="77777777" w:rsidR="00B762D0" w:rsidRDefault="00B762D0" w:rsidP="007D6F59">
            <w:pPr>
              <w:pStyle w:val="TAC"/>
              <w:rPr>
                <w:lang w:val="en-US"/>
              </w:rPr>
            </w:pPr>
            <w:r>
              <w:rPr>
                <w:rFonts w:hint="eastAsia"/>
                <w:lang w:val="en-US" w:eastAsia="zh-CN"/>
              </w:rPr>
              <w:t>CA_n12-n78</w:t>
            </w:r>
          </w:p>
        </w:tc>
        <w:tc>
          <w:tcPr>
            <w:tcW w:w="2952" w:type="dxa"/>
          </w:tcPr>
          <w:p w14:paraId="5387DA98" w14:textId="77777777" w:rsidR="00B762D0" w:rsidRDefault="00B762D0" w:rsidP="007D6F59">
            <w:pPr>
              <w:pStyle w:val="TAC"/>
              <w:rPr>
                <w:lang w:val="en-US" w:eastAsia="zh-CN"/>
              </w:rPr>
            </w:pPr>
            <w:r>
              <w:rPr>
                <w:lang w:eastAsia="zh-CN"/>
              </w:rPr>
              <w:t>0.2</w:t>
            </w:r>
          </w:p>
        </w:tc>
        <w:tc>
          <w:tcPr>
            <w:tcW w:w="2952" w:type="dxa"/>
          </w:tcPr>
          <w:p w14:paraId="1DD9D77B" w14:textId="77777777" w:rsidR="00B762D0" w:rsidRDefault="00B762D0" w:rsidP="007D6F59">
            <w:pPr>
              <w:pStyle w:val="TAC"/>
              <w:rPr>
                <w:lang w:val="en-US" w:eastAsia="zh-CN"/>
              </w:rPr>
            </w:pPr>
            <w:r>
              <w:rPr>
                <w:lang w:eastAsia="zh-CN"/>
              </w:rPr>
              <w:t>0.5</w:t>
            </w:r>
          </w:p>
        </w:tc>
      </w:tr>
      <w:tr w:rsidR="00B762D0" w14:paraId="69C6C95E" w14:textId="77777777" w:rsidTr="007D6F59">
        <w:trPr>
          <w:trHeight w:val="187"/>
          <w:jc w:val="center"/>
        </w:trPr>
        <w:tc>
          <w:tcPr>
            <w:tcW w:w="1535" w:type="dxa"/>
            <w:tcBorders>
              <w:bottom w:val="single" w:sz="4" w:space="0" w:color="auto"/>
            </w:tcBorders>
            <w:vAlign w:val="center"/>
          </w:tcPr>
          <w:p w14:paraId="4418BE33"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04458ED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7B8649B6"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1A4BB41" w14:textId="77777777" w:rsidTr="007D6F59">
        <w:trPr>
          <w:trHeight w:val="187"/>
          <w:jc w:val="center"/>
        </w:trPr>
        <w:tc>
          <w:tcPr>
            <w:tcW w:w="1535" w:type="dxa"/>
            <w:tcBorders>
              <w:bottom w:val="single" w:sz="4" w:space="0" w:color="auto"/>
            </w:tcBorders>
            <w:vAlign w:val="center"/>
          </w:tcPr>
          <w:p w14:paraId="0A281DE7"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CA_n14-n77</w:t>
            </w:r>
          </w:p>
        </w:tc>
        <w:tc>
          <w:tcPr>
            <w:tcW w:w="2952" w:type="dxa"/>
            <w:vAlign w:val="center"/>
          </w:tcPr>
          <w:p w14:paraId="400FD8F8"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3B0388D2"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EC0292D" w14:textId="77777777" w:rsidTr="007D6F59">
        <w:trPr>
          <w:trHeight w:val="187"/>
          <w:jc w:val="center"/>
        </w:trPr>
        <w:tc>
          <w:tcPr>
            <w:tcW w:w="1535" w:type="dxa"/>
            <w:vAlign w:val="center"/>
          </w:tcPr>
          <w:p w14:paraId="77B073B8" w14:textId="77777777" w:rsidR="00B762D0" w:rsidRDefault="00B762D0" w:rsidP="007D6F59">
            <w:pPr>
              <w:pStyle w:val="TAC"/>
              <w:rPr>
                <w:bCs/>
                <w:szCs w:val="18"/>
                <w:lang w:val="en-US"/>
              </w:rPr>
            </w:pPr>
            <w:r>
              <w:rPr>
                <w:lang w:val="en-US" w:eastAsia="zh-CN"/>
              </w:rPr>
              <w:t>CA</w:t>
            </w:r>
            <w:r>
              <w:t>_</w:t>
            </w:r>
            <w:r>
              <w:rPr>
                <w:lang w:val="en-US" w:eastAsia="zh-CN"/>
              </w:rPr>
              <w:t>n18-n77</w:t>
            </w:r>
          </w:p>
        </w:tc>
        <w:tc>
          <w:tcPr>
            <w:tcW w:w="2952" w:type="dxa"/>
            <w:vAlign w:val="center"/>
          </w:tcPr>
          <w:p w14:paraId="47544225" w14:textId="77777777" w:rsidR="00B762D0" w:rsidRDefault="00B762D0" w:rsidP="007D6F59">
            <w:pPr>
              <w:pStyle w:val="TAC"/>
              <w:rPr>
                <w:bCs/>
                <w:szCs w:val="18"/>
                <w:lang w:val="en-US"/>
              </w:rPr>
            </w:pPr>
            <w:r>
              <w:rPr>
                <w:lang w:val="en-US" w:eastAsia="zh-CN"/>
              </w:rPr>
              <w:t>-</w:t>
            </w:r>
          </w:p>
        </w:tc>
        <w:tc>
          <w:tcPr>
            <w:tcW w:w="2952" w:type="dxa"/>
            <w:vAlign w:val="center"/>
          </w:tcPr>
          <w:p w14:paraId="067A594A"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259A2239" w14:textId="77777777" w:rsidTr="007D6F59">
        <w:trPr>
          <w:trHeight w:val="187"/>
          <w:jc w:val="center"/>
        </w:trPr>
        <w:tc>
          <w:tcPr>
            <w:tcW w:w="1535" w:type="dxa"/>
            <w:vAlign w:val="center"/>
          </w:tcPr>
          <w:p w14:paraId="4CF86D27" w14:textId="77777777" w:rsidR="00B762D0" w:rsidRDefault="00B762D0" w:rsidP="007D6F59">
            <w:pPr>
              <w:pStyle w:val="TAC"/>
              <w:rPr>
                <w:bCs/>
                <w:szCs w:val="18"/>
                <w:lang w:val="en-US"/>
              </w:rPr>
            </w:pPr>
            <w:r>
              <w:rPr>
                <w:lang w:val="en-US" w:eastAsia="zh-CN"/>
              </w:rPr>
              <w:t>CA</w:t>
            </w:r>
            <w:r>
              <w:t>_</w:t>
            </w:r>
            <w:r>
              <w:rPr>
                <w:lang w:val="en-US" w:eastAsia="zh-CN"/>
              </w:rPr>
              <w:t>n18-n78</w:t>
            </w:r>
          </w:p>
        </w:tc>
        <w:tc>
          <w:tcPr>
            <w:tcW w:w="2952" w:type="dxa"/>
            <w:vAlign w:val="center"/>
          </w:tcPr>
          <w:p w14:paraId="718047C8" w14:textId="77777777" w:rsidR="00B762D0" w:rsidRDefault="00B762D0" w:rsidP="007D6F59">
            <w:pPr>
              <w:pStyle w:val="TAC"/>
              <w:rPr>
                <w:bCs/>
                <w:szCs w:val="18"/>
                <w:lang w:val="en-US"/>
              </w:rPr>
            </w:pPr>
            <w:r>
              <w:rPr>
                <w:lang w:val="en-US" w:eastAsia="zh-CN"/>
              </w:rPr>
              <w:t>-</w:t>
            </w:r>
          </w:p>
        </w:tc>
        <w:tc>
          <w:tcPr>
            <w:tcW w:w="2952" w:type="dxa"/>
            <w:vAlign w:val="center"/>
          </w:tcPr>
          <w:p w14:paraId="614EC2F5"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687A8C2B" w14:textId="77777777" w:rsidTr="007D6F59">
        <w:trPr>
          <w:trHeight w:val="187"/>
          <w:jc w:val="center"/>
        </w:trPr>
        <w:tc>
          <w:tcPr>
            <w:tcW w:w="1535" w:type="dxa"/>
          </w:tcPr>
          <w:p w14:paraId="251FA9CB" w14:textId="77777777" w:rsidR="00B762D0" w:rsidRDefault="00B762D0" w:rsidP="007D6F59">
            <w:pPr>
              <w:pStyle w:val="TAC"/>
              <w:rPr>
                <w:lang w:val="en-US"/>
              </w:rPr>
            </w:pPr>
            <w:r>
              <w:rPr>
                <w:bCs/>
                <w:szCs w:val="18"/>
                <w:lang w:val="en-US"/>
              </w:rPr>
              <w:t>CA_n20-n</w:t>
            </w:r>
            <w:ins w:id="1120" w:author="Petri Vasenkari" w:date="2024-11-06T11:11:00Z" w16du:dateUtc="2024-11-06T09:11:00Z">
              <w:r>
                <w:rPr>
                  <w:bCs/>
                  <w:szCs w:val="18"/>
                  <w:lang w:val="en-US"/>
                </w:rPr>
                <w:t>40</w:t>
              </w:r>
            </w:ins>
            <w:del w:id="1121" w:author="Petri Vasenkari" w:date="2024-11-06T11:11:00Z" w16du:dateUtc="2024-11-06T09:11:00Z">
              <w:r w:rsidDel="00CE343B">
                <w:rPr>
                  <w:bCs/>
                  <w:szCs w:val="18"/>
                  <w:lang w:val="en-US"/>
                </w:rPr>
                <w:delText>78</w:delText>
              </w:r>
            </w:del>
          </w:p>
        </w:tc>
        <w:tc>
          <w:tcPr>
            <w:tcW w:w="2952" w:type="dxa"/>
          </w:tcPr>
          <w:p w14:paraId="4AC1965B" w14:textId="77777777" w:rsidR="00B762D0" w:rsidRDefault="00B762D0" w:rsidP="007D6F59">
            <w:pPr>
              <w:pStyle w:val="TAC"/>
              <w:rPr>
                <w:lang w:val="en-US"/>
              </w:rPr>
            </w:pPr>
            <w:r>
              <w:rPr>
                <w:bCs/>
                <w:szCs w:val="18"/>
                <w:lang w:val="en-US"/>
              </w:rPr>
              <w:t>-</w:t>
            </w:r>
          </w:p>
        </w:tc>
        <w:tc>
          <w:tcPr>
            <w:tcW w:w="2952" w:type="dxa"/>
          </w:tcPr>
          <w:p w14:paraId="7FB1F114" w14:textId="77777777" w:rsidR="00B762D0" w:rsidRDefault="00B762D0" w:rsidP="007D6F59">
            <w:pPr>
              <w:pStyle w:val="TAC"/>
              <w:rPr>
                <w:lang w:val="en-US" w:eastAsia="zh-CN"/>
              </w:rPr>
            </w:pPr>
            <w:r>
              <w:rPr>
                <w:rFonts w:hint="eastAsia"/>
                <w:lang w:val="en-US" w:eastAsia="zh-CN"/>
              </w:rPr>
              <w:t>0.5</w:t>
            </w:r>
          </w:p>
        </w:tc>
      </w:tr>
      <w:tr w:rsidR="00B762D0" w14:paraId="2EAE3765" w14:textId="77777777" w:rsidTr="007D6F59">
        <w:trPr>
          <w:trHeight w:val="187"/>
          <w:jc w:val="center"/>
        </w:trPr>
        <w:tc>
          <w:tcPr>
            <w:tcW w:w="1535" w:type="dxa"/>
            <w:tcBorders>
              <w:bottom w:val="single" w:sz="4" w:space="0" w:color="auto"/>
            </w:tcBorders>
            <w:vAlign w:val="center"/>
          </w:tcPr>
          <w:p w14:paraId="406029DC" w14:textId="77777777" w:rsidR="00B762D0" w:rsidRDefault="00B762D0" w:rsidP="007D6F59">
            <w:pPr>
              <w:keepNext/>
              <w:keepLines/>
              <w:spacing w:after="0"/>
              <w:jc w:val="center"/>
              <w:rPr>
                <w:rFonts w:ascii="Arial" w:hAnsi="Arial"/>
                <w:sz w:val="18"/>
                <w:lang w:eastAsia="zh-CN"/>
              </w:rPr>
            </w:pPr>
            <w:r>
              <w:rPr>
                <w:rFonts w:ascii="Arial" w:hAnsi="Arial" w:cs="Arial"/>
                <w:bCs/>
                <w:sz w:val="18"/>
                <w:szCs w:val="18"/>
                <w:lang w:val="en-US"/>
              </w:rPr>
              <w:t>CA_n20-n</w:t>
            </w:r>
            <w:ins w:id="1122" w:author="Petri Vasenkari" w:date="2024-11-06T11:11:00Z" w16du:dateUtc="2024-11-06T09:11:00Z">
              <w:r>
                <w:rPr>
                  <w:rFonts w:ascii="Arial" w:hAnsi="Arial" w:cs="Arial"/>
                  <w:bCs/>
                  <w:sz w:val="18"/>
                  <w:szCs w:val="18"/>
                  <w:lang w:val="en-US"/>
                </w:rPr>
                <w:t>78</w:t>
              </w:r>
            </w:ins>
            <w:del w:id="1123" w:author="Petri Vasenkari" w:date="2024-11-06T11:11:00Z" w16du:dateUtc="2024-11-06T09:11:00Z">
              <w:r w:rsidDel="00CE343B">
                <w:rPr>
                  <w:rFonts w:ascii="Arial" w:hAnsi="Arial" w:cs="Arial"/>
                  <w:bCs/>
                  <w:sz w:val="18"/>
                  <w:szCs w:val="18"/>
                  <w:lang w:val="en-US"/>
                </w:rPr>
                <w:delText>40</w:delText>
              </w:r>
            </w:del>
          </w:p>
        </w:tc>
        <w:tc>
          <w:tcPr>
            <w:tcW w:w="2952" w:type="dxa"/>
            <w:vAlign w:val="center"/>
          </w:tcPr>
          <w:p w14:paraId="4432A767" w14:textId="77777777" w:rsidR="00B762D0" w:rsidRDefault="00B762D0" w:rsidP="007D6F59">
            <w:pPr>
              <w:keepNext/>
              <w:keepLines/>
              <w:spacing w:after="0"/>
              <w:jc w:val="center"/>
              <w:rPr>
                <w:rFonts w:ascii="Arial" w:hAnsi="Arial" w:cs="Arial"/>
                <w:sz w:val="18"/>
                <w:szCs w:val="18"/>
                <w:lang w:eastAsia="zh-CN"/>
              </w:rPr>
            </w:pPr>
            <w:r>
              <w:rPr>
                <w:rFonts w:ascii="Arial" w:hAnsi="Arial" w:cs="Arial"/>
                <w:bCs/>
                <w:sz w:val="18"/>
                <w:szCs w:val="18"/>
                <w:lang w:val="en-US"/>
              </w:rPr>
              <w:t>-</w:t>
            </w:r>
          </w:p>
        </w:tc>
        <w:tc>
          <w:tcPr>
            <w:tcW w:w="2952" w:type="dxa"/>
            <w:vAlign w:val="center"/>
          </w:tcPr>
          <w:p w14:paraId="664CE305" w14:textId="77777777" w:rsidR="00B762D0" w:rsidRDefault="00B762D0" w:rsidP="007D6F59">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B762D0" w14:paraId="50FC315E" w14:textId="77777777" w:rsidTr="007D6F59">
        <w:trPr>
          <w:trHeight w:val="187"/>
          <w:jc w:val="center"/>
        </w:trPr>
        <w:tc>
          <w:tcPr>
            <w:tcW w:w="1535" w:type="dxa"/>
            <w:tcBorders>
              <w:bottom w:val="single" w:sz="4" w:space="0" w:color="auto"/>
            </w:tcBorders>
            <w:vAlign w:val="center"/>
          </w:tcPr>
          <w:p w14:paraId="6C8FEBD7" w14:textId="77777777" w:rsidR="00B762D0" w:rsidRDefault="00B762D0" w:rsidP="007D6F59">
            <w:pPr>
              <w:keepNext/>
              <w:keepLines/>
              <w:spacing w:after="0"/>
              <w:jc w:val="center"/>
              <w:rPr>
                <w:rFonts w:ascii="Arial" w:hAnsi="Arial" w:cs="Arial"/>
                <w:bCs/>
                <w:sz w:val="18"/>
                <w:szCs w:val="18"/>
                <w:lang w:val="en-US"/>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68578240" w14:textId="77777777" w:rsidR="00B762D0" w:rsidRDefault="00B762D0" w:rsidP="007D6F5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002CC7DE" w14:textId="77777777" w:rsidR="00B762D0" w:rsidRDefault="00B762D0" w:rsidP="007D6F59">
            <w:pPr>
              <w:keepNext/>
              <w:keepLines/>
              <w:spacing w:after="0"/>
              <w:jc w:val="center"/>
              <w:rPr>
                <w:rFonts w:ascii="Arial" w:hAnsi="Arial" w:cs="Arial"/>
                <w:bCs/>
                <w:sz w:val="18"/>
                <w:szCs w:val="18"/>
                <w:lang w:val="en-US"/>
              </w:rPr>
            </w:pPr>
            <w:r>
              <w:rPr>
                <w:rFonts w:ascii="Arial" w:hAnsi="Arial" w:hint="eastAsia"/>
                <w:sz w:val="18"/>
                <w:lang w:val="en-US" w:eastAsia="zh-CN"/>
              </w:rPr>
              <w:t>0</w:t>
            </w:r>
            <w:r>
              <w:rPr>
                <w:rFonts w:ascii="Arial" w:hAnsi="Arial"/>
                <w:sz w:val="18"/>
                <w:lang w:val="en-US" w:eastAsia="zh-CN"/>
              </w:rPr>
              <w:t>.5</w:t>
            </w:r>
          </w:p>
        </w:tc>
      </w:tr>
      <w:tr w:rsidR="00B762D0" w14:paraId="43310461" w14:textId="77777777" w:rsidTr="007D6F59">
        <w:trPr>
          <w:trHeight w:val="187"/>
          <w:jc w:val="center"/>
        </w:trPr>
        <w:tc>
          <w:tcPr>
            <w:tcW w:w="1535" w:type="dxa"/>
            <w:tcBorders>
              <w:bottom w:val="single" w:sz="4" w:space="0" w:color="auto"/>
            </w:tcBorders>
            <w:vAlign w:val="center"/>
          </w:tcPr>
          <w:p w14:paraId="75FEB2F2"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4723E74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476D3257"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2D035B32" w14:textId="77777777" w:rsidTr="007D6F59">
        <w:trPr>
          <w:trHeight w:val="187"/>
          <w:jc w:val="center"/>
        </w:trPr>
        <w:tc>
          <w:tcPr>
            <w:tcW w:w="1535" w:type="dxa"/>
            <w:tcBorders>
              <w:bottom w:val="single" w:sz="4" w:space="0" w:color="auto"/>
            </w:tcBorders>
            <w:vAlign w:val="center"/>
          </w:tcPr>
          <w:p w14:paraId="4A81CFBC"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10B389C"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.2</w:t>
            </w:r>
          </w:p>
        </w:tc>
        <w:tc>
          <w:tcPr>
            <w:tcW w:w="2952" w:type="dxa"/>
            <w:vAlign w:val="center"/>
          </w:tcPr>
          <w:p w14:paraId="5687A64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r>
      <w:tr w:rsidR="00B762D0" w14:paraId="109982D3" w14:textId="77777777" w:rsidTr="007D6F59">
        <w:trPr>
          <w:trHeight w:val="187"/>
          <w:jc w:val="center"/>
        </w:trPr>
        <w:tc>
          <w:tcPr>
            <w:tcW w:w="1535" w:type="dxa"/>
            <w:tcBorders>
              <w:bottom w:val="single" w:sz="4" w:space="0" w:color="auto"/>
            </w:tcBorders>
          </w:tcPr>
          <w:p w14:paraId="74CE5FBB" w14:textId="77777777" w:rsidR="00B762D0" w:rsidRDefault="00B762D0" w:rsidP="007D6F59">
            <w:pPr>
              <w:pStyle w:val="TAC"/>
              <w:rPr>
                <w:bCs/>
                <w:szCs w:val="18"/>
                <w:lang w:val="en-US"/>
              </w:rPr>
            </w:pPr>
            <w:r>
              <w:rPr>
                <w:lang w:val="en-US"/>
              </w:rPr>
              <w:t>CA_n25-n66</w:t>
            </w:r>
          </w:p>
        </w:tc>
        <w:tc>
          <w:tcPr>
            <w:tcW w:w="2952" w:type="dxa"/>
          </w:tcPr>
          <w:p w14:paraId="2C3B8F95" w14:textId="77777777" w:rsidR="00B762D0" w:rsidRDefault="00B762D0" w:rsidP="007D6F59">
            <w:pPr>
              <w:pStyle w:val="TAC"/>
              <w:rPr>
                <w:bCs/>
                <w:szCs w:val="18"/>
                <w:lang w:val="en-US"/>
              </w:rPr>
            </w:pPr>
            <w:r>
              <w:rPr>
                <w:lang w:val="en-US" w:eastAsia="zh-CN"/>
              </w:rPr>
              <w:t>0.3</w:t>
            </w:r>
          </w:p>
        </w:tc>
        <w:tc>
          <w:tcPr>
            <w:tcW w:w="2952" w:type="dxa"/>
          </w:tcPr>
          <w:p w14:paraId="04000A58" w14:textId="77777777" w:rsidR="00B762D0" w:rsidRDefault="00B762D0" w:rsidP="007D6F59">
            <w:pPr>
              <w:pStyle w:val="TAC"/>
              <w:rPr>
                <w:lang w:val="en-US" w:eastAsia="zh-CN"/>
              </w:rPr>
            </w:pPr>
            <w:r>
              <w:rPr>
                <w:rFonts w:hint="eastAsia"/>
                <w:lang w:val="en-US" w:eastAsia="zh-CN"/>
              </w:rPr>
              <w:t>0.3</w:t>
            </w:r>
          </w:p>
        </w:tc>
      </w:tr>
      <w:tr w:rsidR="00B762D0" w14:paraId="21A36CAC" w14:textId="77777777" w:rsidTr="007D6F59">
        <w:trPr>
          <w:trHeight w:val="187"/>
          <w:jc w:val="center"/>
        </w:trPr>
        <w:tc>
          <w:tcPr>
            <w:tcW w:w="1535" w:type="dxa"/>
          </w:tcPr>
          <w:p w14:paraId="6C3C9C9C" w14:textId="77777777" w:rsidR="00B762D0" w:rsidRDefault="00B762D0" w:rsidP="007D6F59">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6C510335" w14:textId="77777777" w:rsidR="00B762D0" w:rsidRDefault="00B762D0" w:rsidP="007D6F59">
            <w:pPr>
              <w:pStyle w:val="TAC"/>
              <w:rPr>
                <w:lang w:val="en-US"/>
              </w:rPr>
            </w:pPr>
            <w:r>
              <w:rPr>
                <w:lang w:val="en-US" w:eastAsia="zh-CN"/>
              </w:rPr>
              <w:t>-</w:t>
            </w:r>
          </w:p>
        </w:tc>
        <w:tc>
          <w:tcPr>
            <w:tcW w:w="2952" w:type="dxa"/>
          </w:tcPr>
          <w:p w14:paraId="7AF4EFE0" w14:textId="77777777" w:rsidR="00B762D0" w:rsidRDefault="00B762D0" w:rsidP="007D6F59">
            <w:pPr>
              <w:pStyle w:val="TAC"/>
              <w:rPr>
                <w:lang w:val="en-US"/>
              </w:rPr>
            </w:pPr>
            <w:r>
              <w:rPr>
                <w:rFonts w:hint="eastAsia"/>
                <w:lang w:val="en-US" w:eastAsia="zh-CN"/>
              </w:rPr>
              <w:t>0.3</w:t>
            </w:r>
          </w:p>
        </w:tc>
      </w:tr>
      <w:tr w:rsidR="00B762D0" w14:paraId="5FD82394" w14:textId="77777777" w:rsidTr="007D6F59">
        <w:trPr>
          <w:trHeight w:val="187"/>
          <w:jc w:val="center"/>
        </w:trPr>
        <w:tc>
          <w:tcPr>
            <w:tcW w:w="1535" w:type="dxa"/>
            <w:tcBorders>
              <w:bottom w:val="single" w:sz="4" w:space="0" w:color="auto"/>
            </w:tcBorders>
          </w:tcPr>
          <w:p w14:paraId="158CC58C" w14:textId="77777777" w:rsidR="00B762D0" w:rsidRDefault="00B762D0" w:rsidP="007D6F59">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vAlign w:val="center"/>
          </w:tcPr>
          <w:p w14:paraId="54835523" w14:textId="77777777" w:rsidR="00B762D0" w:rsidRDefault="00B762D0" w:rsidP="007D6F59">
            <w:pPr>
              <w:pStyle w:val="TAC"/>
              <w:rPr>
                <w:lang w:val="en-US" w:eastAsia="zh-CN"/>
              </w:rPr>
            </w:pPr>
            <w:r>
              <w:rPr>
                <w:rFonts w:hint="eastAsia"/>
                <w:lang w:val="en-US" w:eastAsia="zh-CN"/>
              </w:rPr>
              <w:t>0</w:t>
            </w:r>
            <w:r>
              <w:rPr>
                <w:lang w:val="en-US" w:eastAsia="zh-CN"/>
              </w:rPr>
              <w:t>.2</w:t>
            </w:r>
          </w:p>
        </w:tc>
        <w:tc>
          <w:tcPr>
            <w:tcW w:w="2952" w:type="dxa"/>
            <w:vAlign w:val="center"/>
          </w:tcPr>
          <w:p w14:paraId="4D661248"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685E9B98" w14:textId="77777777" w:rsidTr="007D6F59">
        <w:trPr>
          <w:trHeight w:val="187"/>
          <w:jc w:val="center"/>
        </w:trPr>
        <w:tc>
          <w:tcPr>
            <w:tcW w:w="1535" w:type="dxa"/>
            <w:tcBorders>
              <w:bottom w:val="single" w:sz="4" w:space="0" w:color="auto"/>
            </w:tcBorders>
          </w:tcPr>
          <w:p w14:paraId="01D9D34A" w14:textId="77777777" w:rsidR="00B762D0" w:rsidRDefault="00B762D0" w:rsidP="007D6F59">
            <w:pPr>
              <w:pStyle w:val="TAC"/>
              <w:rPr>
                <w:lang w:val="en-US"/>
              </w:rPr>
            </w:pPr>
            <w:r>
              <w:rPr>
                <w:lang w:val="en-US"/>
              </w:rPr>
              <w:t>CA_n25-n78</w:t>
            </w:r>
          </w:p>
        </w:tc>
        <w:tc>
          <w:tcPr>
            <w:tcW w:w="2952" w:type="dxa"/>
            <w:vAlign w:val="center"/>
          </w:tcPr>
          <w:p w14:paraId="1C8B6E4A" w14:textId="77777777" w:rsidR="00B762D0" w:rsidRDefault="00B762D0" w:rsidP="007D6F59">
            <w:pPr>
              <w:pStyle w:val="TAC"/>
              <w:rPr>
                <w:lang w:val="en-US" w:eastAsia="zh-CN"/>
              </w:rPr>
            </w:pPr>
            <w:r>
              <w:rPr>
                <w:rFonts w:hint="eastAsia"/>
                <w:lang w:val="en-US" w:eastAsia="zh-CN"/>
              </w:rPr>
              <w:t>0</w:t>
            </w:r>
            <w:r>
              <w:rPr>
                <w:lang w:val="en-US" w:eastAsia="zh-CN"/>
              </w:rPr>
              <w:t>.2</w:t>
            </w:r>
          </w:p>
        </w:tc>
        <w:tc>
          <w:tcPr>
            <w:tcW w:w="2952" w:type="dxa"/>
            <w:vAlign w:val="center"/>
          </w:tcPr>
          <w:p w14:paraId="2C12CD66"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32E75A2E" w14:textId="77777777" w:rsidTr="007D6F59">
        <w:trPr>
          <w:trHeight w:val="187"/>
          <w:jc w:val="center"/>
        </w:trPr>
        <w:tc>
          <w:tcPr>
            <w:tcW w:w="1535" w:type="dxa"/>
            <w:tcBorders>
              <w:bottom w:val="single" w:sz="4" w:space="0" w:color="auto"/>
            </w:tcBorders>
          </w:tcPr>
          <w:p w14:paraId="1083F262" w14:textId="77777777" w:rsidR="00B762D0" w:rsidRDefault="00B762D0" w:rsidP="007D6F59">
            <w:pPr>
              <w:pStyle w:val="TAC"/>
              <w:rPr>
                <w:lang w:val="sv-SE" w:eastAsia="zh-CN"/>
              </w:rPr>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30F65D1D" w14:textId="77777777" w:rsidR="00B762D0" w:rsidRDefault="00B762D0" w:rsidP="007D6F59">
            <w:pPr>
              <w:pStyle w:val="TAC"/>
              <w:rPr>
                <w:lang w:val="en-US" w:eastAsia="zh-CN"/>
              </w:rPr>
            </w:pPr>
            <w:r>
              <w:rPr>
                <w:lang w:eastAsia="zh-CN"/>
              </w:rPr>
              <w:t>-</w:t>
            </w:r>
          </w:p>
        </w:tc>
        <w:tc>
          <w:tcPr>
            <w:tcW w:w="2952" w:type="dxa"/>
          </w:tcPr>
          <w:p w14:paraId="765EEE42" w14:textId="77777777" w:rsidR="00B762D0" w:rsidRDefault="00B762D0" w:rsidP="007D6F59">
            <w:pPr>
              <w:pStyle w:val="TAC"/>
              <w:rPr>
                <w:lang w:val="en-US" w:eastAsia="zh-CN"/>
              </w:rPr>
            </w:pPr>
            <w:r>
              <w:rPr>
                <w:lang w:eastAsia="zh-CN"/>
              </w:rPr>
              <w:t>0.3</w:t>
            </w:r>
          </w:p>
        </w:tc>
      </w:tr>
      <w:tr w:rsidR="00B762D0" w14:paraId="748F8032" w14:textId="77777777" w:rsidTr="007D6F59">
        <w:trPr>
          <w:trHeight w:val="187"/>
          <w:jc w:val="center"/>
        </w:trPr>
        <w:tc>
          <w:tcPr>
            <w:tcW w:w="1535" w:type="dxa"/>
            <w:tcBorders>
              <w:bottom w:val="single" w:sz="4" w:space="0" w:color="auto"/>
            </w:tcBorders>
          </w:tcPr>
          <w:p w14:paraId="707B6874" w14:textId="77777777" w:rsidR="00B762D0" w:rsidRDefault="00B762D0" w:rsidP="007D6F59">
            <w:pPr>
              <w:pStyle w:val="TAC"/>
              <w:rPr>
                <w:lang w:val="en-US" w:eastAsia="zh-CN"/>
              </w:rPr>
            </w:pPr>
            <w:r>
              <w:rPr>
                <w:rFonts w:cs="Arial" w:hint="eastAsia"/>
                <w:lang w:val="sv-SE" w:eastAsia="zh-CN"/>
              </w:rPr>
              <w:t>CA_</w:t>
            </w:r>
            <w:r>
              <w:rPr>
                <w:rFonts w:cs="Arial"/>
                <w:lang w:val="sv-SE" w:eastAsia="zh-CN"/>
              </w:rPr>
              <w:t>n26-n28</w:t>
            </w:r>
          </w:p>
        </w:tc>
        <w:tc>
          <w:tcPr>
            <w:tcW w:w="2952" w:type="dxa"/>
            <w:vAlign w:val="center"/>
          </w:tcPr>
          <w:p w14:paraId="496330DD" w14:textId="77777777" w:rsidR="00B762D0" w:rsidRDefault="00B762D0" w:rsidP="007D6F59">
            <w:pPr>
              <w:pStyle w:val="TAC"/>
              <w:rPr>
                <w:lang w:eastAsia="zh-CN"/>
              </w:rPr>
            </w:pPr>
            <w:r>
              <w:rPr>
                <w:rFonts w:hint="eastAsia"/>
                <w:lang w:val="en-US" w:eastAsia="zh-CN"/>
              </w:rPr>
              <w:t>0.2</w:t>
            </w:r>
          </w:p>
        </w:tc>
        <w:tc>
          <w:tcPr>
            <w:tcW w:w="2952" w:type="dxa"/>
            <w:vAlign w:val="center"/>
          </w:tcPr>
          <w:p w14:paraId="7D565889" w14:textId="77777777" w:rsidR="00B762D0" w:rsidRDefault="00B762D0" w:rsidP="007D6F59">
            <w:pPr>
              <w:pStyle w:val="TAC"/>
              <w:rPr>
                <w:lang w:eastAsia="zh-CN"/>
              </w:rPr>
            </w:pPr>
            <w:r>
              <w:rPr>
                <w:rFonts w:hint="eastAsia"/>
                <w:lang w:val="en-US" w:eastAsia="zh-CN"/>
              </w:rPr>
              <w:t>0.2</w:t>
            </w:r>
          </w:p>
        </w:tc>
      </w:tr>
      <w:tr w:rsidR="00B762D0" w14:paraId="625A8889" w14:textId="77777777" w:rsidTr="007D6F59">
        <w:trPr>
          <w:trHeight w:val="187"/>
          <w:jc w:val="center"/>
        </w:trPr>
        <w:tc>
          <w:tcPr>
            <w:tcW w:w="1535" w:type="dxa"/>
            <w:tcBorders>
              <w:bottom w:val="single" w:sz="4" w:space="0" w:color="auto"/>
            </w:tcBorders>
          </w:tcPr>
          <w:p w14:paraId="4035E4E4" w14:textId="77777777" w:rsidR="00B762D0" w:rsidRDefault="00B762D0" w:rsidP="007D6F59">
            <w:pPr>
              <w:pStyle w:val="TAC"/>
              <w:rPr>
                <w:rFonts w:cs="Arial"/>
                <w:lang w:val="sv-SE" w:eastAsia="zh-CN"/>
              </w:rPr>
            </w:pPr>
            <w:r>
              <w:rPr>
                <w:rFonts w:eastAsia="DengXian"/>
                <w:lang w:val="en-US"/>
              </w:rPr>
              <w:t>CA_n26-n29</w:t>
            </w:r>
          </w:p>
        </w:tc>
        <w:tc>
          <w:tcPr>
            <w:tcW w:w="2952" w:type="dxa"/>
          </w:tcPr>
          <w:p w14:paraId="6E9AD9DD" w14:textId="77777777" w:rsidR="00B762D0" w:rsidRDefault="00B762D0" w:rsidP="007D6F59">
            <w:pPr>
              <w:pStyle w:val="TAC"/>
              <w:rPr>
                <w:lang w:val="en-US" w:eastAsia="zh-CN"/>
              </w:rPr>
            </w:pPr>
            <w:r>
              <w:rPr>
                <w:rFonts w:eastAsia="DengXian"/>
                <w:lang w:eastAsia="zh-CN"/>
              </w:rPr>
              <w:t>0.5</w:t>
            </w:r>
          </w:p>
        </w:tc>
        <w:tc>
          <w:tcPr>
            <w:tcW w:w="2952" w:type="dxa"/>
          </w:tcPr>
          <w:p w14:paraId="45A4E7B9" w14:textId="77777777" w:rsidR="00B762D0" w:rsidRDefault="00B762D0" w:rsidP="007D6F59">
            <w:pPr>
              <w:pStyle w:val="TAC"/>
              <w:rPr>
                <w:lang w:val="en-US" w:eastAsia="zh-CN"/>
              </w:rPr>
            </w:pPr>
            <w:r>
              <w:rPr>
                <w:rFonts w:eastAsia="DengXian"/>
                <w:lang w:eastAsia="zh-CN"/>
              </w:rPr>
              <w:t>0.3</w:t>
            </w:r>
          </w:p>
        </w:tc>
      </w:tr>
      <w:tr w:rsidR="00B762D0" w14:paraId="5C61D227" w14:textId="77777777" w:rsidTr="007D6F59">
        <w:trPr>
          <w:trHeight w:val="187"/>
          <w:jc w:val="center"/>
        </w:trPr>
        <w:tc>
          <w:tcPr>
            <w:tcW w:w="1535" w:type="dxa"/>
            <w:tcBorders>
              <w:bottom w:val="single" w:sz="4" w:space="0" w:color="auto"/>
            </w:tcBorders>
          </w:tcPr>
          <w:p w14:paraId="4634D1ED" w14:textId="77777777" w:rsidR="00B762D0" w:rsidRDefault="00B762D0" w:rsidP="007D6F59">
            <w:pPr>
              <w:pStyle w:val="TAC"/>
              <w:rPr>
                <w:rFonts w:cs="Arial"/>
                <w:lang w:val="sv-SE" w:eastAsia="zh-CN"/>
              </w:rPr>
            </w:pPr>
            <w:r>
              <w:rPr>
                <w:rFonts w:eastAsia="DengXian"/>
                <w:lang w:val="en-US"/>
              </w:rPr>
              <w:t>CA_n26-n48</w:t>
            </w:r>
          </w:p>
        </w:tc>
        <w:tc>
          <w:tcPr>
            <w:tcW w:w="2952" w:type="dxa"/>
          </w:tcPr>
          <w:p w14:paraId="736648FC" w14:textId="77777777" w:rsidR="00B762D0" w:rsidRDefault="00B762D0" w:rsidP="007D6F59">
            <w:pPr>
              <w:pStyle w:val="TAC"/>
              <w:rPr>
                <w:lang w:val="en-US" w:eastAsia="zh-CN"/>
              </w:rPr>
            </w:pPr>
            <w:r>
              <w:rPr>
                <w:rFonts w:eastAsia="DengXian" w:hint="eastAsia"/>
                <w:lang w:eastAsia="zh-CN"/>
              </w:rPr>
              <w:t>-</w:t>
            </w:r>
          </w:p>
        </w:tc>
        <w:tc>
          <w:tcPr>
            <w:tcW w:w="2952" w:type="dxa"/>
          </w:tcPr>
          <w:p w14:paraId="360AEE39" w14:textId="77777777" w:rsidR="00B762D0" w:rsidRDefault="00B762D0" w:rsidP="007D6F59">
            <w:pPr>
              <w:pStyle w:val="TAC"/>
              <w:rPr>
                <w:lang w:val="en-US" w:eastAsia="zh-CN"/>
              </w:rPr>
            </w:pPr>
            <w:r>
              <w:rPr>
                <w:rFonts w:eastAsia="DengXian"/>
                <w:lang w:eastAsia="zh-CN"/>
              </w:rPr>
              <w:t>0.5</w:t>
            </w:r>
          </w:p>
        </w:tc>
      </w:tr>
      <w:tr w:rsidR="00B762D0" w14:paraId="3C47D5AB" w14:textId="77777777" w:rsidTr="007D6F59">
        <w:trPr>
          <w:trHeight w:val="187"/>
          <w:jc w:val="center"/>
        </w:trPr>
        <w:tc>
          <w:tcPr>
            <w:tcW w:w="1535" w:type="dxa"/>
            <w:tcBorders>
              <w:bottom w:val="single" w:sz="4" w:space="0" w:color="auto"/>
            </w:tcBorders>
          </w:tcPr>
          <w:p w14:paraId="2FC80D04" w14:textId="77777777" w:rsidR="00B762D0" w:rsidRDefault="00B762D0" w:rsidP="007D6F59">
            <w:pPr>
              <w:pStyle w:val="TAC"/>
              <w:rPr>
                <w:rFonts w:cs="Arial"/>
                <w:lang w:val="sv-SE" w:eastAsia="zh-CN"/>
              </w:rPr>
            </w:pPr>
            <w:r>
              <w:rPr>
                <w:rFonts w:eastAsia="DengXian"/>
                <w:lang w:val="en-US"/>
              </w:rPr>
              <w:t>CA_n26-n71</w:t>
            </w:r>
          </w:p>
        </w:tc>
        <w:tc>
          <w:tcPr>
            <w:tcW w:w="2952" w:type="dxa"/>
          </w:tcPr>
          <w:p w14:paraId="28A82D0B" w14:textId="77777777" w:rsidR="00B762D0" w:rsidRDefault="00B762D0" w:rsidP="007D6F59">
            <w:pPr>
              <w:pStyle w:val="TAC"/>
              <w:rPr>
                <w:lang w:val="en-US" w:eastAsia="zh-CN"/>
              </w:rPr>
            </w:pPr>
            <w:r>
              <w:rPr>
                <w:rFonts w:eastAsia="DengXian"/>
                <w:lang w:eastAsia="zh-CN"/>
              </w:rPr>
              <w:t>0.5</w:t>
            </w:r>
          </w:p>
        </w:tc>
        <w:tc>
          <w:tcPr>
            <w:tcW w:w="2952" w:type="dxa"/>
          </w:tcPr>
          <w:p w14:paraId="56D4C9A0" w14:textId="77777777" w:rsidR="00B762D0" w:rsidRDefault="00B762D0" w:rsidP="007D6F59">
            <w:pPr>
              <w:pStyle w:val="TAC"/>
              <w:rPr>
                <w:lang w:val="en-US" w:eastAsia="zh-CN"/>
              </w:rPr>
            </w:pPr>
            <w:r>
              <w:rPr>
                <w:rFonts w:eastAsia="DengXian"/>
                <w:lang w:eastAsia="zh-CN"/>
              </w:rPr>
              <w:t>0.3</w:t>
            </w:r>
          </w:p>
        </w:tc>
      </w:tr>
      <w:tr w:rsidR="00B762D0" w14:paraId="5E02CD1D" w14:textId="77777777" w:rsidTr="007D6F59">
        <w:trPr>
          <w:trHeight w:val="187"/>
          <w:jc w:val="center"/>
        </w:trPr>
        <w:tc>
          <w:tcPr>
            <w:tcW w:w="1535" w:type="dxa"/>
            <w:tcBorders>
              <w:bottom w:val="single" w:sz="4" w:space="0" w:color="auto"/>
            </w:tcBorders>
          </w:tcPr>
          <w:p w14:paraId="2ADCD318" w14:textId="77777777" w:rsidR="00B762D0" w:rsidRDefault="00B762D0" w:rsidP="007D6F59">
            <w:pPr>
              <w:pStyle w:val="TAC"/>
              <w:rPr>
                <w:rFonts w:cs="Arial"/>
                <w:lang w:val="sv-SE" w:eastAsia="zh-CN"/>
              </w:rPr>
            </w:pPr>
            <w:r>
              <w:rPr>
                <w:rFonts w:cs="Arial" w:hint="eastAsia"/>
                <w:lang w:val="sv-SE" w:eastAsia="zh-CN"/>
              </w:rPr>
              <w:lastRenderedPageBreak/>
              <w:t>CA_</w:t>
            </w:r>
            <w:r>
              <w:rPr>
                <w:rFonts w:cs="Arial"/>
                <w:lang w:val="sv-SE" w:eastAsia="zh-CN"/>
              </w:rPr>
              <w:t>n26-n77</w:t>
            </w:r>
          </w:p>
        </w:tc>
        <w:tc>
          <w:tcPr>
            <w:tcW w:w="2952" w:type="dxa"/>
            <w:vAlign w:val="center"/>
          </w:tcPr>
          <w:p w14:paraId="749B0E9E" w14:textId="77777777" w:rsidR="00B762D0" w:rsidRDefault="00B762D0" w:rsidP="007D6F59">
            <w:pPr>
              <w:pStyle w:val="TAC"/>
              <w:rPr>
                <w:lang w:val="en-US" w:eastAsia="zh-CN"/>
              </w:rPr>
            </w:pPr>
            <w:r>
              <w:rPr>
                <w:rFonts w:hint="eastAsia"/>
                <w:lang w:val="en-US" w:eastAsia="zh-CN"/>
              </w:rPr>
              <w:t>-</w:t>
            </w:r>
          </w:p>
        </w:tc>
        <w:tc>
          <w:tcPr>
            <w:tcW w:w="2952" w:type="dxa"/>
            <w:vAlign w:val="center"/>
          </w:tcPr>
          <w:p w14:paraId="7B8CA780" w14:textId="77777777" w:rsidR="00B762D0" w:rsidRDefault="00B762D0" w:rsidP="007D6F59">
            <w:pPr>
              <w:pStyle w:val="TAC"/>
              <w:rPr>
                <w:lang w:val="en-US" w:eastAsia="zh-CN"/>
              </w:rPr>
            </w:pPr>
            <w:r>
              <w:rPr>
                <w:rFonts w:hint="eastAsia"/>
                <w:lang w:val="en-US" w:eastAsia="zh-CN"/>
              </w:rPr>
              <w:t>0.5</w:t>
            </w:r>
          </w:p>
        </w:tc>
      </w:tr>
      <w:tr w:rsidR="00B762D0" w14:paraId="207E70DD" w14:textId="77777777" w:rsidTr="007D6F59">
        <w:trPr>
          <w:trHeight w:val="187"/>
          <w:jc w:val="center"/>
        </w:trPr>
        <w:tc>
          <w:tcPr>
            <w:tcW w:w="1535" w:type="dxa"/>
            <w:tcBorders>
              <w:bottom w:val="single" w:sz="4" w:space="0" w:color="auto"/>
            </w:tcBorders>
          </w:tcPr>
          <w:p w14:paraId="2C83B5DE" w14:textId="77777777" w:rsidR="00B762D0" w:rsidRDefault="00B762D0" w:rsidP="007D6F59">
            <w:pPr>
              <w:pStyle w:val="TAC"/>
              <w:rPr>
                <w:rFonts w:cs="Arial"/>
                <w:bCs/>
                <w:szCs w:val="18"/>
                <w:lang w:val="en-US"/>
              </w:rPr>
            </w:pPr>
            <w:r>
              <w:rPr>
                <w:rFonts w:cs="Arial" w:hint="eastAsia"/>
                <w:lang w:val="sv-SE" w:eastAsia="zh-CN"/>
              </w:rPr>
              <w:t>CA_</w:t>
            </w:r>
            <w:r>
              <w:rPr>
                <w:rFonts w:cs="Arial"/>
                <w:lang w:val="sv-SE" w:eastAsia="zh-CN"/>
              </w:rPr>
              <w:t>n26-n78</w:t>
            </w:r>
          </w:p>
        </w:tc>
        <w:tc>
          <w:tcPr>
            <w:tcW w:w="2952" w:type="dxa"/>
            <w:vAlign w:val="center"/>
          </w:tcPr>
          <w:p w14:paraId="53E4C171" w14:textId="77777777" w:rsidR="00B762D0" w:rsidRDefault="00B762D0" w:rsidP="007D6F59">
            <w:pPr>
              <w:pStyle w:val="TAC"/>
              <w:rPr>
                <w:lang w:val="en-US" w:eastAsia="zh-CN"/>
              </w:rPr>
            </w:pPr>
            <w:r>
              <w:rPr>
                <w:rFonts w:hint="eastAsia"/>
                <w:lang w:val="en-US" w:eastAsia="zh-CN"/>
              </w:rPr>
              <w:t>-</w:t>
            </w:r>
          </w:p>
        </w:tc>
        <w:tc>
          <w:tcPr>
            <w:tcW w:w="2952" w:type="dxa"/>
            <w:vAlign w:val="center"/>
          </w:tcPr>
          <w:p w14:paraId="09DDE3F2" w14:textId="77777777" w:rsidR="00B762D0" w:rsidRDefault="00B762D0" w:rsidP="007D6F59">
            <w:pPr>
              <w:pStyle w:val="TAC"/>
              <w:rPr>
                <w:lang w:val="en-US" w:eastAsia="zh-CN"/>
              </w:rPr>
            </w:pPr>
            <w:r>
              <w:rPr>
                <w:rFonts w:hint="eastAsia"/>
                <w:lang w:val="en-US" w:eastAsia="zh-CN"/>
              </w:rPr>
              <w:t>0.5</w:t>
            </w:r>
          </w:p>
        </w:tc>
      </w:tr>
      <w:tr w:rsidR="00B762D0" w14:paraId="3F326D84" w14:textId="77777777" w:rsidTr="007D6F59">
        <w:trPr>
          <w:trHeight w:val="187"/>
          <w:jc w:val="center"/>
        </w:trPr>
        <w:tc>
          <w:tcPr>
            <w:tcW w:w="1535" w:type="dxa"/>
            <w:tcBorders>
              <w:bottom w:val="single" w:sz="4" w:space="0" w:color="auto"/>
            </w:tcBorders>
          </w:tcPr>
          <w:p w14:paraId="2DBC9FBC" w14:textId="77777777" w:rsidR="00B762D0" w:rsidRDefault="00B762D0" w:rsidP="007D6F59">
            <w:pPr>
              <w:pStyle w:val="TAC"/>
              <w:rPr>
                <w:lang w:val="en-US"/>
              </w:rPr>
            </w:pPr>
            <w:r>
              <w:rPr>
                <w:rFonts w:cs="Arial"/>
                <w:bCs/>
                <w:szCs w:val="18"/>
                <w:lang w:val="en-US"/>
              </w:rPr>
              <w:t>CA_n28-n71</w:t>
            </w:r>
          </w:p>
        </w:tc>
        <w:tc>
          <w:tcPr>
            <w:tcW w:w="2952" w:type="dxa"/>
            <w:vAlign w:val="center"/>
          </w:tcPr>
          <w:p w14:paraId="3848B3C8" w14:textId="77777777" w:rsidR="00B762D0" w:rsidRDefault="00B762D0" w:rsidP="007D6F59">
            <w:pPr>
              <w:pStyle w:val="TAC"/>
              <w:rPr>
                <w:lang w:val="en-US" w:eastAsia="zh-CN"/>
              </w:rPr>
            </w:pPr>
            <w:r>
              <w:rPr>
                <w:lang w:val="en-US" w:eastAsia="zh-CN"/>
              </w:rPr>
              <w:t>0.7</w:t>
            </w:r>
          </w:p>
        </w:tc>
        <w:tc>
          <w:tcPr>
            <w:tcW w:w="2952" w:type="dxa"/>
            <w:vAlign w:val="center"/>
          </w:tcPr>
          <w:p w14:paraId="5825DA3E" w14:textId="77777777" w:rsidR="00B762D0" w:rsidRDefault="00B762D0" w:rsidP="007D6F59">
            <w:pPr>
              <w:pStyle w:val="TAC"/>
              <w:rPr>
                <w:lang w:val="en-US" w:eastAsia="zh-CN"/>
              </w:rPr>
            </w:pPr>
            <w:r>
              <w:rPr>
                <w:rFonts w:hint="eastAsia"/>
                <w:lang w:val="en-US" w:eastAsia="zh-CN"/>
              </w:rPr>
              <w:t>0</w:t>
            </w:r>
            <w:r>
              <w:rPr>
                <w:lang w:val="en-US" w:eastAsia="zh-CN"/>
              </w:rPr>
              <w:t>.7</w:t>
            </w:r>
          </w:p>
        </w:tc>
      </w:tr>
      <w:tr w:rsidR="00B762D0" w14:paraId="2B7030B8" w14:textId="77777777" w:rsidTr="007D6F59">
        <w:trPr>
          <w:trHeight w:val="187"/>
          <w:jc w:val="center"/>
        </w:trPr>
        <w:tc>
          <w:tcPr>
            <w:tcW w:w="1535" w:type="dxa"/>
            <w:tcBorders>
              <w:bottom w:val="single" w:sz="4" w:space="0" w:color="auto"/>
            </w:tcBorders>
          </w:tcPr>
          <w:p w14:paraId="0CA03780" w14:textId="77777777" w:rsidR="00B762D0" w:rsidRDefault="00B762D0" w:rsidP="007D6F59">
            <w:pPr>
              <w:pStyle w:val="TAC"/>
            </w:pPr>
            <w:r>
              <w:rPr>
                <w:rFonts w:eastAsia="MS Mincho"/>
                <w:lang w:val="en-US"/>
              </w:rPr>
              <w:t>CA_n28-n74</w:t>
            </w:r>
          </w:p>
        </w:tc>
        <w:tc>
          <w:tcPr>
            <w:tcW w:w="2952" w:type="dxa"/>
            <w:vAlign w:val="center"/>
          </w:tcPr>
          <w:p w14:paraId="797DD51B" w14:textId="77777777" w:rsidR="00B762D0" w:rsidRDefault="00B762D0" w:rsidP="007D6F59">
            <w:pPr>
              <w:pStyle w:val="TAC"/>
            </w:pPr>
            <w:r>
              <w:rPr>
                <w:lang w:val="en-US" w:eastAsia="zh-CN"/>
              </w:rPr>
              <w:t>0.2</w:t>
            </w:r>
          </w:p>
        </w:tc>
        <w:tc>
          <w:tcPr>
            <w:tcW w:w="2952" w:type="dxa"/>
          </w:tcPr>
          <w:p w14:paraId="6B656212" w14:textId="77777777" w:rsidR="00B762D0" w:rsidRDefault="00B762D0" w:rsidP="007D6F59">
            <w:pPr>
              <w:pStyle w:val="TAC"/>
              <w:rPr>
                <w:lang w:eastAsia="zh-CN"/>
              </w:rPr>
            </w:pPr>
            <w:r>
              <w:rPr>
                <w:rFonts w:hint="eastAsia"/>
                <w:lang w:eastAsia="zh-CN"/>
              </w:rPr>
              <w:t>-</w:t>
            </w:r>
          </w:p>
        </w:tc>
      </w:tr>
      <w:tr w:rsidR="00B762D0" w14:paraId="60F51403" w14:textId="77777777" w:rsidTr="007D6F59">
        <w:trPr>
          <w:trHeight w:val="187"/>
          <w:jc w:val="center"/>
        </w:trPr>
        <w:tc>
          <w:tcPr>
            <w:tcW w:w="1535" w:type="dxa"/>
            <w:tcBorders>
              <w:bottom w:val="single" w:sz="4" w:space="0" w:color="auto"/>
            </w:tcBorders>
          </w:tcPr>
          <w:p w14:paraId="0A09D724" w14:textId="77777777" w:rsidR="00B762D0" w:rsidRDefault="00B762D0" w:rsidP="007D6F59">
            <w:pPr>
              <w:pStyle w:val="TAC"/>
              <w:rPr>
                <w:lang w:val="en-US"/>
              </w:rPr>
            </w:pPr>
            <w:r>
              <w:t>CA_n28-n75</w:t>
            </w:r>
          </w:p>
        </w:tc>
        <w:tc>
          <w:tcPr>
            <w:tcW w:w="2952" w:type="dxa"/>
          </w:tcPr>
          <w:p w14:paraId="368F40D1" w14:textId="77777777" w:rsidR="00B762D0" w:rsidRDefault="00B762D0" w:rsidP="007D6F59">
            <w:pPr>
              <w:pStyle w:val="TAC"/>
              <w:rPr>
                <w:lang w:val="en-US" w:eastAsia="zh-CN"/>
              </w:rPr>
            </w:pPr>
            <w:r>
              <w:rPr>
                <w:rFonts w:hint="eastAsia"/>
                <w:lang w:val="en-US" w:eastAsia="zh-CN"/>
              </w:rPr>
              <w:t>0.2</w:t>
            </w:r>
          </w:p>
        </w:tc>
        <w:tc>
          <w:tcPr>
            <w:tcW w:w="2952" w:type="dxa"/>
          </w:tcPr>
          <w:p w14:paraId="30B6695E" w14:textId="77777777" w:rsidR="00B762D0" w:rsidRDefault="00B762D0" w:rsidP="007D6F59">
            <w:pPr>
              <w:pStyle w:val="TAC"/>
              <w:rPr>
                <w:lang w:val="en-US" w:eastAsia="zh-CN"/>
              </w:rPr>
            </w:pPr>
            <w:r>
              <w:rPr>
                <w:rFonts w:hint="eastAsia"/>
                <w:lang w:val="en-US" w:eastAsia="zh-CN"/>
              </w:rPr>
              <w:t xml:space="preserve"> -</w:t>
            </w:r>
          </w:p>
        </w:tc>
      </w:tr>
      <w:tr w:rsidR="00B762D0" w14:paraId="63D14C73" w14:textId="77777777" w:rsidTr="007D6F59">
        <w:trPr>
          <w:trHeight w:val="187"/>
          <w:jc w:val="center"/>
        </w:trPr>
        <w:tc>
          <w:tcPr>
            <w:tcW w:w="1535" w:type="dxa"/>
            <w:tcBorders>
              <w:bottom w:val="single" w:sz="4" w:space="0" w:color="auto"/>
            </w:tcBorders>
            <w:shd w:val="clear" w:color="auto" w:fill="auto"/>
          </w:tcPr>
          <w:p w14:paraId="350DA144" w14:textId="77777777" w:rsidR="00B762D0" w:rsidRDefault="00B762D0" w:rsidP="007D6F59">
            <w:pPr>
              <w:pStyle w:val="TAC"/>
            </w:pPr>
            <w:r>
              <w:rPr>
                <w:rFonts w:hint="eastAsia"/>
                <w:lang w:val="en-US" w:eastAsia="zh-CN"/>
              </w:rPr>
              <w:t>CA_n28-n77</w:t>
            </w:r>
          </w:p>
        </w:tc>
        <w:tc>
          <w:tcPr>
            <w:tcW w:w="2952" w:type="dxa"/>
            <w:vAlign w:val="center"/>
          </w:tcPr>
          <w:p w14:paraId="66F06FF0"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310339E8" w14:textId="77777777" w:rsidR="00B762D0" w:rsidRDefault="00B762D0" w:rsidP="007D6F59">
            <w:pPr>
              <w:pStyle w:val="TAC"/>
            </w:pPr>
            <w:r>
              <w:rPr>
                <w:rFonts w:hint="eastAsia"/>
                <w:lang w:val="en-US" w:eastAsia="zh-CN"/>
              </w:rPr>
              <w:t>0</w:t>
            </w:r>
            <w:r>
              <w:rPr>
                <w:lang w:val="en-US" w:eastAsia="zh-CN"/>
              </w:rPr>
              <w:t>.5</w:t>
            </w:r>
          </w:p>
        </w:tc>
      </w:tr>
      <w:tr w:rsidR="00B762D0" w14:paraId="641FC42A" w14:textId="77777777" w:rsidTr="007D6F59">
        <w:trPr>
          <w:trHeight w:val="187"/>
          <w:jc w:val="center"/>
        </w:trPr>
        <w:tc>
          <w:tcPr>
            <w:tcW w:w="1535" w:type="dxa"/>
            <w:tcBorders>
              <w:bottom w:val="single" w:sz="4" w:space="0" w:color="auto"/>
            </w:tcBorders>
            <w:shd w:val="clear" w:color="auto" w:fill="auto"/>
          </w:tcPr>
          <w:p w14:paraId="6F6EC971" w14:textId="77777777" w:rsidR="00B762D0" w:rsidRDefault="00B762D0" w:rsidP="007D6F59">
            <w:pPr>
              <w:pStyle w:val="TAC"/>
            </w:pPr>
            <w:r>
              <w:t>CA_n28-n78</w:t>
            </w:r>
          </w:p>
        </w:tc>
        <w:tc>
          <w:tcPr>
            <w:tcW w:w="2952" w:type="dxa"/>
            <w:vAlign w:val="center"/>
          </w:tcPr>
          <w:p w14:paraId="0832E2F3"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23393129" w14:textId="77777777" w:rsidR="00B762D0" w:rsidRDefault="00B762D0" w:rsidP="007D6F59">
            <w:pPr>
              <w:pStyle w:val="TAC"/>
            </w:pPr>
            <w:r>
              <w:rPr>
                <w:rFonts w:hint="eastAsia"/>
                <w:lang w:val="en-US" w:eastAsia="zh-CN"/>
              </w:rPr>
              <w:t>0</w:t>
            </w:r>
            <w:r>
              <w:rPr>
                <w:lang w:val="en-US" w:eastAsia="zh-CN"/>
              </w:rPr>
              <w:t>.5</w:t>
            </w:r>
          </w:p>
        </w:tc>
      </w:tr>
      <w:tr w:rsidR="00B762D0" w14:paraId="014D4EEB" w14:textId="77777777" w:rsidTr="007D6F59">
        <w:trPr>
          <w:trHeight w:val="187"/>
          <w:jc w:val="center"/>
        </w:trPr>
        <w:tc>
          <w:tcPr>
            <w:tcW w:w="1535" w:type="dxa"/>
            <w:tcBorders>
              <w:top w:val="single" w:sz="4" w:space="0" w:color="auto"/>
              <w:bottom w:val="single" w:sz="4" w:space="0" w:color="auto"/>
            </w:tcBorders>
            <w:shd w:val="clear" w:color="auto" w:fill="auto"/>
          </w:tcPr>
          <w:p w14:paraId="31B56A08" w14:textId="77777777" w:rsidR="00B762D0" w:rsidRDefault="00B762D0" w:rsidP="007D6F59">
            <w:pPr>
              <w:pStyle w:val="TAC"/>
            </w:pPr>
            <w:r>
              <w:rPr>
                <w:lang w:val="en-US"/>
              </w:rPr>
              <w:t>CA_n28-n79</w:t>
            </w:r>
          </w:p>
        </w:tc>
        <w:tc>
          <w:tcPr>
            <w:tcW w:w="2952" w:type="dxa"/>
            <w:vAlign w:val="center"/>
          </w:tcPr>
          <w:p w14:paraId="17B18887" w14:textId="77777777" w:rsidR="00B762D0" w:rsidRDefault="00B762D0" w:rsidP="007D6F59">
            <w:pPr>
              <w:pStyle w:val="TAC"/>
            </w:pPr>
            <w:r>
              <w:rPr>
                <w:rFonts w:hint="eastAsia"/>
                <w:lang w:val="en-US" w:eastAsia="zh-CN"/>
              </w:rPr>
              <w:t>0</w:t>
            </w:r>
            <w:r>
              <w:rPr>
                <w:lang w:val="en-US" w:eastAsia="zh-CN"/>
              </w:rPr>
              <w:t>.2</w:t>
            </w:r>
          </w:p>
        </w:tc>
        <w:tc>
          <w:tcPr>
            <w:tcW w:w="2952" w:type="dxa"/>
            <w:vAlign w:val="center"/>
          </w:tcPr>
          <w:p w14:paraId="10CF71CC" w14:textId="77777777" w:rsidR="00B762D0" w:rsidRDefault="00B762D0" w:rsidP="007D6F59">
            <w:pPr>
              <w:pStyle w:val="TAC"/>
            </w:pPr>
            <w:r>
              <w:rPr>
                <w:rFonts w:hint="eastAsia"/>
                <w:lang w:val="en-US" w:eastAsia="zh-CN"/>
              </w:rPr>
              <w:t>0</w:t>
            </w:r>
            <w:r>
              <w:rPr>
                <w:lang w:val="en-US" w:eastAsia="zh-CN"/>
              </w:rPr>
              <w:t>.5</w:t>
            </w:r>
          </w:p>
        </w:tc>
      </w:tr>
      <w:tr w:rsidR="00B762D0" w14:paraId="375F1844" w14:textId="77777777" w:rsidTr="007D6F59">
        <w:trPr>
          <w:trHeight w:val="187"/>
          <w:jc w:val="center"/>
        </w:trPr>
        <w:tc>
          <w:tcPr>
            <w:tcW w:w="1535" w:type="dxa"/>
            <w:tcBorders>
              <w:top w:val="single" w:sz="4" w:space="0" w:color="auto"/>
              <w:bottom w:val="single" w:sz="4" w:space="0" w:color="auto"/>
            </w:tcBorders>
            <w:shd w:val="clear" w:color="auto" w:fill="auto"/>
          </w:tcPr>
          <w:p w14:paraId="0DD93C81" w14:textId="77777777" w:rsidR="00B762D0" w:rsidRDefault="00B762D0" w:rsidP="007D6F59">
            <w:pPr>
              <w:pStyle w:val="TAC"/>
              <w:rPr>
                <w:lang w:val="en-US"/>
              </w:rPr>
            </w:pPr>
            <w:r>
              <w:rPr>
                <w:rFonts w:hint="eastAsia"/>
                <w:lang w:val="en-US" w:eastAsia="zh-CN"/>
              </w:rPr>
              <w:t>CA_n</w:t>
            </w:r>
            <w:r>
              <w:rPr>
                <w:lang w:val="en-US" w:eastAsia="zh-CN"/>
              </w:rPr>
              <w:t>28</w:t>
            </w:r>
            <w:r>
              <w:rPr>
                <w:rFonts w:hint="eastAsia"/>
                <w:lang w:val="en-US" w:eastAsia="zh-CN"/>
              </w:rPr>
              <w:t>-n</w:t>
            </w:r>
            <w:r>
              <w:rPr>
                <w:lang w:val="en-US" w:eastAsia="zh-CN"/>
              </w:rPr>
              <w:t>102</w:t>
            </w:r>
          </w:p>
        </w:tc>
        <w:tc>
          <w:tcPr>
            <w:tcW w:w="2952" w:type="dxa"/>
          </w:tcPr>
          <w:p w14:paraId="61F2DE01" w14:textId="77777777" w:rsidR="00B762D0" w:rsidRDefault="00B762D0" w:rsidP="007D6F59">
            <w:pPr>
              <w:pStyle w:val="TAC"/>
              <w:rPr>
                <w:lang w:val="en-US" w:eastAsia="zh-CN"/>
              </w:rPr>
            </w:pPr>
            <w:r>
              <w:rPr>
                <w:lang w:eastAsia="zh-CN"/>
              </w:rPr>
              <w:t>0.2</w:t>
            </w:r>
          </w:p>
        </w:tc>
        <w:tc>
          <w:tcPr>
            <w:tcW w:w="2952" w:type="dxa"/>
          </w:tcPr>
          <w:p w14:paraId="3D3BBA19" w14:textId="77777777" w:rsidR="00B762D0" w:rsidRDefault="00B762D0" w:rsidP="007D6F59">
            <w:pPr>
              <w:pStyle w:val="TAC"/>
              <w:rPr>
                <w:lang w:val="en-US" w:eastAsia="zh-CN"/>
              </w:rPr>
            </w:pPr>
            <w:r>
              <w:rPr>
                <w:lang w:eastAsia="zh-CN"/>
              </w:rPr>
              <w:t>0.5</w:t>
            </w:r>
          </w:p>
        </w:tc>
      </w:tr>
      <w:tr w:rsidR="00B762D0" w14:paraId="2059D291" w14:textId="77777777" w:rsidTr="007D6F59">
        <w:trPr>
          <w:trHeight w:val="187"/>
          <w:jc w:val="center"/>
        </w:trPr>
        <w:tc>
          <w:tcPr>
            <w:tcW w:w="1535" w:type="dxa"/>
            <w:tcBorders>
              <w:top w:val="single" w:sz="4" w:space="0" w:color="auto"/>
              <w:left w:val="single" w:sz="4" w:space="0" w:color="auto"/>
              <w:bottom w:val="single" w:sz="4" w:space="0" w:color="auto"/>
              <w:right w:val="single" w:sz="4" w:space="0" w:color="auto"/>
            </w:tcBorders>
          </w:tcPr>
          <w:p w14:paraId="5632B19B" w14:textId="77777777" w:rsidR="00B762D0" w:rsidRDefault="00B762D0" w:rsidP="007D6F59">
            <w:pPr>
              <w:pStyle w:val="TAC"/>
              <w:rPr>
                <w:rFonts w:eastAsia="DengXian"/>
                <w:lang w:val="en-US"/>
              </w:rPr>
            </w:pPr>
            <w:r>
              <w:rPr>
                <w:lang w:val="en-US"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1D47D65" w14:textId="77777777" w:rsidR="00B762D0" w:rsidRDefault="00B762D0" w:rsidP="007D6F59">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FDB6FB8" w14:textId="77777777" w:rsidR="00B762D0" w:rsidRDefault="00B762D0" w:rsidP="007D6F59">
            <w:pPr>
              <w:pStyle w:val="TAC"/>
              <w:rPr>
                <w:rFonts w:eastAsia="DengXian"/>
                <w:lang w:eastAsia="zh-CN"/>
              </w:rPr>
            </w:pPr>
            <w:r>
              <w:rPr>
                <w:lang w:eastAsia="zh-CN"/>
              </w:rPr>
              <w:t>0.7</w:t>
            </w:r>
          </w:p>
        </w:tc>
      </w:tr>
      <w:tr w:rsidR="00B762D0" w14:paraId="64B986D5" w14:textId="77777777" w:rsidTr="007D6F59">
        <w:trPr>
          <w:trHeight w:val="187"/>
          <w:jc w:val="center"/>
        </w:trPr>
        <w:tc>
          <w:tcPr>
            <w:tcW w:w="1535" w:type="dxa"/>
            <w:tcBorders>
              <w:top w:val="single" w:sz="4" w:space="0" w:color="auto"/>
              <w:bottom w:val="single" w:sz="4" w:space="0" w:color="auto"/>
            </w:tcBorders>
            <w:shd w:val="clear" w:color="auto" w:fill="auto"/>
          </w:tcPr>
          <w:p w14:paraId="30EFCDBB" w14:textId="77777777" w:rsidR="00B762D0" w:rsidRDefault="00B762D0" w:rsidP="007D6F59">
            <w:pPr>
              <w:keepNext/>
              <w:keepLines/>
              <w:spacing w:after="0"/>
              <w:jc w:val="center"/>
              <w:rPr>
                <w:rFonts w:ascii="Arial" w:hAnsi="Arial" w:cs="Arial"/>
                <w:sz w:val="18"/>
                <w:lang w:val="en-US" w:eastAsia="zh-CN"/>
              </w:rPr>
            </w:pPr>
            <w:r>
              <w:rPr>
                <w:rFonts w:ascii="Arial" w:eastAsia="DengXian" w:hAnsi="Arial"/>
                <w:sz w:val="18"/>
                <w:lang w:val="en-US"/>
              </w:rPr>
              <w:t>CA_n29-n48</w:t>
            </w:r>
          </w:p>
        </w:tc>
        <w:tc>
          <w:tcPr>
            <w:tcW w:w="2952" w:type="dxa"/>
          </w:tcPr>
          <w:p w14:paraId="7AB45C97"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0.2</w:t>
            </w:r>
          </w:p>
        </w:tc>
        <w:tc>
          <w:tcPr>
            <w:tcW w:w="2952" w:type="dxa"/>
          </w:tcPr>
          <w:p w14:paraId="74510F0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0.5</w:t>
            </w:r>
          </w:p>
        </w:tc>
      </w:tr>
      <w:tr w:rsidR="00B762D0" w14:paraId="257E0308" w14:textId="77777777" w:rsidTr="007D6F59">
        <w:trPr>
          <w:trHeight w:val="187"/>
          <w:jc w:val="center"/>
        </w:trPr>
        <w:tc>
          <w:tcPr>
            <w:tcW w:w="1535" w:type="dxa"/>
            <w:tcBorders>
              <w:top w:val="single" w:sz="4" w:space="0" w:color="auto"/>
              <w:bottom w:val="single" w:sz="4" w:space="0" w:color="auto"/>
            </w:tcBorders>
            <w:shd w:val="clear" w:color="auto" w:fill="auto"/>
          </w:tcPr>
          <w:p w14:paraId="3C7681C1" w14:textId="77777777" w:rsidR="00B762D0" w:rsidRDefault="00B762D0" w:rsidP="007D6F59">
            <w:pPr>
              <w:keepNext/>
              <w:keepLines/>
              <w:spacing w:after="0"/>
              <w:jc w:val="center"/>
              <w:rPr>
                <w:rFonts w:ascii="Arial" w:hAnsi="Arial" w:cs="Arial"/>
                <w:sz w:val="18"/>
                <w:lang w:val="en-US" w:eastAsia="zh-CN"/>
              </w:rPr>
            </w:pPr>
            <w:r>
              <w:rPr>
                <w:rFonts w:ascii="Arial" w:eastAsia="DengXian" w:hAnsi="Arial"/>
                <w:sz w:val="18"/>
                <w:lang w:val="en-US"/>
              </w:rPr>
              <w:t>CA_n29-n</w:t>
            </w:r>
            <w:r>
              <w:rPr>
                <w:rFonts w:ascii="Arial" w:eastAsia="DengXian" w:hAnsi="Arial" w:hint="eastAsia"/>
                <w:sz w:val="18"/>
                <w:lang w:val="en-US" w:eastAsia="zh-CN"/>
              </w:rPr>
              <w:t>71</w:t>
            </w:r>
          </w:p>
        </w:tc>
        <w:tc>
          <w:tcPr>
            <w:tcW w:w="2952" w:type="dxa"/>
          </w:tcPr>
          <w:p w14:paraId="295CA3EE"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5</w:t>
            </w:r>
          </w:p>
        </w:tc>
        <w:tc>
          <w:tcPr>
            <w:tcW w:w="2952" w:type="dxa"/>
          </w:tcPr>
          <w:p w14:paraId="62099AA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DengXian" w:hAnsi="Arial"/>
                <w:sz w:val="18"/>
                <w:lang w:eastAsia="zh-CN"/>
              </w:rPr>
              <w:t>0.</w:t>
            </w:r>
            <w:r>
              <w:rPr>
                <w:rFonts w:ascii="Arial" w:eastAsia="DengXian" w:hAnsi="Arial" w:hint="eastAsia"/>
                <w:sz w:val="18"/>
                <w:lang w:val="en-US" w:eastAsia="zh-CN"/>
              </w:rPr>
              <w:t>7</w:t>
            </w:r>
          </w:p>
        </w:tc>
      </w:tr>
      <w:tr w:rsidR="00B762D0" w14:paraId="5316F415"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6E471D00" w14:textId="77777777" w:rsidR="00B762D0" w:rsidRDefault="00B762D0" w:rsidP="007D6F59">
            <w:pPr>
              <w:pStyle w:val="TAC"/>
              <w:rPr>
                <w:rFonts w:cs="Arial"/>
                <w:lang w:val="en-US" w:eastAsia="zh-CN"/>
              </w:rPr>
            </w:pPr>
            <w:r>
              <w:rPr>
                <w:lang w:val="sv-SE" w:eastAsia="zh-CN"/>
              </w:rPr>
              <w:t>CA_n29-n77</w:t>
            </w:r>
          </w:p>
        </w:tc>
        <w:tc>
          <w:tcPr>
            <w:tcW w:w="2952" w:type="dxa"/>
            <w:vAlign w:val="center"/>
          </w:tcPr>
          <w:p w14:paraId="393073B3"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.2</w:t>
            </w:r>
          </w:p>
        </w:tc>
        <w:tc>
          <w:tcPr>
            <w:tcW w:w="2952" w:type="dxa"/>
            <w:vAlign w:val="center"/>
          </w:tcPr>
          <w:p w14:paraId="12D366AF" w14:textId="77777777" w:rsidR="00B762D0" w:rsidRDefault="00B762D0" w:rsidP="007D6F59">
            <w:pPr>
              <w:pStyle w:val="TAC"/>
              <w:rPr>
                <w:rFonts w:eastAsiaTheme="minorEastAsia" w:cs="Arial"/>
                <w:lang w:val="en-US" w:eastAsia="zh-CN"/>
              </w:rPr>
            </w:pPr>
            <w:r>
              <w:rPr>
                <w:rFonts w:hint="eastAsia"/>
                <w:lang w:val="en-US" w:eastAsia="zh-CN"/>
              </w:rPr>
              <w:t>0</w:t>
            </w:r>
            <w:r>
              <w:rPr>
                <w:lang w:val="en-US" w:eastAsia="zh-CN"/>
              </w:rPr>
              <w:t>.5</w:t>
            </w:r>
          </w:p>
        </w:tc>
      </w:tr>
      <w:tr w:rsidR="00B762D0" w14:paraId="6CCB41FE"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329E9F6C" w14:textId="77777777" w:rsidR="00B762D0" w:rsidRDefault="00B762D0" w:rsidP="007D6F59">
            <w:pPr>
              <w:keepNext/>
              <w:keepLines/>
              <w:spacing w:after="0"/>
              <w:jc w:val="center"/>
              <w:rPr>
                <w:rFonts w:ascii="Arial" w:hAnsi="Arial" w:cs="Arial"/>
                <w:sz w:val="18"/>
                <w:lang w:val="sv-SE" w:eastAsia="zh-CN"/>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p>
        </w:tc>
        <w:tc>
          <w:tcPr>
            <w:tcW w:w="2952" w:type="dxa"/>
            <w:vAlign w:val="center"/>
          </w:tcPr>
          <w:p w14:paraId="0A56CB41"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0.1</w:t>
            </w:r>
          </w:p>
        </w:tc>
        <w:tc>
          <w:tcPr>
            <w:tcW w:w="2952" w:type="dxa"/>
            <w:vAlign w:val="center"/>
          </w:tcPr>
          <w:p w14:paraId="3EC027FF" w14:textId="77777777" w:rsidR="00B762D0" w:rsidRDefault="00B762D0" w:rsidP="007D6F59">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0.2</w:t>
            </w:r>
          </w:p>
        </w:tc>
      </w:tr>
      <w:tr w:rsidR="00B762D0" w14:paraId="025D8E4C"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4CAF9DBE" w14:textId="77777777" w:rsidR="00B762D0" w:rsidRDefault="00B762D0" w:rsidP="007D6F59">
            <w:pPr>
              <w:pStyle w:val="TAC"/>
              <w:rPr>
                <w:lang w:val="sv-SE"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8434E3B" w14:textId="77777777" w:rsidR="00B762D0" w:rsidRDefault="00B762D0" w:rsidP="007D6F59">
            <w:pPr>
              <w:pStyle w:val="TAC"/>
              <w:rPr>
                <w:lang w:val="en-US" w:eastAsia="zh-CN"/>
              </w:rPr>
            </w:pPr>
            <w:r>
              <w:rPr>
                <w:rFonts w:hint="eastAsia"/>
                <w:lang w:val="en-US" w:eastAsia="zh-CN"/>
              </w:rPr>
              <w:t>0</w:t>
            </w:r>
            <w:r>
              <w:rPr>
                <w:lang w:val="en-US" w:eastAsia="zh-CN"/>
              </w:rPr>
              <w:t>.5</w:t>
            </w:r>
          </w:p>
        </w:tc>
        <w:tc>
          <w:tcPr>
            <w:tcW w:w="2952" w:type="dxa"/>
            <w:vAlign w:val="center"/>
          </w:tcPr>
          <w:p w14:paraId="191CD67F" w14:textId="77777777" w:rsidR="00B762D0" w:rsidRDefault="00B762D0" w:rsidP="007D6F59">
            <w:pPr>
              <w:pStyle w:val="TAC"/>
              <w:rPr>
                <w:lang w:val="en-US" w:eastAsia="zh-CN"/>
              </w:rPr>
            </w:pPr>
            <w:r>
              <w:rPr>
                <w:rFonts w:hint="eastAsia"/>
                <w:lang w:val="en-US" w:eastAsia="zh-CN"/>
              </w:rPr>
              <w:t>0</w:t>
            </w:r>
            <w:r>
              <w:rPr>
                <w:lang w:val="en-US" w:eastAsia="zh-CN"/>
              </w:rPr>
              <w:t>.4</w:t>
            </w:r>
          </w:p>
        </w:tc>
      </w:tr>
      <w:tr w:rsidR="00B762D0" w14:paraId="0D8D6D04"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5A28AA03" w14:textId="77777777" w:rsidR="00B762D0" w:rsidRDefault="00B762D0" w:rsidP="007D6F59">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650F1BF7" w14:textId="77777777" w:rsidR="00B762D0" w:rsidRDefault="00B762D0" w:rsidP="007D6F59">
            <w:pPr>
              <w:keepNext/>
              <w:keepLines/>
              <w:spacing w:after="0"/>
              <w:jc w:val="center"/>
              <w:rPr>
                <w:lang w:val="en-US" w:eastAsia="zh-CN"/>
              </w:rPr>
            </w:pPr>
            <w:r>
              <w:rPr>
                <w:rFonts w:ascii="Arial" w:hAnsi="Arial" w:cs="Arial"/>
                <w:bCs/>
                <w:sz w:val="18"/>
                <w:szCs w:val="18"/>
                <w:lang w:val="en-US"/>
              </w:rPr>
              <w:t>-</w:t>
            </w:r>
          </w:p>
        </w:tc>
        <w:tc>
          <w:tcPr>
            <w:tcW w:w="2952" w:type="dxa"/>
            <w:vAlign w:val="center"/>
          </w:tcPr>
          <w:p w14:paraId="0FB0D2A3" w14:textId="77777777" w:rsidR="00B762D0" w:rsidRDefault="00B762D0" w:rsidP="007D6F59">
            <w:pPr>
              <w:keepNext/>
              <w:keepLines/>
              <w:spacing w:after="0"/>
              <w:jc w:val="center"/>
              <w:rPr>
                <w:lang w:val="en-US" w:eastAsia="zh-CN"/>
              </w:rPr>
            </w:pPr>
            <w:r>
              <w:rPr>
                <w:rFonts w:ascii="Arial" w:hAnsi="Arial" w:cs="Arial"/>
                <w:sz w:val="18"/>
                <w:szCs w:val="18"/>
                <w:lang w:eastAsia="ja-JP"/>
              </w:rPr>
              <w:t>0.5</w:t>
            </w:r>
          </w:p>
        </w:tc>
      </w:tr>
      <w:tr w:rsidR="00B762D0" w14:paraId="2ACFB4A4" w14:textId="77777777" w:rsidTr="007D6F59">
        <w:trPr>
          <w:trHeight w:val="187"/>
          <w:jc w:val="center"/>
        </w:trPr>
        <w:tc>
          <w:tcPr>
            <w:tcW w:w="1535" w:type="dxa"/>
            <w:tcBorders>
              <w:top w:val="single" w:sz="4" w:space="0" w:color="auto"/>
              <w:bottom w:val="single" w:sz="4" w:space="0" w:color="auto"/>
            </w:tcBorders>
            <w:shd w:val="clear" w:color="auto" w:fill="auto"/>
          </w:tcPr>
          <w:p w14:paraId="059BF5F8" w14:textId="77777777" w:rsidR="00B762D0" w:rsidRDefault="00B762D0" w:rsidP="007D6F59">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n39</w:t>
            </w:r>
          </w:p>
        </w:tc>
        <w:tc>
          <w:tcPr>
            <w:tcW w:w="2952" w:type="dxa"/>
          </w:tcPr>
          <w:p w14:paraId="4B37D175" w14:textId="77777777" w:rsidR="00B762D0" w:rsidRDefault="00B762D0" w:rsidP="007D6F59">
            <w:pPr>
              <w:pStyle w:val="TAC"/>
              <w:rPr>
                <w:rFonts w:cs="Arial"/>
                <w:bCs/>
                <w:szCs w:val="18"/>
                <w:lang w:val="en-US" w:eastAsia="zh-CN"/>
              </w:rPr>
            </w:pPr>
            <w:r>
              <w:rPr>
                <w:rFonts w:hint="eastAsia"/>
                <w:lang w:val="en-US" w:eastAsia="zh-CN"/>
              </w:rPr>
              <w:t>0.3</w:t>
            </w:r>
          </w:p>
        </w:tc>
        <w:tc>
          <w:tcPr>
            <w:tcW w:w="2952" w:type="dxa"/>
          </w:tcPr>
          <w:p w14:paraId="376B4F58" w14:textId="77777777" w:rsidR="00B762D0" w:rsidRDefault="00B762D0" w:rsidP="007D6F59">
            <w:pPr>
              <w:pStyle w:val="TAC"/>
              <w:rPr>
                <w:rFonts w:cs="Arial"/>
                <w:szCs w:val="18"/>
                <w:lang w:eastAsia="zh-CN"/>
              </w:rPr>
            </w:pPr>
            <w:r>
              <w:rPr>
                <w:rFonts w:hint="eastAsia"/>
                <w:lang w:val="en-US" w:eastAsia="zh-CN"/>
              </w:rPr>
              <w:t>0.3</w:t>
            </w:r>
          </w:p>
        </w:tc>
      </w:tr>
      <w:tr w:rsidR="00B762D0" w14:paraId="3FC90979"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7D51D0F7" w14:textId="77777777" w:rsidR="00B762D0" w:rsidRDefault="00B762D0" w:rsidP="007D6F59">
            <w:pPr>
              <w:keepNext/>
              <w:keepLines/>
              <w:spacing w:after="0"/>
              <w:jc w:val="center"/>
              <w:rPr>
                <w:rFonts w:ascii="Arial" w:hAnsi="Arial" w:cs="Arial"/>
                <w:bCs/>
                <w:sz w:val="18"/>
                <w:szCs w:val="18"/>
                <w:lang w:val="en-US"/>
              </w:rPr>
            </w:pPr>
            <w:r>
              <w:rPr>
                <w:rFonts w:ascii="Arial" w:hAnsi="Arial" w:cs="Arial"/>
                <w:bCs/>
                <w:sz w:val="18"/>
                <w:szCs w:val="18"/>
                <w:lang w:val="en-US"/>
              </w:rPr>
              <w:t>CA_n34-n40</w:t>
            </w:r>
          </w:p>
        </w:tc>
        <w:tc>
          <w:tcPr>
            <w:tcW w:w="2952" w:type="dxa"/>
            <w:vAlign w:val="center"/>
          </w:tcPr>
          <w:p w14:paraId="46CA8852" w14:textId="77777777" w:rsidR="00B762D0" w:rsidRDefault="00B762D0" w:rsidP="007D6F59">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w:t>
            </w:r>
            <w:r>
              <w:rPr>
                <w:rFonts w:ascii="Arial" w:hAnsi="Arial" w:cs="Arial"/>
                <w:bCs/>
                <w:sz w:val="18"/>
                <w:szCs w:val="18"/>
                <w:lang w:val="en-US" w:eastAsia="zh-CN"/>
              </w:rPr>
              <w:t>.3</w:t>
            </w:r>
          </w:p>
        </w:tc>
        <w:tc>
          <w:tcPr>
            <w:tcW w:w="2952" w:type="dxa"/>
            <w:vAlign w:val="center"/>
          </w:tcPr>
          <w:p w14:paraId="62DC7D8A" w14:textId="77777777" w:rsidR="00B762D0" w:rsidRDefault="00B762D0" w:rsidP="007D6F5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B762D0" w14:paraId="776852A4" w14:textId="77777777" w:rsidTr="007D6F59">
        <w:trPr>
          <w:trHeight w:val="187"/>
          <w:jc w:val="center"/>
        </w:trPr>
        <w:tc>
          <w:tcPr>
            <w:tcW w:w="1535" w:type="dxa"/>
            <w:tcBorders>
              <w:top w:val="single" w:sz="4" w:space="0" w:color="auto"/>
              <w:bottom w:val="single" w:sz="4" w:space="0" w:color="auto"/>
            </w:tcBorders>
            <w:shd w:val="clear" w:color="auto" w:fill="auto"/>
          </w:tcPr>
          <w:p w14:paraId="1E7D47D7" w14:textId="77777777" w:rsidR="00B762D0" w:rsidRDefault="00B762D0" w:rsidP="007D6F59">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4739D7A0" w14:textId="77777777" w:rsidR="00B762D0" w:rsidRDefault="00B762D0" w:rsidP="007D6F59">
            <w:pPr>
              <w:pStyle w:val="TAC"/>
            </w:pPr>
            <w:r>
              <w:rPr>
                <w:lang w:val="en-US" w:eastAsia="zh-CN"/>
              </w:rPr>
              <w:t>-</w:t>
            </w:r>
          </w:p>
        </w:tc>
        <w:tc>
          <w:tcPr>
            <w:tcW w:w="2952" w:type="dxa"/>
          </w:tcPr>
          <w:p w14:paraId="1111EAC5" w14:textId="77777777" w:rsidR="00B762D0" w:rsidRDefault="00B762D0" w:rsidP="007D6F59">
            <w:pPr>
              <w:pStyle w:val="TAC"/>
            </w:pPr>
            <w:r>
              <w:rPr>
                <w:lang w:val="en-US" w:eastAsia="zh-CN"/>
              </w:rPr>
              <w:t>0.</w:t>
            </w:r>
            <w:r>
              <w:rPr>
                <w:rFonts w:hint="eastAsia"/>
                <w:lang w:val="en-US" w:eastAsia="zh-CN"/>
              </w:rPr>
              <w:t>5</w:t>
            </w:r>
          </w:p>
        </w:tc>
      </w:tr>
      <w:tr w:rsidR="00B762D0" w14:paraId="11403AC0" w14:textId="77777777" w:rsidTr="007D6F59">
        <w:trPr>
          <w:trHeight w:val="187"/>
          <w:jc w:val="center"/>
        </w:trPr>
        <w:tc>
          <w:tcPr>
            <w:tcW w:w="1535" w:type="dxa"/>
            <w:tcBorders>
              <w:bottom w:val="single" w:sz="4" w:space="0" w:color="auto"/>
            </w:tcBorders>
            <w:shd w:val="clear" w:color="auto" w:fill="auto"/>
          </w:tcPr>
          <w:p w14:paraId="78375DED" w14:textId="77777777" w:rsidR="00B762D0" w:rsidRDefault="00B762D0" w:rsidP="007D6F59">
            <w:pPr>
              <w:pStyle w:val="TAC"/>
              <w:rPr>
                <w:szCs w:val="22"/>
                <w:lang w:val="en-US" w:eastAsia="zh-CN"/>
              </w:rPr>
            </w:pPr>
            <w:r>
              <w:rPr>
                <w:lang w:val="en-US"/>
              </w:rPr>
              <w:t>CA_n38-n66</w:t>
            </w:r>
          </w:p>
        </w:tc>
        <w:tc>
          <w:tcPr>
            <w:tcW w:w="2952" w:type="dxa"/>
          </w:tcPr>
          <w:p w14:paraId="7F1B5324" w14:textId="77777777" w:rsidR="00B762D0" w:rsidRDefault="00B762D0" w:rsidP="007D6F59">
            <w:pPr>
              <w:pStyle w:val="TAC"/>
              <w:rPr>
                <w:lang w:val="en-US" w:eastAsia="zh-CN"/>
              </w:rPr>
            </w:pPr>
            <w:r>
              <w:rPr>
                <w:lang w:val="en-US"/>
              </w:rPr>
              <w:t>0.5</w:t>
            </w:r>
          </w:p>
        </w:tc>
        <w:tc>
          <w:tcPr>
            <w:tcW w:w="2952" w:type="dxa"/>
          </w:tcPr>
          <w:p w14:paraId="56518AA2" w14:textId="77777777" w:rsidR="00B762D0" w:rsidRDefault="00B762D0" w:rsidP="007D6F59">
            <w:pPr>
              <w:pStyle w:val="TAC"/>
              <w:rPr>
                <w:lang w:eastAsia="zh-CN"/>
              </w:rPr>
            </w:pPr>
            <w:r>
              <w:rPr>
                <w:lang w:eastAsia="ja-JP"/>
              </w:rPr>
              <w:t>0.5</w:t>
            </w:r>
          </w:p>
        </w:tc>
      </w:tr>
      <w:tr w:rsidR="00B762D0" w14:paraId="18A6CB17" w14:textId="77777777" w:rsidTr="007D6F59">
        <w:trPr>
          <w:trHeight w:val="187"/>
          <w:jc w:val="center"/>
        </w:trPr>
        <w:tc>
          <w:tcPr>
            <w:tcW w:w="1535" w:type="dxa"/>
            <w:tcBorders>
              <w:bottom w:val="single" w:sz="4" w:space="0" w:color="auto"/>
            </w:tcBorders>
            <w:shd w:val="clear" w:color="auto" w:fill="auto"/>
          </w:tcPr>
          <w:p w14:paraId="681A9FAE" w14:textId="77777777" w:rsidR="00B762D0" w:rsidRDefault="00B762D0" w:rsidP="007D6F59">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606CBE6F" w14:textId="77777777" w:rsidR="00B762D0" w:rsidRDefault="00B762D0" w:rsidP="007D6F59">
            <w:pPr>
              <w:pStyle w:val="TAC"/>
              <w:rPr>
                <w:lang w:val="en-US"/>
              </w:rPr>
            </w:pPr>
            <w:r>
              <w:rPr>
                <w:szCs w:val="18"/>
                <w:lang w:val="en-US" w:eastAsia="zh-CN"/>
              </w:rPr>
              <w:t>0.4</w:t>
            </w:r>
          </w:p>
        </w:tc>
        <w:tc>
          <w:tcPr>
            <w:tcW w:w="2952" w:type="dxa"/>
          </w:tcPr>
          <w:p w14:paraId="46D29B90" w14:textId="77777777" w:rsidR="00B762D0" w:rsidRDefault="00B762D0" w:rsidP="007D6F59">
            <w:pPr>
              <w:pStyle w:val="TAC"/>
              <w:rPr>
                <w:lang w:eastAsia="ja-JP"/>
              </w:rPr>
            </w:pPr>
            <w:r>
              <w:rPr>
                <w:szCs w:val="18"/>
                <w:lang w:val="en-US"/>
              </w:rPr>
              <w:t>0</w:t>
            </w:r>
            <w:r>
              <w:rPr>
                <w:rFonts w:hint="eastAsia"/>
                <w:szCs w:val="18"/>
                <w:lang w:val="en-US" w:eastAsia="zh-CN"/>
              </w:rPr>
              <w:t>.</w:t>
            </w:r>
            <w:r>
              <w:rPr>
                <w:szCs w:val="18"/>
                <w:lang w:val="en-US" w:eastAsia="zh-CN"/>
              </w:rPr>
              <w:t>5</w:t>
            </w:r>
          </w:p>
        </w:tc>
      </w:tr>
      <w:tr w:rsidR="00B762D0" w14:paraId="07CBE72D" w14:textId="77777777" w:rsidTr="007D6F59">
        <w:trPr>
          <w:trHeight w:val="187"/>
          <w:jc w:val="center"/>
        </w:trPr>
        <w:tc>
          <w:tcPr>
            <w:tcW w:w="1535" w:type="dxa"/>
            <w:tcBorders>
              <w:bottom w:val="single" w:sz="4" w:space="0" w:color="auto"/>
            </w:tcBorders>
            <w:shd w:val="clear" w:color="auto" w:fill="auto"/>
            <w:vAlign w:val="center"/>
          </w:tcPr>
          <w:p w14:paraId="51C9FAC9"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4CA6CB28"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0.5</w:t>
            </w:r>
          </w:p>
        </w:tc>
        <w:tc>
          <w:tcPr>
            <w:tcW w:w="2952" w:type="dxa"/>
          </w:tcPr>
          <w:p w14:paraId="35CCAB14"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0.5</w:t>
            </w:r>
          </w:p>
        </w:tc>
      </w:tr>
      <w:tr w:rsidR="00B762D0" w14:paraId="4D8E9859" w14:textId="77777777" w:rsidTr="007D6F59">
        <w:trPr>
          <w:trHeight w:val="187"/>
          <w:jc w:val="center"/>
        </w:trPr>
        <w:tc>
          <w:tcPr>
            <w:tcW w:w="1535" w:type="dxa"/>
            <w:tcBorders>
              <w:top w:val="single" w:sz="4" w:space="0" w:color="auto"/>
              <w:bottom w:val="single" w:sz="4" w:space="0" w:color="auto"/>
            </w:tcBorders>
            <w:shd w:val="clear" w:color="auto" w:fill="auto"/>
          </w:tcPr>
          <w:p w14:paraId="347052B6" w14:textId="77777777" w:rsidR="00B762D0" w:rsidRDefault="00B762D0" w:rsidP="007D6F59">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5421CDC8" w14:textId="77777777" w:rsidR="00B762D0" w:rsidRDefault="00B762D0" w:rsidP="007D6F59">
            <w:pPr>
              <w:pStyle w:val="TAC"/>
            </w:pPr>
            <w:r>
              <w:rPr>
                <w:lang w:val="en-US" w:eastAsia="zh-CN"/>
              </w:rPr>
              <w:t>0.3</w:t>
            </w:r>
          </w:p>
        </w:tc>
        <w:tc>
          <w:tcPr>
            <w:tcW w:w="2952" w:type="dxa"/>
          </w:tcPr>
          <w:p w14:paraId="2FE05E4E" w14:textId="77777777" w:rsidR="00B762D0" w:rsidRDefault="00B762D0" w:rsidP="007D6F59">
            <w:pPr>
              <w:pStyle w:val="TAC"/>
            </w:pPr>
            <w:r>
              <w:rPr>
                <w:rFonts w:hint="eastAsia"/>
                <w:lang w:eastAsia="zh-CN"/>
              </w:rPr>
              <w:t>0</w:t>
            </w:r>
            <w:r>
              <w:rPr>
                <w:rFonts w:hint="eastAsia"/>
                <w:lang w:val="en-US" w:eastAsia="zh-CN"/>
              </w:rPr>
              <w:t>.3</w:t>
            </w:r>
          </w:p>
        </w:tc>
      </w:tr>
      <w:tr w:rsidR="00B762D0" w14:paraId="730B96F7" w14:textId="77777777" w:rsidTr="007D6F59">
        <w:trPr>
          <w:trHeight w:val="187"/>
          <w:jc w:val="center"/>
        </w:trPr>
        <w:tc>
          <w:tcPr>
            <w:tcW w:w="1535" w:type="dxa"/>
            <w:tcBorders>
              <w:bottom w:val="single" w:sz="4" w:space="0" w:color="auto"/>
            </w:tcBorders>
            <w:shd w:val="clear" w:color="auto" w:fill="auto"/>
          </w:tcPr>
          <w:p w14:paraId="72776924" w14:textId="77777777" w:rsidR="00B762D0" w:rsidRDefault="00B762D0" w:rsidP="007D6F59">
            <w:pPr>
              <w:pStyle w:val="TAC"/>
            </w:pPr>
            <w:r>
              <w:rPr>
                <w:rFonts w:hint="eastAsia"/>
                <w:lang w:val="en-US" w:eastAsia="zh-CN"/>
              </w:rPr>
              <w:t>CA_n39-n41</w:t>
            </w:r>
          </w:p>
        </w:tc>
        <w:tc>
          <w:tcPr>
            <w:tcW w:w="2952" w:type="dxa"/>
          </w:tcPr>
          <w:p w14:paraId="6A098FF9" w14:textId="77777777" w:rsidR="00B762D0" w:rsidRDefault="00B762D0" w:rsidP="007D6F59">
            <w:pPr>
              <w:pStyle w:val="TAC"/>
            </w:pPr>
            <w:r>
              <w:rPr>
                <w:szCs w:val="18"/>
                <w:lang w:val="en-US" w:eastAsia="zh-CN"/>
              </w:rPr>
              <w:t xml:space="preserve"> 0.2</w:t>
            </w:r>
          </w:p>
        </w:tc>
        <w:tc>
          <w:tcPr>
            <w:tcW w:w="2952" w:type="dxa"/>
          </w:tcPr>
          <w:p w14:paraId="0BE53414" w14:textId="77777777" w:rsidR="00B762D0" w:rsidRDefault="00B762D0" w:rsidP="007D6F59">
            <w:pPr>
              <w:pStyle w:val="TAC"/>
            </w:pPr>
            <w:r>
              <w:rPr>
                <w:szCs w:val="18"/>
                <w:lang w:val="en-US" w:eastAsia="zh-CN"/>
              </w:rPr>
              <w:t>0.2</w:t>
            </w:r>
          </w:p>
        </w:tc>
      </w:tr>
      <w:tr w:rsidR="00B762D0" w14:paraId="3F59C1D0" w14:textId="77777777" w:rsidTr="007D6F59">
        <w:trPr>
          <w:trHeight w:val="187"/>
          <w:jc w:val="center"/>
        </w:trPr>
        <w:tc>
          <w:tcPr>
            <w:tcW w:w="1535" w:type="dxa"/>
            <w:tcBorders>
              <w:bottom w:val="single" w:sz="4" w:space="0" w:color="auto"/>
            </w:tcBorders>
          </w:tcPr>
          <w:p w14:paraId="1EAB684F" w14:textId="77777777" w:rsidR="00B762D0" w:rsidRDefault="00B762D0" w:rsidP="007D6F59">
            <w:pPr>
              <w:pStyle w:val="TAC"/>
            </w:pPr>
            <w:r>
              <w:rPr>
                <w:rFonts w:hint="eastAsia"/>
                <w:lang w:val="en-US" w:eastAsia="zh-CN"/>
              </w:rPr>
              <w:t>CA_n39-n79</w:t>
            </w:r>
          </w:p>
        </w:tc>
        <w:tc>
          <w:tcPr>
            <w:tcW w:w="2952" w:type="dxa"/>
          </w:tcPr>
          <w:p w14:paraId="30CD6BCD" w14:textId="77777777" w:rsidR="00B762D0" w:rsidRDefault="00B762D0" w:rsidP="007D6F59">
            <w:pPr>
              <w:pStyle w:val="TAC"/>
              <w:rPr>
                <w:lang w:val="en-US" w:eastAsia="zh-CN"/>
              </w:rPr>
            </w:pPr>
            <w:r>
              <w:rPr>
                <w:lang w:val="en-US" w:eastAsia="zh-CN"/>
              </w:rPr>
              <w:t>-</w:t>
            </w:r>
          </w:p>
        </w:tc>
        <w:tc>
          <w:tcPr>
            <w:tcW w:w="2952" w:type="dxa"/>
          </w:tcPr>
          <w:p w14:paraId="53AD6DCA" w14:textId="77777777" w:rsidR="00B762D0" w:rsidRDefault="00B762D0" w:rsidP="007D6F59">
            <w:pPr>
              <w:pStyle w:val="TAC"/>
              <w:rPr>
                <w:szCs w:val="18"/>
                <w:lang w:val="en-US" w:eastAsia="zh-CN"/>
              </w:rPr>
            </w:pPr>
            <w:r>
              <w:rPr>
                <w:rFonts w:hint="eastAsia"/>
                <w:szCs w:val="18"/>
                <w:lang w:val="en-US" w:eastAsia="zh-CN"/>
              </w:rPr>
              <w:t>0.5</w:t>
            </w:r>
          </w:p>
        </w:tc>
      </w:tr>
      <w:tr w:rsidR="00B762D0" w14:paraId="3DC13357" w14:textId="77777777" w:rsidTr="007D6F59">
        <w:trPr>
          <w:trHeight w:val="187"/>
          <w:jc w:val="center"/>
        </w:trPr>
        <w:tc>
          <w:tcPr>
            <w:tcW w:w="1535" w:type="dxa"/>
            <w:tcBorders>
              <w:bottom w:val="single" w:sz="4" w:space="0" w:color="auto"/>
            </w:tcBorders>
            <w:shd w:val="clear" w:color="auto" w:fill="auto"/>
          </w:tcPr>
          <w:p w14:paraId="716D23D3" w14:textId="77777777" w:rsidR="00B762D0" w:rsidRDefault="00B762D0" w:rsidP="007D6F59">
            <w:pPr>
              <w:pStyle w:val="TAC"/>
              <w:rPr>
                <w:lang w:val="en-US" w:eastAsia="zh-CN"/>
              </w:rPr>
            </w:pPr>
            <w:r>
              <w:rPr>
                <w:rFonts w:hint="eastAsia"/>
                <w:lang w:val="en-US" w:eastAsia="zh-CN"/>
              </w:rPr>
              <w:t>CA_n40-n77</w:t>
            </w:r>
          </w:p>
        </w:tc>
        <w:tc>
          <w:tcPr>
            <w:tcW w:w="2952" w:type="dxa"/>
          </w:tcPr>
          <w:p w14:paraId="030438A3" w14:textId="77777777" w:rsidR="00B762D0" w:rsidRDefault="00B762D0" w:rsidP="007D6F59">
            <w:pPr>
              <w:pStyle w:val="TAC"/>
              <w:rPr>
                <w:lang w:val="en-US" w:eastAsia="zh-CN"/>
              </w:rPr>
            </w:pPr>
            <w:r>
              <w:rPr>
                <w:lang w:val="en-US" w:eastAsia="zh-CN"/>
              </w:rPr>
              <w:t>0.4</w:t>
            </w:r>
          </w:p>
        </w:tc>
        <w:tc>
          <w:tcPr>
            <w:tcW w:w="2952" w:type="dxa"/>
          </w:tcPr>
          <w:p w14:paraId="53FD76BE" w14:textId="77777777" w:rsidR="00B762D0" w:rsidRDefault="00B762D0" w:rsidP="007D6F59">
            <w:pPr>
              <w:pStyle w:val="TAC"/>
              <w:rPr>
                <w:lang w:val="en-US" w:eastAsia="zh-CN"/>
              </w:rPr>
            </w:pPr>
            <w:r>
              <w:rPr>
                <w:rFonts w:hint="eastAsia"/>
                <w:lang w:val="en-US" w:eastAsia="zh-CN"/>
              </w:rPr>
              <w:t>0.</w:t>
            </w:r>
            <w:r>
              <w:rPr>
                <w:lang w:val="en-US" w:eastAsia="zh-CN"/>
              </w:rPr>
              <w:t>5</w:t>
            </w:r>
          </w:p>
        </w:tc>
      </w:tr>
      <w:tr w:rsidR="00B762D0" w14:paraId="57160F8C" w14:textId="77777777" w:rsidTr="007D6F59">
        <w:trPr>
          <w:trHeight w:val="187"/>
          <w:jc w:val="center"/>
        </w:trPr>
        <w:tc>
          <w:tcPr>
            <w:tcW w:w="1535" w:type="dxa"/>
            <w:tcBorders>
              <w:top w:val="single" w:sz="4" w:space="0" w:color="auto"/>
              <w:bottom w:val="single" w:sz="4" w:space="0" w:color="auto"/>
            </w:tcBorders>
            <w:shd w:val="clear" w:color="auto" w:fill="auto"/>
          </w:tcPr>
          <w:p w14:paraId="37DB52B1" w14:textId="77777777" w:rsidR="00B762D0" w:rsidRDefault="00B762D0" w:rsidP="007D6F59">
            <w:pPr>
              <w:pStyle w:val="TAC"/>
            </w:pPr>
            <w:r>
              <w:rPr>
                <w:rFonts w:hint="eastAsia"/>
                <w:lang w:val="en-US" w:eastAsia="zh-CN"/>
              </w:rPr>
              <w:t>CA_n40-n78</w:t>
            </w:r>
          </w:p>
        </w:tc>
        <w:tc>
          <w:tcPr>
            <w:tcW w:w="2952" w:type="dxa"/>
          </w:tcPr>
          <w:p w14:paraId="74003214" w14:textId="77777777" w:rsidR="00B762D0" w:rsidRDefault="00B762D0" w:rsidP="007D6F59">
            <w:pPr>
              <w:pStyle w:val="TAC"/>
              <w:rPr>
                <w:lang w:val="en-US" w:eastAsia="zh-CN"/>
              </w:rPr>
            </w:pPr>
            <w:r>
              <w:rPr>
                <w:lang w:val="en-US" w:eastAsia="zh-CN"/>
              </w:rPr>
              <w:t>0.4</w:t>
            </w:r>
          </w:p>
        </w:tc>
        <w:tc>
          <w:tcPr>
            <w:tcW w:w="2952" w:type="dxa"/>
          </w:tcPr>
          <w:p w14:paraId="468E2B0B" w14:textId="77777777" w:rsidR="00B762D0" w:rsidRDefault="00B762D0" w:rsidP="007D6F59">
            <w:pPr>
              <w:pStyle w:val="TAC"/>
              <w:rPr>
                <w:szCs w:val="18"/>
                <w:lang w:val="en-US" w:eastAsia="zh-CN"/>
              </w:rPr>
            </w:pPr>
            <w:r>
              <w:rPr>
                <w:rFonts w:hint="eastAsia"/>
                <w:lang w:val="en-US" w:eastAsia="zh-CN"/>
              </w:rPr>
              <w:t>0.</w:t>
            </w:r>
            <w:r>
              <w:rPr>
                <w:lang w:val="en-US" w:eastAsia="zh-CN"/>
              </w:rPr>
              <w:t>5</w:t>
            </w:r>
          </w:p>
        </w:tc>
      </w:tr>
      <w:tr w:rsidR="00B762D0" w14:paraId="2D5FF623" w14:textId="77777777" w:rsidTr="007D6F59">
        <w:trPr>
          <w:trHeight w:val="187"/>
          <w:jc w:val="center"/>
        </w:trPr>
        <w:tc>
          <w:tcPr>
            <w:tcW w:w="1535" w:type="dxa"/>
            <w:tcBorders>
              <w:bottom w:val="single" w:sz="4" w:space="0" w:color="auto"/>
            </w:tcBorders>
          </w:tcPr>
          <w:p w14:paraId="045F63CD" w14:textId="77777777" w:rsidR="00B762D0" w:rsidRDefault="00B762D0" w:rsidP="007D6F59">
            <w:pPr>
              <w:pStyle w:val="TAC"/>
            </w:pPr>
            <w:r>
              <w:rPr>
                <w:rFonts w:hint="eastAsia"/>
                <w:lang w:val="en-US" w:eastAsia="zh-CN"/>
              </w:rPr>
              <w:t>CA_n40-n79</w:t>
            </w:r>
          </w:p>
        </w:tc>
        <w:tc>
          <w:tcPr>
            <w:tcW w:w="2952" w:type="dxa"/>
            <w:tcBorders>
              <w:bottom w:val="single" w:sz="4" w:space="0" w:color="auto"/>
            </w:tcBorders>
          </w:tcPr>
          <w:p w14:paraId="5A845F33" w14:textId="77777777" w:rsidR="00B762D0" w:rsidRDefault="00B762D0" w:rsidP="007D6F59">
            <w:pPr>
              <w:pStyle w:val="TAC"/>
              <w:rPr>
                <w:lang w:val="en-US" w:eastAsia="zh-CN"/>
              </w:rPr>
            </w:pPr>
            <w:r>
              <w:rPr>
                <w:lang w:val="en-US" w:eastAsia="zh-CN"/>
              </w:rPr>
              <w:t>-</w:t>
            </w:r>
          </w:p>
        </w:tc>
        <w:tc>
          <w:tcPr>
            <w:tcW w:w="2952" w:type="dxa"/>
          </w:tcPr>
          <w:p w14:paraId="23451C6B" w14:textId="77777777" w:rsidR="00B762D0" w:rsidRDefault="00B762D0" w:rsidP="007D6F59">
            <w:pPr>
              <w:pStyle w:val="TAC"/>
              <w:rPr>
                <w:szCs w:val="18"/>
                <w:lang w:val="en-US" w:eastAsia="zh-CN"/>
              </w:rPr>
            </w:pPr>
            <w:r>
              <w:rPr>
                <w:rFonts w:hint="eastAsia"/>
                <w:lang w:val="en-US" w:eastAsia="zh-CN"/>
              </w:rPr>
              <w:t>0.5</w:t>
            </w:r>
          </w:p>
        </w:tc>
      </w:tr>
      <w:tr w:rsidR="00B762D0" w14:paraId="15579A42" w14:textId="77777777" w:rsidTr="007D6F59">
        <w:trPr>
          <w:trHeight w:val="187"/>
          <w:jc w:val="center"/>
        </w:trPr>
        <w:tc>
          <w:tcPr>
            <w:tcW w:w="1535" w:type="dxa"/>
            <w:tcBorders>
              <w:bottom w:val="single" w:sz="4" w:space="0" w:color="auto"/>
            </w:tcBorders>
          </w:tcPr>
          <w:p w14:paraId="55725835" w14:textId="77777777" w:rsidR="00B762D0" w:rsidRDefault="00B762D0" w:rsidP="007D6F59">
            <w:pPr>
              <w:keepNext/>
              <w:keepLines/>
              <w:spacing w:after="0"/>
              <w:jc w:val="center"/>
              <w:rPr>
                <w:rFonts w:ascii="Arial" w:hAnsi="Arial"/>
                <w:sz w:val="18"/>
                <w:lang w:val="en-US"/>
              </w:rPr>
            </w:pPr>
            <w:r>
              <w:rPr>
                <w:rFonts w:ascii="Arial" w:hAnsi="Arial" w:hint="eastAsia"/>
                <w:sz w:val="18"/>
                <w:lang w:val="en-US" w:eastAsia="zh-CN"/>
              </w:rPr>
              <w:t>CA_n</w:t>
            </w:r>
            <w:r>
              <w:rPr>
                <w:rFonts w:ascii="Arial" w:hAnsi="Arial"/>
                <w:sz w:val="18"/>
                <w:lang w:val="en-US" w:eastAsia="zh-CN"/>
              </w:rPr>
              <w:t>40</w:t>
            </w:r>
            <w:r>
              <w:rPr>
                <w:rFonts w:ascii="Arial" w:hAnsi="Arial" w:hint="eastAsia"/>
                <w:sz w:val="18"/>
                <w:lang w:val="en-US" w:eastAsia="zh-CN"/>
              </w:rPr>
              <w:t>-n</w:t>
            </w:r>
            <w:r>
              <w:rPr>
                <w:rFonts w:ascii="Arial" w:hAnsi="Arial"/>
                <w:sz w:val="18"/>
                <w:lang w:val="en-US" w:eastAsia="zh-CN"/>
              </w:rPr>
              <w:t>105</w:t>
            </w:r>
          </w:p>
        </w:tc>
        <w:tc>
          <w:tcPr>
            <w:tcW w:w="2952" w:type="dxa"/>
            <w:tcBorders>
              <w:bottom w:val="single" w:sz="4" w:space="0" w:color="auto"/>
            </w:tcBorders>
          </w:tcPr>
          <w:p w14:paraId="1EAECBA3" w14:textId="77777777" w:rsidR="00B762D0" w:rsidRDefault="00B762D0" w:rsidP="007D6F59">
            <w:pPr>
              <w:keepNext/>
              <w:keepLines/>
              <w:spacing w:after="0"/>
              <w:jc w:val="center"/>
              <w:rPr>
                <w:rFonts w:ascii="Arial" w:hAnsi="Arial"/>
                <w:sz w:val="18"/>
                <w:lang w:val="en-US" w:eastAsia="zh-CN"/>
              </w:rPr>
            </w:pPr>
            <w:r>
              <w:rPr>
                <w:rFonts w:cs="Arial"/>
                <w:lang w:eastAsia="ja-JP"/>
              </w:rPr>
              <w:t>-</w:t>
            </w:r>
          </w:p>
        </w:tc>
        <w:tc>
          <w:tcPr>
            <w:tcW w:w="2952" w:type="dxa"/>
            <w:tcBorders>
              <w:bottom w:val="single" w:sz="4" w:space="0" w:color="auto"/>
            </w:tcBorders>
          </w:tcPr>
          <w:p w14:paraId="32C6F2A6" w14:textId="77777777" w:rsidR="00B762D0" w:rsidRDefault="00B762D0" w:rsidP="007D6F59">
            <w:pPr>
              <w:keepNext/>
              <w:keepLines/>
              <w:spacing w:after="0"/>
              <w:jc w:val="center"/>
              <w:rPr>
                <w:rFonts w:ascii="Arial" w:hAnsi="Arial"/>
                <w:sz w:val="18"/>
                <w:lang w:val="en-US" w:eastAsia="ja-JP"/>
              </w:rPr>
            </w:pPr>
            <w:r>
              <w:rPr>
                <w:rFonts w:ascii="Arial" w:hAnsi="Arial"/>
                <w:sz w:val="18"/>
                <w:lang w:eastAsia="zh-CN"/>
              </w:rPr>
              <w:t>0.2</w:t>
            </w:r>
          </w:p>
        </w:tc>
      </w:tr>
      <w:tr w:rsidR="00B762D0" w14:paraId="741D2732" w14:textId="77777777" w:rsidTr="007D6F59">
        <w:trPr>
          <w:trHeight w:val="187"/>
          <w:jc w:val="center"/>
        </w:trPr>
        <w:tc>
          <w:tcPr>
            <w:tcW w:w="1535" w:type="dxa"/>
            <w:tcBorders>
              <w:bottom w:val="single" w:sz="4" w:space="0" w:color="auto"/>
            </w:tcBorders>
            <w:vAlign w:val="center"/>
          </w:tcPr>
          <w:p w14:paraId="5CC5822F" w14:textId="77777777" w:rsidR="00B762D0" w:rsidRDefault="00B762D0" w:rsidP="007D6F59">
            <w:pPr>
              <w:pStyle w:val="TAC"/>
              <w:rPr>
                <w:lang w:val="en-US" w:eastAsia="zh-CN"/>
              </w:rPr>
            </w:pPr>
            <w:r>
              <w:rPr>
                <w:lang w:val="en-US"/>
              </w:rPr>
              <w:t>CA_n41-n48</w:t>
            </w:r>
          </w:p>
        </w:tc>
        <w:tc>
          <w:tcPr>
            <w:tcW w:w="2952" w:type="dxa"/>
            <w:tcBorders>
              <w:bottom w:val="single" w:sz="4" w:space="0" w:color="auto"/>
            </w:tcBorders>
            <w:vAlign w:val="center"/>
          </w:tcPr>
          <w:p w14:paraId="2020255C" w14:textId="77777777" w:rsidR="00B762D0" w:rsidRDefault="00B762D0" w:rsidP="007D6F59">
            <w:pPr>
              <w:pStyle w:val="TAC"/>
              <w:rPr>
                <w:lang w:val="en-US" w:eastAsia="zh-CN"/>
              </w:rPr>
            </w:pPr>
            <w:r>
              <w:rPr>
                <w:lang w:val="en-US"/>
              </w:rPr>
              <w:t>0.5</w:t>
            </w:r>
          </w:p>
        </w:tc>
        <w:tc>
          <w:tcPr>
            <w:tcW w:w="2952" w:type="dxa"/>
            <w:tcBorders>
              <w:bottom w:val="single" w:sz="4" w:space="0" w:color="auto"/>
            </w:tcBorders>
            <w:vAlign w:val="center"/>
          </w:tcPr>
          <w:p w14:paraId="0C45FD90" w14:textId="77777777" w:rsidR="00B762D0" w:rsidRDefault="00B762D0" w:rsidP="007D6F59">
            <w:pPr>
              <w:pStyle w:val="TAC"/>
              <w:rPr>
                <w:lang w:val="en-US" w:eastAsia="zh-CN"/>
              </w:rPr>
            </w:pPr>
            <w:r>
              <w:rPr>
                <w:lang w:val="en-US" w:eastAsia="ja-JP"/>
              </w:rPr>
              <w:t>0.5</w:t>
            </w:r>
          </w:p>
        </w:tc>
      </w:tr>
      <w:tr w:rsidR="00B762D0" w14:paraId="252B8E2A" w14:textId="77777777" w:rsidTr="007D6F59">
        <w:trPr>
          <w:trHeight w:val="187"/>
          <w:jc w:val="center"/>
        </w:trPr>
        <w:tc>
          <w:tcPr>
            <w:tcW w:w="1535" w:type="dxa"/>
            <w:tcBorders>
              <w:bottom w:val="single" w:sz="4" w:space="0" w:color="auto"/>
            </w:tcBorders>
            <w:shd w:val="clear" w:color="auto" w:fill="auto"/>
          </w:tcPr>
          <w:p w14:paraId="1D75979C" w14:textId="77777777" w:rsidR="00B762D0" w:rsidRDefault="00B762D0" w:rsidP="007D6F59">
            <w:pPr>
              <w:pStyle w:val="TAC"/>
            </w:pPr>
            <w:r>
              <w:rPr>
                <w:rFonts w:hint="eastAsia"/>
                <w:lang w:val="en-US" w:eastAsia="zh-CN"/>
              </w:rPr>
              <w:t>CA_n41-n66</w:t>
            </w:r>
          </w:p>
        </w:tc>
        <w:tc>
          <w:tcPr>
            <w:tcW w:w="2952" w:type="dxa"/>
            <w:tcBorders>
              <w:bottom w:val="single" w:sz="4" w:space="0" w:color="auto"/>
            </w:tcBorders>
            <w:shd w:val="clear" w:color="auto" w:fill="auto"/>
          </w:tcPr>
          <w:p w14:paraId="43460B9F" w14:textId="77777777" w:rsidR="00B762D0" w:rsidRDefault="00B762D0" w:rsidP="007D6F59">
            <w:pPr>
              <w:pStyle w:val="TAC"/>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2952" w:type="dxa"/>
            <w:tcBorders>
              <w:bottom w:val="single" w:sz="4" w:space="0" w:color="auto"/>
            </w:tcBorders>
          </w:tcPr>
          <w:p w14:paraId="7138A554" w14:textId="77777777" w:rsidR="00B762D0" w:rsidRDefault="00B762D0" w:rsidP="007D6F59">
            <w:pPr>
              <w:pStyle w:val="TAC"/>
              <w:rPr>
                <w:lang w:val="en-US"/>
              </w:rPr>
            </w:pPr>
            <w:r>
              <w:rPr>
                <w:rFonts w:hint="eastAsia"/>
                <w:lang w:val="en-US" w:eastAsia="zh-CN"/>
              </w:rPr>
              <w:t>0.5</w:t>
            </w:r>
          </w:p>
        </w:tc>
      </w:tr>
      <w:tr w:rsidR="00B762D0" w14:paraId="4CCDCDDA" w14:textId="77777777" w:rsidTr="007D6F59">
        <w:trPr>
          <w:trHeight w:val="187"/>
          <w:jc w:val="center"/>
        </w:trPr>
        <w:tc>
          <w:tcPr>
            <w:tcW w:w="1535" w:type="dxa"/>
          </w:tcPr>
          <w:p w14:paraId="12F9A479" w14:textId="77777777" w:rsidR="00B762D0" w:rsidRDefault="00B762D0" w:rsidP="007D6F59">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E2766D0" w14:textId="77777777" w:rsidR="00B762D0" w:rsidRDefault="00B762D0" w:rsidP="007D6F59">
            <w:pPr>
              <w:pStyle w:val="TAC"/>
            </w:pPr>
            <w:r>
              <w:rPr>
                <w:lang w:eastAsia="ja-JP"/>
              </w:rPr>
              <w:t>-</w:t>
            </w:r>
          </w:p>
        </w:tc>
        <w:tc>
          <w:tcPr>
            <w:tcW w:w="2952" w:type="dxa"/>
          </w:tcPr>
          <w:p w14:paraId="189FFD86" w14:textId="77777777" w:rsidR="00B762D0" w:rsidRDefault="00B762D0" w:rsidP="007D6F59">
            <w:pPr>
              <w:pStyle w:val="TAC"/>
            </w:pPr>
            <w:r>
              <w:t>0.2</w:t>
            </w:r>
          </w:p>
        </w:tc>
      </w:tr>
      <w:tr w:rsidR="00B762D0" w14:paraId="7A2B3EC0" w14:textId="77777777" w:rsidTr="007D6F59">
        <w:trPr>
          <w:trHeight w:val="187"/>
          <w:jc w:val="center"/>
        </w:trPr>
        <w:tc>
          <w:tcPr>
            <w:tcW w:w="1535" w:type="dxa"/>
          </w:tcPr>
          <w:p w14:paraId="0E5F0BAD" w14:textId="77777777" w:rsidR="00B762D0" w:rsidRDefault="00B762D0" w:rsidP="007D6F59">
            <w:pPr>
              <w:pStyle w:val="TAC"/>
              <w:rPr>
                <w:lang w:val="en-US" w:eastAsia="zh-CN"/>
              </w:rPr>
            </w:pPr>
            <w:r>
              <w:t>CA_n41-n77</w:t>
            </w:r>
            <w:r>
              <w:rPr>
                <w:vertAlign w:val="superscript"/>
              </w:rPr>
              <w:t>1</w:t>
            </w:r>
          </w:p>
        </w:tc>
        <w:tc>
          <w:tcPr>
            <w:tcW w:w="2952" w:type="dxa"/>
          </w:tcPr>
          <w:p w14:paraId="6F4F9967" w14:textId="77777777" w:rsidR="00B762D0" w:rsidRDefault="00B762D0" w:rsidP="007D6F59">
            <w:pPr>
              <w:pStyle w:val="TAC"/>
              <w:rPr>
                <w:lang w:eastAsia="ja-JP"/>
              </w:rPr>
            </w:pPr>
            <w:r>
              <w:t>-</w:t>
            </w:r>
          </w:p>
        </w:tc>
        <w:tc>
          <w:tcPr>
            <w:tcW w:w="2952" w:type="dxa"/>
          </w:tcPr>
          <w:p w14:paraId="5BBCEF0A" w14:textId="77777777" w:rsidR="00B762D0" w:rsidRDefault="00B762D0" w:rsidP="007D6F59">
            <w:pPr>
              <w:pStyle w:val="TAC"/>
            </w:pPr>
            <w:r>
              <w:rPr>
                <w:lang w:eastAsia="zh-CN"/>
              </w:rPr>
              <w:t>0.5</w:t>
            </w:r>
          </w:p>
        </w:tc>
      </w:tr>
      <w:tr w:rsidR="00B762D0" w14:paraId="0DF2664D" w14:textId="77777777" w:rsidTr="007D6F59">
        <w:trPr>
          <w:trHeight w:val="187"/>
          <w:jc w:val="center"/>
        </w:trPr>
        <w:tc>
          <w:tcPr>
            <w:tcW w:w="1535" w:type="dxa"/>
            <w:tcBorders>
              <w:bottom w:val="single" w:sz="4" w:space="0" w:color="auto"/>
            </w:tcBorders>
          </w:tcPr>
          <w:p w14:paraId="68135012" w14:textId="77777777" w:rsidR="00B762D0" w:rsidRDefault="00B762D0" w:rsidP="007D6F59">
            <w:pPr>
              <w:pStyle w:val="TAC"/>
            </w:pPr>
            <w:r>
              <w:t>CA_n41-n78</w:t>
            </w:r>
            <w:r>
              <w:rPr>
                <w:vertAlign w:val="superscript"/>
              </w:rPr>
              <w:t>1</w:t>
            </w:r>
          </w:p>
        </w:tc>
        <w:tc>
          <w:tcPr>
            <w:tcW w:w="2952" w:type="dxa"/>
          </w:tcPr>
          <w:p w14:paraId="47F3BA59" w14:textId="77777777" w:rsidR="00B762D0" w:rsidRDefault="00B762D0" w:rsidP="007D6F59">
            <w:pPr>
              <w:pStyle w:val="TAC"/>
            </w:pPr>
            <w:r>
              <w:t>-</w:t>
            </w:r>
          </w:p>
        </w:tc>
        <w:tc>
          <w:tcPr>
            <w:tcW w:w="2952" w:type="dxa"/>
          </w:tcPr>
          <w:p w14:paraId="6C40D32D" w14:textId="77777777" w:rsidR="00B762D0" w:rsidRDefault="00B762D0" w:rsidP="007D6F59">
            <w:pPr>
              <w:pStyle w:val="TAC"/>
            </w:pPr>
            <w:r>
              <w:t>0.5</w:t>
            </w:r>
          </w:p>
        </w:tc>
      </w:tr>
      <w:tr w:rsidR="00B762D0" w14:paraId="7FC9ABB3" w14:textId="77777777" w:rsidTr="007D6F59">
        <w:trPr>
          <w:trHeight w:val="187"/>
          <w:jc w:val="center"/>
        </w:trPr>
        <w:tc>
          <w:tcPr>
            <w:tcW w:w="1535" w:type="dxa"/>
            <w:tcBorders>
              <w:bottom w:val="single" w:sz="4" w:space="0" w:color="auto"/>
            </w:tcBorders>
            <w:shd w:val="clear" w:color="auto" w:fill="auto"/>
          </w:tcPr>
          <w:p w14:paraId="274B62AE" w14:textId="77777777" w:rsidR="00B762D0" w:rsidRDefault="00B762D0" w:rsidP="007D6F59">
            <w:pPr>
              <w:pStyle w:val="TAC"/>
            </w:pPr>
            <w:r>
              <w:rPr>
                <w:rFonts w:hint="eastAsia"/>
                <w:lang w:val="en-US" w:eastAsia="zh-CN"/>
              </w:rPr>
              <w:t>CA_n41-n79</w:t>
            </w:r>
          </w:p>
        </w:tc>
        <w:tc>
          <w:tcPr>
            <w:tcW w:w="2952" w:type="dxa"/>
          </w:tcPr>
          <w:p w14:paraId="1215645C" w14:textId="77777777" w:rsidR="00B762D0" w:rsidRDefault="00B762D0" w:rsidP="007D6F59">
            <w:pPr>
              <w:pStyle w:val="TAC"/>
            </w:pPr>
            <w:r>
              <w:rPr>
                <w:lang w:val="en-US" w:eastAsia="zh-CN"/>
              </w:rPr>
              <w:t>0.5</w:t>
            </w:r>
          </w:p>
        </w:tc>
        <w:tc>
          <w:tcPr>
            <w:tcW w:w="2952" w:type="dxa"/>
          </w:tcPr>
          <w:p w14:paraId="59B7EB45" w14:textId="77777777" w:rsidR="00B762D0" w:rsidRDefault="00B762D0" w:rsidP="007D6F59">
            <w:pPr>
              <w:pStyle w:val="TAC"/>
            </w:pPr>
            <w:r>
              <w:rPr>
                <w:rFonts w:hint="eastAsia"/>
                <w:lang w:val="en-US" w:eastAsia="zh-CN"/>
              </w:rPr>
              <w:t>0.5</w:t>
            </w:r>
          </w:p>
        </w:tc>
      </w:tr>
      <w:tr w:rsidR="00B762D0" w14:paraId="472A8AC3" w14:textId="77777777" w:rsidTr="007D6F59">
        <w:trPr>
          <w:trHeight w:val="187"/>
          <w:jc w:val="center"/>
        </w:trPr>
        <w:tc>
          <w:tcPr>
            <w:tcW w:w="1535" w:type="dxa"/>
            <w:tcBorders>
              <w:bottom w:val="single" w:sz="4" w:space="0" w:color="auto"/>
            </w:tcBorders>
            <w:shd w:val="clear" w:color="auto" w:fill="auto"/>
          </w:tcPr>
          <w:p w14:paraId="76CCF8F8" w14:textId="77777777" w:rsidR="00B762D0" w:rsidRDefault="00B762D0" w:rsidP="007D6F59">
            <w:pPr>
              <w:pStyle w:val="TAC"/>
              <w:rPr>
                <w:lang w:val="en-US"/>
              </w:rPr>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3078478B" w14:textId="77777777" w:rsidR="00B762D0" w:rsidRDefault="00B762D0" w:rsidP="007D6F59">
            <w:pPr>
              <w:pStyle w:val="TAC"/>
              <w:rPr>
                <w:lang w:val="en-US" w:eastAsia="zh-CN"/>
              </w:rPr>
            </w:pPr>
            <w:r>
              <w:rPr>
                <w:lang w:eastAsia="zh-CN"/>
              </w:rPr>
              <w:t>-</w:t>
            </w:r>
          </w:p>
        </w:tc>
        <w:tc>
          <w:tcPr>
            <w:tcW w:w="2952" w:type="dxa"/>
          </w:tcPr>
          <w:p w14:paraId="115D664E" w14:textId="77777777" w:rsidR="00B762D0" w:rsidRDefault="00B762D0" w:rsidP="007D6F59">
            <w:pPr>
              <w:pStyle w:val="TAC"/>
              <w:rPr>
                <w:lang w:val="en-US" w:eastAsia="zh-CN"/>
              </w:rPr>
            </w:pPr>
            <w:r>
              <w:rPr>
                <w:lang w:eastAsia="zh-CN"/>
              </w:rPr>
              <w:t>0.2</w:t>
            </w:r>
          </w:p>
        </w:tc>
      </w:tr>
      <w:tr w:rsidR="00B762D0" w14:paraId="0EFE0F77" w14:textId="77777777" w:rsidTr="007D6F59">
        <w:trPr>
          <w:trHeight w:val="187"/>
          <w:jc w:val="center"/>
        </w:trPr>
        <w:tc>
          <w:tcPr>
            <w:tcW w:w="1535" w:type="dxa"/>
            <w:tcBorders>
              <w:bottom w:val="single" w:sz="4" w:space="0" w:color="auto"/>
            </w:tcBorders>
            <w:shd w:val="clear" w:color="auto" w:fill="auto"/>
          </w:tcPr>
          <w:p w14:paraId="461A3F2B" w14:textId="77777777" w:rsidR="00B762D0" w:rsidRDefault="00B762D0" w:rsidP="007D6F59">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77F636C6" w14:textId="77777777" w:rsidR="00B762D0" w:rsidRDefault="00B762D0" w:rsidP="007D6F59">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w:t>
            </w:r>
          </w:p>
        </w:tc>
        <w:tc>
          <w:tcPr>
            <w:tcW w:w="2952" w:type="dxa"/>
            <w:vAlign w:val="center"/>
          </w:tcPr>
          <w:p w14:paraId="3BA0482F" w14:textId="77777777" w:rsidR="00B762D0" w:rsidRDefault="00B762D0" w:rsidP="007D6F59">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B762D0" w14:paraId="788B9A48" w14:textId="77777777" w:rsidTr="007D6F59">
        <w:trPr>
          <w:trHeight w:val="187"/>
          <w:jc w:val="center"/>
        </w:trPr>
        <w:tc>
          <w:tcPr>
            <w:tcW w:w="1535" w:type="dxa"/>
            <w:tcBorders>
              <w:bottom w:val="single" w:sz="4" w:space="0" w:color="auto"/>
            </w:tcBorders>
            <w:shd w:val="clear" w:color="auto" w:fill="auto"/>
          </w:tcPr>
          <w:p w14:paraId="43A3FA48" w14:textId="77777777" w:rsidR="00B762D0" w:rsidRDefault="00B762D0" w:rsidP="007D6F59">
            <w:pPr>
              <w:pStyle w:val="TAC"/>
              <w:rPr>
                <w:lang w:val="en-US"/>
              </w:rPr>
            </w:pPr>
            <w:r>
              <w:rPr>
                <w:rFonts w:hint="eastAsia"/>
                <w:lang w:val="en-US" w:eastAsia="zh-CN"/>
              </w:rPr>
              <w:t>CA_n</w:t>
            </w:r>
            <w:r>
              <w:rPr>
                <w:lang w:val="en-US" w:eastAsia="zh-CN"/>
              </w:rPr>
              <w:t>46</w:t>
            </w:r>
            <w:r>
              <w:rPr>
                <w:rFonts w:hint="eastAsia"/>
                <w:lang w:val="en-US" w:eastAsia="zh-CN"/>
              </w:rPr>
              <w:t>-n</w:t>
            </w:r>
            <w:r>
              <w:rPr>
                <w:lang w:val="en-US" w:eastAsia="zh-CN"/>
              </w:rPr>
              <w:t>77</w:t>
            </w:r>
          </w:p>
        </w:tc>
        <w:tc>
          <w:tcPr>
            <w:tcW w:w="2952" w:type="dxa"/>
          </w:tcPr>
          <w:p w14:paraId="04C582E3" w14:textId="77777777" w:rsidR="00B762D0" w:rsidRDefault="00B762D0" w:rsidP="007D6F59">
            <w:pPr>
              <w:pStyle w:val="TAC"/>
              <w:rPr>
                <w:lang w:val="en-US" w:eastAsia="zh-CN"/>
              </w:rPr>
            </w:pPr>
            <w:r>
              <w:rPr>
                <w:rFonts w:hint="eastAsia"/>
                <w:lang w:eastAsia="zh-CN"/>
              </w:rPr>
              <w:t>-</w:t>
            </w:r>
          </w:p>
        </w:tc>
        <w:tc>
          <w:tcPr>
            <w:tcW w:w="2952" w:type="dxa"/>
          </w:tcPr>
          <w:p w14:paraId="283AF311" w14:textId="77777777" w:rsidR="00B762D0" w:rsidRDefault="00B762D0" w:rsidP="007D6F59">
            <w:pPr>
              <w:pStyle w:val="TAC"/>
              <w:rPr>
                <w:lang w:eastAsia="ja-JP"/>
              </w:rPr>
            </w:pPr>
            <w:r>
              <w:rPr>
                <w:lang w:eastAsia="zh-CN"/>
              </w:rPr>
              <w:t>0.5</w:t>
            </w:r>
          </w:p>
        </w:tc>
      </w:tr>
      <w:tr w:rsidR="00B762D0" w14:paraId="4666D8B7" w14:textId="77777777" w:rsidTr="007D6F59">
        <w:trPr>
          <w:trHeight w:val="187"/>
          <w:jc w:val="center"/>
        </w:trPr>
        <w:tc>
          <w:tcPr>
            <w:tcW w:w="1535" w:type="dxa"/>
            <w:tcBorders>
              <w:bottom w:val="single" w:sz="4" w:space="0" w:color="auto"/>
            </w:tcBorders>
            <w:shd w:val="clear" w:color="auto" w:fill="auto"/>
          </w:tcPr>
          <w:p w14:paraId="1EAAA475" w14:textId="77777777" w:rsidR="00B762D0" w:rsidRDefault="00B762D0" w:rsidP="007D6F59">
            <w:pPr>
              <w:pStyle w:val="TAC"/>
              <w:rPr>
                <w:rFonts w:cs="Arial"/>
                <w:lang w:val="sv-SE" w:eastAsia="zh-CN"/>
              </w:rPr>
            </w:pPr>
            <w:r>
              <w:rPr>
                <w:rFonts w:eastAsia="MS Mincho" w:cs="Arial"/>
                <w:bCs/>
                <w:szCs w:val="18"/>
                <w:lang w:val="en-US"/>
              </w:rPr>
              <w:t>CA_n46-n78</w:t>
            </w:r>
          </w:p>
        </w:tc>
        <w:tc>
          <w:tcPr>
            <w:tcW w:w="2952" w:type="dxa"/>
            <w:vAlign w:val="center"/>
          </w:tcPr>
          <w:p w14:paraId="1373F05A" w14:textId="77777777" w:rsidR="00B762D0" w:rsidRDefault="00B762D0" w:rsidP="007D6F59">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w:t>
            </w:r>
          </w:p>
        </w:tc>
        <w:tc>
          <w:tcPr>
            <w:tcW w:w="2952" w:type="dxa"/>
            <w:vAlign w:val="center"/>
          </w:tcPr>
          <w:p w14:paraId="61D869FC" w14:textId="77777777" w:rsidR="00B762D0" w:rsidRDefault="00B762D0" w:rsidP="007D6F59">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B762D0" w14:paraId="6F8C6A5A" w14:textId="77777777" w:rsidTr="007D6F59">
        <w:trPr>
          <w:trHeight w:val="187"/>
          <w:jc w:val="center"/>
        </w:trPr>
        <w:tc>
          <w:tcPr>
            <w:tcW w:w="1535" w:type="dxa"/>
            <w:tcBorders>
              <w:bottom w:val="single" w:sz="4" w:space="0" w:color="auto"/>
            </w:tcBorders>
            <w:shd w:val="clear" w:color="auto" w:fill="auto"/>
          </w:tcPr>
          <w:p w14:paraId="7294BB18" w14:textId="77777777" w:rsidR="00B762D0" w:rsidRDefault="00B762D0" w:rsidP="007D6F59">
            <w:pPr>
              <w:pStyle w:val="TAC"/>
              <w:rPr>
                <w:lang w:val="en-US" w:eastAsia="zh-CN"/>
              </w:rPr>
            </w:pPr>
            <w:r>
              <w:rPr>
                <w:rFonts w:cs="Arial"/>
                <w:lang w:val="sv-SE" w:eastAsia="zh-CN"/>
              </w:rPr>
              <w:t>CA_n48-n53</w:t>
            </w:r>
          </w:p>
        </w:tc>
        <w:tc>
          <w:tcPr>
            <w:tcW w:w="2952" w:type="dxa"/>
            <w:vAlign w:val="center"/>
          </w:tcPr>
          <w:p w14:paraId="4EDA8705" w14:textId="77777777" w:rsidR="00B762D0" w:rsidRDefault="00B762D0" w:rsidP="007D6F59">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c>
          <w:tcPr>
            <w:tcW w:w="2952" w:type="dxa"/>
          </w:tcPr>
          <w:p w14:paraId="307ABC09" w14:textId="77777777" w:rsidR="00B762D0" w:rsidRDefault="00B762D0" w:rsidP="007D6F59">
            <w:pPr>
              <w:keepNext/>
              <w:keepLines/>
              <w:spacing w:after="0"/>
              <w:jc w:val="center"/>
              <w:rPr>
                <w:lang w:val="en-US" w:eastAsia="zh-CN"/>
              </w:rPr>
            </w:pPr>
            <w:r>
              <w:rPr>
                <w:rFonts w:hint="eastAsia"/>
                <w:lang w:val="en-US" w:eastAsia="zh-CN"/>
              </w:rPr>
              <w:t>-</w:t>
            </w:r>
          </w:p>
        </w:tc>
      </w:tr>
      <w:tr w:rsidR="00B762D0" w14:paraId="0CEC991C" w14:textId="77777777" w:rsidTr="007D6F59">
        <w:trPr>
          <w:trHeight w:val="187"/>
          <w:jc w:val="center"/>
        </w:trPr>
        <w:tc>
          <w:tcPr>
            <w:tcW w:w="1535" w:type="dxa"/>
            <w:tcBorders>
              <w:bottom w:val="single" w:sz="4" w:space="0" w:color="auto"/>
            </w:tcBorders>
            <w:shd w:val="clear" w:color="auto" w:fill="auto"/>
          </w:tcPr>
          <w:p w14:paraId="78D8EAAA" w14:textId="77777777" w:rsidR="00B762D0" w:rsidRDefault="00B762D0" w:rsidP="007D6F59">
            <w:pPr>
              <w:pStyle w:val="TAC"/>
            </w:pPr>
            <w:r>
              <w:rPr>
                <w:rFonts w:hint="eastAsia"/>
                <w:lang w:val="en-US" w:eastAsia="zh-CN"/>
              </w:rPr>
              <w:t>CA_n48-n66</w:t>
            </w:r>
          </w:p>
        </w:tc>
        <w:tc>
          <w:tcPr>
            <w:tcW w:w="2952" w:type="dxa"/>
          </w:tcPr>
          <w:p w14:paraId="34AF7238" w14:textId="77777777" w:rsidR="00B762D0" w:rsidRDefault="00B762D0" w:rsidP="007D6F59">
            <w:pPr>
              <w:pStyle w:val="TAC"/>
            </w:pPr>
            <w:r>
              <w:rPr>
                <w:lang w:val="en-US" w:eastAsia="zh-CN"/>
              </w:rPr>
              <w:t>0.5</w:t>
            </w:r>
          </w:p>
        </w:tc>
        <w:tc>
          <w:tcPr>
            <w:tcW w:w="2952" w:type="dxa"/>
          </w:tcPr>
          <w:p w14:paraId="49BDAEED" w14:textId="77777777" w:rsidR="00B762D0" w:rsidRDefault="00B762D0" w:rsidP="007D6F59">
            <w:pPr>
              <w:pStyle w:val="TAC"/>
            </w:pPr>
            <w:r>
              <w:rPr>
                <w:rFonts w:hint="eastAsia"/>
                <w:lang w:val="en-US" w:eastAsia="zh-CN"/>
              </w:rPr>
              <w:t>0.</w:t>
            </w:r>
            <w:r>
              <w:rPr>
                <w:lang w:val="en-US" w:eastAsia="zh-CN"/>
              </w:rPr>
              <w:t>2</w:t>
            </w:r>
          </w:p>
        </w:tc>
      </w:tr>
      <w:tr w:rsidR="00B762D0" w14:paraId="1C5E71EA"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6BBA86EF" w14:textId="77777777" w:rsidR="00B762D0" w:rsidRDefault="00B762D0" w:rsidP="007D6F59">
            <w:pPr>
              <w:pStyle w:val="TAC"/>
            </w:pPr>
            <w:r>
              <w:rPr>
                <w:lang w:val="en-US" w:eastAsia="zh-CN"/>
              </w:rPr>
              <w:t>CA</w:t>
            </w:r>
            <w:r>
              <w:t>_</w:t>
            </w:r>
            <w:r>
              <w:rPr>
                <w:lang w:val="en-US" w:eastAsia="zh-CN"/>
              </w:rPr>
              <w:t>n48</w:t>
            </w:r>
            <w:r>
              <w:rPr>
                <w:lang w:eastAsia="ja-JP"/>
              </w:rPr>
              <w:t>-n</w:t>
            </w:r>
            <w:r>
              <w:rPr>
                <w:lang w:val="en-US" w:eastAsia="zh-CN"/>
              </w:rPr>
              <w:t>70</w:t>
            </w:r>
          </w:p>
        </w:tc>
        <w:tc>
          <w:tcPr>
            <w:tcW w:w="2952" w:type="dxa"/>
          </w:tcPr>
          <w:p w14:paraId="6DD76EC4" w14:textId="77777777" w:rsidR="00B762D0" w:rsidRDefault="00B762D0" w:rsidP="007D6F59">
            <w:pPr>
              <w:pStyle w:val="TAC"/>
              <w:rPr>
                <w:lang w:val="en-US" w:eastAsia="zh-CN"/>
              </w:rPr>
            </w:pPr>
            <w:r>
              <w:rPr>
                <w:lang w:val="en-US" w:eastAsia="zh-CN"/>
              </w:rPr>
              <w:t>0.5</w:t>
            </w:r>
          </w:p>
        </w:tc>
        <w:tc>
          <w:tcPr>
            <w:tcW w:w="2952" w:type="dxa"/>
          </w:tcPr>
          <w:p w14:paraId="7CC13D6D" w14:textId="77777777" w:rsidR="00B762D0" w:rsidRDefault="00B762D0" w:rsidP="007D6F59">
            <w:pPr>
              <w:pStyle w:val="TAC"/>
              <w:rPr>
                <w:lang w:val="en-US" w:eastAsia="zh-CN"/>
              </w:rPr>
            </w:pPr>
            <w:r>
              <w:rPr>
                <w:rFonts w:hint="eastAsia"/>
                <w:lang w:val="en-US" w:eastAsia="zh-CN"/>
              </w:rPr>
              <w:t>0.</w:t>
            </w:r>
            <w:r>
              <w:rPr>
                <w:lang w:val="en-US" w:eastAsia="zh-CN"/>
              </w:rPr>
              <w:t>2</w:t>
            </w:r>
          </w:p>
        </w:tc>
      </w:tr>
      <w:tr w:rsidR="00B762D0" w14:paraId="55DFAB89" w14:textId="77777777" w:rsidTr="007D6F59">
        <w:trPr>
          <w:trHeight w:val="187"/>
          <w:jc w:val="center"/>
        </w:trPr>
        <w:tc>
          <w:tcPr>
            <w:tcW w:w="1535" w:type="dxa"/>
            <w:tcBorders>
              <w:bottom w:val="single" w:sz="4" w:space="0" w:color="auto"/>
            </w:tcBorders>
            <w:shd w:val="clear" w:color="auto" w:fill="auto"/>
            <w:vAlign w:val="center"/>
          </w:tcPr>
          <w:p w14:paraId="6E44E676" w14:textId="77777777" w:rsidR="00B762D0" w:rsidRDefault="00B762D0" w:rsidP="007D6F59">
            <w:pPr>
              <w:pStyle w:val="TAC"/>
              <w:rPr>
                <w:lang w:val="en-US" w:eastAsia="zh-CN"/>
              </w:rPr>
            </w:pPr>
            <w:r>
              <w:rPr>
                <w:lang w:val="en-US"/>
              </w:rPr>
              <w:t>CA_n48-n96</w:t>
            </w:r>
          </w:p>
        </w:tc>
        <w:tc>
          <w:tcPr>
            <w:tcW w:w="2952" w:type="dxa"/>
            <w:vAlign w:val="center"/>
          </w:tcPr>
          <w:p w14:paraId="644A2F81" w14:textId="77777777" w:rsidR="00B762D0" w:rsidRDefault="00B762D0" w:rsidP="007D6F59">
            <w:pPr>
              <w:pStyle w:val="TAC"/>
              <w:rPr>
                <w:lang w:val="en-US" w:eastAsia="zh-CN"/>
              </w:rPr>
            </w:pPr>
            <w:r>
              <w:rPr>
                <w:lang w:val="en-US" w:eastAsia="zh-CN"/>
              </w:rPr>
              <w:t>0.5</w:t>
            </w:r>
          </w:p>
        </w:tc>
        <w:tc>
          <w:tcPr>
            <w:tcW w:w="2952" w:type="dxa"/>
          </w:tcPr>
          <w:p w14:paraId="0D0D64C6" w14:textId="77777777" w:rsidR="00B762D0" w:rsidRDefault="00B762D0" w:rsidP="007D6F59">
            <w:pPr>
              <w:pStyle w:val="TAC"/>
              <w:rPr>
                <w:szCs w:val="18"/>
                <w:lang w:val="en-US" w:eastAsia="zh-CN"/>
              </w:rPr>
            </w:pPr>
            <w:r>
              <w:rPr>
                <w:lang w:val="en-US" w:eastAsia="zh-CN"/>
              </w:rPr>
              <w:t>-</w:t>
            </w:r>
          </w:p>
        </w:tc>
      </w:tr>
      <w:tr w:rsidR="00B762D0" w14:paraId="662C545C" w14:textId="77777777" w:rsidTr="007D6F59">
        <w:trPr>
          <w:trHeight w:val="187"/>
          <w:jc w:val="center"/>
        </w:trPr>
        <w:tc>
          <w:tcPr>
            <w:tcW w:w="1535" w:type="dxa"/>
            <w:tcBorders>
              <w:bottom w:val="single" w:sz="4" w:space="0" w:color="auto"/>
            </w:tcBorders>
            <w:shd w:val="clear" w:color="auto" w:fill="auto"/>
          </w:tcPr>
          <w:p w14:paraId="00C49C09" w14:textId="77777777" w:rsidR="00B762D0" w:rsidRDefault="00B762D0" w:rsidP="007D6F59">
            <w:pPr>
              <w:pStyle w:val="TAC"/>
            </w:pPr>
            <w:r>
              <w:rPr>
                <w:rFonts w:hint="eastAsia"/>
                <w:lang w:val="en-US" w:eastAsia="zh-CN"/>
              </w:rPr>
              <w:t>CA_n50-n78</w:t>
            </w:r>
          </w:p>
        </w:tc>
        <w:tc>
          <w:tcPr>
            <w:tcW w:w="2952" w:type="dxa"/>
          </w:tcPr>
          <w:p w14:paraId="11A2C303" w14:textId="77777777" w:rsidR="00B762D0" w:rsidRDefault="00B762D0" w:rsidP="007D6F5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c>
          <w:tcPr>
            <w:tcW w:w="2952" w:type="dxa"/>
          </w:tcPr>
          <w:p w14:paraId="2C201758" w14:textId="77777777" w:rsidR="00B762D0" w:rsidRDefault="00B762D0" w:rsidP="007D6F59">
            <w:pPr>
              <w:pStyle w:val="TAC"/>
            </w:pPr>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p>
        </w:tc>
      </w:tr>
      <w:tr w:rsidR="00B762D0" w14:paraId="58BC7025" w14:textId="77777777" w:rsidTr="007D6F59">
        <w:trPr>
          <w:trHeight w:val="187"/>
          <w:jc w:val="center"/>
        </w:trPr>
        <w:tc>
          <w:tcPr>
            <w:tcW w:w="1535" w:type="dxa"/>
            <w:tcBorders>
              <w:bottom w:val="single" w:sz="4" w:space="0" w:color="auto"/>
            </w:tcBorders>
            <w:shd w:val="clear" w:color="auto" w:fill="auto"/>
          </w:tcPr>
          <w:p w14:paraId="4DAD3742" w14:textId="77777777" w:rsidR="00B762D0" w:rsidRDefault="00B762D0" w:rsidP="007D6F59">
            <w:pPr>
              <w:pStyle w:val="TAC"/>
              <w:rPr>
                <w:bCs/>
                <w:szCs w:val="18"/>
                <w:lang w:val="en-US"/>
              </w:rPr>
            </w:pPr>
            <w:r>
              <w:rPr>
                <w:szCs w:val="18"/>
                <w:lang w:val="en-US" w:eastAsia="zh-CN"/>
              </w:rPr>
              <w:t>CA_n66-n77</w:t>
            </w:r>
          </w:p>
        </w:tc>
        <w:tc>
          <w:tcPr>
            <w:tcW w:w="2952" w:type="dxa"/>
          </w:tcPr>
          <w:p w14:paraId="092DBB71" w14:textId="77777777" w:rsidR="00B762D0" w:rsidRDefault="00B762D0" w:rsidP="007D6F59">
            <w:pPr>
              <w:pStyle w:val="TAC"/>
              <w:rPr>
                <w:bCs/>
                <w:szCs w:val="18"/>
                <w:lang w:val="en-US"/>
              </w:rPr>
            </w:pPr>
            <w:r>
              <w:rPr>
                <w:szCs w:val="18"/>
                <w:lang w:val="en-US" w:eastAsia="zh-CN"/>
              </w:rPr>
              <w:t>0.2</w:t>
            </w:r>
          </w:p>
        </w:tc>
        <w:tc>
          <w:tcPr>
            <w:tcW w:w="2952" w:type="dxa"/>
          </w:tcPr>
          <w:p w14:paraId="3A7C9712" w14:textId="77777777" w:rsidR="00B762D0" w:rsidRDefault="00B762D0" w:rsidP="007D6F59">
            <w:pPr>
              <w:pStyle w:val="TAC"/>
              <w:rPr>
                <w:szCs w:val="18"/>
                <w:lang w:eastAsia="ja-JP"/>
              </w:rPr>
            </w:pPr>
            <w:r>
              <w:rPr>
                <w:szCs w:val="18"/>
                <w:lang w:eastAsia="ja-JP"/>
              </w:rPr>
              <w:t>0</w:t>
            </w:r>
            <w:r>
              <w:rPr>
                <w:szCs w:val="18"/>
                <w:lang w:val="en-US" w:eastAsia="zh-CN"/>
              </w:rPr>
              <w:t>.5</w:t>
            </w:r>
          </w:p>
        </w:tc>
      </w:tr>
      <w:tr w:rsidR="00B762D0" w14:paraId="1BDF2A10" w14:textId="77777777" w:rsidTr="007D6F59">
        <w:trPr>
          <w:trHeight w:val="187"/>
          <w:jc w:val="center"/>
        </w:trPr>
        <w:tc>
          <w:tcPr>
            <w:tcW w:w="1535" w:type="dxa"/>
            <w:tcBorders>
              <w:bottom w:val="single" w:sz="4" w:space="0" w:color="auto"/>
            </w:tcBorders>
            <w:shd w:val="clear" w:color="auto" w:fill="auto"/>
          </w:tcPr>
          <w:p w14:paraId="502716C7" w14:textId="77777777" w:rsidR="00B762D0" w:rsidRDefault="00B762D0" w:rsidP="007D6F59">
            <w:pPr>
              <w:pStyle w:val="TAC"/>
              <w:rPr>
                <w:lang w:val="fr-FR"/>
              </w:rPr>
            </w:pPr>
            <w:r>
              <w:rPr>
                <w:bCs/>
                <w:szCs w:val="18"/>
                <w:lang w:val="en-US"/>
              </w:rPr>
              <w:t>CA_n66-n78</w:t>
            </w:r>
          </w:p>
        </w:tc>
        <w:tc>
          <w:tcPr>
            <w:tcW w:w="2952" w:type="dxa"/>
          </w:tcPr>
          <w:p w14:paraId="06A1BA3F" w14:textId="77777777" w:rsidR="00B762D0" w:rsidRDefault="00B762D0" w:rsidP="007D6F59">
            <w:pPr>
              <w:pStyle w:val="TAC"/>
              <w:rPr>
                <w:lang w:eastAsia="ja-JP"/>
              </w:rPr>
            </w:pPr>
            <w:r>
              <w:rPr>
                <w:szCs w:val="18"/>
                <w:lang w:val="en-US" w:eastAsia="zh-CN"/>
              </w:rPr>
              <w:t>0.2</w:t>
            </w:r>
          </w:p>
        </w:tc>
        <w:tc>
          <w:tcPr>
            <w:tcW w:w="2952" w:type="dxa"/>
          </w:tcPr>
          <w:p w14:paraId="0572B039" w14:textId="77777777" w:rsidR="00B762D0" w:rsidRDefault="00B762D0" w:rsidP="007D6F59">
            <w:pPr>
              <w:pStyle w:val="TAC"/>
              <w:rPr>
                <w:szCs w:val="18"/>
                <w:lang w:eastAsia="zh-CN"/>
              </w:rPr>
            </w:pPr>
            <w:r>
              <w:rPr>
                <w:szCs w:val="18"/>
                <w:lang w:eastAsia="ja-JP"/>
              </w:rPr>
              <w:t>0</w:t>
            </w:r>
            <w:r>
              <w:rPr>
                <w:szCs w:val="18"/>
                <w:lang w:val="en-US" w:eastAsia="zh-CN"/>
              </w:rPr>
              <w:t>.5</w:t>
            </w:r>
          </w:p>
        </w:tc>
      </w:tr>
      <w:tr w:rsidR="00B762D0" w14:paraId="05EFA6C7" w14:textId="77777777" w:rsidTr="007D6F59">
        <w:trPr>
          <w:trHeight w:val="187"/>
          <w:jc w:val="center"/>
        </w:trPr>
        <w:tc>
          <w:tcPr>
            <w:tcW w:w="1535" w:type="dxa"/>
            <w:tcBorders>
              <w:top w:val="single" w:sz="4" w:space="0" w:color="auto"/>
              <w:bottom w:val="single" w:sz="4" w:space="0" w:color="auto"/>
            </w:tcBorders>
            <w:shd w:val="clear" w:color="auto" w:fill="auto"/>
          </w:tcPr>
          <w:p w14:paraId="5B5D79DC" w14:textId="77777777" w:rsidR="00B762D0" w:rsidRDefault="00B762D0" w:rsidP="007D6F59">
            <w:pPr>
              <w:pStyle w:val="TAC"/>
              <w:rPr>
                <w:bCs/>
                <w:szCs w:val="18"/>
                <w:lang w:val="en-US"/>
              </w:rPr>
            </w:pPr>
            <w:r>
              <w:rPr>
                <w:rFonts w:hint="eastAsia"/>
                <w:lang w:val="en-US" w:eastAsia="zh-CN"/>
              </w:rPr>
              <w:t>CA_n</w:t>
            </w:r>
            <w:r>
              <w:rPr>
                <w:lang w:val="en-US" w:eastAsia="zh-CN"/>
              </w:rPr>
              <w:t>67</w:t>
            </w:r>
            <w:r>
              <w:rPr>
                <w:rFonts w:hint="eastAsia"/>
                <w:lang w:val="en-US" w:eastAsia="zh-CN"/>
              </w:rPr>
              <w:t>-n7</w:t>
            </w:r>
            <w:r>
              <w:rPr>
                <w:lang w:val="en-US" w:eastAsia="zh-CN"/>
              </w:rPr>
              <w:t>8</w:t>
            </w:r>
          </w:p>
        </w:tc>
        <w:tc>
          <w:tcPr>
            <w:tcW w:w="2952" w:type="dxa"/>
          </w:tcPr>
          <w:p w14:paraId="2C18C2CB" w14:textId="77777777" w:rsidR="00B762D0" w:rsidRDefault="00B762D0" w:rsidP="007D6F59">
            <w:pPr>
              <w:pStyle w:val="TAC"/>
              <w:rPr>
                <w:szCs w:val="18"/>
                <w:lang w:val="en-US" w:eastAsia="zh-CN"/>
              </w:rPr>
            </w:pPr>
            <w:r>
              <w:rPr>
                <w:rFonts w:hint="eastAsia"/>
                <w:lang w:val="en-US" w:eastAsia="zh-CN"/>
              </w:rPr>
              <w:t>0</w:t>
            </w:r>
            <w:r>
              <w:rPr>
                <w:lang w:val="en-US" w:eastAsia="zh-CN"/>
              </w:rPr>
              <w:t>.2</w:t>
            </w:r>
          </w:p>
        </w:tc>
        <w:tc>
          <w:tcPr>
            <w:tcW w:w="2952" w:type="dxa"/>
          </w:tcPr>
          <w:p w14:paraId="4CF59F5E" w14:textId="77777777" w:rsidR="00B762D0" w:rsidRDefault="00B762D0" w:rsidP="007D6F59">
            <w:pPr>
              <w:pStyle w:val="TAC"/>
              <w:rPr>
                <w:szCs w:val="18"/>
                <w:lang w:eastAsia="ja-JP"/>
              </w:rPr>
            </w:pPr>
            <w:r>
              <w:rPr>
                <w:rFonts w:hint="eastAsia"/>
                <w:lang w:val="en-US" w:eastAsia="zh-CN"/>
              </w:rPr>
              <w:t>0</w:t>
            </w:r>
            <w:r>
              <w:rPr>
                <w:lang w:val="en-US" w:eastAsia="zh-CN"/>
              </w:rPr>
              <w:t>.5</w:t>
            </w:r>
          </w:p>
        </w:tc>
      </w:tr>
      <w:tr w:rsidR="00B762D0" w14:paraId="47C0191A" w14:textId="77777777" w:rsidTr="007D6F59">
        <w:trPr>
          <w:trHeight w:val="187"/>
          <w:jc w:val="center"/>
        </w:trPr>
        <w:tc>
          <w:tcPr>
            <w:tcW w:w="1535" w:type="dxa"/>
            <w:tcBorders>
              <w:top w:val="single" w:sz="4" w:space="0" w:color="auto"/>
              <w:bottom w:val="single" w:sz="4" w:space="0" w:color="auto"/>
            </w:tcBorders>
            <w:shd w:val="clear" w:color="auto" w:fill="auto"/>
            <w:vAlign w:val="center"/>
          </w:tcPr>
          <w:p w14:paraId="55DDDAA9" w14:textId="77777777" w:rsidR="00B762D0" w:rsidRDefault="00B762D0" w:rsidP="007D6F59">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n70-n77</w:t>
            </w:r>
          </w:p>
        </w:tc>
        <w:tc>
          <w:tcPr>
            <w:tcW w:w="2952" w:type="dxa"/>
            <w:vAlign w:val="center"/>
          </w:tcPr>
          <w:p w14:paraId="3B1A7257" w14:textId="77777777" w:rsidR="00B762D0" w:rsidRDefault="00B762D0" w:rsidP="007D6F59">
            <w:pPr>
              <w:keepNext/>
              <w:keepLines/>
              <w:spacing w:after="0"/>
              <w:jc w:val="center"/>
              <w:rPr>
                <w:rFonts w:ascii="Arial" w:eastAsia="SimSun" w:hAnsi="Arial" w:cs="Arial"/>
                <w:sz w:val="18"/>
                <w:lang w:val="en-US" w:eastAsia="ja-JP"/>
              </w:rPr>
            </w:pPr>
            <w:r>
              <w:rPr>
                <w:rFonts w:ascii="Arial" w:eastAsia="SimSun" w:hAnsi="Arial" w:cs="Arial" w:hint="eastAsia"/>
                <w:sz w:val="18"/>
                <w:lang w:val="en-US" w:eastAsia="zh-CN"/>
              </w:rPr>
              <w:t>0.2</w:t>
            </w:r>
          </w:p>
        </w:tc>
        <w:tc>
          <w:tcPr>
            <w:tcW w:w="2952" w:type="dxa"/>
          </w:tcPr>
          <w:p w14:paraId="00A1517F" w14:textId="77777777" w:rsidR="00B762D0" w:rsidRDefault="00B762D0" w:rsidP="007D6F59">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p>
        </w:tc>
      </w:tr>
      <w:tr w:rsidR="00B762D0" w14:paraId="2AB3C5C4" w14:textId="77777777" w:rsidTr="007D6F59">
        <w:trPr>
          <w:trHeight w:val="187"/>
          <w:jc w:val="center"/>
        </w:trPr>
        <w:tc>
          <w:tcPr>
            <w:tcW w:w="1535" w:type="dxa"/>
            <w:tcBorders>
              <w:top w:val="single" w:sz="4" w:space="0" w:color="auto"/>
              <w:bottom w:val="single" w:sz="4" w:space="0" w:color="auto"/>
            </w:tcBorders>
            <w:shd w:val="clear" w:color="auto" w:fill="auto"/>
          </w:tcPr>
          <w:p w14:paraId="2F8FDB7B" w14:textId="77777777" w:rsidR="00B762D0" w:rsidRDefault="00B762D0" w:rsidP="007D6F59">
            <w:pPr>
              <w:pStyle w:val="TAC"/>
              <w:rPr>
                <w:lang w:val="en-US" w:eastAsia="ja-JP"/>
              </w:rPr>
            </w:pPr>
            <w:r>
              <w:rPr>
                <w:rFonts w:cs="Arial" w:hint="eastAsia"/>
                <w:lang w:val="sv-SE" w:eastAsia="zh-CN"/>
              </w:rPr>
              <w:t>CA_</w:t>
            </w:r>
            <w:r>
              <w:rPr>
                <w:rFonts w:cs="Arial"/>
                <w:lang w:val="sv-SE" w:eastAsia="zh-CN"/>
              </w:rPr>
              <w:t>n70-n78</w:t>
            </w:r>
          </w:p>
        </w:tc>
        <w:tc>
          <w:tcPr>
            <w:tcW w:w="2952" w:type="dxa"/>
          </w:tcPr>
          <w:p w14:paraId="3CE3C53E" w14:textId="77777777" w:rsidR="00B762D0" w:rsidRDefault="00B762D0" w:rsidP="007D6F59">
            <w:pPr>
              <w:pStyle w:val="TAC"/>
              <w:rPr>
                <w:rFonts w:cs="Arial"/>
                <w:lang w:val="en-US" w:eastAsia="ja-JP"/>
              </w:rPr>
            </w:pPr>
            <w:r>
              <w:rPr>
                <w:szCs w:val="18"/>
                <w:lang w:val="en-US" w:eastAsia="ja-JP"/>
              </w:rPr>
              <w:t>0.2</w:t>
            </w:r>
          </w:p>
        </w:tc>
        <w:tc>
          <w:tcPr>
            <w:tcW w:w="2952" w:type="dxa"/>
          </w:tcPr>
          <w:p w14:paraId="0912A0E9" w14:textId="77777777" w:rsidR="00B762D0" w:rsidRDefault="00B762D0" w:rsidP="007D6F59">
            <w:pPr>
              <w:pStyle w:val="TAC"/>
              <w:rPr>
                <w:rFonts w:cs="Arial"/>
                <w:lang w:val="sv-SE" w:eastAsia="ja-JP"/>
              </w:rPr>
            </w:pPr>
            <w:r>
              <w:rPr>
                <w:szCs w:val="18"/>
                <w:lang w:eastAsia="ja-JP"/>
              </w:rPr>
              <w:t>0</w:t>
            </w:r>
            <w:r>
              <w:rPr>
                <w:szCs w:val="18"/>
                <w:lang w:val="en-US" w:eastAsia="ja-JP"/>
              </w:rPr>
              <w:t>.5</w:t>
            </w:r>
          </w:p>
        </w:tc>
      </w:tr>
      <w:tr w:rsidR="00B762D0" w14:paraId="2E06CECC" w14:textId="77777777" w:rsidTr="007D6F59">
        <w:trPr>
          <w:trHeight w:val="187"/>
          <w:jc w:val="center"/>
        </w:trPr>
        <w:tc>
          <w:tcPr>
            <w:tcW w:w="1535" w:type="dxa"/>
            <w:tcBorders>
              <w:top w:val="single" w:sz="4" w:space="0" w:color="auto"/>
              <w:bottom w:val="single" w:sz="4" w:space="0" w:color="auto"/>
            </w:tcBorders>
            <w:shd w:val="clear" w:color="auto" w:fill="auto"/>
          </w:tcPr>
          <w:p w14:paraId="4DB6AFBE" w14:textId="77777777" w:rsidR="00B762D0" w:rsidRDefault="00B762D0" w:rsidP="007D6F59">
            <w:pPr>
              <w:pStyle w:val="TAC"/>
              <w:rPr>
                <w:lang w:val="fr-FR"/>
              </w:rPr>
            </w:pPr>
            <w:r>
              <w:rPr>
                <w:lang w:val="en-US" w:eastAsia="ja-JP"/>
              </w:rPr>
              <w:t>CA_n71-n77</w:t>
            </w:r>
          </w:p>
        </w:tc>
        <w:tc>
          <w:tcPr>
            <w:tcW w:w="2952" w:type="dxa"/>
          </w:tcPr>
          <w:p w14:paraId="7480E70F" w14:textId="77777777" w:rsidR="00B762D0" w:rsidRDefault="00B762D0" w:rsidP="007D6F59">
            <w:pPr>
              <w:pStyle w:val="TAC"/>
              <w:rPr>
                <w:bCs/>
                <w:lang w:val="en-US"/>
              </w:rPr>
            </w:pPr>
            <w:r>
              <w:rPr>
                <w:szCs w:val="18"/>
                <w:lang w:val="en-US" w:eastAsia="zh-CN"/>
              </w:rPr>
              <w:t>0.2</w:t>
            </w:r>
          </w:p>
        </w:tc>
        <w:tc>
          <w:tcPr>
            <w:tcW w:w="2952" w:type="dxa"/>
          </w:tcPr>
          <w:p w14:paraId="102D1EE4" w14:textId="77777777" w:rsidR="00B762D0" w:rsidRDefault="00B762D0" w:rsidP="007D6F59">
            <w:pPr>
              <w:pStyle w:val="TAC"/>
              <w:rPr>
                <w:lang w:eastAsia="ja-JP"/>
              </w:rPr>
            </w:pPr>
            <w:r>
              <w:rPr>
                <w:szCs w:val="18"/>
                <w:lang w:eastAsia="ja-JP"/>
              </w:rPr>
              <w:t>0</w:t>
            </w:r>
            <w:r>
              <w:rPr>
                <w:szCs w:val="18"/>
                <w:lang w:val="en-US" w:eastAsia="zh-CN"/>
              </w:rPr>
              <w:t>.5</w:t>
            </w:r>
          </w:p>
        </w:tc>
      </w:tr>
      <w:tr w:rsidR="00B762D0" w14:paraId="0D8BBC0A" w14:textId="77777777" w:rsidTr="007D6F59">
        <w:trPr>
          <w:trHeight w:val="187"/>
          <w:jc w:val="center"/>
        </w:trPr>
        <w:tc>
          <w:tcPr>
            <w:tcW w:w="1535" w:type="dxa"/>
            <w:tcBorders>
              <w:top w:val="single" w:sz="4" w:space="0" w:color="auto"/>
              <w:bottom w:val="single" w:sz="4" w:space="0" w:color="auto"/>
            </w:tcBorders>
            <w:shd w:val="clear" w:color="auto" w:fill="auto"/>
          </w:tcPr>
          <w:p w14:paraId="563823E7" w14:textId="77777777" w:rsidR="00B762D0" w:rsidRDefault="00B762D0" w:rsidP="007D6F59">
            <w:pPr>
              <w:pStyle w:val="TAC"/>
              <w:rPr>
                <w:lang w:val="fr-FR"/>
              </w:rPr>
            </w:pPr>
            <w:r>
              <w:rPr>
                <w:bCs/>
                <w:lang w:val="en-US"/>
              </w:rPr>
              <w:t>CA_n71-n78</w:t>
            </w:r>
          </w:p>
        </w:tc>
        <w:tc>
          <w:tcPr>
            <w:tcW w:w="2952" w:type="dxa"/>
          </w:tcPr>
          <w:p w14:paraId="42C62CCF" w14:textId="77777777" w:rsidR="00B762D0" w:rsidRDefault="00B762D0" w:rsidP="007D6F59">
            <w:pPr>
              <w:pStyle w:val="TAC"/>
              <w:rPr>
                <w:bCs/>
                <w:lang w:val="en-US"/>
              </w:rPr>
            </w:pPr>
            <w:r>
              <w:rPr>
                <w:szCs w:val="18"/>
                <w:lang w:val="en-US" w:eastAsia="zh-CN"/>
              </w:rPr>
              <w:t>0.2</w:t>
            </w:r>
          </w:p>
        </w:tc>
        <w:tc>
          <w:tcPr>
            <w:tcW w:w="2952" w:type="dxa"/>
          </w:tcPr>
          <w:p w14:paraId="47B1DD83" w14:textId="77777777" w:rsidR="00B762D0" w:rsidRDefault="00B762D0" w:rsidP="007D6F59">
            <w:pPr>
              <w:pStyle w:val="TAC"/>
              <w:rPr>
                <w:lang w:eastAsia="ja-JP"/>
              </w:rPr>
            </w:pPr>
            <w:r>
              <w:rPr>
                <w:szCs w:val="18"/>
                <w:lang w:eastAsia="ja-JP"/>
              </w:rPr>
              <w:t>0</w:t>
            </w:r>
            <w:r>
              <w:rPr>
                <w:szCs w:val="18"/>
                <w:lang w:val="en-US" w:eastAsia="zh-CN"/>
              </w:rPr>
              <w:t>.5</w:t>
            </w:r>
          </w:p>
        </w:tc>
      </w:tr>
      <w:tr w:rsidR="00B762D0" w14:paraId="19D9B52D" w14:textId="77777777" w:rsidTr="007D6F59">
        <w:trPr>
          <w:trHeight w:val="187"/>
          <w:jc w:val="center"/>
        </w:trPr>
        <w:tc>
          <w:tcPr>
            <w:tcW w:w="1535" w:type="dxa"/>
          </w:tcPr>
          <w:p w14:paraId="44B9901E" w14:textId="77777777" w:rsidR="00B762D0" w:rsidRDefault="00B762D0" w:rsidP="007D6F59">
            <w:pPr>
              <w:pStyle w:val="TAC"/>
              <w:rPr>
                <w:rFonts w:eastAsia="MS Mincho" w:cs="Arial"/>
                <w:bCs/>
                <w:szCs w:val="18"/>
                <w:lang w:val="en-US"/>
              </w:rPr>
            </w:pPr>
            <w:r>
              <w:rPr>
                <w:rFonts w:hint="eastAsia"/>
                <w:lang w:val="en-US" w:eastAsia="zh-CN"/>
              </w:rPr>
              <w:t>CA_n</w:t>
            </w:r>
            <w:r>
              <w:rPr>
                <w:lang w:val="en-US" w:eastAsia="zh-CN"/>
              </w:rPr>
              <w:t>71</w:t>
            </w:r>
            <w:r>
              <w:rPr>
                <w:rFonts w:hint="eastAsia"/>
                <w:lang w:val="en-US" w:eastAsia="zh-CN"/>
              </w:rPr>
              <w:t>-n</w:t>
            </w:r>
            <w:r>
              <w:rPr>
                <w:lang w:val="en-US" w:eastAsia="zh-CN"/>
              </w:rPr>
              <w:t>85</w:t>
            </w:r>
          </w:p>
        </w:tc>
        <w:tc>
          <w:tcPr>
            <w:tcW w:w="2952" w:type="dxa"/>
          </w:tcPr>
          <w:p w14:paraId="1DDAA97D" w14:textId="77777777" w:rsidR="00B762D0" w:rsidRDefault="00B762D0" w:rsidP="007D6F59">
            <w:pPr>
              <w:pStyle w:val="TAC"/>
              <w:rPr>
                <w:lang w:val="en-US" w:eastAsia="zh-CN"/>
              </w:rPr>
            </w:pPr>
            <w:r>
              <w:rPr>
                <w:lang w:eastAsia="zh-CN"/>
              </w:rPr>
              <w:t>0.8</w:t>
            </w:r>
          </w:p>
        </w:tc>
        <w:tc>
          <w:tcPr>
            <w:tcW w:w="2952" w:type="dxa"/>
          </w:tcPr>
          <w:p w14:paraId="68A4EB09" w14:textId="77777777" w:rsidR="00B762D0" w:rsidRDefault="00B762D0" w:rsidP="007D6F59">
            <w:pPr>
              <w:pStyle w:val="TAC"/>
              <w:rPr>
                <w:lang w:val="en-US" w:eastAsia="ja-JP"/>
              </w:rPr>
            </w:pPr>
            <w:r>
              <w:rPr>
                <w:lang w:eastAsia="zh-CN"/>
              </w:rPr>
              <w:t>0.8</w:t>
            </w:r>
          </w:p>
        </w:tc>
      </w:tr>
      <w:tr w:rsidR="00B762D0" w14:paraId="5447943F" w14:textId="77777777" w:rsidTr="007D6F59">
        <w:trPr>
          <w:trHeight w:val="187"/>
          <w:jc w:val="center"/>
        </w:trPr>
        <w:tc>
          <w:tcPr>
            <w:tcW w:w="1535" w:type="dxa"/>
          </w:tcPr>
          <w:p w14:paraId="50085152" w14:textId="77777777" w:rsidR="00B762D0" w:rsidRDefault="00B762D0" w:rsidP="007D6F59">
            <w:pPr>
              <w:pStyle w:val="TAC"/>
              <w:rPr>
                <w:rFonts w:eastAsia="MS Mincho"/>
                <w:lang w:val="en-US" w:eastAsia="zh-CN"/>
              </w:rPr>
            </w:pPr>
            <w:r>
              <w:rPr>
                <w:rFonts w:eastAsia="MS Mincho" w:cs="Arial"/>
                <w:bCs/>
                <w:szCs w:val="18"/>
                <w:lang w:val="en-US"/>
              </w:rPr>
              <w:t>CA_n74-n77</w:t>
            </w:r>
          </w:p>
        </w:tc>
        <w:tc>
          <w:tcPr>
            <w:tcW w:w="2952" w:type="dxa"/>
            <w:vAlign w:val="center"/>
          </w:tcPr>
          <w:p w14:paraId="6A2485B0"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zh-CN"/>
              </w:rPr>
              <w:t>-</w:t>
            </w:r>
          </w:p>
        </w:tc>
        <w:tc>
          <w:tcPr>
            <w:tcW w:w="2952" w:type="dxa"/>
            <w:vAlign w:val="center"/>
          </w:tcPr>
          <w:p w14:paraId="1629950B" w14:textId="77777777" w:rsidR="00B762D0" w:rsidRDefault="00B762D0" w:rsidP="007D6F59">
            <w:pPr>
              <w:keepNext/>
              <w:keepLines/>
              <w:spacing w:after="0"/>
              <w:jc w:val="center"/>
              <w:rPr>
                <w:rFonts w:ascii="Arial" w:hAnsi="Arial"/>
                <w:sz w:val="18"/>
                <w:lang w:val="en-US" w:eastAsia="zh-CN"/>
              </w:rPr>
            </w:pPr>
            <w:r>
              <w:rPr>
                <w:rFonts w:ascii="Arial" w:hAnsi="Arial"/>
                <w:sz w:val="18"/>
                <w:lang w:val="en-US" w:eastAsia="ja-JP"/>
              </w:rPr>
              <w:t>0.5</w:t>
            </w:r>
          </w:p>
        </w:tc>
      </w:tr>
      <w:tr w:rsidR="00B762D0" w14:paraId="7CB7616A" w14:textId="77777777" w:rsidTr="007D6F59">
        <w:trPr>
          <w:trHeight w:val="187"/>
          <w:jc w:val="center"/>
        </w:trPr>
        <w:tc>
          <w:tcPr>
            <w:tcW w:w="1535" w:type="dxa"/>
          </w:tcPr>
          <w:p w14:paraId="590F1924" w14:textId="77777777" w:rsidR="00B762D0" w:rsidRDefault="00B762D0" w:rsidP="007D6F59">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33445544" w14:textId="77777777" w:rsidR="00B762D0" w:rsidRDefault="00B762D0" w:rsidP="007D6F59">
            <w:pPr>
              <w:keepNext/>
              <w:keepLines/>
              <w:spacing w:after="0"/>
              <w:jc w:val="center"/>
              <w:rPr>
                <w:lang w:eastAsia="ja-JP"/>
              </w:rPr>
            </w:pPr>
            <w:r>
              <w:rPr>
                <w:rFonts w:ascii="Arial" w:hAnsi="Arial"/>
                <w:sz w:val="18"/>
                <w:lang w:val="en-US" w:eastAsia="zh-CN"/>
              </w:rPr>
              <w:t>-</w:t>
            </w:r>
          </w:p>
        </w:tc>
        <w:tc>
          <w:tcPr>
            <w:tcW w:w="2952" w:type="dxa"/>
            <w:vAlign w:val="center"/>
          </w:tcPr>
          <w:p w14:paraId="5F87EDB7" w14:textId="77777777" w:rsidR="00B762D0" w:rsidRDefault="00B762D0" w:rsidP="007D6F59">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B762D0" w14:paraId="12C780E9" w14:textId="77777777" w:rsidTr="007D6F59">
        <w:trPr>
          <w:trHeight w:val="187"/>
          <w:jc w:val="center"/>
        </w:trPr>
        <w:tc>
          <w:tcPr>
            <w:tcW w:w="1535" w:type="dxa"/>
          </w:tcPr>
          <w:p w14:paraId="22211AD8" w14:textId="77777777" w:rsidR="00B762D0" w:rsidRDefault="00B762D0" w:rsidP="007D6F59">
            <w:pPr>
              <w:pStyle w:val="TAC"/>
            </w:pPr>
            <w:r>
              <w:rPr>
                <w:lang w:val="fr-FR"/>
              </w:rPr>
              <w:t>CA_</w:t>
            </w:r>
            <w:r>
              <w:t>n</w:t>
            </w:r>
            <w:r>
              <w:rPr>
                <w:lang w:val="en-US"/>
              </w:rPr>
              <w:t>75</w:t>
            </w:r>
            <w:r>
              <w:t>-n78</w:t>
            </w:r>
          </w:p>
        </w:tc>
        <w:tc>
          <w:tcPr>
            <w:tcW w:w="2952" w:type="dxa"/>
          </w:tcPr>
          <w:p w14:paraId="6B0F8358" w14:textId="77777777" w:rsidR="00B762D0" w:rsidRDefault="00B762D0" w:rsidP="007D6F59">
            <w:pPr>
              <w:pStyle w:val="TAC"/>
            </w:pPr>
            <w:r>
              <w:rPr>
                <w:lang w:eastAsia="ja-JP"/>
              </w:rPr>
              <w:t>-</w:t>
            </w:r>
          </w:p>
        </w:tc>
        <w:tc>
          <w:tcPr>
            <w:tcW w:w="2952" w:type="dxa"/>
          </w:tcPr>
          <w:p w14:paraId="4D2EAD9F" w14:textId="77777777" w:rsidR="00B762D0" w:rsidRDefault="00B762D0" w:rsidP="007D6F59">
            <w:pPr>
              <w:pStyle w:val="TAC"/>
            </w:pPr>
            <w:r>
              <w:rPr>
                <w:rFonts w:hint="eastAsia"/>
                <w:lang w:eastAsia="zh-CN"/>
              </w:rPr>
              <w:t>0.5</w:t>
            </w:r>
          </w:p>
        </w:tc>
      </w:tr>
      <w:tr w:rsidR="00B762D0" w14:paraId="54E13861" w14:textId="77777777" w:rsidTr="007D6F59">
        <w:trPr>
          <w:trHeight w:val="187"/>
          <w:jc w:val="center"/>
        </w:trPr>
        <w:tc>
          <w:tcPr>
            <w:tcW w:w="1535" w:type="dxa"/>
          </w:tcPr>
          <w:p w14:paraId="0AA91D73" w14:textId="77777777" w:rsidR="00B762D0" w:rsidRDefault="00B762D0" w:rsidP="007D6F59">
            <w:pPr>
              <w:pStyle w:val="TAC"/>
            </w:pPr>
            <w:r>
              <w:rPr>
                <w:lang w:val="fr-FR"/>
              </w:rPr>
              <w:t>CA_</w:t>
            </w:r>
            <w:r>
              <w:t>n</w:t>
            </w:r>
            <w:r>
              <w:rPr>
                <w:lang w:val="en-US"/>
              </w:rPr>
              <w:t>76</w:t>
            </w:r>
            <w:r>
              <w:t>-n78</w:t>
            </w:r>
          </w:p>
        </w:tc>
        <w:tc>
          <w:tcPr>
            <w:tcW w:w="2952" w:type="dxa"/>
          </w:tcPr>
          <w:p w14:paraId="14DB7E1A" w14:textId="77777777" w:rsidR="00B762D0" w:rsidRDefault="00B762D0" w:rsidP="007D6F59">
            <w:pPr>
              <w:pStyle w:val="TAC"/>
            </w:pPr>
            <w:r>
              <w:rPr>
                <w:lang w:eastAsia="ja-JP"/>
              </w:rPr>
              <w:t>-</w:t>
            </w:r>
          </w:p>
        </w:tc>
        <w:tc>
          <w:tcPr>
            <w:tcW w:w="2952" w:type="dxa"/>
          </w:tcPr>
          <w:p w14:paraId="43815D33" w14:textId="77777777" w:rsidR="00B762D0" w:rsidRDefault="00B762D0" w:rsidP="007D6F59">
            <w:pPr>
              <w:pStyle w:val="TAC"/>
            </w:pPr>
            <w:r>
              <w:rPr>
                <w:rFonts w:hint="eastAsia"/>
                <w:lang w:eastAsia="zh-CN"/>
              </w:rPr>
              <w:t>0.5</w:t>
            </w:r>
          </w:p>
        </w:tc>
      </w:tr>
      <w:tr w:rsidR="00B762D0" w14:paraId="4D0E22A4" w14:textId="77777777" w:rsidTr="007D6F59">
        <w:trPr>
          <w:trHeight w:val="187"/>
          <w:jc w:val="center"/>
        </w:trPr>
        <w:tc>
          <w:tcPr>
            <w:tcW w:w="1535" w:type="dxa"/>
          </w:tcPr>
          <w:p w14:paraId="5F3CCCAF" w14:textId="77777777" w:rsidR="00B762D0" w:rsidRDefault="00B762D0" w:rsidP="007D6F59">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3A85418C" w14:textId="77777777" w:rsidR="00B762D0" w:rsidRDefault="00B762D0" w:rsidP="007D6F59">
            <w:pPr>
              <w:pStyle w:val="TAC"/>
              <w:rPr>
                <w:lang w:val="en-US" w:eastAsia="zh-CN"/>
              </w:rPr>
            </w:pPr>
            <w:r>
              <w:rPr>
                <w:lang w:eastAsia="zh-CN"/>
              </w:rPr>
              <w:t>0.5</w:t>
            </w:r>
          </w:p>
        </w:tc>
        <w:tc>
          <w:tcPr>
            <w:tcW w:w="2952" w:type="dxa"/>
          </w:tcPr>
          <w:p w14:paraId="253067E2" w14:textId="77777777" w:rsidR="00B762D0" w:rsidRDefault="00B762D0" w:rsidP="007D6F59">
            <w:pPr>
              <w:pStyle w:val="TAC"/>
              <w:rPr>
                <w:lang w:val="en-US" w:eastAsia="zh-CN"/>
              </w:rPr>
            </w:pPr>
            <w:r>
              <w:rPr>
                <w:lang w:eastAsia="zh-CN"/>
              </w:rPr>
              <w:t>0.2</w:t>
            </w:r>
          </w:p>
        </w:tc>
      </w:tr>
      <w:tr w:rsidR="00B762D0" w14:paraId="0D0A6EFB" w14:textId="77777777" w:rsidTr="007D6F59">
        <w:trPr>
          <w:trHeight w:val="187"/>
          <w:jc w:val="center"/>
        </w:trPr>
        <w:tc>
          <w:tcPr>
            <w:tcW w:w="1535" w:type="dxa"/>
          </w:tcPr>
          <w:p w14:paraId="3253C9BE"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77</w:t>
            </w:r>
            <w:r>
              <w:rPr>
                <w:rFonts w:ascii="Arial" w:hAnsi="Arial" w:hint="eastAsia"/>
                <w:sz w:val="18"/>
                <w:lang w:val="en-US" w:eastAsia="zh-CN"/>
              </w:rPr>
              <w:t>-n</w:t>
            </w:r>
            <w:r>
              <w:rPr>
                <w:rFonts w:ascii="Arial" w:hAnsi="Arial"/>
                <w:sz w:val="18"/>
                <w:lang w:val="en-US" w:eastAsia="zh-CN"/>
              </w:rPr>
              <w:t>102</w:t>
            </w:r>
          </w:p>
        </w:tc>
        <w:tc>
          <w:tcPr>
            <w:tcW w:w="2952" w:type="dxa"/>
          </w:tcPr>
          <w:p w14:paraId="536F4188"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0.5</w:t>
            </w:r>
          </w:p>
        </w:tc>
        <w:tc>
          <w:tcPr>
            <w:tcW w:w="2952" w:type="dxa"/>
          </w:tcPr>
          <w:p w14:paraId="6E31F17E" w14:textId="77777777" w:rsidR="00B762D0" w:rsidRDefault="00B762D0" w:rsidP="007D6F59">
            <w:pPr>
              <w:keepNext/>
              <w:keepLines/>
              <w:spacing w:after="0"/>
              <w:jc w:val="center"/>
              <w:rPr>
                <w:rFonts w:ascii="Arial" w:hAnsi="Arial"/>
                <w:sz w:val="18"/>
                <w:lang w:val="en-US" w:eastAsia="zh-CN"/>
              </w:rPr>
            </w:pPr>
            <w:r>
              <w:rPr>
                <w:rFonts w:ascii="Arial" w:hAnsi="Arial"/>
                <w:sz w:val="18"/>
                <w:lang w:eastAsia="zh-CN"/>
              </w:rPr>
              <w:t>-</w:t>
            </w:r>
          </w:p>
        </w:tc>
      </w:tr>
      <w:tr w:rsidR="00B762D0" w14:paraId="480BCF14" w14:textId="77777777" w:rsidTr="007D6F59">
        <w:trPr>
          <w:trHeight w:val="187"/>
          <w:jc w:val="center"/>
        </w:trPr>
        <w:tc>
          <w:tcPr>
            <w:tcW w:w="1535" w:type="dxa"/>
          </w:tcPr>
          <w:p w14:paraId="64503E91" w14:textId="77777777" w:rsidR="00B762D0" w:rsidRDefault="00B762D0" w:rsidP="007D6F59">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757D2108" w14:textId="77777777" w:rsidR="00B762D0" w:rsidRDefault="00B762D0" w:rsidP="007D6F59">
            <w:pPr>
              <w:pStyle w:val="TAC"/>
              <w:rPr>
                <w:lang w:eastAsia="ja-JP"/>
              </w:rPr>
            </w:pPr>
            <w:r>
              <w:rPr>
                <w:lang w:val="en-US" w:eastAsia="zh-CN"/>
              </w:rPr>
              <w:t>0.5</w:t>
            </w:r>
          </w:p>
        </w:tc>
        <w:tc>
          <w:tcPr>
            <w:tcW w:w="2952" w:type="dxa"/>
          </w:tcPr>
          <w:p w14:paraId="5C69205F" w14:textId="77777777" w:rsidR="00B762D0" w:rsidRDefault="00B762D0" w:rsidP="007D6F59">
            <w:pPr>
              <w:pStyle w:val="TAC"/>
              <w:rPr>
                <w:lang w:eastAsia="zh-CN"/>
              </w:rPr>
            </w:pPr>
            <w:r>
              <w:rPr>
                <w:lang w:val="en-US" w:eastAsia="zh-CN"/>
              </w:rPr>
              <w:t>-</w:t>
            </w:r>
          </w:p>
        </w:tc>
      </w:tr>
      <w:tr w:rsidR="00B762D0" w14:paraId="1BD803F3" w14:textId="77777777" w:rsidTr="007D6F59">
        <w:trPr>
          <w:trHeight w:val="187"/>
          <w:jc w:val="center"/>
        </w:trPr>
        <w:tc>
          <w:tcPr>
            <w:tcW w:w="1535" w:type="dxa"/>
          </w:tcPr>
          <w:p w14:paraId="081401B1" w14:textId="77777777" w:rsidR="00B762D0" w:rsidRDefault="00B762D0" w:rsidP="007D6F59">
            <w:pPr>
              <w:pStyle w:val="TAC"/>
              <w:rPr>
                <w:lang w:val="en-US" w:eastAsia="zh-CN"/>
              </w:rPr>
            </w:pPr>
            <w:r>
              <w:rPr>
                <w:rFonts w:hint="eastAsia"/>
                <w:lang w:val="en-US" w:eastAsia="zh-CN"/>
              </w:rPr>
              <w:t>CA_n</w:t>
            </w:r>
            <w:r>
              <w:rPr>
                <w:lang w:val="en-US" w:eastAsia="zh-CN"/>
              </w:rPr>
              <w:t>78</w:t>
            </w:r>
            <w:r>
              <w:rPr>
                <w:rFonts w:hint="eastAsia"/>
                <w:lang w:val="en-US" w:eastAsia="zh-CN"/>
              </w:rPr>
              <w:t>-n</w:t>
            </w:r>
            <w:r>
              <w:rPr>
                <w:lang w:val="en-US" w:eastAsia="zh-CN"/>
              </w:rPr>
              <w:t>102</w:t>
            </w:r>
          </w:p>
        </w:tc>
        <w:tc>
          <w:tcPr>
            <w:tcW w:w="2952" w:type="dxa"/>
          </w:tcPr>
          <w:p w14:paraId="0291AB76" w14:textId="77777777" w:rsidR="00B762D0" w:rsidRDefault="00B762D0" w:rsidP="007D6F59">
            <w:pPr>
              <w:pStyle w:val="TAC"/>
              <w:rPr>
                <w:lang w:val="en-US" w:eastAsia="zh-CN"/>
              </w:rPr>
            </w:pPr>
            <w:r>
              <w:rPr>
                <w:lang w:eastAsia="zh-CN"/>
              </w:rPr>
              <w:t>0.5</w:t>
            </w:r>
          </w:p>
        </w:tc>
        <w:tc>
          <w:tcPr>
            <w:tcW w:w="2952" w:type="dxa"/>
          </w:tcPr>
          <w:p w14:paraId="296B7E46" w14:textId="77777777" w:rsidR="00B762D0" w:rsidRDefault="00B762D0" w:rsidP="007D6F59">
            <w:pPr>
              <w:pStyle w:val="TAC"/>
              <w:rPr>
                <w:lang w:val="en-US" w:eastAsia="zh-CN"/>
              </w:rPr>
            </w:pPr>
            <w:r>
              <w:rPr>
                <w:lang w:eastAsia="zh-CN"/>
              </w:rPr>
              <w:t>-</w:t>
            </w:r>
          </w:p>
        </w:tc>
      </w:tr>
      <w:tr w:rsidR="00B762D0" w14:paraId="46D2CA8F" w14:textId="77777777" w:rsidTr="007D6F59">
        <w:trPr>
          <w:trHeight w:val="187"/>
          <w:jc w:val="center"/>
        </w:trPr>
        <w:tc>
          <w:tcPr>
            <w:tcW w:w="1535" w:type="dxa"/>
          </w:tcPr>
          <w:p w14:paraId="491C3474"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w:t>
            </w:r>
            <w:r>
              <w:rPr>
                <w:rFonts w:ascii="Arial" w:hAnsi="Arial" w:hint="eastAsia"/>
                <w:sz w:val="18"/>
                <w:lang w:val="en-US" w:eastAsia="zh-CN"/>
              </w:rPr>
              <w:t>4</w:t>
            </w:r>
          </w:p>
        </w:tc>
        <w:tc>
          <w:tcPr>
            <w:tcW w:w="2952" w:type="dxa"/>
          </w:tcPr>
          <w:p w14:paraId="5A15224D" w14:textId="77777777" w:rsidR="00B762D0" w:rsidRDefault="00B762D0" w:rsidP="007D6F59">
            <w:pPr>
              <w:keepNext/>
              <w:keepLines/>
              <w:spacing w:after="0"/>
              <w:jc w:val="center"/>
              <w:rPr>
                <w:rFonts w:ascii="Arial" w:hAnsi="Arial"/>
                <w:sz w:val="18"/>
                <w:lang w:eastAsia="zh-CN"/>
              </w:rPr>
            </w:pPr>
            <w:r>
              <w:rPr>
                <w:rFonts w:ascii="Arial" w:hAnsi="Arial" w:hint="eastAsia"/>
                <w:sz w:val="18"/>
                <w:lang w:val="en-US" w:eastAsia="zh-CN"/>
              </w:rPr>
              <w:t>0.7</w:t>
            </w:r>
          </w:p>
        </w:tc>
        <w:tc>
          <w:tcPr>
            <w:tcW w:w="2952" w:type="dxa"/>
          </w:tcPr>
          <w:p w14:paraId="77D1CDD8" w14:textId="77777777" w:rsidR="00B762D0" w:rsidRDefault="00B762D0" w:rsidP="007D6F59">
            <w:pPr>
              <w:keepNext/>
              <w:keepLines/>
              <w:spacing w:after="0"/>
              <w:jc w:val="center"/>
              <w:rPr>
                <w:rFonts w:ascii="Arial" w:hAnsi="Arial"/>
                <w:sz w:val="18"/>
                <w:lang w:eastAsia="zh-CN"/>
              </w:rPr>
            </w:pPr>
            <w:r>
              <w:rPr>
                <w:rFonts w:ascii="Arial" w:hAnsi="Arial" w:hint="eastAsia"/>
                <w:sz w:val="18"/>
                <w:lang w:val="en-US" w:eastAsia="zh-CN"/>
              </w:rPr>
              <w:t>0.8</w:t>
            </w:r>
          </w:p>
        </w:tc>
      </w:tr>
      <w:tr w:rsidR="00B762D0" w14:paraId="2AC95C9F" w14:textId="77777777" w:rsidTr="007D6F59">
        <w:trPr>
          <w:trHeight w:val="187"/>
          <w:jc w:val="center"/>
        </w:trPr>
        <w:tc>
          <w:tcPr>
            <w:tcW w:w="1535" w:type="dxa"/>
          </w:tcPr>
          <w:p w14:paraId="1FB1A9CA" w14:textId="77777777" w:rsidR="00B762D0" w:rsidRDefault="00B762D0" w:rsidP="007D6F59">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78</w:t>
            </w:r>
            <w:r>
              <w:rPr>
                <w:rFonts w:ascii="Arial" w:hAnsi="Arial" w:hint="eastAsia"/>
                <w:sz w:val="18"/>
                <w:lang w:val="en-US" w:eastAsia="zh-CN"/>
              </w:rPr>
              <w:t>-n</w:t>
            </w:r>
            <w:r>
              <w:rPr>
                <w:rFonts w:ascii="Arial" w:hAnsi="Arial"/>
                <w:sz w:val="18"/>
                <w:lang w:val="en-US" w:eastAsia="zh-CN"/>
              </w:rPr>
              <w:t>105</w:t>
            </w:r>
          </w:p>
        </w:tc>
        <w:tc>
          <w:tcPr>
            <w:tcW w:w="2952" w:type="dxa"/>
          </w:tcPr>
          <w:p w14:paraId="7DCB7C0D"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0.5</w:t>
            </w:r>
          </w:p>
        </w:tc>
        <w:tc>
          <w:tcPr>
            <w:tcW w:w="2952" w:type="dxa"/>
          </w:tcPr>
          <w:p w14:paraId="0262FE7B" w14:textId="77777777" w:rsidR="00B762D0" w:rsidRDefault="00B762D0" w:rsidP="007D6F59">
            <w:pPr>
              <w:keepNext/>
              <w:keepLines/>
              <w:spacing w:after="0"/>
              <w:jc w:val="center"/>
              <w:rPr>
                <w:rFonts w:ascii="Arial" w:hAnsi="Arial"/>
                <w:sz w:val="18"/>
                <w:lang w:eastAsia="zh-CN"/>
              </w:rPr>
            </w:pPr>
            <w:r>
              <w:rPr>
                <w:rFonts w:ascii="Arial" w:hAnsi="Arial"/>
                <w:sz w:val="18"/>
                <w:lang w:eastAsia="zh-CN"/>
              </w:rPr>
              <w:t>0.2</w:t>
            </w:r>
          </w:p>
        </w:tc>
      </w:tr>
      <w:tr w:rsidR="00B762D0" w14:paraId="6792980B" w14:textId="77777777" w:rsidTr="007D6F59">
        <w:trPr>
          <w:jc w:val="center"/>
        </w:trPr>
        <w:tc>
          <w:tcPr>
            <w:tcW w:w="7439" w:type="dxa"/>
            <w:gridSpan w:val="3"/>
            <w:vAlign w:val="center"/>
          </w:tcPr>
          <w:p w14:paraId="09F3127D" w14:textId="77777777" w:rsidR="00B762D0" w:rsidRDefault="00B762D0" w:rsidP="007D6F59">
            <w:pPr>
              <w:pStyle w:val="TAN"/>
            </w:pPr>
            <w:r>
              <w:lastRenderedPageBreak/>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4D18FDE8" w14:textId="77777777" w:rsidR="00B762D0" w:rsidRDefault="00B762D0" w:rsidP="007D6F59">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2D18579" w14:textId="77777777" w:rsidR="00B762D0" w:rsidRDefault="00B762D0" w:rsidP="007D6F59">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4AFA44C7" w14:textId="77777777" w:rsidR="00B762D0" w:rsidRDefault="00B762D0" w:rsidP="007D6F59">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7E2D6D9E" w14:textId="77777777" w:rsidR="00B762D0" w:rsidRDefault="00B762D0" w:rsidP="007D6F59">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2FD332BF" w14:textId="77777777" w:rsidR="00B762D0" w:rsidRDefault="00B762D0" w:rsidP="007D6F59">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544E960A" w14:textId="77777777" w:rsidR="00B762D0" w:rsidRDefault="00B762D0" w:rsidP="007D6F59">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p w14:paraId="65DED080" w14:textId="77777777" w:rsidR="00B762D0" w:rsidRDefault="00B762D0" w:rsidP="007D6F59">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FF1BAA8" w14:textId="77777777" w:rsidR="00B762D0" w:rsidRDefault="00B762D0" w:rsidP="007D6F59">
            <w:pPr>
              <w:pStyle w:val="TAN"/>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DDFD61A" w14:textId="77777777" w:rsidR="00B762D0" w:rsidRDefault="00B762D0" w:rsidP="00B762D0">
      <w:pPr>
        <w:pStyle w:val="TH"/>
      </w:pPr>
    </w:p>
    <w:p w14:paraId="0F25AA2B" w14:textId="77777777" w:rsidR="00B762D0" w:rsidRPr="00A21721" w:rsidRDefault="00B762D0" w:rsidP="00B762D0">
      <w:pPr>
        <w:pStyle w:val="TH"/>
        <w:rPr>
          <w:rFonts w:ascii="Times New Roman" w:hAnsi="Times New Roman"/>
          <w:b w:val="0"/>
          <w:bCs/>
          <w:color w:val="0070C0"/>
        </w:rPr>
      </w:pPr>
      <w:r w:rsidRPr="00A21721">
        <w:rPr>
          <w:rFonts w:ascii="Times New Roman" w:hAnsi="Times New Roman"/>
          <w:b w:val="0"/>
          <w:bCs/>
          <w:color w:val="0070C0"/>
        </w:rPr>
        <w:t>********************* End of Changes *************************</w:t>
      </w:r>
      <w:r>
        <w:rPr>
          <w:rFonts w:ascii="Times New Roman" w:hAnsi="Times New Roman"/>
          <w:b w:val="0"/>
          <w:bCs/>
          <w:color w:val="0070C0"/>
        </w:rPr>
        <w:t>*****************</w:t>
      </w:r>
    </w:p>
    <w:p w14:paraId="68C9CD36" w14:textId="77777777" w:rsidR="001E41F3" w:rsidRDefault="001E41F3">
      <w:pPr>
        <w:rPr>
          <w:noProof/>
        </w:rPr>
      </w:pPr>
    </w:p>
    <w:sectPr w:rsidR="001E41F3" w:rsidSect="00B762D0">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418A5" w14:textId="77777777" w:rsidR="00B762D0" w:rsidRDefault="00B762D0" w:rsidP="00A1115A">
    <w:pPr>
      <w:pStyle w:val="Footer"/>
    </w:pPr>
    <w:r>
      <w:t>3GPP</w:t>
    </w:r>
  </w:p>
  <w:p w14:paraId="3E089AFB" w14:textId="77777777" w:rsidR="00B762D0" w:rsidRDefault="00B76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D128" w14:textId="77777777" w:rsidR="00B762D0" w:rsidRDefault="00B762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6D0D5" w14:textId="77777777" w:rsidR="00B762D0" w:rsidRDefault="00B762D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C966CBF" w14:textId="77777777" w:rsidR="00B762D0" w:rsidRPr="00FF4809" w:rsidRDefault="00B762D0"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41D6AE7B" w14:textId="77777777" w:rsidR="00B762D0" w:rsidRPr="00FF4809" w:rsidRDefault="00B762D0"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63F08F61" w14:textId="77777777" w:rsidR="00B762D0" w:rsidRDefault="00B762D0">
    <w:pPr>
      <w:pStyle w:val="Header"/>
    </w:pPr>
  </w:p>
  <w:p w14:paraId="1EB96F41" w14:textId="77777777" w:rsidR="00B762D0" w:rsidRDefault="00B762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3620"/>
    <w:rsid w:val="0026004D"/>
    <w:rsid w:val="002640DD"/>
    <w:rsid w:val="00275D12"/>
    <w:rsid w:val="00284FEB"/>
    <w:rsid w:val="002860C4"/>
    <w:rsid w:val="002B5741"/>
    <w:rsid w:val="002D04BF"/>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6C5"/>
    <w:rsid w:val="006257ED"/>
    <w:rsid w:val="00653DE4"/>
    <w:rsid w:val="00661FBE"/>
    <w:rsid w:val="00665C47"/>
    <w:rsid w:val="00695808"/>
    <w:rsid w:val="006B46FB"/>
    <w:rsid w:val="006E21FB"/>
    <w:rsid w:val="007142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78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2D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301B"/>
    <w:rsid w:val="00DE34CF"/>
    <w:rsid w:val="00E13F3D"/>
    <w:rsid w:val="00E34898"/>
    <w:rsid w:val="00EB09B7"/>
    <w:rsid w:val="00EE7D7C"/>
    <w:rsid w:val="00F25D98"/>
    <w:rsid w:val="00F300FB"/>
    <w:rsid w:val="00F370D2"/>
    <w:rsid w:val="00F947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762D0"/>
  </w:style>
  <w:style w:type="paragraph" w:customStyle="1" w:styleId="Guidance">
    <w:name w:val="Guidance"/>
    <w:basedOn w:val="Normal"/>
    <w:link w:val="GuidanceChar"/>
    <w:qFormat/>
    <w:rsid w:val="00B762D0"/>
    <w:rPr>
      <w:i/>
      <w:color w:val="0000FF"/>
    </w:rPr>
  </w:style>
  <w:style w:type="character" w:customStyle="1" w:styleId="BalloonTextChar">
    <w:name w:val="Balloon Text Char"/>
    <w:link w:val="BalloonText"/>
    <w:qFormat/>
    <w:rsid w:val="00B762D0"/>
    <w:rPr>
      <w:rFonts w:ascii="Tahoma" w:hAnsi="Tahoma" w:cs="Tahoma"/>
      <w:sz w:val="16"/>
      <w:szCs w:val="16"/>
      <w:lang w:val="en-GB" w:eastAsia="en-US"/>
    </w:rPr>
  </w:style>
  <w:style w:type="table" w:styleId="TableGrid">
    <w:name w:val="Table Grid"/>
    <w:aliases w:val="SGS Table Basic 1,TableGrid"/>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762D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6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762D0"/>
    <w:rPr>
      <w:rFonts w:ascii="Times New Roman" w:hAnsi="Times New Roman"/>
      <w:lang w:val="en-GB" w:eastAsia="en-US"/>
    </w:rPr>
  </w:style>
  <w:style w:type="character" w:customStyle="1" w:styleId="CommentSubjectChar">
    <w:name w:val="Comment Subject Char"/>
    <w:basedOn w:val="CommentTextChar"/>
    <w:link w:val="CommentSubject"/>
    <w:qFormat/>
    <w:rsid w:val="00B762D0"/>
    <w:rPr>
      <w:rFonts w:ascii="Times New Roman" w:hAnsi="Times New Roman"/>
      <w:b/>
      <w:bCs/>
      <w:lang w:val="en-GB" w:eastAsia="en-US"/>
    </w:rPr>
  </w:style>
  <w:style w:type="character" w:customStyle="1" w:styleId="DocumentMapChar">
    <w:name w:val="Document Map Char"/>
    <w:basedOn w:val="DefaultParagraphFont"/>
    <w:link w:val="DocumentMap"/>
    <w:qFormat/>
    <w:rsid w:val="00B762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B762D0"/>
    <w:rPr>
      <w:color w:val="808080"/>
      <w:shd w:val="clear" w:color="auto" w:fill="E6E6E6"/>
    </w:rPr>
  </w:style>
  <w:style w:type="paragraph" w:customStyle="1" w:styleId="B1">
    <w:name w:val="B1+"/>
    <w:basedOn w:val="B10"/>
    <w:link w:val="B1Car"/>
    <w:qFormat/>
    <w:rsid w:val="00B762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762D0"/>
    <w:rPr>
      <w:rFonts w:ascii="Arial" w:hAnsi="Arial"/>
      <w:sz w:val="18"/>
      <w:lang w:val="en-GB" w:eastAsia="en-US"/>
    </w:rPr>
  </w:style>
  <w:style w:type="character" w:customStyle="1" w:styleId="THChar">
    <w:name w:val="TH Char"/>
    <w:link w:val="TH"/>
    <w:qFormat/>
    <w:rsid w:val="00B762D0"/>
    <w:rPr>
      <w:rFonts w:ascii="Arial" w:hAnsi="Arial"/>
      <w:b/>
      <w:lang w:val="en-GB" w:eastAsia="en-US"/>
    </w:rPr>
  </w:style>
  <w:style w:type="character" w:customStyle="1" w:styleId="TAHCar">
    <w:name w:val="TAH Car"/>
    <w:link w:val="TAH"/>
    <w:qFormat/>
    <w:rsid w:val="00B762D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762D0"/>
    <w:rPr>
      <w:rFonts w:ascii="Arial" w:hAnsi="Arial"/>
      <w:sz w:val="28"/>
      <w:lang w:val="en-GB" w:eastAsia="en-US"/>
    </w:rPr>
  </w:style>
  <w:style w:type="character" w:customStyle="1" w:styleId="NOChar">
    <w:name w:val="NO Char"/>
    <w:link w:val="NO"/>
    <w:qFormat/>
    <w:rsid w:val="00B762D0"/>
    <w:rPr>
      <w:rFonts w:ascii="Times New Roman" w:hAnsi="Times New Roman"/>
      <w:lang w:val="en-GB" w:eastAsia="en-US"/>
    </w:rPr>
  </w:style>
  <w:style w:type="character" w:customStyle="1" w:styleId="TANChar">
    <w:name w:val="TAN Char"/>
    <w:link w:val="TAN"/>
    <w:qFormat/>
    <w:rsid w:val="00B762D0"/>
    <w:rPr>
      <w:rFonts w:ascii="Arial" w:hAnsi="Arial"/>
      <w:sz w:val="18"/>
      <w:lang w:val="en-GB" w:eastAsia="en-US"/>
    </w:rPr>
  </w:style>
  <w:style w:type="character" w:customStyle="1" w:styleId="B1Char">
    <w:name w:val="B1 Char"/>
    <w:link w:val="B10"/>
    <w:qFormat/>
    <w:locked/>
    <w:rsid w:val="00B762D0"/>
    <w:rPr>
      <w:rFonts w:ascii="Times New Roman" w:hAnsi="Times New Roman"/>
      <w:lang w:val="en-GB" w:eastAsia="en-US"/>
    </w:rPr>
  </w:style>
  <w:style w:type="character" w:customStyle="1" w:styleId="B2Char">
    <w:name w:val="B2 Char"/>
    <w:link w:val="B20"/>
    <w:qFormat/>
    <w:locked/>
    <w:rsid w:val="00B76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76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762D0"/>
    <w:rPr>
      <w:rFonts w:ascii="Arial" w:hAnsi="Arial"/>
      <w:sz w:val="22"/>
      <w:lang w:val="en-GB" w:eastAsia="en-US"/>
    </w:rPr>
  </w:style>
  <w:style w:type="character" w:customStyle="1" w:styleId="TALCar">
    <w:name w:val="TAL Car"/>
    <w:link w:val="TAL"/>
    <w:qFormat/>
    <w:rsid w:val="00B762D0"/>
    <w:rPr>
      <w:rFonts w:ascii="Arial" w:hAnsi="Arial"/>
      <w:sz w:val="18"/>
      <w:lang w:val="en-GB" w:eastAsia="en-US"/>
    </w:rPr>
  </w:style>
  <w:style w:type="character" w:styleId="SubtleReference">
    <w:name w:val="Subtle Reference"/>
    <w:uiPriority w:val="31"/>
    <w:qFormat/>
    <w:rsid w:val="00B762D0"/>
    <w:rPr>
      <w:smallCaps/>
      <w:color w:val="5A5A5A"/>
    </w:rPr>
  </w:style>
  <w:style w:type="character" w:customStyle="1" w:styleId="TFChar">
    <w:name w:val="TF Char"/>
    <w:link w:val="TF"/>
    <w:qFormat/>
    <w:rsid w:val="00B762D0"/>
    <w:rPr>
      <w:rFonts w:ascii="Arial" w:hAnsi="Arial"/>
      <w:b/>
      <w:lang w:val="en-GB" w:eastAsia="en-US"/>
    </w:rPr>
  </w:style>
  <w:style w:type="character" w:customStyle="1" w:styleId="TALChar">
    <w:name w:val="TAL Char"/>
    <w:qFormat/>
    <w:locked/>
    <w:rsid w:val="00B76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762D0"/>
    <w:rPr>
      <w:rFonts w:ascii="Arial" w:hAnsi="Arial"/>
      <w:sz w:val="32"/>
      <w:lang w:val="en-GB" w:eastAsia="en-US"/>
    </w:rPr>
  </w:style>
  <w:style w:type="paragraph" w:customStyle="1" w:styleId="TableText">
    <w:name w:val="TableText"/>
    <w:basedOn w:val="BodyTextIndent"/>
    <w:qFormat/>
    <w:rsid w:val="00B762D0"/>
    <w:pPr>
      <w:keepNext/>
      <w:keepLines/>
      <w:snapToGrid w:val="0"/>
      <w:spacing w:after="180"/>
      <w:ind w:left="0"/>
      <w:jc w:val="center"/>
    </w:pPr>
    <w:rPr>
      <w:kern w:val="2"/>
    </w:rPr>
  </w:style>
  <w:style w:type="paragraph" w:styleId="BodyTextIndent">
    <w:name w:val="Body Text Indent"/>
    <w:basedOn w:val="Normal"/>
    <w:link w:val="BodyTextIndentChar"/>
    <w:qFormat/>
    <w:rsid w:val="00B762D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762D0"/>
    <w:rPr>
      <w:rFonts w:ascii="Times New Roman" w:eastAsia="SimSun" w:hAnsi="Times New Roman"/>
      <w:lang w:val="en-GB" w:eastAsia="en-GB"/>
    </w:rPr>
  </w:style>
  <w:style w:type="character" w:customStyle="1" w:styleId="EXChar">
    <w:name w:val="EX Char"/>
    <w:link w:val="EX"/>
    <w:qFormat/>
    <w:locked/>
    <w:rsid w:val="00B762D0"/>
    <w:rPr>
      <w:rFonts w:ascii="Times New Roman" w:hAnsi="Times New Roman"/>
      <w:lang w:val="en-GB" w:eastAsia="en-US"/>
    </w:rPr>
  </w:style>
  <w:style w:type="paragraph" w:customStyle="1" w:styleId="B2">
    <w:name w:val="B2+"/>
    <w:basedOn w:val="B20"/>
    <w:qFormat/>
    <w:rsid w:val="00B762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762D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762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762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762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762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762D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762D0"/>
    <w:rPr>
      <w:rFonts w:ascii="Arial" w:hAnsi="Arial"/>
      <w:lang w:val="en-GB" w:eastAsia="en-US"/>
    </w:rPr>
  </w:style>
  <w:style w:type="paragraph" w:styleId="Revision">
    <w:name w:val="Revision"/>
    <w:hidden/>
    <w:uiPriority w:val="99"/>
    <w:qFormat/>
    <w:rsid w:val="00B762D0"/>
    <w:rPr>
      <w:rFonts w:ascii="Times New Roman" w:eastAsia="SimSun" w:hAnsi="Times New Roman"/>
      <w:lang w:val="en-GB" w:eastAsia="en-US"/>
    </w:rPr>
  </w:style>
  <w:style w:type="paragraph" w:styleId="TOCHeading">
    <w:name w:val="TOC Heading"/>
    <w:basedOn w:val="Heading1"/>
    <w:next w:val="Normal"/>
    <w:uiPriority w:val="39"/>
    <w:unhideWhenUsed/>
    <w:qFormat/>
    <w:rsid w:val="00B76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762D0"/>
    <w:rPr>
      <w:rFonts w:ascii="Times New Roman" w:hAnsi="Times New Roman"/>
      <w:noProof/>
      <w:lang w:val="en-GB" w:eastAsia="en-US"/>
    </w:rPr>
  </w:style>
  <w:style w:type="numbering" w:customStyle="1" w:styleId="NoList1">
    <w:name w:val="No List1"/>
    <w:next w:val="NoList"/>
    <w:uiPriority w:val="99"/>
    <w:semiHidden/>
    <w:unhideWhenUsed/>
    <w:rsid w:val="00B762D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762D0"/>
    <w:rPr>
      <w:rFonts w:ascii="Arial" w:hAnsi="Arial"/>
      <w:sz w:val="36"/>
      <w:lang w:val="en-GB" w:eastAsia="en-US"/>
    </w:rPr>
  </w:style>
  <w:style w:type="character" w:customStyle="1" w:styleId="Heading6Char">
    <w:name w:val="Heading 6 Char"/>
    <w:aliases w:val="T1 Char,Header 6 Char"/>
    <w:link w:val="Heading6"/>
    <w:qFormat/>
    <w:rsid w:val="00B76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762D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76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762D0"/>
    <w:rPr>
      <w:rFonts w:ascii="Times New Roman" w:eastAsia="Symbol" w:hAnsi="Times New Roman"/>
      <w:b/>
      <w:bCs/>
      <w:sz w:val="16"/>
      <w:lang w:val="en-GB" w:eastAsia="en-GB"/>
    </w:rPr>
  </w:style>
  <w:style w:type="character" w:customStyle="1" w:styleId="H6Char">
    <w:name w:val="H6 Char"/>
    <w:link w:val="H6"/>
    <w:qFormat/>
    <w:rsid w:val="00B762D0"/>
    <w:rPr>
      <w:rFonts w:ascii="Arial" w:hAnsi="Arial"/>
      <w:lang w:val="en-GB" w:eastAsia="en-US"/>
    </w:rPr>
  </w:style>
  <w:style w:type="paragraph" w:styleId="NormalWeb">
    <w:name w:val="Normal (Web)"/>
    <w:basedOn w:val="Normal"/>
    <w:unhideWhenUsed/>
    <w:qFormat/>
    <w:rsid w:val="00B762D0"/>
    <w:pPr>
      <w:spacing w:before="100" w:beforeAutospacing="1" w:after="100" w:afterAutospacing="1"/>
    </w:pPr>
    <w:rPr>
      <w:rFonts w:eastAsia="MS Mincho"/>
      <w:sz w:val="24"/>
      <w:szCs w:val="24"/>
      <w:lang w:val="en-US" w:eastAsia="en-GB"/>
    </w:rPr>
  </w:style>
  <w:style w:type="character" w:customStyle="1" w:styleId="fontstyle01">
    <w:name w:val="fontstyle01"/>
    <w:qFormat/>
    <w:rsid w:val="00B762D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762D0"/>
  </w:style>
  <w:style w:type="numbering" w:customStyle="1" w:styleId="NoList3">
    <w:name w:val="No List3"/>
    <w:next w:val="NoList"/>
    <w:uiPriority w:val="99"/>
    <w:semiHidden/>
    <w:unhideWhenUsed/>
    <w:rsid w:val="00B762D0"/>
  </w:style>
  <w:style w:type="numbering" w:customStyle="1" w:styleId="NoList4">
    <w:name w:val="No List4"/>
    <w:next w:val="NoList"/>
    <w:uiPriority w:val="99"/>
    <w:semiHidden/>
    <w:unhideWhenUsed/>
    <w:rsid w:val="00B762D0"/>
  </w:style>
  <w:style w:type="table" w:customStyle="1" w:styleId="TableGrid1">
    <w:name w:val="Table Grid1"/>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762D0"/>
    <w:rPr>
      <w:rFonts w:ascii="Arial" w:hAnsi="Arial"/>
      <w:b/>
      <w:i/>
      <w:noProof/>
      <w:sz w:val="18"/>
      <w:lang w:val="en-GB" w:eastAsia="en-US"/>
    </w:rPr>
  </w:style>
  <w:style w:type="numbering" w:customStyle="1" w:styleId="NoList5">
    <w:name w:val="No List5"/>
    <w:next w:val="NoList"/>
    <w:uiPriority w:val="99"/>
    <w:semiHidden/>
    <w:unhideWhenUsed/>
    <w:rsid w:val="00B762D0"/>
  </w:style>
  <w:style w:type="character" w:customStyle="1" w:styleId="Heading7Char">
    <w:name w:val="Heading 7 Char"/>
    <w:link w:val="Heading7"/>
    <w:qFormat/>
    <w:rsid w:val="00B762D0"/>
    <w:rPr>
      <w:rFonts w:ascii="Arial" w:hAnsi="Arial"/>
      <w:lang w:val="en-GB" w:eastAsia="en-US"/>
    </w:rPr>
  </w:style>
  <w:style w:type="character" w:customStyle="1" w:styleId="Heading8Char">
    <w:name w:val="Heading 8 Char"/>
    <w:link w:val="Heading8"/>
    <w:qFormat/>
    <w:rsid w:val="00B762D0"/>
    <w:rPr>
      <w:rFonts w:ascii="Arial" w:hAnsi="Arial"/>
      <w:sz w:val="36"/>
      <w:lang w:val="en-GB" w:eastAsia="en-US"/>
    </w:rPr>
  </w:style>
  <w:style w:type="character" w:customStyle="1" w:styleId="Heading9Char">
    <w:name w:val="Heading 9 Char"/>
    <w:link w:val="Heading9"/>
    <w:qFormat/>
    <w:rsid w:val="00B762D0"/>
    <w:rPr>
      <w:rFonts w:ascii="Arial" w:hAnsi="Arial"/>
      <w:sz w:val="36"/>
      <w:lang w:val="en-GB" w:eastAsia="en-US"/>
    </w:rPr>
  </w:style>
  <w:style w:type="table" w:customStyle="1" w:styleId="TableGrid2">
    <w:name w:val="Table Grid2"/>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62D0"/>
  </w:style>
  <w:style w:type="numbering" w:customStyle="1" w:styleId="NoList21">
    <w:name w:val="No List21"/>
    <w:next w:val="NoList"/>
    <w:uiPriority w:val="99"/>
    <w:semiHidden/>
    <w:unhideWhenUsed/>
    <w:rsid w:val="00B762D0"/>
  </w:style>
  <w:style w:type="numbering" w:customStyle="1" w:styleId="NoList31">
    <w:name w:val="No List31"/>
    <w:next w:val="NoList"/>
    <w:uiPriority w:val="99"/>
    <w:semiHidden/>
    <w:unhideWhenUsed/>
    <w:rsid w:val="00B762D0"/>
  </w:style>
  <w:style w:type="numbering" w:customStyle="1" w:styleId="NoList41">
    <w:name w:val="No List41"/>
    <w:next w:val="NoList"/>
    <w:uiPriority w:val="99"/>
    <w:semiHidden/>
    <w:unhideWhenUsed/>
    <w:rsid w:val="00B762D0"/>
  </w:style>
  <w:style w:type="table" w:customStyle="1" w:styleId="TableGrid11">
    <w:name w:val="Table Grid11"/>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62D0"/>
  </w:style>
  <w:style w:type="table" w:customStyle="1" w:styleId="TableGrid3">
    <w:name w:val="Table Grid3"/>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762D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762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62D0"/>
    <w:rPr>
      <w:rFonts w:ascii="Arial" w:hAnsi="Arial"/>
      <w:sz w:val="32"/>
      <w:lang w:val="en-GB" w:eastAsia="en-US" w:bidi="ar-SA"/>
    </w:rPr>
  </w:style>
  <w:style w:type="paragraph" w:customStyle="1" w:styleId="References">
    <w:name w:val="References"/>
    <w:basedOn w:val="Normal"/>
    <w:uiPriority w:val="99"/>
    <w:qFormat/>
    <w:rsid w:val="00B762D0"/>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762D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76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762D0"/>
    <w:rPr>
      <w:rFonts w:eastAsia="MS Mincho"/>
      <w:lang w:val="en-GB" w:eastAsia="en-US"/>
    </w:rPr>
  </w:style>
  <w:style w:type="character" w:customStyle="1" w:styleId="font4">
    <w:name w:val="font4"/>
    <w:qFormat/>
    <w:rsid w:val="00B762D0"/>
  </w:style>
  <w:style w:type="character" w:customStyle="1" w:styleId="UnresolvedMention2">
    <w:name w:val="Unresolved Mention2"/>
    <w:uiPriority w:val="99"/>
    <w:unhideWhenUsed/>
    <w:qFormat/>
    <w:rsid w:val="00B762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762D0"/>
    <w:rPr>
      <w:rFonts w:ascii="Arial" w:hAnsi="Arial"/>
      <w:sz w:val="36"/>
      <w:lang w:val="en-GB" w:eastAsia="en-US"/>
    </w:rPr>
  </w:style>
  <w:style w:type="paragraph" w:styleId="IndexHeading">
    <w:name w:val="index heading"/>
    <w:basedOn w:val="Normal"/>
    <w:next w:val="Normal"/>
    <w:qFormat/>
    <w:rsid w:val="00B762D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76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762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762D0"/>
    <w:rPr>
      <w:rFonts w:ascii="Times New Roman" w:eastAsia="Malgun Gothic" w:hAnsi="Times New Roman"/>
      <w:lang w:val="en-GB" w:eastAsia="ja-JP"/>
    </w:rPr>
  </w:style>
  <w:style w:type="paragraph" w:styleId="BodyText2">
    <w:name w:val="Body Text 2"/>
    <w:basedOn w:val="Normal"/>
    <w:link w:val="BodyText2Char"/>
    <w:uiPriority w:val="99"/>
    <w:qFormat/>
    <w:rsid w:val="00B76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762D0"/>
    <w:rPr>
      <w:rFonts w:ascii="Times New Roman" w:eastAsia="Malgun Gothic" w:hAnsi="Times New Roman"/>
      <w:i/>
      <w:lang w:val="en-GB" w:eastAsia="x-none"/>
    </w:rPr>
  </w:style>
  <w:style w:type="paragraph" w:styleId="BodyText3">
    <w:name w:val="Body Text 3"/>
    <w:basedOn w:val="Normal"/>
    <w:link w:val="BodyText3Char"/>
    <w:uiPriority w:val="99"/>
    <w:qFormat/>
    <w:rsid w:val="00B76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762D0"/>
    <w:rPr>
      <w:rFonts w:ascii="Times New Roman" w:eastAsia="Osaka" w:hAnsi="Times New Roman"/>
      <w:color w:val="000000"/>
      <w:lang w:val="en-GB" w:eastAsia="x-none"/>
    </w:rPr>
  </w:style>
  <w:style w:type="character" w:styleId="PageNumber">
    <w:name w:val="page number"/>
    <w:qFormat/>
    <w:rsid w:val="00B762D0"/>
  </w:style>
  <w:style w:type="paragraph" w:customStyle="1" w:styleId="CharCharCharCharChar">
    <w:name w:val="Char Char Char Char Char"/>
    <w:uiPriority w:val="99"/>
    <w:semiHidden/>
    <w:qFormat/>
    <w:rsid w:val="00B762D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762D0"/>
  </w:style>
  <w:style w:type="paragraph" w:customStyle="1" w:styleId="CharCharChar">
    <w:name w:val="Char Char Char"/>
    <w:uiPriority w:val="99"/>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762D0"/>
    <w:rPr>
      <w:lang w:val="en-GB" w:eastAsia="ja-JP" w:bidi="ar-SA"/>
    </w:rPr>
  </w:style>
  <w:style w:type="paragraph" w:customStyle="1" w:styleId="1Char">
    <w:name w:val="(文字) (文字)1 Char (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62D0"/>
    <w:rPr>
      <w:rFonts w:eastAsia="MS Mincho"/>
      <w:lang w:val="en-GB" w:eastAsia="en-US" w:bidi="ar-SA"/>
    </w:rPr>
  </w:style>
  <w:style w:type="paragraph" w:customStyle="1" w:styleId="1CharChar">
    <w:name w:val="(文字) (文字)1 Char (文字) (文字)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6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76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6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62D0"/>
    <w:rPr>
      <w:rFonts w:ascii="Arial" w:hAnsi="Arial"/>
      <w:sz w:val="32"/>
      <w:lang w:val="en-GB" w:eastAsia="ja-JP" w:bidi="ar-SA"/>
    </w:rPr>
  </w:style>
  <w:style w:type="character" w:customStyle="1" w:styleId="CharChar4">
    <w:name w:val="Char Char4"/>
    <w:qFormat/>
    <w:rsid w:val="00B762D0"/>
    <w:rPr>
      <w:rFonts w:ascii="Courier New" w:hAnsi="Courier New"/>
      <w:lang w:val="nb-NO" w:eastAsia="ja-JP" w:bidi="ar-SA"/>
    </w:rPr>
  </w:style>
  <w:style w:type="character" w:customStyle="1" w:styleId="AndreaLeonardi">
    <w:name w:val="Andrea Leonardi"/>
    <w:semiHidden/>
    <w:qFormat/>
    <w:rsid w:val="00B762D0"/>
    <w:rPr>
      <w:rFonts w:ascii="Arial" w:hAnsi="Arial" w:cs="Arial"/>
      <w:color w:val="auto"/>
      <w:sz w:val="20"/>
      <w:szCs w:val="20"/>
    </w:rPr>
  </w:style>
  <w:style w:type="character" w:customStyle="1" w:styleId="NOCharChar">
    <w:name w:val="NO Char Char"/>
    <w:qFormat/>
    <w:rsid w:val="00B762D0"/>
    <w:rPr>
      <w:lang w:val="en-GB" w:eastAsia="en-US" w:bidi="ar-SA"/>
    </w:rPr>
  </w:style>
  <w:style w:type="character" w:customStyle="1" w:styleId="NOZchn">
    <w:name w:val="NO Zchn"/>
    <w:qFormat/>
    <w:rsid w:val="00B762D0"/>
    <w:rPr>
      <w:lang w:val="en-GB" w:eastAsia="en-US" w:bidi="ar-SA"/>
    </w:rPr>
  </w:style>
  <w:style w:type="character" w:customStyle="1" w:styleId="TACCar">
    <w:name w:val="TAC Car"/>
    <w:qFormat/>
    <w:rsid w:val="00B762D0"/>
    <w:rPr>
      <w:rFonts w:ascii="Arial" w:hAnsi="Arial"/>
      <w:sz w:val="18"/>
      <w:lang w:val="en-GB" w:eastAsia="ja-JP" w:bidi="ar-SA"/>
    </w:rPr>
  </w:style>
  <w:style w:type="character" w:customStyle="1" w:styleId="TAL0">
    <w:name w:val="TAL (文字)"/>
    <w:qFormat/>
    <w:rsid w:val="00B762D0"/>
    <w:rPr>
      <w:rFonts w:ascii="Arial" w:hAnsi="Arial"/>
      <w:sz w:val="18"/>
      <w:lang w:val="en-GB" w:eastAsia="ja-JP" w:bidi="ar-SA"/>
    </w:rPr>
  </w:style>
  <w:style w:type="paragraph" w:customStyle="1" w:styleId="CharCharCharCharCharChar">
    <w:name w:val="Char Char Char Char Char Char"/>
    <w:uiPriority w:val="99"/>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762D0"/>
  </w:style>
  <w:style w:type="paragraph" w:customStyle="1" w:styleId="CarCar">
    <w:name w:val="Car C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62D0"/>
    <w:rPr>
      <w:rFonts w:ascii="Arial" w:hAnsi="Arial"/>
      <w:sz w:val="32"/>
      <w:lang w:val="en-GB" w:eastAsia="en-US" w:bidi="ar-SA"/>
    </w:rPr>
  </w:style>
  <w:style w:type="paragraph" w:customStyle="1" w:styleId="ZchnZchn1">
    <w:name w:val="Zchn Zchn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6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62D0"/>
    <w:rPr>
      <w:rFonts w:ascii="Arial" w:hAnsi="Arial"/>
      <w:sz w:val="32"/>
      <w:lang w:val="en-GB" w:eastAsia="en-US" w:bidi="ar-SA"/>
    </w:rPr>
  </w:style>
  <w:style w:type="paragraph" w:customStyle="1" w:styleId="2">
    <w:name w:val="(文字) (文字)2"/>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6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76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62D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62D0"/>
  </w:style>
  <w:style w:type="paragraph" w:customStyle="1" w:styleId="11">
    <w:name w:val="(文字) (文字)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762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762D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762D0"/>
    <w:pPr>
      <w:spacing w:after="0"/>
      <w:ind w:left="851"/>
    </w:pPr>
    <w:rPr>
      <w:rFonts w:eastAsia="MS Mincho"/>
      <w:lang w:val="it-IT" w:eastAsia="en-GB"/>
    </w:rPr>
  </w:style>
  <w:style w:type="paragraph" w:styleId="ListNumber5">
    <w:name w:val="List Number 5"/>
    <w:basedOn w:val="Normal"/>
    <w:uiPriority w:val="99"/>
    <w:qFormat/>
    <w:rsid w:val="00B762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762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762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762D0"/>
    <w:rPr>
      <w:b/>
      <w:bCs/>
    </w:rPr>
  </w:style>
  <w:style w:type="character" w:customStyle="1" w:styleId="CharChar7">
    <w:name w:val="Char Char7"/>
    <w:semiHidden/>
    <w:qFormat/>
    <w:rsid w:val="00B762D0"/>
    <w:rPr>
      <w:rFonts w:ascii="Tahoma" w:hAnsi="Tahoma" w:cs="Tahoma"/>
      <w:shd w:val="clear" w:color="auto" w:fill="000080"/>
      <w:lang w:val="en-GB" w:eastAsia="en-US"/>
    </w:rPr>
  </w:style>
  <w:style w:type="character" w:customStyle="1" w:styleId="ZchnZchn5">
    <w:name w:val="Zchn Zchn5"/>
    <w:qFormat/>
    <w:rsid w:val="00B762D0"/>
    <w:rPr>
      <w:rFonts w:ascii="Courier New" w:eastAsia="Batang" w:hAnsi="Courier New"/>
      <w:lang w:val="nb-NO" w:eastAsia="en-US" w:bidi="ar-SA"/>
    </w:rPr>
  </w:style>
  <w:style w:type="character" w:customStyle="1" w:styleId="CharChar10">
    <w:name w:val="Char Char10"/>
    <w:semiHidden/>
    <w:qFormat/>
    <w:rsid w:val="00B762D0"/>
    <w:rPr>
      <w:rFonts w:ascii="Times New Roman" w:hAnsi="Times New Roman"/>
      <w:lang w:val="en-GB" w:eastAsia="en-US"/>
    </w:rPr>
  </w:style>
  <w:style w:type="character" w:customStyle="1" w:styleId="CharChar9">
    <w:name w:val="Char Char9"/>
    <w:semiHidden/>
    <w:qFormat/>
    <w:rsid w:val="00B762D0"/>
    <w:rPr>
      <w:rFonts w:ascii="Tahoma" w:hAnsi="Tahoma" w:cs="Tahoma"/>
      <w:sz w:val="16"/>
      <w:szCs w:val="16"/>
      <w:lang w:val="en-GB" w:eastAsia="en-US"/>
    </w:rPr>
  </w:style>
  <w:style w:type="character" w:customStyle="1" w:styleId="CharChar8">
    <w:name w:val="Char Char8"/>
    <w:semiHidden/>
    <w:qFormat/>
    <w:rsid w:val="00B762D0"/>
    <w:rPr>
      <w:rFonts w:ascii="Times New Roman" w:hAnsi="Times New Roman"/>
      <w:b/>
      <w:bCs/>
      <w:lang w:val="en-GB" w:eastAsia="en-US"/>
    </w:rPr>
  </w:style>
  <w:style w:type="paragraph" w:customStyle="1" w:styleId="a3">
    <w:name w:val="修订"/>
    <w:hidden/>
    <w:semiHidden/>
    <w:qFormat/>
    <w:rsid w:val="00B762D0"/>
    <w:rPr>
      <w:rFonts w:ascii="Times New Roman" w:eastAsia="Batang" w:hAnsi="Times New Roman"/>
      <w:lang w:val="en-GB" w:eastAsia="en-US"/>
    </w:rPr>
  </w:style>
  <w:style w:type="paragraph" w:styleId="EndnoteText">
    <w:name w:val="endnote text"/>
    <w:basedOn w:val="Normal"/>
    <w:link w:val="EndnoteTextChar"/>
    <w:uiPriority w:val="99"/>
    <w:qFormat/>
    <w:rsid w:val="00B762D0"/>
    <w:pPr>
      <w:snapToGrid w:val="0"/>
    </w:pPr>
    <w:rPr>
      <w:rFonts w:eastAsia="SimSun"/>
      <w:lang w:eastAsia="x-none"/>
    </w:rPr>
  </w:style>
  <w:style w:type="character" w:customStyle="1" w:styleId="EndnoteTextChar">
    <w:name w:val="Endnote Text Char"/>
    <w:basedOn w:val="DefaultParagraphFont"/>
    <w:link w:val="EndnoteText"/>
    <w:uiPriority w:val="99"/>
    <w:qFormat/>
    <w:rsid w:val="00B762D0"/>
    <w:rPr>
      <w:rFonts w:ascii="Times New Roman" w:eastAsia="SimSun" w:hAnsi="Times New Roman"/>
      <w:lang w:val="en-GB" w:eastAsia="x-none"/>
    </w:rPr>
  </w:style>
  <w:style w:type="character" w:styleId="EndnoteReference">
    <w:name w:val="endnote reference"/>
    <w:qFormat/>
    <w:rsid w:val="00B762D0"/>
    <w:rPr>
      <w:vertAlign w:val="superscript"/>
    </w:rPr>
  </w:style>
  <w:style w:type="character" w:customStyle="1" w:styleId="btChar3">
    <w:name w:val="bt Char3"/>
    <w:aliases w:val="bt Car Char Char3"/>
    <w:qFormat/>
    <w:rsid w:val="00B762D0"/>
    <w:rPr>
      <w:lang w:val="en-GB" w:eastAsia="ja-JP" w:bidi="ar-SA"/>
    </w:rPr>
  </w:style>
  <w:style w:type="paragraph" w:styleId="Title">
    <w:name w:val="Title"/>
    <w:basedOn w:val="Normal"/>
    <w:next w:val="Normal"/>
    <w:link w:val="TitleChar"/>
    <w:uiPriority w:val="99"/>
    <w:qFormat/>
    <w:rsid w:val="00B76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762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762D0"/>
    <w:rPr>
      <w:rFonts w:ascii="Arial" w:hAnsi="Arial"/>
      <w:sz w:val="22"/>
      <w:lang w:val="en-GB" w:eastAsia="ja-JP" w:bidi="ar-SA"/>
    </w:rPr>
  </w:style>
  <w:style w:type="paragraph" w:styleId="Date">
    <w:name w:val="Date"/>
    <w:basedOn w:val="Normal"/>
    <w:next w:val="Normal"/>
    <w:link w:val="DateChar"/>
    <w:uiPriority w:val="99"/>
    <w:qFormat/>
    <w:rsid w:val="00B76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762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62D0"/>
    <w:rPr>
      <w:rFonts w:ascii="Arial" w:hAnsi="Arial"/>
      <w:sz w:val="24"/>
      <w:lang w:val="en-GB"/>
    </w:rPr>
  </w:style>
  <w:style w:type="paragraph" w:customStyle="1" w:styleId="AutoCorrect">
    <w:name w:val="AutoCorrect"/>
    <w:uiPriority w:val="99"/>
    <w:qFormat/>
    <w:rsid w:val="00B762D0"/>
    <w:rPr>
      <w:rFonts w:ascii="Times New Roman" w:eastAsia="Malgun Gothic" w:hAnsi="Times New Roman"/>
      <w:sz w:val="24"/>
      <w:szCs w:val="24"/>
      <w:lang w:val="en-GB" w:eastAsia="ko-KR"/>
    </w:rPr>
  </w:style>
  <w:style w:type="paragraph" w:customStyle="1" w:styleId="-PAGE-">
    <w:name w:val="- PAGE -"/>
    <w:uiPriority w:val="99"/>
    <w:qFormat/>
    <w:rsid w:val="00B762D0"/>
    <w:rPr>
      <w:rFonts w:ascii="Times New Roman" w:eastAsia="Malgun Gothic" w:hAnsi="Times New Roman"/>
      <w:sz w:val="24"/>
      <w:szCs w:val="24"/>
      <w:lang w:val="en-GB" w:eastAsia="ko-KR"/>
    </w:rPr>
  </w:style>
  <w:style w:type="paragraph" w:customStyle="1" w:styleId="PageXofY">
    <w:name w:val="Page X of Y"/>
    <w:uiPriority w:val="99"/>
    <w:qFormat/>
    <w:rsid w:val="00B762D0"/>
    <w:rPr>
      <w:rFonts w:ascii="Times New Roman" w:eastAsia="Malgun Gothic" w:hAnsi="Times New Roman"/>
      <w:sz w:val="24"/>
      <w:szCs w:val="24"/>
      <w:lang w:val="en-GB" w:eastAsia="ko-KR"/>
    </w:rPr>
  </w:style>
  <w:style w:type="paragraph" w:customStyle="1" w:styleId="Createdby">
    <w:name w:val="Created by"/>
    <w:uiPriority w:val="99"/>
    <w:qFormat/>
    <w:rsid w:val="00B762D0"/>
    <w:rPr>
      <w:rFonts w:ascii="Times New Roman" w:eastAsia="Malgun Gothic" w:hAnsi="Times New Roman"/>
      <w:sz w:val="24"/>
      <w:szCs w:val="24"/>
      <w:lang w:val="en-GB" w:eastAsia="ko-KR"/>
    </w:rPr>
  </w:style>
  <w:style w:type="paragraph" w:customStyle="1" w:styleId="Createdon">
    <w:name w:val="Created on"/>
    <w:uiPriority w:val="99"/>
    <w:qFormat/>
    <w:rsid w:val="00B762D0"/>
    <w:rPr>
      <w:rFonts w:ascii="Times New Roman" w:eastAsia="Malgun Gothic" w:hAnsi="Times New Roman"/>
      <w:sz w:val="24"/>
      <w:szCs w:val="24"/>
      <w:lang w:val="en-GB" w:eastAsia="ko-KR"/>
    </w:rPr>
  </w:style>
  <w:style w:type="paragraph" w:customStyle="1" w:styleId="Lastprinted">
    <w:name w:val="Last printed"/>
    <w:uiPriority w:val="99"/>
    <w:qFormat/>
    <w:rsid w:val="00B762D0"/>
    <w:rPr>
      <w:rFonts w:ascii="Times New Roman" w:eastAsia="Malgun Gothic" w:hAnsi="Times New Roman"/>
      <w:sz w:val="24"/>
      <w:szCs w:val="24"/>
      <w:lang w:val="en-GB" w:eastAsia="ko-KR"/>
    </w:rPr>
  </w:style>
  <w:style w:type="paragraph" w:customStyle="1" w:styleId="Lastsavedby">
    <w:name w:val="Last saved by"/>
    <w:uiPriority w:val="99"/>
    <w:qFormat/>
    <w:rsid w:val="00B762D0"/>
    <w:rPr>
      <w:rFonts w:ascii="Times New Roman" w:eastAsia="Malgun Gothic" w:hAnsi="Times New Roman"/>
      <w:sz w:val="24"/>
      <w:szCs w:val="24"/>
      <w:lang w:val="en-GB" w:eastAsia="ko-KR"/>
    </w:rPr>
  </w:style>
  <w:style w:type="paragraph" w:customStyle="1" w:styleId="Filename">
    <w:name w:val="Filename"/>
    <w:uiPriority w:val="99"/>
    <w:qFormat/>
    <w:rsid w:val="00B762D0"/>
    <w:rPr>
      <w:rFonts w:ascii="Times New Roman" w:eastAsia="Malgun Gothic" w:hAnsi="Times New Roman"/>
      <w:sz w:val="24"/>
      <w:szCs w:val="24"/>
      <w:lang w:val="en-GB" w:eastAsia="ko-KR"/>
    </w:rPr>
  </w:style>
  <w:style w:type="paragraph" w:customStyle="1" w:styleId="Filenameandpath">
    <w:name w:val="Filename and path"/>
    <w:uiPriority w:val="99"/>
    <w:qFormat/>
    <w:rsid w:val="00B762D0"/>
    <w:rPr>
      <w:rFonts w:ascii="Times New Roman" w:eastAsia="Malgun Gothic" w:hAnsi="Times New Roman"/>
      <w:sz w:val="24"/>
      <w:szCs w:val="24"/>
      <w:lang w:val="en-GB" w:eastAsia="ko-KR"/>
    </w:rPr>
  </w:style>
  <w:style w:type="paragraph" w:customStyle="1" w:styleId="AuthorPageDate">
    <w:name w:val="Author  Page #  Date"/>
    <w:uiPriority w:val="99"/>
    <w:qFormat/>
    <w:rsid w:val="00B76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62D0"/>
    <w:rPr>
      <w:rFonts w:ascii="Times New Roman" w:eastAsia="Malgun Gothic" w:hAnsi="Times New Roman"/>
      <w:sz w:val="24"/>
      <w:szCs w:val="24"/>
      <w:lang w:val="en-GB" w:eastAsia="ko-KR"/>
    </w:rPr>
  </w:style>
  <w:style w:type="paragraph" w:customStyle="1" w:styleId="INDENT1">
    <w:name w:val="INDENT1"/>
    <w:basedOn w:val="Normal"/>
    <w:qFormat/>
    <w:rsid w:val="00B762D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762D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762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76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762D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76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762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762D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762D0"/>
    <w:pPr>
      <w:tabs>
        <w:tab w:val="center" w:pos="4820"/>
        <w:tab w:val="right" w:pos="9640"/>
      </w:tabs>
    </w:pPr>
    <w:rPr>
      <w:lang w:eastAsia="ja-JP"/>
    </w:rPr>
  </w:style>
  <w:style w:type="paragraph" w:customStyle="1" w:styleId="Data">
    <w:name w:val="Data"/>
    <w:basedOn w:val="Normal"/>
    <w:uiPriority w:val="99"/>
    <w:qFormat/>
    <w:rsid w:val="00B76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762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762D0"/>
    <w:pPr>
      <w:overflowPunct w:val="0"/>
      <w:autoSpaceDE w:val="0"/>
      <w:autoSpaceDN w:val="0"/>
      <w:adjustRightInd w:val="0"/>
      <w:textAlignment w:val="baseline"/>
    </w:pPr>
    <w:rPr>
      <w:lang w:eastAsia="ja-JP"/>
    </w:rPr>
  </w:style>
  <w:style w:type="paragraph" w:customStyle="1" w:styleId="TaOC">
    <w:name w:val="TaOC"/>
    <w:basedOn w:val="TAC"/>
    <w:uiPriority w:val="99"/>
    <w:qFormat/>
    <w:rsid w:val="00B762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62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762D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62D0"/>
    <w:rPr>
      <w:rFonts w:ascii="Arial" w:hAnsi="Arial"/>
      <w:sz w:val="28"/>
      <w:lang w:val="en-GB" w:eastAsia="en-US" w:bidi="ar-SA"/>
    </w:rPr>
  </w:style>
  <w:style w:type="character" w:customStyle="1" w:styleId="T1Char3">
    <w:name w:val="T1 Char3"/>
    <w:aliases w:val="Header 6 Char Char3"/>
    <w:qFormat/>
    <w:rsid w:val="00B762D0"/>
    <w:rPr>
      <w:rFonts w:ascii="Arial" w:hAnsi="Arial"/>
      <w:lang w:val="en-GB" w:eastAsia="en-US" w:bidi="ar-SA"/>
    </w:rPr>
  </w:style>
  <w:style w:type="table" w:customStyle="1" w:styleId="Tabellengitternetz1">
    <w:name w:val="Tabellengitternetz1"/>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76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76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762D0"/>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76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76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762D0"/>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762D0"/>
    <w:rPr>
      <w:rFonts w:ascii="Tahoma" w:eastAsia="MS Mincho" w:hAnsi="Tahoma" w:cs="Tahoma"/>
      <w:sz w:val="16"/>
      <w:szCs w:val="16"/>
      <w:lang w:eastAsia="ko-KR"/>
    </w:rPr>
  </w:style>
  <w:style w:type="paragraph" w:customStyle="1" w:styleId="ZchnZchn">
    <w:name w:val="Zchn Zchn"/>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762D0"/>
    <w:rPr>
      <w:rFonts w:ascii="Tahoma" w:eastAsia="MS Mincho" w:hAnsi="Tahoma" w:cs="Tahoma"/>
      <w:sz w:val="16"/>
      <w:szCs w:val="16"/>
      <w:lang w:eastAsia="ko-KR"/>
    </w:rPr>
  </w:style>
  <w:style w:type="paragraph" w:customStyle="1" w:styleId="Note">
    <w:name w:val="Note"/>
    <w:basedOn w:val="B10"/>
    <w:uiPriority w:val="99"/>
    <w:qFormat/>
    <w:rsid w:val="00B76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76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76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76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6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6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6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6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76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76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762D0"/>
    <w:pPr>
      <w:tabs>
        <w:tab w:val="left" w:pos="360"/>
      </w:tabs>
      <w:ind w:left="360" w:hanging="360"/>
    </w:pPr>
  </w:style>
  <w:style w:type="paragraph" w:customStyle="1" w:styleId="Para1">
    <w:name w:val="Para1"/>
    <w:basedOn w:val="Normal"/>
    <w:uiPriority w:val="99"/>
    <w:qFormat/>
    <w:rsid w:val="00B76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6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6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6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6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76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76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62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762D0"/>
    <w:pPr>
      <w:spacing w:before="120"/>
      <w:outlineLvl w:val="2"/>
    </w:pPr>
    <w:rPr>
      <w:sz w:val="28"/>
    </w:rPr>
  </w:style>
  <w:style w:type="paragraph" w:customStyle="1" w:styleId="Heading2Head2A2">
    <w:name w:val="Heading 2.Head2A.2"/>
    <w:basedOn w:val="Heading1"/>
    <w:next w:val="Normal"/>
    <w:uiPriority w:val="99"/>
    <w:qFormat/>
    <w:rsid w:val="00B762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76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6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62D0"/>
    <w:pPr>
      <w:spacing w:before="120"/>
      <w:outlineLvl w:val="2"/>
    </w:pPr>
    <w:rPr>
      <w:rFonts w:eastAsia="MS Mincho"/>
      <w:sz w:val="28"/>
      <w:lang w:eastAsia="de-DE"/>
    </w:rPr>
  </w:style>
  <w:style w:type="paragraph" w:customStyle="1" w:styleId="Reference">
    <w:name w:val="Reference"/>
    <w:basedOn w:val="Normal"/>
    <w:qFormat/>
    <w:rsid w:val="00B762D0"/>
    <w:pPr>
      <w:spacing w:after="0"/>
      <w:ind w:left="567" w:hanging="283"/>
    </w:pPr>
    <w:rPr>
      <w:rFonts w:eastAsia="MS Mincho"/>
      <w:lang w:eastAsia="en-GB"/>
    </w:rPr>
  </w:style>
  <w:style w:type="paragraph" w:customStyle="1" w:styleId="Bullets">
    <w:name w:val="Bullets"/>
    <w:basedOn w:val="BodyText"/>
    <w:uiPriority w:val="99"/>
    <w:qFormat/>
    <w:rsid w:val="00B76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762D0"/>
    <w:pPr>
      <w:spacing w:after="220"/>
      <w:ind w:left="1298"/>
    </w:pPr>
    <w:rPr>
      <w:rFonts w:ascii="Arial" w:eastAsia="SimSun" w:hAnsi="Arial"/>
      <w:lang w:val="en-US" w:eastAsia="en-GB"/>
    </w:rPr>
  </w:style>
  <w:style w:type="numbering" w:customStyle="1" w:styleId="13">
    <w:name w:val="无列表1"/>
    <w:next w:val="NoList"/>
    <w:semiHidden/>
    <w:rsid w:val="00B762D0"/>
  </w:style>
  <w:style w:type="paragraph" w:customStyle="1" w:styleId="1030302">
    <w:name w:val="样式 样式 标题 1 + 两端对齐 段前: 0.3 行 段后: 0.3 行 行距: 单倍行距 + 段前: 0.2 行 段后: ..."/>
    <w:basedOn w:val="Normal"/>
    <w:autoRedefine/>
    <w:uiPriority w:val="99"/>
    <w:qFormat/>
    <w:rsid w:val="00B762D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762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762D0"/>
    <w:rPr>
      <w:rFonts w:eastAsia="Malgun Gothic"/>
      <w:kern w:val="2"/>
    </w:rPr>
  </w:style>
  <w:style w:type="character" w:customStyle="1" w:styleId="StyleTACChar">
    <w:name w:val="Style TAC + Char"/>
    <w:link w:val="StyleTAC"/>
    <w:qFormat/>
    <w:rsid w:val="00B762D0"/>
    <w:rPr>
      <w:rFonts w:ascii="Arial" w:eastAsia="Malgun Gothic" w:hAnsi="Arial"/>
      <w:kern w:val="2"/>
      <w:sz w:val="18"/>
      <w:lang w:val="en-GB" w:eastAsia="en-US"/>
    </w:rPr>
  </w:style>
  <w:style w:type="character" w:customStyle="1" w:styleId="CharChar29">
    <w:name w:val="Char Char29"/>
    <w:qFormat/>
    <w:rsid w:val="00B762D0"/>
    <w:rPr>
      <w:rFonts w:ascii="Arial" w:hAnsi="Arial"/>
      <w:sz w:val="36"/>
      <w:lang w:val="en-GB" w:eastAsia="en-US" w:bidi="ar-SA"/>
    </w:rPr>
  </w:style>
  <w:style w:type="character" w:customStyle="1" w:styleId="CharChar28">
    <w:name w:val="Char Char28"/>
    <w:qFormat/>
    <w:rsid w:val="00B762D0"/>
    <w:rPr>
      <w:rFonts w:ascii="Arial" w:hAnsi="Arial"/>
      <w:sz w:val="32"/>
      <w:lang w:val="en-GB"/>
    </w:rPr>
  </w:style>
  <w:style w:type="character" w:customStyle="1" w:styleId="msoins00">
    <w:name w:val="msoins0"/>
    <w:qFormat/>
    <w:rsid w:val="00B762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6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62D0"/>
    <w:rPr>
      <w:rFonts w:ascii="Arial" w:hAnsi="Arial"/>
      <w:sz w:val="22"/>
      <w:lang w:val="en-GB" w:eastAsia="en-GB" w:bidi="ar-SA"/>
    </w:rPr>
  </w:style>
  <w:style w:type="character" w:customStyle="1" w:styleId="B1Zchn">
    <w:name w:val="B1 Zchn"/>
    <w:qFormat/>
    <w:rsid w:val="00B762D0"/>
    <w:rPr>
      <w:rFonts w:ascii="Times New Roman" w:hAnsi="Times New Roman"/>
      <w:lang w:val="en-GB"/>
    </w:rPr>
  </w:style>
  <w:style w:type="character" w:customStyle="1" w:styleId="GuidanceChar">
    <w:name w:val="Guidance Char"/>
    <w:link w:val="Guidance"/>
    <w:qFormat/>
    <w:rsid w:val="00B762D0"/>
    <w:rPr>
      <w:rFonts w:ascii="Times New Roman" w:hAnsi="Times New Roman"/>
      <w:i/>
      <w:color w:val="0000FF"/>
      <w:lang w:val="en-GB" w:eastAsia="en-US"/>
    </w:rPr>
  </w:style>
  <w:style w:type="paragraph" w:customStyle="1" w:styleId="msonormal0">
    <w:name w:val="msonormal"/>
    <w:basedOn w:val="Normal"/>
    <w:uiPriority w:val="99"/>
    <w:qFormat/>
    <w:rsid w:val="00B762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62D0"/>
    <w:rPr>
      <w:rFonts w:ascii="Times New Roman" w:hAnsi="Times New Roman"/>
      <w:lang w:val="en-GB" w:eastAsia="ko-KR"/>
    </w:rPr>
  </w:style>
  <w:style w:type="paragraph" w:customStyle="1" w:styleId="a5">
    <w:name w:val="样式 页眉"/>
    <w:basedOn w:val="Header"/>
    <w:link w:val="Char"/>
    <w:qFormat/>
    <w:rsid w:val="00B762D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762D0"/>
    <w:rPr>
      <w:rFonts w:ascii="Times New Roman" w:eastAsia="MS Mincho" w:hAnsi="Times New Roman"/>
      <w:lang w:val="en-GB" w:eastAsia="en-GB"/>
    </w:rPr>
  </w:style>
  <w:style w:type="character" w:customStyle="1" w:styleId="Char">
    <w:name w:val="样式 页眉 Char"/>
    <w:link w:val="a5"/>
    <w:qFormat/>
    <w:rsid w:val="00B762D0"/>
    <w:rPr>
      <w:rFonts w:ascii="Arial" w:eastAsia="Arial" w:hAnsi="Arial"/>
      <w:b/>
      <w:bCs/>
      <w:noProof/>
      <w:sz w:val="22"/>
      <w:lang w:val="en-GB" w:eastAsia="en-US"/>
    </w:rPr>
  </w:style>
  <w:style w:type="character" w:customStyle="1" w:styleId="B1Char1">
    <w:name w:val="B1 Char1"/>
    <w:qFormat/>
    <w:rsid w:val="00B762D0"/>
    <w:rPr>
      <w:lang w:val="en-GB"/>
    </w:rPr>
  </w:style>
  <w:style w:type="paragraph" w:customStyle="1" w:styleId="14">
    <w:name w:val="修订1"/>
    <w:hidden/>
    <w:semiHidden/>
    <w:qFormat/>
    <w:rsid w:val="00B762D0"/>
    <w:rPr>
      <w:rFonts w:ascii="Times New Roman" w:eastAsia="Batang" w:hAnsi="Times New Roman"/>
      <w:lang w:val="en-GB" w:eastAsia="en-US"/>
    </w:rPr>
  </w:style>
  <w:style w:type="paragraph" w:customStyle="1" w:styleId="31">
    <w:name w:val="吹き出し3"/>
    <w:basedOn w:val="Normal"/>
    <w:uiPriority w:val="99"/>
    <w:semiHidden/>
    <w:qFormat/>
    <w:rsid w:val="00B762D0"/>
    <w:rPr>
      <w:rFonts w:ascii="Tahoma" w:eastAsia="MS Mincho" w:hAnsi="Tahoma" w:cs="Tahoma"/>
      <w:sz w:val="16"/>
      <w:szCs w:val="16"/>
    </w:rPr>
  </w:style>
  <w:style w:type="paragraph" w:customStyle="1" w:styleId="5">
    <w:name w:val="吹き出し5"/>
    <w:basedOn w:val="Normal"/>
    <w:uiPriority w:val="99"/>
    <w:semiHidden/>
    <w:qFormat/>
    <w:rsid w:val="00B762D0"/>
    <w:rPr>
      <w:rFonts w:ascii="Tahoma" w:eastAsia="MS Mincho" w:hAnsi="Tahoma" w:cs="Tahoma"/>
      <w:sz w:val="16"/>
      <w:szCs w:val="16"/>
    </w:rPr>
  </w:style>
  <w:style w:type="character" w:customStyle="1" w:styleId="B3Char">
    <w:name w:val="B3 Char"/>
    <w:link w:val="B30"/>
    <w:qFormat/>
    <w:rsid w:val="00B762D0"/>
    <w:rPr>
      <w:rFonts w:ascii="Times New Roman" w:hAnsi="Times New Roman"/>
      <w:lang w:val="en-GB" w:eastAsia="en-US"/>
    </w:rPr>
  </w:style>
  <w:style w:type="paragraph" w:customStyle="1" w:styleId="CharChar24">
    <w:name w:val="Char Char24"/>
    <w:basedOn w:val="Normal"/>
    <w:uiPriority w:val="99"/>
    <w:semiHidden/>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76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762D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76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762D0"/>
    <w:rPr>
      <w:rFonts w:ascii="Times New Roman" w:eastAsia="Yu Mincho" w:hAnsi="Times New Roman"/>
      <w:lang w:val="en-GB" w:eastAsia="en-US"/>
    </w:rPr>
  </w:style>
  <w:style w:type="paragraph" w:customStyle="1" w:styleId="MotorolaResponse1">
    <w:name w:val="Motorola Response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6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6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6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6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62D0"/>
    <w:rPr>
      <w:rFonts w:ascii="Arial" w:eastAsia="Arial" w:hAnsi="Arial"/>
      <w:sz w:val="28"/>
      <w:lang w:val="en-GB" w:eastAsia="en-US"/>
    </w:rPr>
  </w:style>
  <w:style w:type="paragraph" w:customStyle="1" w:styleId="a">
    <w:name w:val="表格题注"/>
    <w:next w:val="Normal"/>
    <w:uiPriority w:val="99"/>
    <w:qFormat/>
    <w:rsid w:val="00B762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762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762D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62D0"/>
    <w:rPr>
      <w:vanish w:val="0"/>
      <w:color w:val="FF0000"/>
      <w:lang w:eastAsia="en-US"/>
    </w:rPr>
  </w:style>
  <w:style w:type="character" w:customStyle="1" w:styleId="ListChar">
    <w:name w:val="List Char"/>
    <w:link w:val="List"/>
    <w:qFormat/>
    <w:rsid w:val="00B762D0"/>
    <w:rPr>
      <w:rFonts w:ascii="Times New Roman" w:hAnsi="Times New Roman"/>
      <w:lang w:val="en-GB" w:eastAsia="en-US"/>
    </w:rPr>
  </w:style>
  <w:style w:type="character" w:customStyle="1" w:styleId="List2Char">
    <w:name w:val="List 2 Char"/>
    <w:link w:val="List2"/>
    <w:qFormat/>
    <w:rsid w:val="00B762D0"/>
    <w:rPr>
      <w:rFonts w:ascii="Times New Roman" w:hAnsi="Times New Roman"/>
      <w:lang w:val="en-GB" w:eastAsia="en-US"/>
    </w:rPr>
  </w:style>
  <w:style w:type="character" w:customStyle="1" w:styleId="ListBullet3Char">
    <w:name w:val="List Bullet 3 Char"/>
    <w:link w:val="ListBullet3"/>
    <w:qFormat/>
    <w:rsid w:val="00B762D0"/>
    <w:rPr>
      <w:rFonts w:ascii="Times New Roman" w:hAnsi="Times New Roman"/>
      <w:lang w:val="en-GB" w:eastAsia="en-US"/>
    </w:rPr>
  </w:style>
  <w:style w:type="character" w:customStyle="1" w:styleId="ListBullet2Char">
    <w:name w:val="List Bullet 2 Char"/>
    <w:link w:val="ListBullet2"/>
    <w:qFormat/>
    <w:rsid w:val="00B762D0"/>
    <w:rPr>
      <w:rFonts w:ascii="Times New Roman" w:hAnsi="Times New Roman"/>
      <w:lang w:val="en-GB" w:eastAsia="en-US"/>
    </w:rPr>
  </w:style>
  <w:style w:type="character" w:customStyle="1" w:styleId="ListBulletChar">
    <w:name w:val="List Bullet Char"/>
    <w:link w:val="ListBullet"/>
    <w:qFormat/>
    <w:rsid w:val="00B762D0"/>
    <w:rPr>
      <w:rFonts w:ascii="Times New Roman" w:hAnsi="Times New Roman"/>
      <w:lang w:val="en-GB" w:eastAsia="en-US"/>
    </w:rPr>
  </w:style>
  <w:style w:type="character" w:customStyle="1" w:styleId="1Char0">
    <w:name w:val="样式1 Char"/>
    <w:link w:val="10"/>
    <w:uiPriority w:val="99"/>
    <w:qFormat/>
    <w:rsid w:val="00B762D0"/>
    <w:rPr>
      <w:rFonts w:ascii="Arial" w:hAnsi="Arial"/>
      <w:sz w:val="18"/>
      <w:lang w:eastAsia="ja-JP"/>
    </w:rPr>
  </w:style>
  <w:style w:type="character" w:customStyle="1" w:styleId="superscript">
    <w:name w:val="superscript"/>
    <w:qFormat/>
    <w:rsid w:val="00B762D0"/>
    <w:rPr>
      <w:rFonts w:ascii="Bookman" w:hAnsi="Bookman"/>
      <w:position w:val="6"/>
      <w:sz w:val="18"/>
    </w:rPr>
  </w:style>
  <w:style w:type="character" w:customStyle="1" w:styleId="NOChar1">
    <w:name w:val="NO Char1"/>
    <w:qFormat/>
    <w:rsid w:val="00B762D0"/>
    <w:rPr>
      <w:rFonts w:eastAsia="MS Mincho"/>
      <w:lang w:val="en-GB" w:eastAsia="en-US" w:bidi="ar-SA"/>
    </w:rPr>
  </w:style>
  <w:style w:type="paragraph" w:customStyle="1" w:styleId="textintend1">
    <w:name w:val="text intend 1"/>
    <w:basedOn w:val="text"/>
    <w:uiPriority w:val="99"/>
    <w:qFormat/>
    <w:rsid w:val="00B76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762D0"/>
    <w:pPr>
      <w:tabs>
        <w:tab w:val="left" w:pos="1134"/>
      </w:tabs>
      <w:spacing w:after="0"/>
    </w:pPr>
    <w:rPr>
      <w:rFonts w:eastAsia="MS Mincho"/>
    </w:rPr>
  </w:style>
  <w:style w:type="character" w:customStyle="1" w:styleId="BodyText2Char1">
    <w:name w:val="Body Text 2 Char1"/>
    <w:qFormat/>
    <w:rsid w:val="00B762D0"/>
    <w:rPr>
      <w:lang w:val="en-GB"/>
    </w:rPr>
  </w:style>
  <w:style w:type="character" w:customStyle="1" w:styleId="EndnoteTextChar1">
    <w:name w:val="Endnote Text Char1"/>
    <w:qFormat/>
    <w:rsid w:val="00B762D0"/>
    <w:rPr>
      <w:lang w:val="en-GB"/>
    </w:rPr>
  </w:style>
  <w:style w:type="character" w:customStyle="1" w:styleId="TitleChar1">
    <w:name w:val="Title Char1"/>
    <w:qFormat/>
    <w:rsid w:val="00B762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762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62D0"/>
    <w:rPr>
      <w:lang w:val="en-GB"/>
    </w:rPr>
  </w:style>
  <w:style w:type="character" w:customStyle="1" w:styleId="BodyTextIndentChar1">
    <w:name w:val="Body Text Indent Char1"/>
    <w:qFormat/>
    <w:rsid w:val="00B762D0"/>
    <w:rPr>
      <w:lang w:val="en-GB"/>
    </w:rPr>
  </w:style>
  <w:style w:type="character" w:customStyle="1" w:styleId="BodyText3Char1">
    <w:name w:val="Body Text 3 Char1"/>
    <w:qFormat/>
    <w:rsid w:val="00B762D0"/>
    <w:rPr>
      <w:sz w:val="16"/>
      <w:szCs w:val="16"/>
      <w:lang w:val="en-GB"/>
    </w:rPr>
  </w:style>
  <w:style w:type="paragraph" w:customStyle="1" w:styleId="text">
    <w:name w:val="text"/>
    <w:basedOn w:val="Normal"/>
    <w:uiPriority w:val="99"/>
    <w:qFormat/>
    <w:rsid w:val="00B762D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762D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76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76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762D0"/>
    <w:pPr>
      <w:spacing w:after="240"/>
      <w:jc w:val="both"/>
    </w:pPr>
    <w:rPr>
      <w:rFonts w:ascii="Helvetica" w:eastAsia="SimSun" w:hAnsi="Helvetica"/>
    </w:rPr>
  </w:style>
  <w:style w:type="paragraph" w:customStyle="1" w:styleId="List1">
    <w:name w:val="List1"/>
    <w:basedOn w:val="Normal"/>
    <w:uiPriority w:val="99"/>
    <w:qFormat/>
    <w:rsid w:val="00B762D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762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762D0"/>
    <w:pPr>
      <w:spacing w:before="120" w:after="0"/>
      <w:jc w:val="both"/>
    </w:pPr>
    <w:rPr>
      <w:rFonts w:eastAsia="SimSun"/>
      <w:lang w:val="en-US"/>
    </w:rPr>
  </w:style>
  <w:style w:type="paragraph" w:customStyle="1" w:styleId="centered">
    <w:name w:val="centered"/>
    <w:basedOn w:val="Normal"/>
    <w:uiPriority w:val="99"/>
    <w:qFormat/>
    <w:rsid w:val="00B762D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762D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62D0"/>
    <w:rPr>
      <w:rFonts w:ascii="Times New Roman" w:eastAsia="Batang" w:hAnsi="Times New Roman"/>
      <w:lang w:val="en-GB" w:eastAsia="en-US"/>
    </w:rPr>
  </w:style>
  <w:style w:type="numbering" w:customStyle="1" w:styleId="15">
    <w:name w:val="リストなし1"/>
    <w:next w:val="NoList"/>
    <w:uiPriority w:val="99"/>
    <w:semiHidden/>
    <w:unhideWhenUsed/>
    <w:rsid w:val="00B762D0"/>
  </w:style>
  <w:style w:type="paragraph" w:customStyle="1" w:styleId="81">
    <w:name w:val="表 (赤)  81"/>
    <w:basedOn w:val="Normal"/>
    <w:uiPriority w:val="34"/>
    <w:qFormat/>
    <w:rsid w:val="00B762D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762D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62D0"/>
    <w:rPr>
      <w:rFonts w:ascii="Times New Roman" w:eastAsia="SimSun" w:hAnsi="Times New Roman"/>
      <w:lang w:val="en-GB" w:eastAsia="en-US"/>
    </w:rPr>
  </w:style>
  <w:style w:type="character" w:styleId="PlaceholderText">
    <w:name w:val="Placeholder Text"/>
    <w:uiPriority w:val="99"/>
    <w:unhideWhenUsed/>
    <w:qFormat/>
    <w:rsid w:val="00B762D0"/>
    <w:rPr>
      <w:color w:val="808080"/>
    </w:rPr>
  </w:style>
  <w:style w:type="paragraph" w:customStyle="1" w:styleId="LGTdoc">
    <w:name w:val="LGTdoc_본문"/>
    <w:basedOn w:val="Normal"/>
    <w:uiPriority w:val="99"/>
    <w:qFormat/>
    <w:rsid w:val="00B76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62D0"/>
    <w:pPr>
      <w:spacing w:after="240"/>
      <w:jc w:val="both"/>
    </w:pPr>
    <w:rPr>
      <w:rFonts w:ascii="Arial" w:eastAsia="SimSun" w:hAnsi="Arial"/>
      <w:szCs w:val="24"/>
    </w:rPr>
  </w:style>
  <w:style w:type="paragraph" w:customStyle="1" w:styleId="ECCFootnote">
    <w:name w:val="ECC Footnote"/>
    <w:basedOn w:val="Normal"/>
    <w:autoRedefine/>
    <w:uiPriority w:val="99"/>
    <w:qFormat/>
    <w:rsid w:val="00B762D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62D0"/>
    <w:rPr>
      <w:rFonts w:ascii="Arial" w:eastAsia="SimSun" w:hAnsi="Arial"/>
      <w:szCs w:val="24"/>
      <w:lang w:val="en-GB" w:eastAsia="en-US"/>
    </w:rPr>
  </w:style>
  <w:style w:type="paragraph" w:customStyle="1" w:styleId="Text1">
    <w:name w:val="Text 1"/>
    <w:basedOn w:val="Normal"/>
    <w:uiPriority w:val="99"/>
    <w:qFormat/>
    <w:rsid w:val="00B762D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62D0"/>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62D0"/>
  </w:style>
  <w:style w:type="paragraph" w:customStyle="1" w:styleId="cita">
    <w:name w:val="cita"/>
    <w:basedOn w:val="Normal"/>
    <w:uiPriority w:val="99"/>
    <w:qFormat/>
    <w:rsid w:val="00B762D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62D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76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76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76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762D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76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762D0"/>
    <w:rPr>
      <w:vanish w:val="0"/>
      <w:webHidden w:val="0"/>
      <w:color w:val="000000"/>
      <w:specVanish w:val="0"/>
    </w:rPr>
  </w:style>
  <w:style w:type="paragraph" w:customStyle="1" w:styleId="Equation">
    <w:name w:val="Equation"/>
    <w:basedOn w:val="Normal"/>
    <w:next w:val="Normal"/>
    <w:link w:val="EquationChar"/>
    <w:qFormat/>
    <w:rsid w:val="00B762D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62D0"/>
    <w:rPr>
      <w:rFonts w:ascii="Times New Roman" w:eastAsia="SimSun" w:hAnsi="Times New Roman"/>
      <w:sz w:val="22"/>
      <w:szCs w:val="22"/>
      <w:lang w:val="en-GB" w:eastAsia="en-US"/>
    </w:rPr>
  </w:style>
  <w:style w:type="character" w:customStyle="1" w:styleId="apple-converted-space">
    <w:name w:val="apple-converted-space"/>
    <w:qFormat/>
    <w:rsid w:val="00B762D0"/>
  </w:style>
  <w:style w:type="character" w:customStyle="1" w:styleId="shorttext">
    <w:name w:val="short_text"/>
    <w:qFormat/>
    <w:rsid w:val="00B762D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62D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6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6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6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762D0"/>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62D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62D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62D0"/>
    <w:rPr>
      <w:rFonts w:ascii="Times New Roman" w:eastAsia="Yu Mincho" w:hAnsi="Times New Roman"/>
      <w:lang w:val="en-GB" w:eastAsia="en-US"/>
    </w:rPr>
  </w:style>
  <w:style w:type="paragraph" w:customStyle="1" w:styleId="42">
    <w:name w:val="吹き出し4"/>
    <w:basedOn w:val="Normal"/>
    <w:uiPriority w:val="99"/>
    <w:semiHidden/>
    <w:qFormat/>
    <w:rsid w:val="00B762D0"/>
    <w:rPr>
      <w:rFonts w:ascii="Tahoma" w:eastAsia="MS Mincho" w:hAnsi="Tahoma" w:cs="Tahoma"/>
      <w:sz w:val="16"/>
      <w:szCs w:val="16"/>
    </w:rPr>
  </w:style>
  <w:style w:type="paragraph" w:customStyle="1" w:styleId="tac0">
    <w:name w:val="tac"/>
    <w:basedOn w:val="Normal"/>
    <w:uiPriority w:val="99"/>
    <w:qFormat/>
    <w:rsid w:val="00B76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762D0"/>
  </w:style>
  <w:style w:type="table" w:customStyle="1" w:styleId="311">
    <w:name w:val="网格型3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762D0"/>
  </w:style>
  <w:style w:type="table" w:customStyle="1" w:styleId="TableClassic21">
    <w:name w:val="Table Classic 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762D0"/>
    <w:rPr>
      <w:rFonts w:ascii="Times New Roman" w:eastAsia="Batang" w:hAnsi="Times New Roman"/>
      <w:lang w:val="en-GB" w:eastAsia="en-US"/>
    </w:rPr>
  </w:style>
  <w:style w:type="paragraph" w:customStyle="1" w:styleId="TOC92">
    <w:name w:val="TOC 92"/>
    <w:basedOn w:val="TOC8"/>
    <w:uiPriority w:val="99"/>
    <w:qFormat/>
    <w:rsid w:val="00B76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62D0"/>
    <w:rPr>
      <w:lang w:val="en-GB" w:eastAsia="ja-JP" w:bidi="ar-SA"/>
    </w:rPr>
  </w:style>
  <w:style w:type="character" w:customStyle="1" w:styleId="CharChar42">
    <w:name w:val="Char Char42"/>
    <w:qFormat/>
    <w:rsid w:val="00B762D0"/>
    <w:rPr>
      <w:rFonts w:ascii="Courier New" w:hAnsi="Courier New" w:cs="Courier New" w:hint="default"/>
      <w:lang w:val="nb-NO" w:eastAsia="ja-JP" w:bidi="ar-SA"/>
    </w:rPr>
  </w:style>
  <w:style w:type="character" w:customStyle="1" w:styleId="CharChar72">
    <w:name w:val="Char Char72"/>
    <w:semiHidden/>
    <w:qFormat/>
    <w:rsid w:val="00B762D0"/>
    <w:rPr>
      <w:rFonts w:ascii="Tahoma" w:hAnsi="Tahoma" w:cs="Tahoma" w:hint="default"/>
      <w:shd w:val="clear" w:color="auto" w:fill="000080"/>
      <w:lang w:val="en-GB" w:eastAsia="en-US"/>
    </w:rPr>
  </w:style>
  <w:style w:type="character" w:customStyle="1" w:styleId="CharChar102">
    <w:name w:val="Char Char102"/>
    <w:semiHidden/>
    <w:qFormat/>
    <w:rsid w:val="00B762D0"/>
    <w:rPr>
      <w:rFonts w:ascii="Times New Roman" w:hAnsi="Times New Roman" w:cs="Times New Roman" w:hint="default"/>
      <w:lang w:val="en-GB" w:eastAsia="en-US"/>
    </w:rPr>
  </w:style>
  <w:style w:type="character" w:customStyle="1" w:styleId="CharChar92">
    <w:name w:val="Char Char92"/>
    <w:semiHidden/>
    <w:qFormat/>
    <w:rsid w:val="00B762D0"/>
    <w:rPr>
      <w:rFonts w:ascii="Tahoma" w:hAnsi="Tahoma" w:cs="Tahoma" w:hint="default"/>
      <w:sz w:val="16"/>
      <w:szCs w:val="16"/>
      <w:lang w:val="en-GB" w:eastAsia="en-US"/>
    </w:rPr>
  </w:style>
  <w:style w:type="character" w:customStyle="1" w:styleId="CharChar82">
    <w:name w:val="Char Char82"/>
    <w:semiHidden/>
    <w:qFormat/>
    <w:rsid w:val="00B762D0"/>
    <w:rPr>
      <w:rFonts w:ascii="Times New Roman" w:hAnsi="Times New Roman" w:cs="Times New Roman" w:hint="default"/>
      <w:b/>
      <w:bCs/>
      <w:lang w:val="en-GB" w:eastAsia="en-US"/>
    </w:rPr>
  </w:style>
  <w:style w:type="character" w:customStyle="1" w:styleId="CharChar292">
    <w:name w:val="Char Char292"/>
    <w:qFormat/>
    <w:rsid w:val="00B762D0"/>
    <w:rPr>
      <w:rFonts w:ascii="Arial" w:hAnsi="Arial" w:cs="Arial" w:hint="default"/>
      <w:sz w:val="36"/>
      <w:lang w:val="en-GB" w:eastAsia="en-US" w:bidi="ar-SA"/>
    </w:rPr>
  </w:style>
  <w:style w:type="character" w:customStyle="1" w:styleId="CharChar282">
    <w:name w:val="Char Char282"/>
    <w:qFormat/>
    <w:rsid w:val="00B762D0"/>
    <w:rPr>
      <w:rFonts w:ascii="Arial" w:hAnsi="Arial" w:cs="Arial" w:hint="default"/>
      <w:sz w:val="32"/>
      <w:lang w:val="en-GB"/>
    </w:rPr>
  </w:style>
  <w:style w:type="character" w:customStyle="1" w:styleId="ZchnZchn52">
    <w:name w:val="Zchn Zchn52"/>
    <w:qFormat/>
    <w:rsid w:val="00B762D0"/>
    <w:rPr>
      <w:rFonts w:ascii="Courier New" w:eastAsia="Batang" w:hAnsi="Courier New"/>
      <w:lang w:val="nb-NO" w:eastAsia="en-US" w:bidi="ar-SA"/>
    </w:rPr>
  </w:style>
  <w:style w:type="paragraph" w:customStyle="1" w:styleId="TOC911">
    <w:name w:val="TOC 911"/>
    <w:basedOn w:val="TOC8"/>
    <w:qFormat/>
    <w:rsid w:val="00B76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76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62D0"/>
    <w:rPr>
      <w:color w:val="808080"/>
      <w:shd w:val="clear" w:color="auto" w:fill="E6E6E6"/>
    </w:rPr>
  </w:style>
  <w:style w:type="paragraph" w:customStyle="1" w:styleId="CharCharCharCharChar1">
    <w:name w:val="Char Char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762D0"/>
    <w:rPr>
      <w:lang w:val="en-GB" w:eastAsia="ja-JP" w:bidi="ar-SA"/>
    </w:rPr>
  </w:style>
  <w:style w:type="paragraph" w:customStyle="1" w:styleId="1Char1">
    <w:name w:val="(文字) (文字)1 Char (文字) (文字)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62D0"/>
    <w:rPr>
      <w:rFonts w:ascii="Courier New" w:hAnsi="Courier New"/>
      <w:lang w:val="nb-NO" w:eastAsia="ja-JP" w:bidi="ar-SA"/>
    </w:rPr>
  </w:style>
  <w:style w:type="paragraph" w:customStyle="1" w:styleId="CharCharCharCharCharChar1">
    <w:name w:val="Char Char Char Char Char Char1"/>
    <w:semiHidden/>
    <w:qFormat/>
    <w:rsid w:val="00B762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762D0"/>
    <w:rPr>
      <w:rFonts w:ascii="Tahoma" w:hAnsi="Tahoma" w:cs="Tahoma"/>
      <w:shd w:val="clear" w:color="auto" w:fill="000080"/>
      <w:lang w:val="en-GB" w:eastAsia="en-US"/>
    </w:rPr>
  </w:style>
  <w:style w:type="character" w:customStyle="1" w:styleId="ZchnZchn51">
    <w:name w:val="Zchn Zchn51"/>
    <w:qFormat/>
    <w:rsid w:val="00B762D0"/>
    <w:rPr>
      <w:rFonts w:ascii="Courier New" w:eastAsia="Batang" w:hAnsi="Courier New"/>
      <w:lang w:val="nb-NO" w:eastAsia="en-US" w:bidi="ar-SA"/>
    </w:rPr>
  </w:style>
  <w:style w:type="character" w:customStyle="1" w:styleId="CharChar101">
    <w:name w:val="Char Char101"/>
    <w:semiHidden/>
    <w:qFormat/>
    <w:rsid w:val="00B762D0"/>
    <w:rPr>
      <w:rFonts w:ascii="Times New Roman" w:hAnsi="Times New Roman"/>
      <w:lang w:val="en-GB" w:eastAsia="en-US"/>
    </w:rPr>
  </w:style>
  <w:style w:type="character" w:customStyle="1" w:styleId="CharChar91">
    <w:name w:val="Char Char91"/>
    <w:semiHidden/>
    <w:qFormat/>
    <w:rsid w:val="00B762D0"/>
    <w:rPr>
      <w:rFonts w:ascii="Tahoma" w:hAnsi="Tahoma" w:cs="Tahoma"/>
      <w:sz w:val="16"/>
      <w:szCs w:val="16"/>
      <w:lang w:val="en-GB" w:eastAsia="en-US"/>
    </w:rPr>
  </w:style>
  <w:style w:type="character" w:customStyle="1" w:styleId="CharChar81">
    <w:name w:val="Char Char81"/>
    <w:semiHidden/>
    <w:qFormat/>
    <w:rsid w:val="00B76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762D0"/>
    <w:rPr>
      <w:rFonts w:ascii="Arial" w:hAnsi="Arial"/>
      <w:sz w:val="36"/>
      <w:lang w:val="en-GB" w:eastAsia="en-US" w:bidi="ar-SA"/>
    </w:rPr>
  </w:style>
  <w:style w:type="character" w:customStyle="1" w:styleId="CharChar281">
    <w:name w:val="Char Char281"/>
    <w:qFormat/>
    <w:rsid w:val="00B762D0"/>
    <w:rPr>
      <w:rFonts w:ascii="Arial" w:hAnsi="Arial"/>
      <w:sz w:val="32"/>
      <w:lang w:val="en-GB"/>
    </w:rPr>
  </w:style>
  <w:style w:type="paragraph" w:customStyle="1" w:styleId="CharChar241">
    <w:name w:val="Char Char241"/>
    <w:basedOn w:val="Normal"/>
    <w:semiHidden/>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76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762D0"/>
  </w:style>
  <w:style w:type="numbering" w:customStyle="1" w:styleId="NoList7">
    <w:name w:val="No List7"/>
    <w:next w:val="NoList"/>
    <w:uiPriority w:val="99"/>
    <w:semiHidden/>
    <w:unhideWhenUsed/>
    <w:rsid w:val="00B762D0"/>
  </w:style>
  <w:style w:type="table" w:customStyle="1" w:styleId="TableGrid12">
    <w:name w:val="Table Grid1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762D0"/>
  </w:style>
  <w:style w:type="table" w:customStyle="1" w:styleId="TableGrid111">
    <w:name w:val="Table Grid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762D0"/>
  </w:style>
  <w:style w:type="numbering" w:customStyle="1" w:styleId="NoList32">
    <w:name w:val="No List32"/>
    <w:next w:val="NoList"/>
    <w:uiPriority w:val="99"/>
    <w:semiHidden/>
    <w:unhideWhenUsed/>
    <w:rsid w:val="00B762D0"/>
  </w:style>
  <w:style w:type="character" w:customStyle="1" w:styleId="FooterChar1">
    <w:name w:val="Footer Char1"/>
    <w:aliases w:val="footer odd Char1,footer Char1,fo Char1,pie de página Char1,页脚 Char1"/>
    <w:semiHidden/>
    <w:qFormat/>
    <w:rsid w:val="00B762D0"/>
    <w:rPr>
      <w:rFonts w:ascii="Times New Roman" w:hAnsi="Times New Roman"/>
      <w:lang w:val="en-GB"/>
    </w:rPr>
  </w:style>
  <w:style w:type="paragraph" w:customStyle="1" w:styleId="CharChar5">
    <w:name w:val="Char Char5"/>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762D0"/>
    <w:pPr>
      <w:keepNext/>
      <w:keepLines/>
      <w:spacing w:after="0"/>
      <w:jc w:val="both"/>
    </w:pPr>
    <w:rPr>
      <w:rFonts w:ascii="Arial" w:eastAsia="SimSun" w:hAnsi="Arial"/>
      <w:sz w:val="18"/>
      <w:szCs w:val="18"/>
    </w:rPr>
  </w:style>
  <w:style w:type="character" w:styleId="HTMLSample">
    <w:name w:val="HTML Sample"/>
    <w:qFormat/>
    <w:rsid w:val="00B762D0"/>
    <w:rPr>
      <w:rFonts w:ascii="Courier New" w:eastAsia="SimSun" w:hAnsi="Courier New" w:cs="Courier New"/>
      <w:color w:val="0000FF"/>
      <w:kern w:val="2"/>
      <w:lang w:val="en-US" w:eastAsia="zh-CN" w:bidi="ar-SA"/>
    </w:rPr>
  </w:style>
  <w:style w:type="character" w:styleId="LineNumber">
    <w:name w:val="line number"/>
    <w:qFormat/>
    <w:rsid w:val="00B762D0"/>
    <w:rPr>
      <w:rFonts w:ascii="Arial" w:eastAsia="SimSun" w:hAnsi="Arial" w:cs="Arial"/>
      <w:color w:val="0000FF"/>
      <w:kern w:val="2"/>
      <w:lang w:val="en-US" w:eastAsia="zh-CN" w:bidi="ar-SA"/>
    </w:rPr>
  </w:style>
  <w:style w:type="paragraph" w:styleId="BlockText">
    <w:name w:val="Block Text"/>
    <w:basedOn w:val="Normal"/>
    <w:qFormat/>
    <w:rsid w:val="00B762D0"/>
    <w:pPr>
      <w:spacing w:after="120"/>
      <w:ind w:left="1440" w:right="1440"/>
    </w:pPr>
    <w:rPr>
      <w:rFonts w:eastAsia="MS Mincho"/>
    </w:rPr>
  </w:style>
  <w:style w:type="table" w:customStyle="1" w:styleId="TableGrid5">
    <w:name w:val="Table Grid5"/>
    <w:basedOn w:val="TableNormal"/>
    <w:next w:val="TableGrid"/>
    <w:uiPriority w:val="39"/>
    <w:qFormat/>
    <w:rsid w:val="00B76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762D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762D0"/>
    <w:rPr>
      <w:rFonts w:ascii="Tahoma" w:eastAsia="MS Mincho" w:hAnsi="Tahoma" w:cs="Tahoma"/>
      <w:sz w:val="16"/>
      <w:szCs w:val="16"/>
      <w:lang w:eastAsia="ko-KR"/>
    </w:rPr>
  </w:style>
  <w:style w:type="paragraph" w:customStyle="1" w:styleId="Table0">
    <w:name w:val="Table"/>
    <w:basedOn w:val="Normal"/>
    <w:link w:val="Table1"/>
    <w:qFormat/>
    <w:rsid w:val="00B762D0"/>
    <w:pPr>
      <w:jc w:val="center"/>
    </w:pPr>
    <w:rPr>
      <w:rFonts w:ascii="Arial" w:eastAsia="SimSun" w:hAnsi="Arial" w:cs="Arial"/>
      <w:b/>
    </w:rPr>
  </w:style>
  <w:style w:type="character" w:customStyle="1" w:styleId="Table1">
    <w:name w:val="Table (文字)"/>
    <w:link w:val="Table0"/>
    <w:qFormat/>
    <w:rsid w:val="00B762D0"/>
    <w:rPr>
      <w:rFonts w:ascii="Arial" w:eastAsia="SimSun" w:hAnsi="Arial" w:cs="Arial"/>
      <w:b/>
      <w:lang w:val="en-GB" w:eastAsia="en-US"/>
    </w:rPr>
  </w:style>
  <w:style w:type="character" w:customStyle="1" w:styleId="PLChar">
    <w:name w:val="PL Char"/>
    <w:link w:val="PL"/>
    <w:qFormat/>
    <w:rsid w:val="00B762D0"/>
    <w:rPr>
      <w:rFonts w:ascii="Courier New" w:hAnsi="Courier New"/>
      <w:noProof/>
      <w:sz w:val="16"/>
      <w:lang w:val="en-GB" w:eastAsia="en-US"/>
    </w:rPr>
  </w:style>
  <w:style w:type="paragraph" w:customStyle="1" w:styleId="ColorfulList-Accent11">
    <w:name w:val="Colorful List - Accent 11"/>
    <w:basedOn w:val="Normal"/>
    <w:uiPriority w:val="34"/>
    <w:qFormat/>
    <w:rsid w:val="00B762D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762D0"/>
    <w:rPr>
      <w:rFonts w:ascii="Times New Roman" w:eastAsia="Batang" w:hAnsi="Times New Roman"/>
      <w:lang w:val="en-GB" w:eastAsia="en-US"/>
    </w:rPr>
  </w:style>
  <w:style w:type="numbering" w:customStyle="1" w:styleId="NoList42">
    <w:name w:val="No List42"/>
    <w:next w:val="NoList"/>
    <w:uiPriority w:val="99"/>
    <w:semiHidden/>
    <w:unhideWhenUsed/>
    <w:rsid w:val="00B762D0"/>
  </w:style>
  <w:style w:type="numbering" w:customStyle="1" w:styleId="NoList51">
    <w:name w:val="No List51"/>
    <w:next w:val="NoList"/>
    <w:uiPriority w:val="99"/>
    <w:semiHidden/>
    <w:unhideWhenUsed/>
    <w:rsid w:val="00B762D0"/>
  </w:style>
  <w:style w:type="numbering" w:customStyle="1" w:styleId="NoList211">
    <w:name w:val="No List211"/>
    <w:next w:val="NoList"/>
    <w:uiPriority w:val="99"/>
    <w:semiHidden/>
    <w:unhideWhenUsed/>
    <w:rsid w:val="00B762D0"/>
  </w:style>
  <w:style w:type="numbering" w:customStyle="1" w:styleId="NoList311">
    <w:name w:val="No List311"/>
    <w:next w:val="NoList"/>
    <w:uiPriority w:val="99"/>
    <w:semiHidden/>
    <w:unhideWhenUsed/>
    <w:rsid w:val="00B762D0"/>
  </w:style>
  <w:style w:type="numbering" w:customStyle="1" w:styleId="NoList411">
    <w:name w:val="No List411"/>
    <w:next w:val="NoList"/>
    <w:uiPriority w:val="99"/>
    <w:semiHidden/>
    <w:unhideWhenUsed/>
    <w:rsid w:val="00B762D0"/>
  </w:style>
  <w:style w:type="numbering" w:customStyle="1" w:styleId="NoList61">
    <w:name w:val="No List61"/>
    <w:next w:val="NoList"/>
    <w:uiPriority w:val="99"/>
    <w:semiHidden/>
    <w:unhideWhenUsed/>
    <w:rsid w:val="00B762D0"/>
  </w:style>
  <w:style w:type="table" w:customStyle="1" w:styleId="TableGrid41">
    <w:name w:val="Table Grid41"/>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762D0"/>
  </w:style>
  <w:style w:type="numbering" w:customStyle="1" w:styleId="NoList1111">
    <w:name w:val="No List1111"/>
    <w:next w:val="NoList"/>
    <w:uiPriority w:val="99"/>
    <w:semiHidden/>
    <w:unhideWhenUsed/>
    <w:rsid w:val="00B762D0"/>
  </w:style>
  <w:style w:type="numbering" w:customStyle="1" w:styleId="NoList71">
    <w:name w:val="No List71"/>
    <w:next w:val="NoList"/>
    <w:uiPriority w:val="99"/>
    <w:semiHidden/>
    <w:unhideWhenUsed/>
    <w:rsid w:val="00B762D0"/>
  </w:style>
  <w:style w:type="table" w:customStyle="1" w:styleId="TableGrid121">
    <w:name w:val="Table Grid12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62D0"/>
  </w:style>
  <w:style w:type="table" w:customStyle="1" w:styleId="TableGrid1111">
    <w:name w:val="Table Grid111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762D0"/>
  </w:style>
  <w:style w:type="numbering" w:customStyle="1" w:styleId="NoList321">
    <w:name w:val="No List321"/>
    <w:next w:val="NoList"/>
    <w:uiPriority w:val="99"/>
    <w:semiHidden/>
    <w:unhideWhenUsed/>
    <w:rsid w:val="00B762D0"/>
  </w:style>
  <w:style w:type="paragraph" w:styleId="NoteHeading">
    <w:name w:val="Note Heading"/>
    <w:basedOn w:val="Normal"/>
    <w:next w:val="Normal"/>
    <w:link w:val="NoteHeadingChar"/>
    <w:qFormat/>
    <w:rsid w:val="00B76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762D0"/>
    <w:rPr>
      <w:rFonts w:ascii="Times New Roman" w:eastAsia="MS Mincho" w:hAnsi="Times New Roman"/>
      <w:lang w:val="en-GB" w:eastAsia="zh-CN"/>
    </w:rPr>
  </w:style>
  <w:style w:type="character" w:customStyle="1" w:styleId="1a">
    <w:name w:val="不明显参考1"/>
    <w:uiPriority w:val="31"/>
    <w:qFormat/>
    <w:rsid w:val="00B762D0"/>
    <w:rPr>
      <w:smallCaps/>
      <w:color w:val="5A5A5A"/>
    </w:rPr>
  </w:style>
  <w:style w:type="paragraph" w:customStyle="1" w:styleId="114">
    <w:name w:val="修订11"/>
    <w:hidden/>
    <w:semiHidden/>
    <w:qFormat/>
    <w:rsid w:val="00B762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762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762D0"/>
    <w:rPr>
      <w:rFonts w:ascii="Times New Roman" w:hAnsi="Times New Roman"/>
      <w:lang w:val="en-GB"/>
    </w:rPr>
  </w:style>
  <w:style w:type="character" w:customStyle="1" w:styleId="EXCar">
    <w:name w:val="EX Car"/>
    <w:qFormat/>
    <w:rsid w:val="00B762D0"/>
    <w:rPr>
      <w:lang w:val="en-GB" w:eastAsia="en-US"/>
    </w:rPr>
  </w:style>
  <w:style w:type="character" w:customStyle="1" w:styleId="B4Char">
    <w:name w:val="B4 Char"/>
    <w:link w:val="B4"/>
    <w:qFormat/>
    <w:rsid w:val="00B762D0"/>
    <w:rPr>
      <w:rFonts w:ascii="Times New Roman" w:hAnsi="Times New Roman"/>
      <w:lang w:val="en-GB" w:eastAsia="en-US"/>
    </w:rPr>
  </w:style>
  <w:style w:type="character" w:customStyle="1" w:styleId="1b">
    <w:name w:val="明显强调1"/>
    <w:uiPriority w:val="21"/>
    <w:qFormat/>
    <w:rsid w:val="00B762D0"/>
    <w:rPr>
      <w:b/>
      <w:bCs/>
      <w:i/>
      <w:iCs/>
      <w:color w:val="4F81BD"/>
    </w:rPr>
  </w:style>
  <w:style w:type="paragraph" w:customStyle="1" w:styleId="B6">
    <w:name w:val="B6"/>
    <w:basedOn w:val="B5"/>
    <w:link w:val="B6Char"/>
    <w:qFormat/>
    <w:rsid w:val="00B762D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76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762D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762D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762D0"/>
    <w:rPr>
      <w:rFonts w:ascii="Times New Roman" w:hAnsi="Times New Roman"/>
      <w:color w:val="FF0000"/>
      <w:lang w:val="en-GB" w:eastAsia="en-US"/>
    </w:rPr>
  </w:style>
  <w:style w:type="character" w:customStyle="1" w:styleId="B5Char">
    <w:name w:val="B5 Char"/>
    <w:link w:val="B5"/>
    <w:qFormat/>
    <w:rsid w:val="00B762D0"/>
    <w:rPr>
      <w:rFonts w:ascii="Times New Roman" w:hAnsi="Times New Roman"/>
      <w:lang w:val="en-GB" w:eastAsia="en-US"/>
    </w:rPr>
  </w:style>
  <w:style w:type="character" w:customStyle="1" w:styleId="HeadingChar">
    <w:name w:val="Heading Char"/>
    <w:link w:val="Heading"/>
    <w:qFormat/>
    <w:rsid w:val="00B762D0"/>
    <w:rPr>
      <w:rFonts w:ascii="Arial" w:eastAsia="SimSun" w:hAnsi="Arial"/>
      <w:b/>
      <w:sz w:val="22"/>
    </w:rPr>
  </w:style>
  <w:style w:type="character" w:customStyle="1" w:styleId="B6Char">
    <w:name w:val="B6 Char"/>
    <w:link w:val="B6"/>
    <w:qFormat/>
    <w:rsid w:val="00B762D0"/>
    <w:rPr>
      <w:rFonts w:ascii="Times New Roman" w:hAnsi="Times New Roman"/>
      <w:lang w:val="en-GB" w:eastAsia="zh-CN"/>
    </w:rPr>
  </w:style>
  <w:style w:type="table" w:customStyle="1" w:styleId="TableStyle1">
    <w:name w:val="Table Style1"/>
    <w:basedOn w:val="TableNormal"/>
    <w:qFormat/>
    <w:rsid w:val="00B762D0"/>
    <w:rPr>
      <w:rFonts w:ascii="Times New Roman" w:eastAsia="MS Mincho" w:hAnsi="Times New Roman"/>
      <w:lang w:val="en-US" w:eastAsia="en-US"/>
    </w:rPr>
    <w:tblPr/>
  </w:style>
  <w:style w:type="paragraph" w:customStyle="1" w:styleId="tal1">
    <w:name w:val="tal"/>
    <w:basedOn w:val="Normal"/>
    <w:qFormat/>
    <w:rsid w:val="00B762D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762D0"/>
    <w:rPr>
      <w:rFonts w:ascii="Times New Roman" w:eastAsia="Batang" w:hAnsi="Times New Roman"/>
      <w:lang w:val="en-GB" w:eastAsia="en-US"/>
    </w:rPr>
  </w:style>
  <w:style w:type="paragraph" w:customStyle="1" w:styleId="a7">
    <w:name w:val="変更箇所"/>
    <w:hidden/>
    <w:semiHidden/>
    <w:qFormat/>
    <w:rsid w:val="00B762D0"/>
    <w:rPr>
      <w:rFonts w:ascii="Times New Roman" w:eastAsia="MS Mincho" w:hAnsi="Times New Roman"/>
      <w:lang w:val="en-GB" w:eastAsia="en-US"/>
    </w:rPr>
  </w:style>
  <w:style w:type="paragraph" w:customStyle="1" w:styleId="NB2">
    <w:name w:val="NB2"/>
    <w:basedOn w:val="ZG"/>
    <w:qFormat/>
    <w:rsid w:val="00B762D0"/>
    <w:pPr>
      <w:framePr w:wrap="notBeside"/>
    </w:pPr>
    <w:rPr>
      <w:noProof w:val="0"/>
      <w:lang w:val="en-US" w:eastAsia="ko-KR"/>
    </w:rPr>
  </w:style>
  <w:style w:type="paragraph" w:customStyle="1" w:styleId="tableentry">
    <w:name w:val="table entry"/>
    <w:basedOn w:val="Normal"/>
    <w:qFormat/>
    <w:rsid w:val="00B762D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762D0"/>
    <w:rPr>
      <w:rFonts w:ascii="Times New Roman" w:hAnsi="Times New Roman"/>
      <w:color w:val="FF0000"/>
      <w:lang w:val="en-GB" w:eastAsia="en-US"/>
    </w:rPr>
  </w:style>
  <w:style w:type="table" w:customStyle="1" w:styleId="TableGrid6">
    <w:name w:val="Table Grid6"/>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76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76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76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762D0"/>
    <w:pPr>
      <w:jc w:val="both"/>
    </w:pPr>
    <w:rPr>
      <w:rFonts w:ascii="SimSun" w:eastAsia="SimSun" w:hAnsi="SimSun" w:cs="SimSun"/>
      <w:kern w:val="2"/>
      <w:sz w:val="21"/>
      <w:szCs w:val="21"/>
      <w:lang w:val="en-US" w:eastAsia="zh-CN"/>
    </w:rPr>
  </w:style>
  <w:style w:type="paragraph" w:customStyle="1" w:styleId="font5">
    <w:name w:val="font5"/>
    <w:basedOn w:val="Normal"/>
    <w:qFormat/>
    <w:rsid w:val="00B762D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76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76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76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762D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76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76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762D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762D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76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76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762D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762D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762D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762D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76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62D0"/>
  </w:style>
  <w:style w:type="table" w:customStyle="1" w:styleId="TableGrid9">
    <w:name w:val="Table Grid9"/>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762D0"/>
    <w:rPr>
      <w:b/>
      <w:bCs/>
      <w:i/>
      <w:iCs/>
      <w:color w:val="4F81BD"/>
    </w:rPr>
  </w:style>
  <w:style w:type="table" w:customStyle="1" w:styleId="TableGrid13">
    <w:name w:val="Table Grid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762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62D0"/>
    <w:rPr>
      <w:b/>
      <w:lang w:val="en-GB" w:eastAsia="en-US" w:bidi="ar-SA"/>
    </w:rPr>
  </w:style>
  <w:style w:type="table" w:customStyle="1" w:styleId="TableGrid22">
    <w:name w:val="Table Grid2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76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762D0"/>
    <w:rPr>
      <w:rFonts w:ascii="Courier New" w:eastAsia="MS Mincho" w:hAnsi="Courier New"/>
      <w:lang w:val="en-GB" w:eastAsia="x-none"/>
    </w:rPr>
  </w:style>
  <w:style w:type="numbering" w:customStyle="1" w:styleId="NoList13">
    <w:name w:val="No List13"/>
    <w:next w:val="NoList"/>
    <w:uiPriority w:val="99"/>
    <w:semiHidden/>
    <w:unhideWhenUsed/>
    <w:rsid w:val="00B762D0"/>
  </w:style>
  <w:style w:type="numbering" w:customStyle="1" w:styleId="NoList23">
    <w:name w:val="No List23"/>
    <w:next w:val="NoList"/>
    <w:uiPriority w:val="99"/>
    <w:semiHidden/>
    <w:unhideWhenUsed/>
    <w:rsid w:val="00B762D0"/>
  </w:style>
  <w:style w:type="table" w:customStyle="1" w:styleId="TableGrid42">
    <w:name w:val="Table Grid4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762D0"/>
  </w:style>
  <w:style w:type="table" w:customStyle="1" w:styleId="TableGrid51">
    <w:name w:val="Table Grid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762D0"/>
  </w:style>
  <w:style w:type="table" w:customStyle="1" w:styleId="TableGrid61">
    <w:name w:val="Table Grid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762D0"/>
  </w:style>
  <w:style w:type="numbering" w:customStyle="1" w:styleId="NoList62">
    <w:name w:val="No List62"/>
    <w:next w:val="NoList"/>
    <w:uiPriority w:val="99"/>
    <w:semiHidden/>
    <w:unhideWhenUsed/>
    <w:rsid w:val="00B762D0"/>
  </w:style>
  <w:style w:type="numbering" w:customStyle="1" w:styleId="NoList72">
    <w:name w:val="No List72"/>
    <w:next w:val="NoList"/>
    <w:uiPriority w:val="99"/>
    <w:semiHidden/>
    <w:unhideWhenUsed/>
    <w:rsid w:val="00B762D0"/>
  </w:style>
  <w:style w:type="numbering" w:customStyle="1" w:styleId="NoList81">
    <w:name w:val="No List81"/>
    <w:next w:val="NoList"/>
    <w:uiPriority w:val="99"/>
    <w:semiHidden/>
    <w:unhideWhenUsed/>
    <w:rsid w:val="00B762D0"/>
  </w:style>
  <w:style w:type="table" w:customStyle="1" w:styleId="TableGrid71">
    <w:name w:val="Table Grid71"/>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762D0"/>
  </w:style>
  <w:style w:type="table" w:customStyle="1" w:styleId="TableGrid81">
    <w:name w:val="Table Grid81"/>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6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762D0"/>
  </w:style>
  <w:style w:type="numbering" w:customStyle="1" w:styleId="NoList212">
    <w:name w:val="No List212"/>
    <w:next w:val="NoList"/>
    <w:uiPriority w:val="99"/>
    <w:semiHidden/>
    <w:unhideWhenUsed/>
    <w:rsid w:val="00B762D0"/>
  </w:style>
  <w:style w:type="table" w:customStyle="1" w:styleId="TableGrid411">
    <w:name w:val="Table Grid41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762D0"/>
  </w:style>
  <w:style w:type="numbering" w:customStyle="1" w:styleId="NoList412">
    <w:name w:val="No List412"/>
    <w:next w:val="NoList"/>
    <w:uiPriority w:val="99"/>
    <w:semiHidden/>
    <w:unhideWhenUsed/>
    <w:rsid w:val="00B762D0"/>
  </w:style>
  <w:style w:type="numbering" w:customStyle="1" w:styleId="NoList511">
    <w:name w:val="No List511"/>
    <w:next w:val="NoList"/>
    <w:uiPriority w:val="99"/>
    <w:semiHidden/>
    <w:unhideWhenUsed/>
    <w:rsid w:val="00B762D0"/>
  </w:style>
  <w:style w:type="numbering" w:customStyle="1" w:styleId="NoList611">
    <w:name w:val="No List611"/>
    <w:next w:val="NoList"/>
    <w:uiPriority w:val="99"/>
    <w:semiHidden/>
    <w:unhideWhenUsed/>
    <w:rsid w:val="00B762D0"/>
  </w:style>
  <w:style w:type="numbering" w:customStyle="1" w:styleId="NoList711">
    <w:name w:val="No List711"/>
    <w:next w:val="NoList"/>
    <w:uiPriority w:val="99"/>
    <w:semiHidden/>
    <w:unhideWhenUsed/>
    <w:rsid w:val="00B762D0"/>
  </w:style>
  <w:style w:type="numbering" w:customStyle="1" w:styleId="NoList811">
    <w:name w:val="No List811"/>
    <w:next w:val="NoList"/>
    <w:uiPriority w:val="99"/>
    <w:semiHidden/>
    <w:unhideWhenUsed/>
    <w:rsid w:val="00B762D0"/>
  </w:style>
  <w:style w:type="numbering" w:customStyle="1" w:styleId="NoList91">
    <w:name w:val="No List91"/>
    <w:next w:val="NoList"/>
    <w:uiPriority w:val="99"/>
    <w:semiHidden/>
    <w:unhideWhenUsed/>
    <w:rsid w:val="00B762D0"/>
  </w:style>
  <w:style w:type="table" w:customStyle="1" w:styleId="TableGrid76">
    <w:name w:val="Table Grid76"/>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762D0"/>
  </w:style>
  <w:style w:type="paragraph" w:customStyle="1" w:styleId="Figuretitle0">
    <w:name w:val="Figure_title"/>
    <w:basedOn w:val="Normal"/>
    <w:next w:val="Normal"/>
    <w:qFormat/>
    <w:rsid w:val="00B76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76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76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6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76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76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762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762D0"/>
    <w:pPr>
      <w:suppressAutoHyphens/>
      <w:autoSpaceDN w:val="0"/>
      <w:spacing w:after="0"/>
      <w:jc w:val="both"/>
    </w:pPr>
    <w:rPr>
      <w:rFonts w:eastAsia="Batang"/>
    </w:rPr>
  </w:style>
  <w:style w:type="numbering" w:customStyle="1" w:styleId="LFO19">
    <w:name w:val="LFO19"/>
    <w:basedOn w:val="NoList"/>
    <w:rsid w:val="00B762D0"/>
    <w:pPr>
      <w:numPr>
        <w:numId w:val="16"/>
      </w:numPr>
    </w:pPr>
  </w:style>
  <w:style w:type="paragraph" w:customStyle="1" w:styleId="enumlev3">
    <w:name w:val="enumlev3"/>
    <w:basedOn w:val="enumlev2"/>
    <w:qFormat/>
    <w:rsid w:val="00B762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762D0"/>
  </w:style>
  <w:style w:type="paragraph" w:customStyle="1" w:styleId="Heading">
    <w:name w:val="Heading"/>
    <w:next w:val="Normal"/>
    <w:link w:val="HeadingChar"/>
    <w:qFormat/>
    <w:rsid w:val="00B762D0"/>
    <w:pPr>
      <w:spacing w:before="360"/>
      <w:ind w:left="2552"/>
    </w:pPr>
    <w:rPr>
      <w:rFonts w:ascii="Arial" w:eastAsia="SimSun" w:hAnsi="Arial"/>
      <w:b/>
      <w:sz w:val="22"/>
    </w:rPr>
  </w:style>
  <w:style w:type="paragraph" w:customStyle="1" w:styleId="tah0">
    <w:name w:val="tah"/>
    <w:basedOn w:val="Normal"/>
    <w:qFormat/>
    <w:rsid w:val="00B762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762D0"/>
  </w:style>
  <w:style w:type="paragraph" w:customStyle="1" w:styleId="TdocHeader2">
    <w:name w:val="Tdoc_Header_2"/>
    <w:basedOn w:val="Normal"/>
    <w:qFormat/>
    <w:rsid w:val="00B76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762D0"/>
  </w:style>
  <w:style w:type="numbering" w:customStyle="1" w:styleId="LFO191">
    <w:name w:val="LFO191"/>
    <w:basedOn w:val="NoList"/>
    <w:rsid w:val="00B762D0"/>
  </w:style>
  <w:style w:type="table" w:customStyle="1" w:styleId="TableGrid122">
    <w:name w:val="Table Grid12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762D0"/>
  </w:style>
  <w:style w:type="numbering" w:customStyle="1" w:styleId="NoList1112">
    <w:name w:val="No List1112"/>
    <w:next w:val="NoList"/>
    <w:uiPriority w:val="99"/>
    <w:semiHidden/>
    <w:unhideWhenUsed/>
    <w:rsid w:val="00B762D0"/>
  </w:style>
  <w:style w:type="table" w:customStyle="1" w:styleId="TableGrid221">
    <w:name w:val="Table Grid22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762D0"/>
    <w:pPr>
      <w:keepNext/>
      <w:keepLines/>
      <w:spacing w:after="0"/>
      <w:ind w:left="851" w:hanging="851"/>
    </w:pPr>
    <w:rPr>
      <w:rFonts w:ascii="Arial" w:eastAsiaTheme="minorEastAsia" w:hAnsi="Arial"/>
      <w:sz w:val="18"/>
    </w:rPr>
  </w:style>
  <w:style w:type="numbering" w:customStyle="1" w:styleId="122">
    <w:name w:val="无列表12"/>
    <w:next w:val="NoList"/>
    <w:semiHidden/>
    <w:rsid w:val="00B762D0"/>
  </w:style>
  <w:style w:type="numbering" w:customStyle="1" w:styleId="123">
    <w:name w:val="リストなし12"/>
    <w:next w:val="NoList"/>
    <w:uiPriority w:val="99"/>
    <w:semiHidden/>
    <w:unhideWhenUsed/>
    <w:rsid w:val="00B762D0"/>
  </w:style>
  <w:style w:type="numbering" w:customStyle="1" w:styleId="1120">
    <w:name w:val="无列表112"/>
    <w:next w:val="NoList"/>
    <w:semiHidden/>
    <w:rsid w:val="00B762D0"/>
  </w:style>
  <w:style w:type="numbering" w:customStyle="1" w:styleId="1111">
    <w:name w:val="リストなし111"/>
    <w:next w:val="NoList"/>
    <w:uiPriority w:val="99"/>
    <w:semiHidden/>
    <w:unhideWhenUsed/>
    <w:rsid w:val="00B762D0"/>
  </w:style>
  <w:style w:type="numbering" w:customStyle="1" w:styleId="NoList222">
    <w:name w:val="No List222"/>
    <w:next w:val="NoList"/>
    <w:uiPriority w:val="99"/>
    <w:semiHidden/>
    <w:unhideWhenUsed/>
    <w:rsid w:val="00B762D0"/>
  </w:style>
  <w:style w:type="numbering" w:customStyle="1" w:styleId="NoList322">
    <w:name w:val="No List322"/>
    <w:next w:val="NoList"/>
    <w:uiPriority w:val="99"/>
    <w:semiHidden/>
    <w:unhideWhenUsed/>
    <w:rsid w:val="00B762D0"/>
  </w:style>
  <w:style w:type="numbering" w:customStyle="1" w:styleId="NoList421">
    <w:name w:val="No List421"/>
    <w:next w:val="NoList"/>
    <w:uiPriority w:val="99"/>
    <w:semiHidden/>
    <w:unhideWhenUsed/>
    <w:rsid w:val="00B762D0"/>
  </w:style>
  <w:style w:type="numbering" w:customStyle="1" w:styleId="NoList2111">
    <w:name w:val="No List2111"/>
    <w:next w:val="NoList"/>
    <w:uiPriority w:val="99"/>
    <w:semiHidden/>
    <w:unhideWhenUsed/>
    <w:rsid w:val="00B762D0"/>
  </w:style>
  <w:style w:type="numbering" w:customStyle="1" w:styleId="NoList3111">
    <w:name w:val="No List3111"/>
    <w:next w:val="NoList"/>
    <w:uiPriority w:val="99"/>
    <w:semiHidden/>
    <w:unhideWhenUsed/>
    <w:rsid w:val="00B762D0"/>
  </w:style>
  <w:style w:type="numbering" w:customStyle="1" w:styleId="NoList4111">
    <w:name w:val="No List4111"/>
    <w:next w:val="NoList"/>
    <w:uiPriority w:val="99"/>
    <w:semiHidden/>
    <w:unhideWhenUsed/>
    <w:rsid w:val="00B762D0"/>
  </w:style>
  <w:style w:type="numbering" w:customStyle="1" w:styleId="11110">
    <w:name w:val="无列表1111"/>
    <w:next w:val="NoList"/>
    <w:semiHidden/>
    <w:rsid w:val="00B762D0"/>
  </w:style>
  <w:style w:type="numbering" w:customStyle="1" w:styleId="NoList11111">
    <w:name w:val="No List11111"/>
    <w:next w:val="NoList"/>
    <w:uiPriority w:val="99"/>
    <w:semiHidden/>
    <w:unhideWhenUsed/>
    <w:rsid w:val="00B762D0"/>
  </w:style>
  <w:style w:type="numbering" w:customStyle="1" w:styleId="NoList1211">
    <w:name w:val="No List1211"/>
    <w:next w:val="NoList"/>
    <w:uiPriority w:val="99"/>
    <w:semiHidden/>
    <w:unhideWhenUsed/>
    <w:rsid w:val="00B762D0"/>
  </w:style>
  <w:style w:type="numbering" w:customStyle="1" w:styleId="NoList2211">
    <w:name w:val="No List2211"/>
    <w:next w:val="NoList"/>
    <w:uiPriority w:val="99"/>
    <w:semiHidden/>
    <w:unhideWhenUsed/>
    <w:rsid w:val="00B762D0"/>
  </w:style>
  <w:style w:type="numbering" w:customStyle="1" w:styleId="NoList3211">
    <w:name w:val="No List3211"/>
    <w:next w:val="NoList"/>
    <w:uiPriority w:val="99"/>
    <w:semiHidden/>
    <w:unhideWhenUsed/>
    <w:rsid w:val="00B762D0"/>
  </w:style>
  <w:style w:type="character" w:customStyle="1" w:styleId="UnresolvedMention3">
    <w:name w:val="Unresolved Mention3"/>
    <w:basedOn w:val="DefaultParagraphFont"/>
    <w:uiPriority w:val="99"/>
    <w:unhideWhenUsed/>
    <w:qFormat/>
    <w:rsid w:val="00B762D0"/>
    <w:rPr>
      <w:color w:val="605E5C"/>
      <w:shd w:val="clear" w:color="auto" w:fill="E1DFDD"/>
    </w:rPr>
  </w:style>
  <w:style w:type="numbering" w:customStyle="1" w:styleId="NoList14">
    <w:name w:val="No List14"/>
    <w:next w:val="NoList"/>
    <w:uiPriority w:val="99"/>
    <w:semiHidden/>
    <w:unhideWhenUsed/>
    <w:rsid w:val="00B762D0"/>
  </w:style>
  <w:style w:type="table" w:customStyle="1" w:styleId="TableGrid10">
    <w:name w:val="Table Grid1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762D0"/>
  </w:style>
  <w:style w:type="numbering" w:customStyle="1" w:styleId="NoList24">
    <w:name w:val="No List24"/>
    <w:next w:val="NoList"/>
    <w:uiPriority w:val="99"/>
    <w:semiHidden/>
    <w:unhideWhenUsed/>
    <w:rsid w:val="00B762D0"/>
  </w:style>
  <w:style w:type="table" w:customStyle="1" w:styleId="TableGrid43">
    <w:name w:val="Table Grid4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762D0"/>
  </w:style>
  <w:style w:type="table" w:customStyle="1" w:styleId="TableGrid52">
    <w:name w:val="Table Grid5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62D0"/>
  </w:style>
  <w:style w:type="table" w:customStyle="1" w:styleId="TableGrid62">
    <w:name w:val="Table Grid6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762D0"/>
  </w:style>
  <w:style w:type="numbering" w:customStyle="1" w:styleId="NoList63">
    <w:name w:val="No List63"/>
    <w:next w:val="NoList"/>
    <w:uiPriority w:val="99"/>
    <w:semiHidden/>
    <w:unhideWhenUsed/>
    <w:rsid w:val="00B762D0"/>
  </w:style>
  <w:style w:type="numbering" w:customStyle="1" w:styleId="NoList73">
    <w:name w:val="No List73"/>
    <w:next w:val="NoList"/>
    <w:uiPriority w:val="99"/>
    <w:semiHidden/>
    <w:unhideWhenUsed/>
    <w:rsid w:val="00B762D0"/>
  </w:style>
  <w:style w:type="numbering" w:customStyle="1" w:styleId="NoList82">
    <w:name w:val="No List82"/>
    <w:next w:val="NoList"/>
    <w:uiPriority w:val="99"/>
    <w:semiHidden/>
    <w:unhideWhenUsed/>
    <w:rsid w:val="00B762D0"/>
  </w:style>
  <w:style w:type="numbering" w:customStyle="1" w:styleId="NoList92">
    <w:name w:val="No List92"/>
    <w:next w:val="NoList"/>
    <w:uiPriority w:val="99"/>
    <w:semiHidden/>
    <w:unhideWhenUsed/>
    <w:rsid w:val="00B762D0"/>
  </w:style>
  <w:style w:type="table" w:customStyle="1" w:styleId="TableGrid82">
    <w:name w:val="Table Grid8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762D0"/>
  </w:style>
  <w:style w:type="numbering" w:customStyle="1" w:styleId="NoList213">
    <w:name w:val="No List213"/>
    <w:next w:val="NoList"/>
    <w:uiPriority w:val="99"/>
    <w:semiHidden/>
    <w:unhideWhenUsed/>
    <w:rsid w:val="00B762D0"/>
  </w:style>
  <w:style w:type="table" w:customStyle="1" w:styleId="TableGrid412">
    <w:name w:val="Table Grid4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762D0"/>
  </w:style>
  <w:style w:type="numbering" w:customStyle="1" w:styleId="NoList413">
    <w:name w:val="No List413"/>
    <w:next w:val="NoList"/>
    <w:uiPriority w:val="99"/>
    <w:semiHidden/>
    <w:unhideWhenUsed/>
    <w:rsid w:val="00B762D0"/>
  </w:style>
  <w:style w:type="numbering" w:customStyle="1" w:styleId="NoList512">
    <w:name w:val="No List512"/>
    <w:next w:val="NoList"/>
    <w:uiPriority w:val="99"/>
    <w:semiHidden/>
    <w:unhideWhenUsed/>
    <w:rsid w:val="00B762D0"/>
  </w:style>
  <w:style w:type="numbering" w:customStyle="1" w:styleId="NoList612">
    <w:name w:val="No List612"/>
    <w:next w:val="NoList"/>
    <w:uiPriority w:val="99"/>
    <w:semiHidden/>
    <w:unhideWhenUsed/>
    <w:rsid w:val="00B762D0"/>
  </w:style>
  <w:style w:type="numbering" w:customStyle="1" w:styleId="NoList712">
    <w:name w:val="No List712"/>
    <w:next w:val="NoList"/>
    <w:uiPriority w:val="99"/>
    <w:semiHidden/>
    <w:unhideWhenUsed/>
    <w:rsid w:val="00B762D0"/>
  </w:style>
  <w:style w:type="numbering" w:customStyle="1" w:styleId="NoList812">
    <w:name w:val="No List812"/>
    <w:next w:val="NoList"/>
    <w:uiPriority w:val="99"/>
    <w:semiHidden/>
    <w:unhideWhenUsed/>
    <w:rsid w:val="00B762D0"/>
  </w:style>
  <w:style w:type="numbering" w:customStyle="1" w:styleId="NoList911">
    <w:name w:val="No List911"/>
    <w:next w:val="NoList"/>
    <w:uiPriority w:val="99"/>
    <w:semiHidden/>
    <w:unhideWhenUsed/>
    <w:rsid w:val="00B762D0"/>
  </w:style>
  <w:style w:type="numbering" w:customStyle="1" w:styleId="LFO192">
    <w:name w:val="LFO192"/>
    <w:basedOn w:val="NoList"/>
    <w:rsid w:val="00B762D0"/>
  </w:style>
  <w:style w:type="numbering" w:customStyle="1" w:styleId="NoList101">
    <w:name w:val="No List101"/>
    <w:next w:val="NoList"/>
    <w:uiPriority w:val="99"/>
    <w:semiHidden/>
    <w:unhideWhenUsed/>
    <w:rsid w:val="00B762D0"/>
  </w:style>
  <w:style w:type="numbering" w:customStyle="1" w:styleId="LFO1911">
    <w:name w:val="LFO1911"/>
    <w:basedOn w:val="NoList"/>
    <w:rsid w:val="00B762D0"/>
  </w:style>
  <w:style w:type="table" w:customStyle="1" w:styleId="TableGrid123">
    <w:name w:val="Table Grid12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762D0"/>
  </w:style>
  <w:style w:type="numbering" w:customStyle="1" w:styleId="NoList1113">
    <w:name w:val="No List1113"/>
    <w:next w:val="NoList"/>
    <w:uiPriority w:val="99"/>
    <w:semiHidden/>
    <w:unhideWhenUsed/>
    <w:rsid w:val="00B762D0"/>
  </w:style>
  <w:style w:type="table" w:customStyle="1" w:styleId="TableGrid222">
    <w:name w:val="Table Grid222"/>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762D0"/>
  </w:style>
  <w:style w:type="numbering" w:customStyle="1" w:styleId="131">
    <w:name w:val="リストなし13"/>
    <w:next w:val="NoList"/>
    <w:uiPriority w:val="99"/>
    <w:semiHidden/>
    <w:unhideWhenUsed/>
    <w:rsid w:val="00B762D0"/>
  </w:style>
  <w:style w:type="numbering" w:customStyle="1" w:styleId="1130">
    <w:name w:val="无列表113"/>
    <w:next w:val="NoList"/>
    <w:semiHidden/>
    <w:rsid w:val="00B762D0"/>
  </w:style>
  <w:style w:type="numbering" w:customStyle="1" w:styleId="1121">
    <w:name w:val="リストなし112"/>
    <w:next w:val="NoList"/>
    <w:uiPriority w:val="99"/>
    <w:semiHidden/>
    <w:unhideWhenUsed/>
    <w:rsid w:val="00B762D0"/>
  </w:style>
  <w:style w:type="numbering" w:customStyle="1" w:styleId="NoList223">
    <w:name w:val="No List223"/>
    <w:next w:val="NoList"/>
    <w:uiPriority w:val="99"/>
    <w:semiHidden/>
    <w:unhideWhenUsed/>
    <w:rsid w:val="00B762D0"/>
  </w:style>
  <w:style w:type="numbering" w:customStyle="1" w:styleId="NoList323">
    <w:name w:val="No List323"/>
    <w:next w:val="NoList"/>
    <w:uiPriority w:val="99"/>
    <w:semiHidden/>
    <w:unhideWhenUsed/>
    <w:rsid w:val="00B762D0"/>
  </w:style>
  <w:style w:type="numbering" w:customStyle="1" w:styleId="NoList422">
    <w:name w:val="No List422"/>
    <w:next w:val="NoList"/>
    <w:uiPriority w:val="99"/>
    <w:semiHidden/>
    <w:unhideWhenUsed/>
    <w:rsid w:val="00B762D0"/>
  </w:style>
  <w:style w:type="numbering" w:customStyle="1" w:styleId="NoList2112">
    <w:name w:val="No List2112"/>
    <w:next w:val="NoList"/>
    <w:uiPriority w:val="99"/>
    <w:semiHidden/>
    <w:unhideWhenUsed/>
    <w:rsid w:val="00B762D0"/>
  </w:style>
  <w:style w:type="numbering" w:customStyle="1" w:styleId="NoList3112">
    <w:name w:val="No List3112"/>
    <w:next w:val="NoList"/>
    <w:uiPriority w:val="99"/>
    <w:semiHidden/>
    <w:unhideWhenUsed/>
    <w:rsid w:val="00B762D0"/>
  </w:style>
  <w:style w:type="numbering" w:customStyle="1" w:styleId="NoList4112">
    <w:name w:val="No List4112"/>
    <w:next w:val="NoList"/>
    <w:uiPriority w:val="99"/>
    <w:semiHidden/>
    <w:unhideWhenUsed/>
    <w:rsid w:val="00B762D0"/>
  </w:style>
  <w:style w:type="numbering" w:customStyle="1" w:styleId="1112">
    <w:name w:val="无列表1112"/>
    <w:next w:val="NoList"/>
    <w:semiHidden/>
    <w:rsid w:val="00B762D0"/>
  </w:style>
  <w:style w:type="numbering" w:customStyle="1" w:styleId="NoList11112">
    <w:name w:val="No List11112"/>
    <w:next w:val="NoList"/>
    <w:uiPriority w:val="99"/>
    <w:semiHidden/>
    <w:unhideWhenUsed/>
    <w:rsid w:val="00B762D0"/>
  </w:style>
  <w:style w:type="numbering" w:customStyle="1" w:styleId="NoList1212">
    <w:name w:val="No List1212"/>
    <w:next w:val="NoList"/>
    <w:uiPriority w:val="99"/>
    <w:semiHidden/>
    <w:unhideWhenUsed/>
    <w:rsid w:val="00B762D0"/>
  </w:style>
  <w:style w:type="numbering" w:customStyle="1" w:styleId="NoList2212">
    <w:name w:val="No List2212"/>
    <w:next w:val="NoList"/>
    <w:uiPriority w:val="99"/>
    <w:semiHidden/>
    <w:unhideWhenUsed/>
    <w:rsid w:val="00B762D0"/>
  </w:style>
  <w:style w:type="numbering" w:customStyle="1" w:styleId="NoList3212">
    <w:name w:val="No List3212"/>
    <w:next w:val="NoList"/>
    <w:uiPriority w:val="99"/>
    <w:semiHidden/>
    <w:unhideWhenUsed/>
    <w:rsid w:val="00B762D0"/>
  </w:style>
  <w:style w:type="numbering" w:customStyle="1" w:styleId="NoList16">
    <w:name w:val="No List16"/>
    <w:next w:val="NoList"/>
    <w:uiPriority w:val="99"/>
    <w:semiHidden/>
    <w:unhideWhenUsed/>
    <w:rsid w:val="00B762D0"/>
  </w:style>
  <w:style w:type="table" w:customStyle="1" w:styleId="TableGrid15">
    <w:name w:val="Table Grid15"/>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762D0"/>
  </w:style>
  <w:style w:type="numbering" w:customStyle="1" w:styleId="NoList25">
    <w:name w:val="No List25"/>
    <w:next w:val="NoList"/>
    <w:uiPriority w:val="99"/>
    <w:semiHidden/>
    <w:unhideWhenUsed/>
    <w:rsid w:val="00B762D0"/>
  </w:style>
  <w:style w:type="table" w:customStyle="1" w:styleId="TableGrid44">
    <w:name w:val="Table Grid44"/>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762D0"/>
  </w:style>
  <w:style w:type="table" w:customStyle="1" w:styleId="TableGrid53">
    <w:name w:val="Table Grid5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762D0"/>
  </w:style>
  <w:style w:type="table" w:customStyle="1" w:styleId="TableGrid63">
    <w:name w:val="Table Grid6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762D0"/>
  </w:style>
  <w:style w:type="numbering" w:customStyle="1" w:styleId="NoList64">
    <w:name w:val="No List64"/>
    <w:next w:val="NoList"/>
    <w:uiPriority w:val="99"/>
    <w:semiHidden/>
    <w:unhideWhenUsed/>
    <w:rsid w:val="00B762D0"/>
  </w:style>
  <w:style w:type="numbering" w:customStyle="1" w:styleId="NoList74">
    <w:name w:val="No List74"/>
    <w:next w:val="NoList"/>
    <w:uiPriority w:val="99"/>
    <w:semiHidden/>
    <w:unhideWhenUsed/>
    <w:rsid w:val="00B762D0"/>
  </w:style>
  <w:style w:type="numbering" w:customStyle="1" w:styleId="NoList83">
    <w:name w:val="No List83"/>
    <w:next w:val="NoList"/>
    <w:uiPriority w:val="99"/>
    <w:semiHidden/>
    <w:unhideWhenUsed/>
    <w:rsid w:val="00B762D0"/>
  </w:style>
  <w:style w:type="numbering" w:customStyle="1" w:styleId="NoList93">
    <w:name w:val="No List93"/>
    <w:next w:val="NoList"/>
    <w:uiPriority w:val="99"/>
    <w:semiHidden/>
    <w:unhideWhenUsed/>
    <w:rsid w:val="00B762D0"/>
  </w:style>
  <w:style w:type="table" w:customStyle="1" w:styleId="TableGrid83">
    <w:name w:val="Table Grid8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762D0"/>
  </w:style>
  <w:style w:type="numbering" w:customStyle="1" w:styleId="NoList214">
    <w:name w:val="No List214"/>
    <w:next w:val="NoList"/>
    <w:uiPriority w:val="99"/>
    <w:semiHidden/>
    <w:unhideWhenUsed/>
    <w:rsid w:val="00B762D0"/>
  </w:style>
  <w:style w:type="table" w:customStyle="1" w:styleId="TableGrid413">
    <w:name w:val="Table Grid4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762D0"/>
  </w:style>
  <w:style w:type="numbering" w:customStyle="1" w:styleId="NoList414">
    <w:name w:val="No List414"/>
    <w:next w:val="NoList"/>
    <w:uiPriority w:val="99"/>
    <w:semiHidden/>
    <w:unhideWhenUsed/>
    <w:rsid w:val="00B762D0"/>
  </w:style>
  <w:style w:type="numbering" w:customStyle="1" w:styleId="NoList513">
    <w:name w:val="No List513"/>
    <w:next w:val="NoList"/>
    <w:uiPriority w:val="99"/>
    <w:semiHidden/>
    <w:unhideWhenUsed/>
    <w:rsid w:val="00B762D0"/>
  </w:style>
  <w:style w:type="numbering" w:customStyle="1" w:styleId="NoList613">
    <w:name w:val="No List613"/>
    <w:next w:val="NoList"/>
    <w:uiPriority w:val="99"/>
    <w:semiHidden/>
    <w:unhideWhenUsed/>
    <w:rsid w:val="00B762D0"/>
  </w:style>
  <w:style w:type="numbering" w:customStyle="1" w:styleId="NoList713">
    <w:name w:val="No List713"/>
    <w:next w:val="NoList"/>
    <w:uiPriority w:val="99"/>
    <w:semiHidden/>
    <w:unhideWhenUsed/>
    <w:rsid w:val="00B762D0"/>
  </w:style>
  <w:style w:type="numbering" w:customStyle="1" w:styleId="NoList813">
    <w:name w:val="No List813"/>
    <w:next w:val="NoList"/>
    <w:uiPriority w:val="99"/>
    <w:semiHidden/>
    <w:unhideWhenUsed/>
    <w:rsid w:val="00B762D0"/>
  </w:style>
  <w:style w:type="numbering" w:customStyle="1" w:styleId="NoList912">
    <w:name w:val="No List912"/>
    <w:next w:val="NoList"/>
    <w:uiPriority w:val="99"/>
    <w:semiHidden/>
    <w:unhideWhenUsed/>
    <w:rsid w:val="00B762D0"/>
  </w:style>
  <w:style w:type="numbering" w:customStyle="1" w:styleId="LFO193">
    <w:name w:val="LFO193"/>
    <w:basedOn w:val="NoList"/>
    <w:rsid w:val="00B762D0"/>
  </w:style>
  <w:style w:type="numbering" w:customStyle="1" w:styleId="NoList102">
    <w:name w:val="No List102"/>
    <w:next w:val="NoList"/>
    <w:uiPriority w:val="99"/>
    <w:semiHidden/>
    <w:unhideWhenUsed/>
    <w:rsid w:val="00B762D0"/>
  </w:style>
  <w:style w:type="numbering" w:customStyle="1" w:styleId="LFO1912">
    <w:name w:val="LFO1912"/>
    <w:basedOn w:val="NoList"/>
    <w:rsid w:val="00B762D0"/>
  </w:style>
  <w:style w:type="table" w:customStyle="1" w:styleId="TableGrid124">
    <w:name w:val="Table Grid124"/>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762D0"/>
  </w:style>
  <w:style w:type="numbering" w:customStyle="1" w:styleId="NoList1114">
    <w:name w:val="No List1114"/>
    <w:next w:val="NoList"/>
    <w:uiPriority w:val="99"/>
    <w:semiHidden/>
    <w:unhideWhenUsed/>
    <w:rsid w:val="00B762D0"/>
  </w:style>
  <w:style w:type="table" w:customStyle="1" w:styleId="TableGrid223">
    <w:name w:val="Table Grid223"/>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762D0"/>
  </w:style>
  <w:style w:type="numbering" w:customStyle="1" w:styleId="141">
    <w:name w:val="リストなし14"/>
    <w:next w:val="NoList"/>
    <w:uiPriority w:val="99"/>
    <w:semiHidden/>
    <w:unhideWhenUsed/>
    <w:rsid w:val="00B762D0"/>
  </w:style>
  <w:style w:type="numbering" w:customStyle="1" w:styleId="1140">
    <w:name w:val="无列表114"/>
    <w:next w:val="NoList"/>
    <w:semiHidden/>
    <w:rsid w:val="00B762D0"/>
  </w:style>
  <w:style w:type="numbering" w:customStyle="1" w:styleId="1131">
    <w:name w:val="リストなし113"/>
    <w:next w:val="NoList"/>
    <w:uiPriority w:val="99"/>
    <w:semiHidden/>
    <w:unhideWhenUsed/>
    <w:rsid w:val="00B762D0"/>
  </w:style>
  <w:style w:type="numbering" w:customStyle="1" w:styleId="NoList224">
    <w:name w:val="No List224"/>
    <w:next w:val="NoList"/>
    <w:uiPriority w:val="99"/>
    <w:semiHidden/>
    <w:unhideWhenUsed/>
    <w:rsid w:val="00B762D0"/>
  </w:style>
  <w:style w:type="numbering" w:customStyle="1" w:styleId="NoList324">
    <w:name w:val="No List324"/>
    <w:next w:val="NoList"/>
    <w:uiPriority w:val="99"/>
    <w:semiHidden/>
    <w:unhideWhenUsed/>
    <w:rsid w:val="00B762D0"/>
  </w:style>
  <w:style w:type="numbering" w:customStyle="1" w:styleId="NoList423">
    <w:name w:val="No List423"/>
    <w:next w:val="NoList"/>
    <w:uiPriority w:val="99"/>
    <w:semiHidden/>
    <w:unhideWhenUsed/>
    <w:rsid w:val="00B762D0"/>
  </w:style>
  <w:style w:type="numbering" w:customStyle="1" w:styleId="NoList2113">
    <w:name w:val="No List2113"/>
    <w:next w:val="NoList"/>
    <w:uiPriority w:val="99"/>
    <w:semiHidden/>
    <w:unhideWhenUsed/>
    <w:rsid w:val="00B762D0"/>
  </w:style>
  <w:style w:type="numbering" w:customStyle="1" w:styleId="NoList3113">
    <w:name w:val="No List3113"/>
    <w:next w:val="NoList"/>
    <w:uiPriority w:val="99"/>
    <w:semiHidden/>
    <w:unhideWhenUsed/>
    <w:rsid w:val="00B762D0"/>
  </w:style>
  <w:style w:type="numbering" w:customStyle="1" w:styleId="NoList4113">
    <w:name w:val="No List4113"/>
    <w:next w:val="NoList"/>
    <w:uiPriority w:val="99"/>
    <w:semiHidden/>
    <w:unhideWhenUsed/>
    <w:rsid w:val="00B762D0"/>
  </w:style>
  <w:style w:type="numbering" w:customStyle="1" w:styleId="1113">
    <w:name w:val="无列表1113"/>
    <w:next w:val="NoList"/>
    <w:semiHidden/>
    <w:rsid w:val="00B762D0"/>
  </w:style>
  <w:style w:type="numbering" w:customStyle="1" w:styleId="NoList11113">
    <w:name w:val="No List11113"/>
    <w:next w:val="NoList"/>
    <w:uiPriority w:val="99"/>
    <w:semiHidden/>
    <w:unhideWhenUsed/>
    <w:rsid w:val="00B762D0"/>
  </w:style>
  <w:style w:type="numbering" w:customStyle="1" w:styleId="NoList1213">
    <w:name w:val="No List1213"/>
    <w:next w:val="NoList"/>
    <w:uiPriority w:val="99"/>
    <w:semiHidden/>
    <w:unhideWhenUsed/>
    <w:rsid w:val="00B762D0"/>
  </w:style>
  <w:style w:type="numbering" w:customStyle="1" w:styleId="NoList2213">
    <w:name w:val="No List2213"/>
    <w:next w:val="NoList"/>
    <w:uiPriority w:val="99"/>
    <w:semiHidden/>
    <w:unhideWhenUsed/>
    <w:rsid w:val="00B762D0"/>
  </w:style>
  <w:style w:type="numbering" w:customStyle="1" w:styleId="NoList3213">
    <w:name w:val="No List3213"/>
    <w:next w:val="NoList"/>
    <w:uiPriority w:val="99"/>
    <w:semiHidden/>
    <w:unhideWhenUsed/>
    <w:rsid w:val="00B762D0"/>
  </w:style>
  <w:style w:type="table" w:customStyle="1" w:styleId="1d">
    <w:name w:val="网格型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6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62D0"/>
    <w:rPr>
      <w:smallCaps/>
      <w:color w:val="5A5A5A"/>
    </w:rPr>
  </w:style>
  <w:style w:type="paragraph" w:customStyle="1" w:styleId="Style90">
    <w:name w:val="_Style 90"/>
    <w:uiPriority w:val="99"/>
    <w:semiHidden/>
    <w:qFormat/>
    <w:rsid w:val="00B76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62D0"/>
    <w:rPr>
      <w:smallCaps/>
      <w:color w:val="5A5A5A"/>
    </w:rPr>
  </w:style>
  <w:style w:type="character" w:styleId="HTMLCode">
    <w:name w:val="HTML Code"/>
    <w:unhideWhenUsed/>
    <w:qFormat/>
    <w:rsid w:val="00B762D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762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762D0"/>
    <w:pPr>
      <w:keepNext/>
      <w:spacing w:after="0"/>
      <w:jc w:val="center"/>
    </w:pPr>
    <w:rPr>
      <w:rFonts w:ascii="Arial" w:eastAsia="Calibri" w:hAnsi="Arial" w:cs="Arial"/>
      <w:lang w:val="fi-FI" w:eastAsia="fi-FI"/>
    </w:rPr>
  </w:style>
  <w:style w:type="paragraph" w:customStyle="1" w:styleId="tah00">
    <w:name w:val="tah0"/>
    <w:basedOn w:val="Normal"/>
    <w:qFormat/>
    <w:rsid w:val="00B762D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762D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762D0"/>
    <w:rPr>
      <w:rFonts w:ascii="Arial" w:hAnsi="Arial" w:cs="Arial" w:hint="default"/>
      <w:color w:val="000000"/>
      <w:sz w:val="18"/>
      <w:szCs w:val="18"/>
      <w:u w:val="none"/>
      <w:vertAlign w:val="superscript"/>
    </w:rPr>
  </w:style>
  <w:style w:type="character" w:customStyle="1" w:styleId="font31">
    <w:name w:val="font31"/>
    <w:basedOn w:val="DefaultParagraphFont"/>
    <w:qFormat/>
    <w:rsid w:val="00B762D0"/>
    <w:rPr>
      <w:rFonts w:ascii="Arial" w:hAnsi="Arial" w:cs="Arial" w:hint="default"/>
      <w:color w:val="000000"/>
      <w:sz w:val="18"/>
      <w:szCs w:val="18"/>
      <w:u w:val="none"/>
    </w:rPr>
  </w:style>
  <w:style w:type="character" w:customStyle="1" w:styleId="font21">
    <w:name w:val="font21"/>
    <w:basedOn w:val="DefaultParagraphFont"/>
    <w:qFormat/>
    <w:rsid w:val="00B762D0"/>
    <w:rPr>
      <w:rFonts w:ascii="Arial" w:hAnsi="Arial" w:cs="Arial" w:hint="default"/>
      <w:color w:val="000000"/>
      <w:sz w:val="18"/>
      <w:szCs w:val="18"/>
      <w:u w:val="none"/>
    </w:rPr>
  </w:style>
  <w:style w:type="paragraph" w:styleId="MacroText">
    <w:name w:val="macro"/>
    <w:link w:val="MacroTextChar"/>
    <w:uiPriority w:val="99"/>
    <w:unhideWhenUsed/>
    <w:qFormat/>
    <w:rsid w:val="00B76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762D0"/>
    <w:rPr>
      <w:rFonts w:ascii="Courier New" w:eastAsia="SimSun" w:hAnsi="Courier New"/>
      <w:kern w:val="2"/>
      <w:sz w:val="24"/>
      <w:lang w:val="en-US" w:eastAsia="zh-CN"/>
    </w:rPr>
  </w:style>
  <w:style w:type="paragraph" w:styleId="Index8">
    <w:name w:val="index 8"/>
    <w:basedOn w:val="Normal"/>
    <w:next w:val="Normal"/>
    <w:uiPriority w:val="99"/>
    <w:unhideWhenUsed/>
    <w:qFormat/>
    <w:rsid w:val="00B762D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762D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762D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762D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762D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762D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762D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762D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762D0"/>
    <w:rPr>
      <w:rFonts w:ascii="Times New Roman" w:eastAsia="Batang" w:hAnsi="Times New Roman"/>
      <w:lang w:val="en-GB" w:eastAsia="en-US"/>
    </w:rPr>
  </w:style>
  <w:style w:type="character" w:customStyle="1" w:styleId="23">
    <w:name w:val="明显强调2"/>
    <w:uiPriority w:val="21"/>
    <w:qFormat/>
    <w:rsid w:val="00B762D0"/>
    <w:rPr>
      <w:b/>
      <w:bCs/>
      <w:i/>
      <w:iCs/>
      <w:color w:val="4F81BD"/>
    </w:rPr>
  </w:style>
  <w:style w:type="table" w:customStyle="1" w:styleId="24">
    <w:name w:val="网格型2"/>
    <w:basedOn w:val="TableNormal"/>
    <w:qFormat/>
    <w:rsid w:val="00B76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762D0"/>
    <w:rPr>
      <w:lang w:val="en-GB" w:eastAsia="en-US"/>
    </w:rPr>
  </w:style>
  <w:style w:type="character" w:customStyle="1" w:styleId="Style115">
    <w:name w:val="_Style 115"/>
    <w:uiPriority w:val="31"/>
    <w:qFormat/>
    <w:rsid w:val="00B762D0"/>
    <w:rPr>
      <w:smallCaps/>
      <w:color w:val="5A5A5A"/>
    </w:rPr>
  </w:style>
  <w:style w:type="table" w:customStyle="1" w:styleId="115">
    <w:name w:val="网格型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62D0"/>
    <w:rPr>
      <w:rFonts w:ascii="Times New Roman" w:eastAsia="MS Mincho" w:hAnsi="Times New Roman"/>
      <w:lang w:val="en-US" w:eastAsia="zh-CN"/>
    </w:rPr>
    <w:tblPr/>
  </w:style>
  <w:style w:type="table" w:customStyle="1" w:styleId="TableGrid54">
    <w:name w:val="Table Grid54"/>
    <w:basedOn w:val="TableNormal"/>
    <w:uiPriority w:val="39"/>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62D0"/>
    <w:rPr>
      <w:rFonts w:ascii="Times New Roman" w:eastAsia="MS Mincho" w:hAnsi="Times New Roman"/>
      <w:lang w:val="en-US" w:eastAsia="zh-CN"/>
    </w:rPr>
    <w:tblPr/>
  </w:style>
  <w:style w:type="table" w:customStyle="1" w:styleId="TableGrid511">
    <w:name w:val="Table Grid51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762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762D0"/>
    <w:rPr>
      <w:rFonts w:ascii="Times New Roman" w:eastAsia="Batang" w:hAnsi="Times New Roman"/>
      <w:lang w:val="en-GB" w:eastAsia="en-US"/>
    </w:rPr>
  </w:style>
  <w:style w:type="paragraph" w:customStyle="1" w:styleId="Style91">
    <w:name w:val="_Style 91"/>
    <w:uiPriority w:val="99"/>
    <w:semiHidden/>
    <w:qFormat/>
    <w:rsid w:val="00B762D0"/>
    <w:pPr>
      <w:spacing w:after="160" w:line="259" w:lineRule="auto"/>
    </w:pPr>
    <w:rPr>
      <w:lang w:val="en-GB" w:eastAsia="en-US"/>
    </w:rPr>
  </w:style>
  <w:style w:type="character" w:customStyle="1" w:styleId="Style104">
    <w:name w:val="_Style 104"/>
    <w:uiPriority w:val="31"/>
    <w:qFormat/>
    <w:rsid w:val="00B762D0"/>
    <w:rPr>
      <w:smallCaps/>
      <w:color w:val="5A5A5A"/>
    </w:rPr>
  </w:style>
  <w:style w:type="table" w:customStyle="1" w:styleId="TableGrid91">
    <w:name w:val="Table Grid9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762D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762D0"/>
    <w:pPr>
      <w:spacing w:after="160" w:line="259" w:lineRule="auto"/>
    </w:pPr>
    <w:rPr>
      <w:rFonts w:ascii="Times New Roman" w:eastAsia="MS Mincho" w:hAnsi="Times New Roman"/>
      <w:lang w:val="en-GB" w:eastAsia="en-US"/>
    </w:rPr>
  </w:style>
  <w:style w:type="paragraph" w:customStyle="1" w:styleId="1e">
    <w:name w:val="変更箇所1"/>
    <w:semiHidden/>
    <w:qFormat/>
    <w:rsid w:val="00B762D0"/>
    <w:pPr>
      <w:autoSpaceDN w:val="0"/>
    </w:pPr>
    <w:rPr>
      <w:rFonts w:ascii="Times New Roman" w:eastAsia="MS Mincho" w:hAnsi="Times New Roman"/>
      <w:lang w:val="en-GB" w:eastAsia="en-US"/>
    </w:rPr>
  </w:style>
  <w:style w:type="paragraph" w:customStyle="1" w:styleId="25">
    <w:name w:val="変更箇所2"/>
    <w:semiHidden/>
    <w:qFormat/>
    <w:rsid w:val="00B76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76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762D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762D0"/>
    <w:rPr>
      <w:rFonts w:ascii="Times New Roman" w:eastAsia="MS Mincho" w:hAnsi="Times New Roman"/>
      <w:lang w:val="it-IT" w:eastAsia="en-GB"/>
    </w:rPr>
  </w:style>
  <w:style w:type="character" w:customStyle="1" w:styleId="Char3">
    <w:name w:val="参考资料列表 Char"/>
    <w:link w:val="a8"/>
    <w:qFormat/>
    <w:locked/>
    <w:rsid w:val="00B762D0"/>
    <w:rPr>
      <w:rFonts w:ascii="Calibri" w:eastAsia="SimSun" w:hAnsi="Calibri"/>
      <w:kern w:val="2"/>
      <w:sz w:val="21"/>
    </w:rPr>
  </w:style>
  <w:style w:type="paragraph" w:customStyle="1" w:styleId="a8">
    <w:name w:val="参考资料列表"/>
    <w:basedOn w:val="List"/>
    <w:link w:val="Char3"/>
    <w:qFormat/>
    <w:rsid w:val="00B762D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762D0"/>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762D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762D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762D0"/>
    <w:rPr>
      <w:rFonts w:ascii="Arial" w:eastAsia="MS Mincho" w:hAnsi="Arial"/>
      <w:kern w:val="2"/>
      <w:szCs w:val="24"/>
    </w:rPr>
  </w:style>
  <w:style w:type="paragraph" w:customStyle="1" w:styleId="Doc-text2">
    <w:name w:val="Doc-text2"/>
    <w:basedOn w:val="Normal"/>
    <w:link w:val="Doc-text2Char"/>
    <w:qFormat/>
    <w:rsid w:val="00B76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76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76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76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762D0"/>
    <w:rPr>
      <w:rFonts w:ascii="Calibri" w:eastAsia="MS Mincho" w:hAnsi="Calibri"/>
      <w:kern w:val="2"/>
      <w:szCs w:val="24"/>
      <w:lang w:val="en-US" w:eastAsia="en-GB"/>
    </w:rPr>
  </w:style>
  <w:style w:type="paragraph" w:customStyle="1" w:styleId="1">
    <w:name w:val="样式 标题 1 + 小三"/>
    <w:basedOn w:val="Heading1"/>
    <w:uiPriority w:val="99"/>
    <w:qFormat/>
    <w:rsid w:val="00B762D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762D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762D0"/>
    <w:pPr>
      <w:spacing w:before="120" w:after="120"/>
    </w:pPr>
    <w:rPr>
      <w:rFonts w:ascii="Book Antiqua" w:hAnsi="Book Antiqua"/>
      <w:b/>
    </w:rPr>
  </w:style>
  <w:style w:type="paragraph" w:customStyle="1" w:styleId="abstract">
    <w:name w:val="abstract"/>
    <w:basedOn w:val="Normal"/>
    <w:next w:val="Normal"/>
    <w:uiPriority w:val="99"/>
    <w:qFormat/>
    <w:rsid w:val="00B762D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762D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762D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76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76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62D0"/>
  </w:style>
  <w:style w:type="paragraph" w:customStyle="1" w:styleId="2ChapterXXStatementh22Header2l2Level2Headhea">
    <w:name w:val="样式 标题 2Chapter X.X. Statementh22Header 2l2Level 2 Headhea..."/>
    <w:basedOn w:val="Heading2"/>
    <w:uiPriority w:val="99"/>
    <w:qFormat/>
    <w:rsid w:val="00B762D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76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762D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762D0"/>
    <w:rPr>
      <w:rFonts w:ascii="Calibri" w:eastAsia="SimSun" w:hAnsi="Calibri"/>
      <w:b/>
      <w:kern w:val="2"/>
      <w:sz w:val="24"/>
      <w:u w:val="single"/>
      <w:lang w:eastAsia="ko-KR"/>
    </w:rPr>
  </w:style>
  <w:style w:type="paragraph" w:customStyle="1" w:styleId="TJ">
    <w:name w:val="TJ"/>
    <w:basedOn w:val="Normal"/>
    <w:link w:val="TJChar"/>
    <w:qFormat/>
    <w:rsid w:val="00B762D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762D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76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762D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76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76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762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76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762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76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76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6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762D0"/>
    <w:rPr>
      <w:rFonts w:ascii="Arial" w:hAnsi="Arial" w:cs="Arial" w:hint="default"/>
      <w:sz w:val="36"/>
      <w:lang w:val="en-GB" w:eastAsia="en-US" w:bidi="ar-SA"/>
    </w:rPr>
  </w:style>
  <w:style w:type="character" w:customStyle="1" w:styleId="font41">
    <w:name w:val="font41"/>
    <w:basedOn w:val="DefaultParagraphFont"/>
    <w:qFormat/>
    <w:rsid w:val="00B762D0"/>
    <w:rPr>
      <w:rFonts w:ascii="Arial" w:hAnsi="Arial" w:cs="Arial" w:hint="default"/>
      <w:color w:val="000000"/>
      <w:sz w:val="18"/>
      <w:szCs w:val="18"/>
      <w:u w:val="none"/>
    </w:rPr>
  </w:style>
  <w:style w:type="table" w:customStyle="1" w:styleId="26">
    <w:name w:val="古典型 26"/>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762D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762D0"/>
    <w:rPr>
      <w:smallCaps/>
      <w:color w:val="C0504D"/>
      <w:u w:val="single"/>
    </w:rPr>
  </w:style>
  <w:style w:type="table" w:customStyle="1" w:styleId="417">
    <w:name w:val="无格式表格 41"/>
    <w:basedOn w:val="TableNormal"/>
    <w:uiPriority w:val="44"/>
    <w:qFormat/>
    <w:rsid w:val="00B762D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762D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762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762D0"/>
  </w:style>
  <w:style w:type="character" w:customStyle="1" w:styleId="B1Car">
    <w:name w:val="B1+ Car"/>
    <w:link w:val="B1"/>
    <w:qFormat/>
    <w:locked/>
    <w:rsid w:val="00B762D0"/>
    <w:rPr>
      <w:rFonts w:ascii="Times New Roman" w:eastAsia="MS Mincho" w:hAnsi="Times New Roman"/>
      <w:lang w:val="en-GB" w:eastAsia="en-GB"/>
    </w:rPr>
  </w:style>
  <w:style w:type="paragraph" w:customStyle="1" w:styleId="TOCHeading1">
    <w:name w:val="TOC Heading1"/>
    <w:basedOn w:val="Heading1"/>
    <w:next w:val="Normal"/>
    <w:uiPriority w:val="39"/>
    <w:qFormat/>
    <w:rsid w:val="00B76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762D0"/>
    <w:pPr>
      <w:spacing w:after="160" w:line="256" w:lineRule="auto"/>
    </w:pPr>
    <w:rPr>
      <w:rFonts w:ascii="Times New Roman" w:eastAsia="MS Mincho" w:hAnsi="Times New Roman"/>
      <w:lang w:val="en-GB" w:eastAsia="en-US"/>
    </w:rPr>
  </w:style>
  <w:style w:type="paragraph" w:customStyle="1" w:styleId="125">
    <w:name w:val="修订12"/>
    <w:semiHidden/>
    <w:qFormat/>
    <w:rsid w:val="00B762D0"/>
    <w:rPr>
      <w:rFonts w:ascii="Times New Roman" w:eastAsia="Batang" w:hAnsi="Times New Roman"/>
      <w:lang w:val="en-GB" w:eastAsia="en-US"/>
    </w:rPr>
  </w:style>
  <w:style w:type="character" w:customStyle="1" w:styleId="FigureTitleChar">
    <w:name w:val="Figure Title Char"/>
    <w:qFormat/>
    <w:rsid w:val="00B762D0"/>
    <w:rPr>
      <w:rFonts w:ascii="Arial" w:hAnsi="Arial" w:cs="Arial" w:hint="default"/>
      <w:lang w:val="en-GB" w:eastAsia="en-US" w:bidi="ar-SA"/>
    </w:rPr>
  </w:style>
  <w:style w:type="character" w:customStyle="1" w:styleId="p1">
    <w:name w:val="p1"/>
    <w:qFormat/>
    <w:rsid w:val="00B762D0"/>
  </w:style>
  <w:style w:type="character" w:customStyle="1" w:styleId="e-031">
    <w:name w:val="e-031"/>
    <w:qFormat/>
    <w:rsid w:val="00B762D0"/>
    <w:rPr>
      <w:i/>
      <w:iCs/>
    </w:rPr>
  </w:style>
  <w:style w:type="character" w:customStyle="1" w:styleId="hps">
    <w:name w:val="hps"/>
    <w:qFormat/>
    <w:rsid w:val="00B762D0"/>
  </w:style>
  <w:style w:type="character" w:customStyle="1" w:styleId="IntenseEmphasis1">
    <w:name w:val="Intense Emphasis1"/>
    <w:basedOn w:val="DefaultParagraphFont"/>
    <w:uiPriority w:val="21"/>
    <w:qFormat/>
    <w:rsid w:val="00B762D0"/>
    <w:rPr>
      <w:b/>
      <w:bCs/>
      <w:i/>
      <w:iCs/>
      <w:color w:val="4F81BD"/>
    </w:rPr>
  </w:style>
  <w:style w:type="character" w:customStyle="1" w:styleId="EditorsNoteChar1">
    <w:name w:val="Editor's Note Char1"/>
    <w:qFormat/>
    <w:rsid w:val="00B762D0"/>
    <w:rPr>
      <w:rFonts w:ascii="Times New Roman" w:hAnsi="Times New Roman" w:cs="Times New Roman" w:hint="default"/>
      <w:color w:val="FF0000"/>
      <w:lang w:val="en-GB" w:eastAsia="en-US"/>
    </w:rPr>
  </w:style>
  <w:style w:type="character" w:customStyle="1" w:styleId="TAHChar">
    <w:name w:val="TAH Char"/>
    <w:qFormat/>
    <w:locked/>
    <w:rsid w:val="00B762D0"/>
    <w:rPr>
      <w:rFonts w:ascii="Arial" w:hAnsi="Arial" w:cs="Arial" w:hint="default"/>
      <w:b/>
      <w:bCs w:val="0"/>
      <w:sz w:val="18"/>
      <w:lang w:val="en-GB"/>
    </w:rPr>
  </w:style>
  <w:style w:type="character" w:customStyle="1" w:styleId="IntenseEmphasis2">
    <w:name w:val="Intense Emphasis2"/>
    <w:uiPriority w:val="21"/>
    <w:qFormat/>
    <w:rsid w:val="00B762D0"/>
    <w:rPr>
      <w:b/>
      <w:bCs/>
      <w:i/>
      <w:iCs/>
      <w:color w:val="4F81BD"/>
    </w:rPr>
  </w:style>
  <w:style w:type="character" w:customStyle="1" w:styleId="normaltextrun">
    <w:name w:val="normaltextrun"/>
    <w:basedOn w:val="DefaultParagraphFont"/>
    <w:qFormat/>
    <w:rsid w:val="00B762D0"/>
  </w:style>
  <w:style w:type="character" w:customStyle="1" w:styleId="search-word-mail">
    <w:name w:val="search-word-mail"/>
    <w:qFormat/>
    <w:rsid w:val="00B762D0"/>
  </w:style>
  <w:style w:type="character" w:customStyle="1" w:styleId="word">
    <w:name w:val="word"/>
    <w:basedOn w:val="DefaultParagraphFont"/>
    <w:qFormat/>
    <w:rsid w:val="00B762D0"/>
  </w:style>
  <w:style w:type="character" w:customStyle="1" w:styleId="1f">
    <w:name w:val="未处理的提及1"/>
    <w:basedOn w:val="DefaultParagraphFont"/>
    <w:uiPriority w:val="99"/>
    <w:qFormat/>
    <w:rsid w:val="00B762D0"/>
    <w:rPr>
      <w:color w:val="605E5C"/>
      <w:shd w:val="clear" w:color="auto" w:fill="E1DFDD"/>
    </w:rPr>
  </w:style>
  <w:style w:type="character" w:customStyle="1" w:styleId="ad">
    <w:name w:val="首标题"/>
    <w:qFormat/>
    <w:rsid w:val="00B762D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762D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762D0"/>
    <w:rPr>
      <w:color w:val="605E5C"/>
      <w:shd w:val="clear" w:color="auto" w:fill="E1DFDD"/>
    </w:rPr>
  </w:style>
  <w:style w:type="table" w:customStyle="1" w:styleId="280">
    <w:name w:val="古典型 28"/>
    <w:basedOn w:val="TableNormal"/>
    <w:next w:val="TableClassic2"/>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762D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76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762D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762D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762D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76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762D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762D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76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762D0"/>
  </w:style>
  <w:style w:type="table" w:customStyle="1" w:styleId="8">
    <w:name w:val="网格型8"/>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76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76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762D0"/>
    <w:rPr>
      <w:rFonts w:ascii="Times New Roman" w:eastAsia="MS Mincho" w:hAnsi="Times New Roman"/>
      <w:lang w:val="en-US" w:eastAsia="en-US"/>
    </w:rPr>
    <w:tblPr/>
  </w:style>
  <w:style w:type="table" w:customStyle="1" w:styleId="TableGrid65">
    <w:name w:val="Table Grid65"/>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76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6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762D0"/>
  </w:style>
  <w:style w:type="table" w:customStyle="1" w:styleId="TableGrid107">
    <w:name w:val="Table Grid10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762D0"/>
  </w:style>
  <w:style w:type="numbering" w:customStyle="1" w:styleId="LFO19111">
    <w:name w:val="LFO19111"/>
    <w:basedOn w:val="NoList"/>
    <w:rsid w:val="00B762D0"/>
  </w:style>
  <w:style w:type="table" w:customStyle="1" w:styleId="TableGrid1232">
    <w:name w:val="Table Grid123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762D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76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62D0"/>
    <w:rPr>
      <w:rFonts w:ascii="Times New Roman" w:eastAsia="MS Mincho" w:hAnsi="Times New Roman"/>
      <w:lang w:val="en-US" w:eastAsia="zh-CN"/>
    </w:rPr>
    <w:tblPr/>
  </w:style>
  <w:style w:type="table" w:customStyle="1" w:styleId="TableGrid541">
    <w:name w:val="Table Grid54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62D0"/>
    <w:rPr>
      <w:rFonts w:ascii="Times New Roman" w:eastAsia="MS Mincho" w:hAnsi="Times New Roman"/>
      <w:lang w:val="en-US" w:eastAsia="zh-CN"/>
    </w:rPr>
    <w:tblPr/>
  </w:style>
  <w:style w:type="table" w:customStyle="1" w:styleId="TableGrid5111">
    <w:name w:val="Table Grid51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762D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76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762D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76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762D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76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76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76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762D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762D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76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76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762D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762D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762D0"/>
    <w:rPr>
      <w:smallCaps/>
      <w:color w:val="5A5A5A"/>
    </w:rPr>
  </w:style>
  <w:style w:type="paragraph" w:customStyle="1" w:styleId="TOC11">
    <w:name w:val="TOC 标题11"/>
    <w:basedOn w:val="Heading1"/>
    <w:next w:val="Normal"/>
    <w:uiPriority w:val="39"/>
    <w:unhideWhenUsed/>
    <w:qFormat/>
    <w:rsid w:val="00B762D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762D0"/>
  </w:style>
  <w:style w:type="numbering" w:customStyle="1" w:styleId="152">
    <w:name w:val="リストなし15"/>
    <w:next w:val="NoList"/>
    <w:uiPriority w:val="99"/>
    <w:semiHidden/>
    <w:unhideWhenUsed/>
    <w:rsid w:val="00B762D0"/>
  </w:style>
  <w:style w:type="numbering" w:customStyle="1" w:styleId="NoList18">
    <w:name w:val="No List18"/>
    <w:next w:val="NoList"/>
    <w:uiPriority w:val="99"/>
    <w:semiHidden/>
    <w:unhideWhenUsed/>
    <w:rsid w:val="00B762D0"/>
  </w:style>
  <w:style w:type="numbering" w:customStyle="1" w:styleId="1150">
    <w:name w:val="无列表115"/>
    <w:next w:val="NoList"/>
    <w:semiHidden/>
    <w:rsid w:val="00B762D0"/>
  </w:style>
  <w:style w:type="numbering" w:customStyle="1" w:styleId="1141">
    <w:name w:val="リストなし114"/>
    <w:next w:val="NoList"/>
    <w:uiPriority w:val="99"/>
    <w:semiHidden/>
    <w:unhideWhenUsed/>
    <w:rsid w:val="00B762D0"/>
  </w:style>
  <w:style w:type="numbering" w:customStyle="1" w:styleId="NoList26">
    <w:name w:val="No List26"/>
    <w:next w:val="NoList"/>
    <w:uiPriority w:val="99"/>
    <w:semiHidden/>
    <w:unhideWhenUsed/>
    <w:rsid w:val="00B762D0"/>
  </w:style>
  <w:style w:type="numbering" w:customStyle="1" w:styleId="NoList36">
    <w:name w:val="No List36"/>
    <w:next w:val="NoList"/>
    <w:uiPriority w:val="99"/>
    <w:semiHidden/>
    <w:unhideWhenUsed/>
    <w:rsid w:val="00B762D0"/>
  </w:style>
  <w:style w:type="numbering" w:customStyle="1" w:styleId="NoList115">
    <w:name w:val="No List115"/>
    <w:next w:val="NoList"/>
    <w:uiPriority w:val="99"/>
    <w:semiHidden/>
    <w:unhideWhenUsed/>
    <w:rsid w:val="00B762D0"/>
  </w:style>
  <w:style w:type="numbering" w:customStyle="1" w:styleId="NoList46">
    <w:name w:val="No List46"/>
    <w:next w:val="NoList"/>
    <w:uiPriority w:val="99"/>
    <w:semiHidden/>
    <w:unhideWhenUsed/>
    <w:rsid w:val="00B762D0"/>
  </w:style>
  <w:style w:type="numbering" w:customStyle="1" w:styleId="NoList55">
    <w:name w:val="No List55"/>
    <w:next w:val="NoList"/>
    <w:uiPriority w:val="99"/>
    <w:semiHidden/>
    <w:unhideWhenUsed/>
    <w:rsid w:val="00B762D0"/>
  </w:style>
  <w:style w:type="numbering" w:customStyle="1" w:styleId="NoList1115">
    <w:name w:val="No List1115"/>
    <w:next w:val="NoList"/>
    <w:uiPriority w:val="99"/>
    <w:semiHidden/>
    <w:unhideWhenUsed/>
    <w:rsid w:val="00B762D0"/>
  </w:style>
  <w:style w:type="numbering" w:customStyle="1" w:styleId="NoList215">
    <w:name w:val="No List215"/>
    <w:next w:val="NoList"/>
    <w:uiPriority w:val="99"/>
    <w:semiHidden/>
    <w:unhideWhenUsed/>
    <w:rsid w:val="00B762D0"/>
  </w:style>
  <w:style w:type="numbering" w:customStyle="1" w:styleId="NoList315">
    <w:name w:val="No List315"/>
    <w:next w:val="NoList"/>
    <w:uiPriority w:val="99"/>
    <w:semiHidden/>
    <w:unhideWhenUsed/>
    <w:rsid w:val="00B762D0"/>
  </w:style>
  <w:style w:type="numbering" w:customStyle="1" w:styleId="NoList415">
    <w:name w:val="No List415"/>
    <w:next w:val="NoList"/>
    <w:uiPriority w:val="99"/>
    <w:semiHidden/>
    <w:unhideWhenUsed/>
    <w:rsid w:val="00B762D0"/>
  </w:style>
  <w:style w:type="numbering" w:customStyle="1" w:styleId="NoList65">
    <w:name w:val="No List65"/>
    <w:next w:val="NoList"/>
    <w:uiPriority w:val="99"/>
    <w:semiHidden/>
    <w:unhideWhenUsed/>
    <w:rsid w:val="00B762D0"/>
  </w:style>
  <w:style w:type="numbering" w:customStyle="1" w:styleId="NoList75">
    <w:name w:val="No List75"/>
    <w:next w:val="NoList"/>
    <w:uiPriority w:val="99"/>
    <w:semiHidden/>
    <w:unhideWhenUsed/>
    <w:rsid w:val="00B762D0"/>
  </w:style>
  <w:style w:type="numbering" w:customStyle="1" w:styleId="NoList125">
    <w:name w:val="No List125"/>
    <w:next w:val="NoList"/>
    <w:uiPriority w:val="99"/>
    <w:semiHidden/>
    <w:unhideWhenUsed/>
    <w:rsid w:val="00B762D0"/>
  </w:style>
  <w:style w:type="numbering" w:customStyle="1" w:styleId="NoList225">
    <w:name w:val="No List225"/>
    <w:next w:val="NoList"/>
    <w:uiPriority w:val="99"/>
    <w:semiHidden/>
    <w:unhideWhenUsed/>
    <w:rsid w:val="00B762D0"/>
  </w:style>
  <w:style w:type="numbering" w:customStyle="1" w:styleId="NoList325">
    <w:name w:val="No List325"/>
    <w:next w:val="NoList"/>
    <w:uiPriority w:val="99"/>
    <w:semiHidden/>
    <w:unhideWhenUsed/>
    <w:rsid w:val="00B762D0"/>
  </w:style>
  <w:style w:type="numbering" w:customStyle="1" w:styleId="NoList424">
    <w:name w:val="No List424"/>
    <w:next w:val="NoList"/>
    <w:uiPriority w:val="99"/>
    <w:semiHidden/>
    <w:unhideWhenUsed/>
    <w:rsid w:val="00B762D0"/>
  </w:style>
  <w:style w:type="numbering" w:customStyle="1" w:styleId="NoList514">
    <w:name w:val="No List514"/>
    <w:next w:val="NoList"/>
    <w:uiPriority w:val="99"/>
    <w:semiHidden/>
    <w:unhideWhenUsed/>
    <w:rsid w:val="00B762D0"/>
  </w:style>
  <w:style w:type="numbering" w:customStyle="1" w:styleId="NoList2114">
    <w:name w:val="No List2114"/>
    <w:next w:val="NoList"/>
    <w:uiPriority w:val="99"/>
    <w:semiHidden/>
    <w:unhideWhenUsed/>
    <w:rsid w:val="00B762D0"/>
  </w:style>
  <w:style w:type="numbering" w:customStyle="1" w:styleId="NoList3114">
    <w:name w:val="No List3114"/>
    <w:next w:val="NoList"/>
    <w:uiPriority w:val="99"/>
    <w:semiHidden/>
    <w:unhideWhenUsed/>
    <w:rsid w:val="00B762D0"/>
  </w:style>
  <w:style w:type="numbering" w:customStyle="1" w:styleId="NoList4114">
    <w:name w:val="No List4114"/>
    <w:next w:val="NoList"/>
    <w:uiPriority w:val="99"/>
    <w:semiHidden/>
    <w:unhideWhenUsed/>
    <w:rsid w:val="00B762D0"/>
  </w:style>
  <w:style w:type="numbering" w:customStyle="1" w:styleId="NoList614">
    <w:name w:val="No List614"/>
    <w:next w:val="NoList"/>
    <w:uiPriority w:val="99"/>
    <w:semiHidden/>
    <w:unhideWhenUsed/>
    <w:rsid w:val="00B762D0"/>
  </w:style>
  <w:style w:type="numbering" w:customStyle="1" w:styleId="11140">
    <w:name w:val="无列表1114"/>
    <w:next w:val="NoList"/>
    <w:semiHidden/>
    <w:rsid w:val="00B762D0"/>
  </w:style>
  <w:style w:type="numbering" w:customStyle="1" w:styleId="NoList11114">
    <w:name w:val="No List11114"/>
    <w:next w:val="NoList"/>
    <w:uiPriority w:val="99"/>
    <w:semiHidden/>
    <w:unhideWhenUsed/>
    <w:rsid w:val="00B762D0"/>
  </w:style>
  <w:style w:type="numbering" w:customStyle="1" w:styleId="NoList714">
    <w:name w:val="No List714"/>
    <w:next w:val="NoList"/>
    <w:uiPriority w:val="99"/>
    <w:semiHidden/>
    <w:unhideWhenUsed/>
    <w:rsid w:val="00B762D0"/>
  </w:style>
  <w:style w:type="numbering" w:customStyle="1" w:styleId="NoList1214">
    <w:name w:val="No List1214"/>
    <w:next w:val="NoList"/>
    <w:uiPriority w:val="99"/>
    <w:semiHidden/>
    <w:unhideWhenUsed/>
    <w:rsid w:val="00B762D0"/>
  </w:style>
  <w:style w:type="numbering" w:customStyle="1" w:styleId="NoList2214">
    <w:name w:val="No List2214"/>
    <w:next w:val="NoList"/>
    <w:uiPriority w:val="99"/>
    <w:semiHidden/>
    <w:unhideWhenUsed/>
    <w:rsid w:val="00B762D0"/>
  </w:style>
  <w:style w:type="numbering" w:customStyle="1" w:styleId="NoList3214">
    <w:name w:val="No List3214"/>
    <w:next w:val="NoList"/>
    <w:uiPriority w:val="99"/>
    <w:semiHidden/>
    <w:unhideWhenUsed/>
    <w:rsid w:val="00B762D0"/>
  </w:style>
  <w:style w:type="numbering" w:customStyle="1" w:styleId="NoList84">
    <w:name w:val="No List84"/>
    <w:next w:val="NoList"/>
    <w:uiPriority w:val="99"/>
    <w:semiHidden/>
    <w:unhideWhenUsed/>
    <w:rsid w:val="00B762D0"/>
  </w:style>
  <w:style w:type="numbering" w:customStyle="1" w:styleId="NoList94">
    <w:name w:val="No List94"/>
    <w:next w:val="NoList"/>
    <w:uiPriority w:val="99"/>
    <w:semiHidden/>
    <w:unhideWhenUsed/>
    <w:rsid w:val="00B762D0"/>
  </w:style>
  <w:style w:type="numbering" w:customStyle="1" w:styleId="NoList814">
    <w:name w:val="No List814"/>
    <w:next w:val="NoList"/>
    <w:uiPriority w:val="99"/>
    <w:semiHidden/>
    <w:unhideWhenUsed/>
    <w:rsid w:val="00B762D0"/>
  </w:style>
  <w:style w:type="numbering" w:customStyle="1" w:styleId="NoList913">
    <w:name w:val="No List913"/>
    <w:next w:val="NoList"/>
    <w:uiPriority w:val="99"/>
    <w:semiHidden/>
    <w:unhideWhenUsed/>
    <w:rsid w:val="00B762D0"/>
  </w:style>
  <w:style w:type="numbering" w:customStyle="1" w:styleId="LFO194">
    <w:name w:val="LFO194"/>
    <w:basedOn w:val="NoList"/>
    <w:rsid w:val="00B762D0"/>
  </w:style>
  <w:style w:type="numbering" w:customStyle="1" w:styleId="NoList103">
    <w:name w:val="No List103"/>
    <w:next w:val="NoList"/>
    <w:uiPriority w:val="99"/>
    <w:semiHidden/>
    <w:unhideWhenUsed/>
    <w:rsid w:val="00B762D0"/>
  </w:style>
  <w:style w:type="numbering" w:customStyle="1" w:styleId="LFO1913">
    <w:name w:val="LFO1913"/>
    <w:basedOn w:val="NoList"/>
    <w:rsid w:val="00B762D0"/>
  </w:style>
  <w:style w:type="numbering" w:customStyle="1" w:styleId="1211">
    <w:name w:val="无列表121"/>
    <w:next w:val="NoList"/>
    <w:semiHidden/>
    <w:rsid w:val="00B762D0"/>
  </w:style>
  <w:style w:type="numbering" w:customStyle="1" w:styleId="1212">
    <w:name w:val="リストなし121"/>
    <w:next w:val="NoList"/>
    <w:uiPriority w:val="99"/>
    <w:semiHidden/>
    <w:unhideWhenUsed/>
    <w:rsid w:val="00B762D0"/>
  </w:style>
  <w:style w:type="numbering" w:customStyle="1" w:styleId="11112">
    <w:name w:val="リストなし1111"/>
    <w:next w:val="NoList"/>
    <w:uiPriority w:val="99"/>
    <w:semiHidden/>
    <w:unhideWhenUsed/>
    <w:rsid w:val="00B762D0"/>
  </w:style>
  <w:style w:type="numbering" w:customStyle="1" w:styleId="NoList131">
    <w:name w:val="No List131"/>
    <w:next w:val="NoList"/>
    <w:uiPriority w:val="99"/>
    <w:semiHidden/>
    <w:unhideWhenUsed/>
    <w:rsid w:val="00B762D0"/>
  </w:style>
  <w:style w:type="numbering" w:customStyle="1" w:styleId="NoList231">
    <w:name w:val="No List231"/>
    <w:next w:val="NoList"/>
    <w:uiPriority w:val="99"/>
    <w:semiHidden/>
    <w:unhideWhenUsed/>
    <w:rsid w:val="00B762D0"/>
  </w:style>
  <w:style w:type="numbering" w:customStyle="1" w:styleId="NoList331">
    <w:name w:val="No List331"/>
    <w:next w:val="NoList"/>
    <w:uiPriority w:val="99"/>
    <w:semiHidden/>
    <w:unhideWhenUsed/>
    <w:rsid w:val="00B762D0"/>
  </w:style>
  <w:style w:type="numbering" w:customStyle="1" w:styleId="NoList431">
    <w:name w:val="No List431"/>
    <w:next w:val="NoList"/>
    <w:uiPriority w:val="99"/>
    <w:semiHidden/>
    <w:unhideWhenUsed/>
    <w:rsid w:val="00B762D0"/>
  </w:style>
  <w:style w:type="numbering" w:customStyle="1" w:styleId="NoList521">
    <w:name w:val="No List521"/>
    <w:next w:val="NoList"/>
    <w:uiPriority w:val="99"/>
    <w:semiHidden/>
    <w:unhideWhenUsed/>
    <w:rsid w:val="00B762D0"/>
  </w:style>
  <w:style w:type="numbering" w:customStyle="1" w:styleId="NoList621">
    <w:name w:val="No List621"/>
    <w:next w:val="NoList"/>
    <w:uiPriority w:val="99"/>
    <w:semiHidden/>
    <w:unhideWhenUsed/>
    <w:rsid w:val="00B762D0"/>
  </w:style>
  <w:style w:type="numbering" w:customStyle="1" w:styleId="NoList721">
    <w:name w:val="No List721"/>
    <w:next w:val="NoList"/>
    <w:uiPriority w:val="99"/>
    <w:semiHidden/>
    <w:unhideWhenUsed/>
    <w:rsid w:val="00B762D0"/>
  </w:style>
  <w:style w:type="numbering" w:customStyle="1" w:styleId="NoList1121">
    <w:name w:val="No List1121"/>
    <w:next w:val="NoList"/>
    <w:uiPriority w:val="99"/>
    <w:semiHidden/>
    <w:unhideWhenUsed/>
    <w:rsid w:val="00B762D0"/>
  </w:style>
  <w:style w:type="numbering" w:customStyle="1" w:styleId="NoList2121">
    <w:name w:val="No List2121"/>
    <w:next w:val="NoList"/>
    <w:uiPriority w:val="99"/>
    <w:semiHidden/>
    <w:unhideWhenUsed/>
    <w:rsid w:val="00B762D0"/>
  </w:style>
  <w:style w:type="numbering" w:customStyle="1" w:styleId="NoList3121">
    <w:name w:val="No List3121"/>
    <w:next w:val="NoList"/>
    <w:uiPriority w:val="99"/>
    <w:semiHidden/>
    <w:unhideWhenUsed/>
    <w:rsid w:val="00B762D0"/>
  </w:style>
  <w:style w:type="numbering" w:customStyle="1" w:styleId="NoList4121">
    <w:name w:val="No List4121"/>
    <w:next w:val="NoList"/>
    <w:uiPriority w:val="99"/>
    <w:semiHidden/>
    <w:unhideWhenUsed/>
    <w:rsid w:val="00B762D0"/>
  </w:style>
  <w:style w:type="numbering" w:customStyle="1" w:styleId="NoList5111">
    <w:name w:val="No List5111"/>
    <w:next w:val="NoList"/>
    <w:uiPriority w:val="99"/>
    <w:semiHidden/>
    <w:unhideWhenUsed/>
    <w:rsid w:val="00B762D0"/>
  </w:style>
  <w:style w:type="numbering" w:customStyle="1" w:styleId="NoList6111">
    <w:name w:val="No List6111"/>
    <w:next w:val="NoList"/>
    <w:uiPriority w:val="99"/>
    <w:semiHidden/>
    <w:unhideWhenUsed/>
    <w:rsid w:val="00B762D0"/>
  </w:style>
  <w:style w:type="numbering" w:customStyle="1" w:styleId="NoList7111">
    <w:name w:val="No List7111"/>
    <w:next w:val="NoList"/>
    <w:uiPriority w:val="99"/>
    <w:semiHidden/>
    <w:unhideWhenUsed/>
    <w:rsid w:val="00B762D0"/>
  </w:style>
  <w:style w:type="numbering" w:customStyle="1" w:styleId="NoList8111">
    <w:name w:val="No List8111"/>
    <w:next w:val="NoList"/>
    <w:uiPriority w:val="99"/>
    <w:semiHidden/>
    <w:unhideWhenUsed/>
    <w:rsid w:val="00B762D0"/>
  </w:style>
  <w:style w:type="numbering" w:customStyle="1" w:styleId="NoList1221">
    <w:name w:val="No List1221"/>
    <w:next w:val="NoList"/>
    <w:uiPriority w:val="99"/>
    <w:semiHidden/>
    <w:rsid w:val="00B762D0"/>
  </w:style>
  <w:style w:type="numbering" w:customStyle="1" w:styleId="NoList11121">
    <w:name w:val="No List11121"/>
    <w:next w:val="NoList"/>
    <w:uiPriority w:val="99"/>
    <w:semiHidden/>
    <w:unhideWhenUsed/>
    <w:rsid w:val="00B762D0"/>
  </w:style>
  <w:style w:type="numbering" w:customStyle="1" w:styleId="11210">
    <w:name w:val="无列表1121"/>
    <w:next w:val="NoList"/>
    <w:semiHidden/>
    <w:rsid w:val="00B762D0"/>
  </w:style>
  <w:style w:type="numbering" w:customStyle="1" w:styleId="NoList2221">
    <w:name w:val="No List2221"/>
    <w:next w:val="NoList"/>
    <w:uiPriority w:val="99"/>
    <w:semiHidden/>
    <w:unhideWhenUsed/>
    <w:rsid w:val="00B762D0"/>
  </w:style>
  <w:style w:type="numbering" w:customStyle="1" w:styleId="NoList3221">
    <w:name w:val="No List3221"/>
    <w:next w:val="NoList"/>
    <w:uiPriority w:val="99"/>
    <w:semiHidden/>
    <w:unhideWhenUsed/>
    <w:rsid w:val="00B762D0"/>
  </w:style>
  <w:style w:type="numbering" w:customStyle="1" w:styleId="NoList4211">
    <w:name w:val="No List4211"/>
    <w:next w:val="NoList"/>
    <w:uiPriority w:val="99"/>
    <w:semiHidden/>
    <w:unhideWhenUsed/>
    <w:rsid w:val="00B762D0"/>
  </w:style>
  <w:style w:type="numbering" w:customStyle="1" w:styleId="NoList21111">
    <w:name w:val="No List21111"/>
    <w:next w:val="NoList"/>
    <w:uiPriority w:val="99"/>
    <w:semiHidden/>
    <w:unhideWhenUsed/>
    <w:rsid w:val="00B762D0"/>
  </w:style>
  <w:style w:type="numbering" w:customStyle="1" w:styleId="NoList31111">
    <w:name w:val="No List31111"/>
    <w:next w:val="NoList"/>
    <w:uiPriority w:val="99"/>
    <w:semiHidden/>
    <w:unhideWhenUsed/>
    <w:rsid w:val="00B762D0"/>
  </w:style>
  <w:style w:type="numbering" w:customStyle="1" w:styleId="NoList41111">
    <w:name w:val="No List41111"/>
    <w:next w:val="NoList"/>
    <w:uiPriority w:val="99"/>
    <w:semiHidden/>
    <w:unhideWhenUsed/>
    <w:rsid w:val="00B762D0"/>
  </w:style>
  <w:style w:type="numbering" w:customStyle="1" w:styleId="NoList111111">
    <w:name w:val="No List111111"/>
    <w:next w:val="NoList"/>
    <w:uiPriority w:val="99"/>
    <w:semiHidden/>
    <w:unhideWhenUsed/>
    <w:rsid w:val="00B762D0"/>
  </w:style>
  <w:style w:type="numbering" w:customStyle="1" w:styleId="NoList12111">
    <w:name w:val="No List12111"/>
    <w:next w:val="NoList"/>
    <w:uiPriority w:val="99"/>
    <w:semiHidden/>
    <w:unhideWhenUsed/>
    <w:rsid w:val="00B762D0"/>
  </w:style>
  <w:style w:type="numbering" w:customStyle="1" w:styleId="NoList22111">
    <w:name w:val="No List22111"/>
    <w:next w:val="NoList"/>
    <w:uiPriority w:val="99"/>
    <w:semiHidden/>
    <w:unhideWhenUsed/>
    <w:rsid w:val="00B762D0"/>
  </w:style>
  <w:style w:type="numbering" w:customStyle="1" w:styleId="NoList32111">
    <w:name w:val="No List32111"/>
    <w:next w:val="NoList"/>
    <w:uiPriority w:val="99"/>
    <w:semiHidden/>
    <w:unhideWhenUsed/>
    <w:rsid w:val="00B762D0"/>
  </w:style>
  <w:style w:type="numbering" w:customStyle="1" w:styleId="NoList141">
    <w:name w:val="No List141"/>
    <w:next w:val="NoList"/>
    <w:uiPriority w:val="99"/>
    <w:semiHidden/>
    <w:unhideWhenUsed/>
    <w:rsid w:val="00B762D0"/>
  </w:style>
  <w:style w:type="numbering" w:customStyle="1" w:styleId="NoList151">
    <w:name w:val="No List151"/>
    <w:next w:val="NoList"/>
    <w:uiPriority w:val="99"/>
    <w:semiHidden/>
    <w:unhideWhenUsed/>
    <w:rsid w:val="00B762D0"/>
  </w:style>
  <w:style w:type="numbering" w:customStyle="1" w:styleId="NoList241">
    <w:name w:val="No List241"/>
    <w:next w:val="NoList"/>
    <w:uiPriority w:val="99"/>
    <w:semiHidden/>
    <w:unhideWhenUsed/>
    <w:rsid w:val="00B762D0"/>
  </w:style>
  <w:style w:type="numbering" w:customStyle="1" w:styleId="NoList341">
    <w:name w:val="No List341"/>
    <w:next w:val="NoList"/>
    <w:uiPriority w:val="99"/>
    <w:semiHidden/>
    <w:unhideWhenUsed/>
    <w:rsid w:val="00B762D0"/>
  </w:style>
  <w:style w:type="numbering" w:customStyle="1" w:styleId="NoList441">
    <w:name w:val="No List441"/>
    <w:next w:val="NoList"/>
    <w:uiPriority w:val="99"/>
    <w:semiHidden/>
    <w:unhideWhenUsed/>
    <w:rsid w:val="00B762D0"/>
  </w:style>
  <w:style w:type="numbering" w:customStyle="1" w:styleId="NoList531">
    <w:name w:val="No List531"/>
    <w:next w:val="NoList"/>
    <w:uiPriority w:val="99"/>
    <w:semiHidden/>
    <w:unhideWhenUsed/>
    <w:rsid w:val="00B762D0"/>
  </w:style>
  <w:style w:type="numbering" w:customStyle="1" w:styleId="NoList631">
    <w:name w:val="No List631"/>
    <w:next w:val="NoList"/>
    <w:uiPriority w:val="99"/>
    <w:semiHidden/>
    <w:unhideWhenUsed/>
    <w:rsid w:val="00B762D0"/>
  </w:style>
  <w:style w:type="numbering" w:customStyle="1" w:styleId="NoList731">
    <w:name w:val="No List731"/>
    <w:next w:val="NoList"/>
    <w:uiPriority w:val="99"/>
    <w:semiHidden/>
    <w:unhideWhenUsed/>
    <w:rsid w:val="00B762D0"/>
  </w:style>
  <w:style w:type="numbering" w:customStyle="1" w:styleId="NoList821">
    <w:name w:val="No List821"/>
    <w:next w:val="NoList"/>
    <w:uiPriority w:val="99"/>
    <w:semiHidden/>
    <w:unhideWhenUsed/>
    <w:rsid w:val="00B762D0"/>
  </w:style>
  <w:style w:type="numbering" w:customStyle="1" w:styleId="NoList921">
    <w:name w:val="No List921"/>
    <w:next w:val="NoList"/>
    <w:uiPriority w:val="99"/>
    <w:semiHidden/>
    <w:unhideWhenUsed/>
    <w:rsid w:val="00B762D0"/>
  </w:style>
  <w:style w:type="numbering" w:customStyle="1" w:styleId="NoList1131">
    <w:name w:val="No List1131"/>
    <w:next w:val="NoList"/>
    <w:uiPriority w:val="99"/>
    <w:semiHidden/>
    <w:unhideWhenUsed/>
    <w:rsid w:val="00B762D0"/>
  </w:style>
  <w:style w:type="numbering" w:customStyle="1" w:styleId="NoList2131">
    <w:name w:val="No List2131"/>
    <w:next w:val="NoList"/>
    <w:uiPriority w:val="99"/>
    <w:semiHidden/>
    <w:unhideWhenUsed/>
    <w:rsid w:val="00B762D0"/>
  </w:style>
  <w:style w:type="numbering" w:customStyle="1" w:styleId="NoList3131">
    <w:name w:val="No List3131"/>
    <w:next w:val="NoList"/>
    <w:uiPriority w:val="99"/>
    <w:semiHidden/>
    <w:unhideWhenUsed/>
    <w:rsid w:val="00B762D0"/>
  </w:style>
  <w:style w:type="numbering" w:customStyle="1" w:styleId="NoList4131">
    <w:name w:val="No List4131"/>
    <w:next w:val="NoList"/>
    <w:uiPriority w:val="99"/>
    <w:semiHidden/>
    <w:unhideWhenUsed/>
    <w:rsid w:val="00B762D0"/>
  </w:style>
  <w:style w:type="numbering" w:customStyle="1" w:styleId="NoList5121">
    <w:name w:val="No List5121"/>
    <w:next w:val="NoList"/>
    <w:uiPriority w:val="99"/>
    <w:semiHidden/>
    <w:unhideWhenUsed/>
    <w:rsid w:val="00B762D0"/>
  </w:style>
  <w:style w:type="numbering" w:customStyle="1" w:styleId="NoList6121">
    <w:name w:val="No List6121"/>
    <w:next w:val="NoList"/>
    <w:uiPriority w:val="99"/>
    <w:semiHidden/>
    <w:unhideWhenUsed/>
    <w:rsid w:val="00B762D0"/>
  </w:style>
  <w:style w:type="numbering" w:customStyle="1" w:styleId="NoList7121">
    <w:name w:val="No List7121"/>
    <w:next w:val="NoList"/>
    <w:uiPriority w:val="99"/>
    <w:semiHidden/>
    <w:unhideWhenUsed/>
    <w:rsid w:val="00B762D0"/>
  </w:style>
  <w:style w:type="numbering" w:customStyle="1" w:styleId="NoList8121">
    <w:name w:val="No List8121"/>
    <w:next w:val="NoList"/>
    <w:uiPriority w:val="99"/>
    <w:semiHidden/>
    <w:unhideWhenUsed/>
    <w:rsid w:val="00B762D0"/>
  </w:style>
  <w:style w:type="numbering" w:customStyle="1" w:styleId="NoList9111">
    <w:name w:val="No List9111"/>
    <w:next w:val="NoList"/>
    <w:uiPriority w:val="99"/>
    <w:semiHidden/>
    <w:unhideWhenUsed/>
    <w:rsid w:val="00B762D0"/>
  </w:style>
  <w:style w:type="numbering" w:customStyle="1" w:styleId="NoList1011">
    <w:name w:val="No List1011"/>
    <w:next w:val="NoList"/>
    <w:uiPriority w:val="99"/>
    <w:semiHidden/>
    <w:unhideWhenUsed/>
    <w:rsid w:val="00B762D0"/>
  </w:style>
  <w:style w:type="numbering" w:customStyle="1" w:styleId="NoList1231">
    <w:name w:val="No List1231"/>
    <w:next w:val="NoList"/>
    <w:uiPriority w:val="99"/>
    <w:semiHidden/>
    <w:rsid w:val="00B762D0"/>
  </w:style>
  <w:style w:type="numbering" w:customStyle="1" w:styleId="NoList11131">
    <w:name w:val="No List11131"/>
    <w:next w:val="NoList"/>
    <w:uiPriority w:val="99"/>
    <w:semiHidden/>
    <w:unhideWhenUsed/>
    <w:rsid w:val="00B762D0"/>
  </w:style>
  <w:style w:type="numbering" w:customStyle="1" w:styleId="1311">
    <w:name w:val="无列表131"/>
    <w:next w:val="NoList"/>
    <w:semiHidden/>
    <w:rsid w:val="00B762D0"/>
  </w:style>
  <w:style w:type="numbering" w:customStyle="1" w:styleId="1312">
    <w:name w:val="リストなし131"/>
    <w:next w:val="NoList"/>
    <w:uiPriority w:val="99"/>
    <w:semiHidden/>
    <w:unhideWhenUsed/>
    <w:rsid w:val="00B762D0"/>
  </w:style>
  <w:style w:type="numbering" w:customStyle="1" w:styleId="11310">
    <w:name w:val="无列表1131"/>
    <w:next w:val="NoList"/>
    <w:semiHidden/>
    <w:rsid w:val="00B762D0"/>
  </w:style>
  <w:style w:type="numbering" w:customStyle="1" w:styleId="11211">
    <w:name w:val="リストなし1121"/>
    <w:next w:val="NoList"/>
    <w:uiPriority w:val="99"/>
    <w:semiHidden/>
    <w:unhideWhenUsed/>
    <w:rsid w:val="00B762D0"/>
  </w:style>
  <w:style w:type="numbering" w:customStyle="1" w:styleId="NoList2231">
    <w:name w:val="No List2231"/>
    <w:next w:val="NoList"/>
    <w:uiPriority w:val="99"/>
    <w:semiHidden/>
    <w:unhideWhenUsed/>
    <w:rsid w:val="00B762D0"/>
  </w:style>
  <w:style w:type="numbering" w:customStyle="1" w:styleId="NoList3231">
    <w:name w:val="No List3231"/>
    <w:next w:val="NoList"/>
    <w:uiPriority w:val="99"/>
    <w:semiHidden/>
    <w:unhideWhenUsed/>
    <w:rsid w:val="00B762D0"/>
  </w:style>
  <w:style w:type="numbering" w:customStyle="1" w:styleId="NoList4221">
    <w:name w:val="No List4221"/>
    <w:next w:val="NoList"/>
    <w:uiPriority w:val="99"/>
    <w:semiHidden/>
    <w:unhideWhenUsed/>
    <w:rsid w:val="00B762D0"/>
  </w:style>
  <w:style w:type="numbering" w:customStyle="1" w:styleId="NoList21121">
    <w:name w:val="No List21121"/>
    <w:next w:val="NoList"/>
    <w:uiPriority w:val="99"/>
    <w:semiHidden/>
    <w:unhideWhenUsed/>
    <w:rsid w:val="00B762D0"/>
  </w:style>
  <w:style w:type="numbering" w:customStyle="1" w:styleId="NoList31121">
    <w:name w:val="No List31121"/>
    <w:next w:val="NoList"/>
    <w:uiPriority w:val="99"/>
    <w:semiHidden/>
    <w:unhideWhenUsed/>
    <w:rsid w:val="00B762D0"/>
  </w:style>
  <w:style w:type="numbering" w:customStyle="1" w:styleId="NoList41121">
    <w:name w:val="No List41121"/>
    <w:next w:val="NoList"/>
    <w:uiPriority w:val="99"/>
    <w:semiHidden/>
    <w:unhideWhenUsed/>
    <w:rsid w:val="00B762D0"/>
  </w:style>
  <w:style w:type="numbering" w:customStyle="1" w:styleId="11121">
    <w:name w:val="无列表11121"/>
    <w:next w:val="NoList"/>
    <w:semiHidden/>
    <w:rsid w:val="00B762D0"/>
  </w:style>
  <w:style w:type="numbering" w:customStyle="1" w:styleId="NoList111121">
    <w:name w:val="No List111121"/>
    <w:next w:val="NoList"/>
    <w:uiPriority w:val="99"/>
    <w:semiHidden/>
    <w:unhideWhenUsed/>
    <w:rsid w:val="00B762D0"/>
  </w:style>
  <w:style w:type="numbering" w:customStyle="1" w:styleId="NoList12121">
    <w:name w:val="No List12121"/>
    <w:next w:val="NoList"/>
    <w:uiPriority w:val="99"/>
    <w:semiHidden/>
    <w:unhideWhenUsed/>
    <w:rsid w:val="00B762D0"/>
  </w:style>
  <w:style w:type="numbering" w:customStyle="1" w:styleId="NoList22121">
    <w:name w:val="No List22121"/>
    <w:next w:val="NoList"/>
    <w:uiPriority w:val="99"/>
    <w:semiHidden/>
    <w:unhideWhenUsed/>
    <w:rsid w:val="00B762D0"/>
  </w:style>
  <w:style w:type="numbering" w:customStyle="1" w:styleId="NoList32121">
    <w:name w:val="No List32121"/>
    <w:next w:val="NoList"/>
    <w:uiPriority w:val="99"/>
    <w:semiHidden/>
    <w:unhideWhenUsed/>
    <w:rsid w:val="00B762D0"/>
  </w:style>
  <w:style w:type="numbering" w:customStyle="1" w:styleId="NoList161">
    <w:name w:val="No List161"/>
    <w:next w:val="NoList"/>
    <w:uiPriority w:val="99"/>
    <w:semiHidden/>
    <w:unhideWhenUsed/>
    <w:rsid w:val="00B762D0"/>
  </w:style>
  <w:style w:type="numbering" w:customStyle="1" w:styleId="NoList171">
    <w:name w:val="No List171"/>
    <w:next w:val="NoList"/>
    <w:uiPriority w:val="99"/>
    <w:semiHidden/>
    <w:unhideWhenUsed/>
    <w:rsid w:val="00B762D0"/>
  </w:style>
  <w:style w:type="numbering" w:customStyle="1" w:styleId="NoList251">
    <w:name w:val="No List251"/>
    <w:next w:val="NoList"/>
    <w:uiPriority w:val="99"/>
    <w:semiHidden/>
    <w:unhideWhenUsed/>
    <w:rsid w:val="00B762D0"/>
  </w:style>
  <w:style w:type="numbering" w:customStyle="1" w:styleId="NoList351">
    <w:name w:val="No List351"/>
    <w:next w:val="NoList"/>
    <w:uiPriority w:val="99"/>
    <w:semiHidden/>
    <w:unhideWhenUsed/>
    <w:rsid w:val="00B762D0"/>
  </w:style>
  <w:style w:type="numbering" w:customStyle="1" w:styleId="NoList451">
    <w:name w:val="No List451"/>
    <w:next w:val="NoList"/>
    <w:uiPriority w:val="99"/>
    <w:semiHidden/>
    <w:unhideWhenUsed/>
    <w:rsid w:val="00B762D0"/>
  </w:style>
  <w:style w:type="numbering" w:customStyle="1" w:styleId="NoList541">
    <w:name w:val="No List541"/>
    <w:next w:val="NoList"/>
    <w:uiPriority w:val="99"/>
    <w:semiHidden/>
    <w:unhideWhenUsed/>
    <w:rsid w:val="00B762D0"/>
  </w:style>
  <w:style w:type="numbering" w:customStyle="1" w:styleId="NoList641">
    <w:name w:val="No List641"/>
    <w:next w:val="NoList"/>
    <w:uiPriority w:val="99"/>
    <w:semiHidden/>
    <w:unhideWhenUsed/>
    <w:rsid w:val="00B762D0"/>
  </w:style>
  <w:style w:type="numbering" w:customStyle="1" w:styleId="NoList741">
    <w:name w:val="No List741"/>
    <w:next w:val="NoList"/>
    <w:uiPriority w:val="99"/>
    <w:semiHidden/>
    <w:unhideWhenUsed/>
    <w:rsid w:val="00B762D0"/>
  </w:style>
  <w:style w:type="numbering" w:customStyle="1" w:styleId="NoList831">
    <w:name w:val="No List831"/>
    <w:next w:val="NoList"/>
    <w:uiPriority w:val="99"/>
    <w:semiHidden/>
    <w:unhideWhenUsed/>
    <w:rsid w:val="00B762D0"/>
  </w:style>
  <w:style w:type="numbering" w:customStyle="1" w:styleId="NoList931">
    <w:name w:val="No List931"/>
    <w:next w:val="NoList"/>
    <w:uiPriority w:val="99"/>
    <w:semiHidden/>
    <w:unhideWhenUsed/>
    <w:rsid w:val="00B762D0"/>
  </w:style>
  <w:style w:type="numbering" w:customStyle="1" w:styleId="NoList1141">
    <w:name w:val="No List1141"/>
    <w:next w:val="NoList"/>
    <w:uiPriority w:val="99"/>
    <w:semiHidden/>
    <w:unhideWhenUsed/>
    <w:rsid w:val="00B762D0"/>
  </w:style>
  <w:style w:type="numbering" w:customStyle="1" w:styleId="NoList2141">
    <w:name w:val="No List2141"/>
    <w:next w:val="NoList"/>
    <w:uiPriority w:val="99"/>
    <w:semiHidden/>
    <w:unhideWhenUsed/>
    <w:rsid w:val="00B762D0"/>
  </w:style>
  <w:style w:type="numbering" w:customStyle="1" w:styleId="NoList3141">
    <w:name w:val="No List3141"/>
    <w:next w:val="NoList"/>
    <w:uiPriority w:val="99"/>
    <w:semiHidden/>
    <w:unhideWhenUsed/>
    <w:rsid w:val="00B762D0"/>
  </w:style>
  <w:style w:type="numbering" w:customStyle="1" w:styleId="NoList4141">
    <w:name w:val="No List4141"/>
    <w:next w:val="NoList"/>
    <w:uiPriority w:val="99"/>
    <w:semiHidden/>
    <w:unhideWhenUsed/>
    <w:rsid w:val="00B762D0"/>
  </w:style>
  <w:style w:type="numbering" w:customStyle="1" w:styleId="NoList5131">
    <w:name w:val="No List5131"/>
    <w:next w:val="NoList"/>
    <w:uiPriority w:val="99"/>
    <w:semiHidden/>
    <w:unhideWhenUsed/>
    <w:rsid w:val="00B762D0"/>
  </w:style>
  <w:style w:type="numbering" w:customStyle="1" w:styleId="NoList6131">
    <w:name w:val="No List6131"/>
    <w:next w:val="NoList"/>
    <w:uiPriority w:val="99"/>
    <w:semiHidden/>
    <w:unhideWhenUsed/>
    <w:rsid w:val="00B762D0"/>
  </w:style>
  <w:style w:type="numbering" w:customStyle="1" w:styleId="NoList7131">
    <w:name w:val="No List7131"/>
    <w:next w:val="NoList"/>
    <w:uiPriority w:val="99"/>
    <w:semiHidden/>
    <w:unhideWhenUsed/>
    <w:rsid w:val="00B762D0"/>
  </w:style>
  <w:style w:type="numbering" w:customStyle="1" w:styleId="NoList8131">
    <w:name w:val="No List8131"/>
    <w:next w:val="NoList"/>
    <w:uiPriority w:val="99"/>
    <w:semiHidden/>
    <w:unhideWhenUsed/>
    <w:rsid w:val="00B762D0"/>
  </w:style>
  <w:style w:type="numbering" w:customStyle="1" w:styleId="NoList9121">
    <w:name w:val="No List9121"/>
    <w:next w:val="NoList"/>
    <w:uiPriority w:val="99"/>
    <w:semiHidden/>
    <w:unhideWhenUsed/>
    <w:rsid w:val="00B762D0"/>
  </w:style>
  <w:style w:type="numbering" w:customStyle="1" w:styleId="LFO1931">
    <w:name w:val="LFO1931"/>
    <w:basedOn w:val="NoList"/>
    <w:rsid w:val="00B762D0"/>
  </w:style>
  <w:style w:type="numbering" w:customStyle="1" w:styleId="NoList1021">
    <w:name w:val="No List1021"/>
    <w:next w:val="NoList"/>
    <w:uiPriority w:val="99"/>
    <w:semiHidden/>
    <w:unhideWhenUsed/>
    <w:rsid w:val="00B762D0"/>
  </w:style>
  <w:style w:type="numbering" w:customStyle="1" w:styleId="LFO19121">
    <w:name w:val="LFO19121"/>
    <w:basedOn w:val="NoList"/>
    <w:rsid w:val="00B762D0"/>
  </w:style>
  <w:style w:type="numbering" w:customStyle="1" w:styleId="NoList1241">
    <w:name w:val="No List1241"/>
    <w:next w:val="NoList"/>
    <w:uiPriority w:val="99"/>
    <w:semiHidden/>
    <w:rsid w:val="00B762D0"/>
  </w:style>
  <w:style w:type="numbering" w:customStyle="1" w:styleId="NoList11141">
    <w:name w:val="No List11141"/>
    <w:next w:val="NoList"/>
    <w:uiPriority w:val="99"/>
    <w:semiHidden/>
    <w:unhideWhenUsed/>
    <w:rsid w:val="00B762D0"/>
  </w:style>
  <w:style w:type="numbering" w:customStyle="1" w:styleId="1411">
    <w:name w:val="无列表141"/>
    <w:next w:val="NoList"/>
    <w:semiHidden/>
    <w:rsid w:val="00B762D0"/>
  </w:style>
  <w:style w:type="numbering" w:customStyle="1" w:styleId="1412">
    <w:name w:val="リストなし141"/>
    <w:next w:val="NoList"/>
    <w:uiPriority w:val="99"/>
    <w:semiHidden/>
    <w:unhideWhenUsed/>
    <w:rsid w:val="00B762D0"/>
  </w:style>
  <w:style w:type="numbering" w:customStyle="1" w:styleId="11410">
    <w:name w:val="无列表1141"/>
    <w:next w:val="NoList"/>
    <w:semiHidden/>
    <w:rsid w:val="00B762D0"/>
  </w:style>
  <w:style w:type="numbering" w:customStyle="1" w:styleId="11311">
    <w:name w:val="リストなし1131"/>
    <w:next w:val="NoList"/>
    <w:uiPriority w:val="99"/>
    <w:semiHidden/>
    <w:unhideWhenUsed/>
    <w:rsid w:val="00B762D0"/>
  </w:style>
  <w:style w:type="numbering" w:customStyle="1" w:styleId="NoList2241">
    <w:name w:val="No List2241"/>
    <w:next w:val="NoList"/>
    <w:uiPriority w:val="99"/>
    <w:semiHidden/>
    <w:unhideWhenUsed/>
    <w:rsid w:val="00B762D0"/>
  </w:style>
  <w:style w:type="numbering" w:customStyle="1" w:styleId="NoList3241">
    <w:name w:val="No List3241"/>
    <w:next w:val="NoList"/>
    <w:uiPriority w:val="99"/>
    <w:semiHidden/>
    <w:unhideWhenUsed/>
    <w:rsid w:val="00B762D0"/>
  </w:style>
  <w:style w:type="numbering" w:customStyle="1" w:styleId="NoList4231">
    <w:name w:val="No List4231"/>
    <w:next w:val="NoList"/>
    <w:uiPriority w:val="99"/>
    <w:semiHidden/>
    <w:unhideWhenUsed/>
    <w:rsid w:val="00B762D0"/>
  </w:style>
  <w:style w:type="numbering" w:customStyle="1" w:styleId="NoList21131">
    <w:name w:val="No List21131"/>
    <w:next w:val="NoList"/>
    <w:uiPriority w:val="99"/>
    <w:semiHidden/>
    <w:unhideWhenUsed/>
    <w:rsid w:val="00B762D0"/>
  </w:style>
  <w:style w:type="numbering" w:customStyle="1" w:styleId="NoList31131">
    <w:name w:val="No List31131"/>
    <w:next w:val="NoList"/>
    <w:uiPriority w:val="99"/>
    <w:semiHidden/>
    <w:unhideWhenUsed/>
    <w:rsid w:val="00B762D0"/>
  </w:style>
  <w:style w:type="numbering" w:customStyle="1" w:styleId="NoList41131">
    <w:name w:val="No List41131"/>
    <w:next w:val="NoList"/>
    <w:uiPriority w:val="99"/>
    <w:semiHidden/>
    <w:unhideWhenUsed/>
    <w:rsid w:val="00B762D0"/>
  </w:style>
  <w:style w:type="numbering" w:customStyle="1" w:styleId="11131">
    <w:name w:val="无列表11131"/>
    <w:next w:val="NoList"/>
    <w:semiHidden/>
    <w:rsid w:val="00B762D0"/>
  </w:style>
  <w:style w:type="numbering" w:customStyle="1" w:styleId="NoList111131">
    <w:name w:val="No List111131"/>
    <w:next w:val="NoList"/>
    <w:uiPriority w:val="99"/>
    <w:semiHidden/>
    <w:unhideWhenUsed/>
    <w:rsid w:val="00B762D0"/>
  </w:style>
  <w:style w:type="numbering" w:customStyle="1" w:styleId="NoList12131">
    <w:name w:val="No List12131"/>
    <w:next w:val="NoList"/>
    <w:uiPriority w:val="99"/>
    <w:semiHidden/>
    <w:unhideWhenUsed/>
    <w:rsid w:val="00B762D0"/>
  </w:style>
  <w:style w:type="numbering" w:customStyle="1" w:styleId="NoList22131">
    <w:name w:val="No List22131"/>
    <w:next w:val="NoList"/>
    <w:uiPriority w:val="99"/>
    <w:semiHidden/>
    <w:unhideWhenUsed/>
    <w:rsid w:val="00B762D0"/>
  </w:style>
  <w:style w:type="numbering" w:customStyle="1" w:styleId="NoList32131">
    <w:name w:val="No List32131"/>
    <w:next w:val="NoList"/>
    <w:uiPriority w:val="99"/>
    <w:semiHidden/>
    <w:unhideWhenUsed/>
    <w:rsid w:val="00B762D0"/>
  </w:style>
  <w:style w:type="character" w:customStyle="1" w:styleId="font01">
    <w:name w:val="font01"/>
    <w:basedOn w:val="DefaultParagraphFont"/>
    <w:qFormat/>
    <w:rsid w:val="00B762D0"/>
    <w:rPr>
      <w:rFonts w:ascii="Arial" w:hAnsi="Arial" w:cs="Arial" w:hint="default"/>
      <w:color w:val="000000"/>
      <w:sz w:val="18"/>
      <w:szCs w:val="18"/>
      <w:u w:val="none"/>
      <w:vertAlign w:val="superscript"/>
    </w:rPr>
  </w:style>
  <w:style w:type="character" w:customStyle="1" w:styleId="font51">
    <w:name w:val="font51"/>
    <w:basedOn w:val="DefaultParagraphFont"/>
    <w:qFormat/>
    <w:rsid w:val="00B762D0"/>
    <w:rPr>
      <w:rFonts w:ascii="Arial" w:hAnsi="Arial" w:cs="Arial" w:hint="default"/>
      <w:color w:val="000000"/>
      <w:sz w:val="21"/>
      <w:szCs w:val="21"/>
      <w:u w:val="none"/>
    </w:rPr>
  </w:style>
  <w:style w:type="character" w:customStyle="1" w:styleId="2a">
    <w:name w:val="不明显参考2"/>
    <w:uiPriority w:val="31"/>
    <w:qFormat/>
    <w:rsid w:val="00B762D0"/>
    <w:rPr>
      <w:smallCaps/>
      <w:color w:val="5A5A5A"/>
    </w:rPr>
  </w:style>
  <w:style w:type="paragraph" w:customStyle="1" w:styleId="TOC20">
    <w:name w:val="TOC 标题2"/>
    <w:basedOn w:val="Heading1"/>
    <w:next w:val="Normal"/>
    <w:uiPriority w:val="39"/>
    <w:unhideWhenUsed/>
    <w:qFormat/>
    <w:rsid w:val="00B762D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762D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762D0"/>
    <w:rPr>
      <w:rFonts w:ascii="Times New Roman" w:eastAsia="Times New Roman" w:hAnsi="Times New Roman"/>
      <w:sz w:val="18"/>
      <w:szCs w:val="18"/>
      <w:lang w:val="en-GB" w:eastAsia="en-GB"/>
    </w:rPr>
  </w:style>
  <w:style w:type="table" w:styleId="TableElegant">
    <w:name w:val="Table Elegant"/>
    <w:basedOn w:val="TableNormal"/>
    <w:qFormat/>
    <w:rsid w:val="00B762D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762D0"/>
  </w:style>
  <w:style w:type="numbering" w:customStyle="1" w:styleId="LFO196">
    <w:name w:val="LFO196"/>
    <w:basedOn w:val="NoList"/>
    <w:rsid w:val="00B762D0"/>
  </w:style>
  <w:style w:type="table" w:customStyle="1" w:styleId="TableGrid70">
    <w:name w:val="Table Grid70"/>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762D0"/>
    <w:rPr>
      <w:color w:val="605E5C"/>
      <w:shd w:val="clear" w:color="auto" w:fill="E1DFDD"/>
    </w:rPr>
  </w:style>
  <w:style w:type="paragraph" w:customStyle="1" w:styleId="TOC94">
    <w:name w:val="TOC 94"/>
    <w:basedOn w:val="TOC8"/>
    <w:qFormat/>
    <w:rsid w:val="00B76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76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76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762D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762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762D0"/>
    <w:rPr>
      <w:lang w:val="en-GB" w:eastAsia="ja-JP" w:bidi="ar-SA"/>
    </w:rPr>
  </w:style>
  <w:style w:type="paragraph" w:customStyle="1" w:styleId="a1">
    <w:name w:val="参考文献"/>
    <w:basedOn w:val="Normal"/>
    <w:qFormat/>
    <w:rsid w:val="00B762D0"/>
    <w:pPr>
      <w:keepLines/>
      <w:numPr>
        <w:numId w:val="22"/>
      </w:numPr>
      <w:tabs>
        <w:tab w:val="num" w:pos="720"/>
      </w:tabs>
      <w:spacing w:after="0"/>
    </w:pPr>
    <w:rPr>
      <w:rFonts w:eastAsia="MS Mincho"/>
    </w:rPr>
  </w:style>
  <w:style w:type="paragraph" w:customStyle="1" w:styleId="3GPP">
    <w:name w:val="3GPP 正文"/>
    <w:basedOn w:val="Normal"/>
    <w:link w:val="3GPPChar"/>
    <w:qFormat/>
    <w:rsid w:val="00B762D0"/>
    <w:rPr>
      <w:rFonts w:eastAsia="SimSun"/>
      <w:lang w:eastAsia="ja-JP"/>
    </w:rPr>
  </w:style>
  <w:style w:type="character" w:customStyle="1" w:styleId="3GPPChar">
    <w:name w:val="3GPP 正文 Char"/>
    <w:link w:val="3GPP"/>
    <w:qFormat/>
    <w:rsid w:val="00B762D0"/>
    <w:rPr>
      <w:rFonts w:ascii="Times New Roman" w:eastAsia="SimSun" w:hAnsi="Times New Roman"/>
      <w:lang w:val="en-GB" w:eastAsia="ja-JP"/>
    </w:rPr>
  </w:style>
  <w:style w:type="paragraph" w:customStyle="1" w:styleId="00BodyText">
    <w:name w:val="00 BodyText"/>
    <w:basedOn w:val="Normal"/>
    <w:qFormat/>
    <w:rsid w:val="00B762D0"/>
    <w:pPr>
      <w:spacing w:after="220"/>
    </w:pPr>
    <w:rPr>
      <w:rFonts w:ascii="Arial" w:eastAsia="Malgun Gothic" w:hAnsi="Arial"/>
      <w:sz w:val="22"/>
      <w:lang w:val="en-US"/>
    </w:rPr>
  </w:style>
  <w:style w:type="paragraph" w:customStyle="1" w:styleId="ae">
    <w:name w:val="??"/>
    <w:qFormat/>
    <w:rsid w:val="00B762D0"/>
    <w:pPr>
      <w:widowControl w:val="0"/>
    </w:pPr>
    <w:rPr>
      <w:rFonts w:ascii="Times New Roman" w:eastAsia="Malgun Gothic" w:hAnsi="Times New Roman"/>
      <w:lang w:val="en-US" w:eastAsia="en-US"/>
    </w:rPr>
  </w:style>
  <w:style w:type="paragraph" w:customStyle="1" w:styleId="2b">
    <w:name w:val="??? 2"/>
    <w:basedOn w:val="ae"/>
    <w:next w:val="ae"/>
    <w:qFormat/>
    <w:rsid w:val="00B762D0"/>
    <w:pPr>
      <w:keepNext/>
    </w:pPr>
    <w:rPr>
      <w:rFonts w:ascii="Arial" w:hAnsi="Arial"/>
      <w:b/>
      <w:sz w:val="24"/>
    </w:rPr>
  </w:style>
  <w:style w:type="paragraph" w:customStyle="1" w:styleId="Norma">
    <w:name w:val="Norma"/>
    <w:basedOn w:val="Heading1"/>
    <w:qFormat/>
    <w:rsid w:val="00B76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76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762D0"/>
    <w:rPr>
      <w:rFonts w:ascii="Arial" w:eastAsia="SimSun" w:hAnsi="Arial"/>
      <w:lang w:val="en-US" w:eastAsia="en-GB"/>
    </w:rPr>
  </w:style>
  <w:style w:type="paragraph" w:customStyle="1" w:styleId="AL">
    <w:name w:val="AL"/>
    <w:basedOn w:val="TAL"/>
    <w:qFormat/>
    <w:rsid w:val="00B76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762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762D0"/>
    <w:pPr>
      <w:spacing w:before="240" w:after="0"/>
      <w:ind w:left="540"/>
      <w:jc w:val="both"/>
    </w:pPr>
    <w:rPr>
      <w:rFonts w:ascii="Arial" w:eastAsia="MS Mincho" w:hAnsi="Arial"/>
      <w:lang w:val="en-US"/>
    </w:rPr>
  </w:style>
  <w:style w:type="character" w:customStyle="1" w:styleId="BodyBestChar">
    <w:name w:val="BodyBest Char"/>
    <w:link w:val="BodyBest"/>
    <w:qFormat/>
    <w:rsid w:val="00B762D0"/>
    <w:rPr>
      <w:rFonts w:ascii="Arial" w:eastAsia="MS Mincho" w:hAnsi="Arial"/>
      <w:lang w:val="en-US" w:eastAsia="en-US"/>
    </w:rPr>
  </w:style>
  <w:style w:type="paragraph" w:customStyle="1" w:styleId="3GPPHeader">
    <w:name w:val="3GPP_Header"/>
    <w:basedOn w:val="Normal"/>
    <w:qFormat/>
    <w:rsid w:val="00B76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76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76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76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762D0"/>
    <w:rPr>
      <w:rFonts w:ascii="Arial" w:eastAsia="Malgun Gothic" w:hAnsi="Arial"/>
      <w:spacing w:val="2"/>
      <w:lang w:val="en-US" w:eastAsia="en-US"/>
    </w:rPr>
  </w:style>
  <w:style w:type="character" w:customStyle="1" w:styleId="tgc">
    <w:name w:val="_tgc"/>
    <w:qFormat/>
    <w:rsid w:val="00B76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762D0"/>
    <w:rPr>
      <w:rFonts w:ascii="Arial" w:hAnsi="Arial"/>
      <w:sz w:val="28"/>
      <w:lang w:val="en-GB" w:eastAsia="en-US"/>
    </w:rPr>
  </w:style>
  <w:style w:type="paragraph" w:customStyle="1" w:styleId="AC0">
    <w:name w:val="AC"/>
    <w:basedOn w:val="Normal"/>
    <w:qFormat/>
    <w:rsid w:val="00B76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762D0"/>
  </w:style>
  <w:style w:type="table" w:customStyle="1" w:styleId="TableClassic2124">
    <w:name w:val="Table Classic 212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762D0"/>
  </w:style>
  <w:style w:type="table" w:customStyle="1" w:styleId="TableGrid2244">
    <w:name w:val="Table Grid2244"/>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762D0"/>
    <w:rPr>
      <w:lang w:val="en-GB" w:eastAsia="ja-JP" w:bidi="ar-SA"/>
    </w:rPr>
  </w:style>
  <w:style w:type="paragraph" w:customStyle="1" w:styleId="1Char5">
    <w:name w:val="(文字) (文字)1 Char (文字) (文字)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762D0"/>
    <w:rPr>
      <w:rFonts w:ascii="Calibri Light" w:hAnsi="Calibri Light"/>
      <w:lang w:val="nb-NO" w:eastAsia="ja-JP" w:bidi="ar-SA"/>
    </w:rPr>
  </w:style>
  <w:style w:type="paragraph" w:customStyle="1" w:styleId="CharCharCharCharCharChar5">
    <w:name w:val="Char Char Char Char Char Char5"/>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762D0"/>
    <w:rPr>
      <w:rFonts w:ascii="Intel Clear" w:hAnsi="Intel Clear" w:cs="Intel Clear"/>
      <w:shd w:val="clear" w:color="auto" w:fill="000080"/>
      <w:lang w:val="en-GB" w:eastAsia="en-US"/>
    </w:rPr>
  </w:style>
  <w:style w:type="character" w:customStyle="1" w:styleId="ZchnZchn55">
    <w:name w:val="Zchn Zchn55"/>
    <w:qFormat/>
    <w:rsid w:val="00B762D0"/>
    <w:rPr>
      <w:rFonts w:ascii="Calibri Light" w:eastAsia="Calibri Light" w:hAnsi="Calibri Light"/>
      <w:lang w:val="nb-NO" w:eastAsia="en-US" w:bidi="ar-SA"/>
    </w:rPr>
  </w:style>
  <w:style w:type="character" w:customStyle="1" w:styleId="CharChar105">
    <w:name w:val="Char Char105"/>
    <w:semiHidden/>
    <w:qFormat/>
    <w:rsid w:val="00B762D0"/>
    <w:rPr>
      <w:rFonts w:ascii="Intel Clear" w:hAnsi="Intel Clear"/>
      <w:lang w:val="en-GB" w:eastAsia="en-US"/>
    </w:rPr>
  </w:style>
  <w:style w:type="character" w:customStyle="1" w:styleId="CharChar95">
    <w:name w:val="Char Char95"/>
    <w:semiHidden/>
    <w:qFormat/>
    <w:rsid w:val="00B762D0"/>
    <w:rPr>
      <w:rFonts w:ascii="Intel Clear" w:hAnsi="Intel Clear" w:cs="Intel Clear"/>
      <w:sz w:val="16"/>
      <w:szCs w:val="16"/>
      <w:lang w:val="en-GB" w:eastAsia="en-US"/>
    </w:rPr>
  </w:style>
  <w:style w:type="character" w:customStyle="1" w:styleId="CharChar85">
    <w:name w:val="Char Char85"/>
    <w:semiHidden/>
    <w:qFormat/>
    <w:rsid w:val="00B762D0"/>
    <w:rPr>
      <w:rFonts w:ascii="Intel Clear" w:hAnsi="Intel Clear"/>
      <w:b/>
      <w:bCs/>
      <w:lang w:val="en-GB" w:eastAsia="en-US"/>
    </w:rPr>
  </w:style>
  <w:style w:type="paragraph" w:customStyle="1" w:styleId="1CharChar1Char5">
    <w:name w:val="(文字) (文字)1 Char (文字) (文字) Char (文字) (文字)1 Char (文字) (文字)5"/>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762D0"/>
    <w:rPr>
      <w:rFonts w:ascii="Intel Clear" w:hAnsi="Intel Clear"/>
      <w:sz w:val="36"/>
      <w:lang w:val="en-GB" w:eastAsia="en-US" w:bidi="ar-SA"/>
    </w:rPr>
  </w:style>
  <w:style w:type="character" w:customStyle="1" w:styleId="CharChar285">
    <w:name w:val="Char Char285"/>
    <w:qFormat/>
    <w:rsid w:val="00B762D0"/>
    <w:rPr>
      <w:rFonts w:ascii="Intel Clear" w:hAnsi="Intel Clear"/>
      <w:sz w:val="32"/>
      <w:lang w:val="en-GB"/>
    </w:rPr>
  </w:style>
  <w:style w:type="paragraph" w:customStyle="1" w:styleId="CharCharCharCharChar4">
    <w:name w:val="Char Char 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762D0"/>
    <w:rPr>
      <w:lang w:val="en-GB" w:eastAsia="ja-JP" w:bidi="ar-SA"/>
    </w:rPr>
  </w:style>
  <w:style w:type="paragraph" w:customStyle="1" w:styleId="1Char4">
    <w:name w:val="(文字) (文字)1 Char (文字) (文字)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762D0"/>
    <w:rPr>
      <w:rFonts w:ascii="Calibri Light" w:hAnsi="Calibri Light"/>
      <w:lang w:val="nb-NO" w:eastAsia="ja-JP" w:bidi="ar-SA"/>
    </w:rPr>
  </w:style>
  <w:style w:type="paragraph" w:customStyle="1" w:styleId="CharCharCharCharCharChar4">
    <w:name w:val="Char Char Char Char Char Char4"/>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762D0"/>
    <w:rPr>
      <w:rFonts w:ascii="Intel Clear" w:hAnsi="Intel Clear" w:cs="Intel Clear"/>
      <w:shd w:val="clear" w:color="auto" w:fill="000080"/>
      <w:lang w:val="en-GB" w:eastAsia="en-US"/>
    </w:rPr>
  </w:style>
  <w:style w:type="character" w:customStyle="1" w:styleId="ZchnZchn54">
    <w:name w:val="Zchn Zchn54"/>
    <w:qFormat/>
    <w:rsid w:val="00B762D0"/>
    <w:rPr>
      <w:rFonts w:ascii="Calibri Light" w:eastAsia="Calibri Light" w:hAnsi="Calibri Light"/>
      <w:lang w:val="nb-NO" w:eastAsia="en-US" w:bidi="ar-SA"/>
    </w:rPr>
  </w:style>
  <w:style w:type="character" w:customStyle="1" w:styleId="CharChar104">
    <w:name w:val="Char Char104"/>
    <w:semiHidden/>
    <w:qFormat/>
    <w:rsid w:val="00B762D0"/>
    <w:rPr>
      <w:rFonts w:ascii="Intel Clear" w:hAnsi="Intel Clear"/>
      <w:lang w:val="en-GB" w:eastAsia="en-US"/>
    </w:rPr>
  </w:style>
  <w:style w:type="character" w:customStyle="1" w:styleId="CharChar94">
    <w:name w:val="Char Char94"/>
    <w:semiHidden/>
    <w:qFormat/>
    <w:rsid w:val="00B762D0"/>
    <w:rPr>
      <w:rFonts w:ascii="Intel Clear" w:hAnsi="Intel Clear" w:cs="Intel Clear"/>
      <w:sz w:val="16"/>
      <w:szCs w:val="16"/>
      <w:lang w:val="en-GB" w:eastAsia="en-US"/>
    </w:rPr>
  </w:style>
  <w:style w:type="character" w:customStyle="1" w:styleId="CharChar84">
    <w:name w:val="Char Char84"/>
    <w:semiHidden/>
    <w:qFormat/>
    <w:rsid w:val="00B762D0"/>
    <w:rPr>
      <w:rFonts w:ascii="Intel Clear" w:hAnsi="Intel Clear"/>
      <w:b/>
      <w:bCs/>
      <w:lang w:val="en-GB" w:eastAsia="en-US"/>
    </w:rPr>
  </w:style>
  <w:style w:type="paragraph" w:customStyle="1" w:styleId="1CharChar1Char4">
    <w:name w:val="(文字) (文字)1 Char (文字) (文字) Char (文字) (文字)1 Char (文字) (文字)4"/>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762D0"/>
    <w:rPr>
      <w:rFonts w:ascii="Intel Clear" w:hAnsi="Intel Clear"/>
      <w:sz w:val="36"/>
      <w:lang w:val="en-GB" w:eastAsia="en-US" w:bidi="ar-SA"/>
    </w:rPr>
  </w:style>
  <w:style w:type="character" w:customStyle="1" w:styleId="CharChar284">
    <w:name w:val="Char Char284"/>
    <w:qFormat/>
    <w:rsid w:val="00B762D0"/>
    <w:rPr>
      <w:rFonts w:ascii="Intel Clear" w:hAnsi="Intel Clear"/>
      <w:sz w:val="32"/>
      <w:lang w:val="en-GB"/>
    </w:rPr>
  </w:style>
  <w:style w:type="paragraph" w:customStyle="1" w:styleId="CharCharCharCharChar3">
    <w:name w:val="Char Char 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76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762D0"/>
    <w:rPr>
      <w:rFonts w:ascii="Calibri Light" w:hAnsi="Calibri Light"/>
      <w:lang w:val="nb-NO" w:eastAsia="ja-JP" w:bidi="ar-SA"/>
    </w:rPr>
  </w:style>
  <w:style w:type="paragraph" w:customStyle="1" w:styleId="CharCharCharCharCharChar3">
    <w:name w:val="Char Char Char Char Char Char3"/>
    <w:semiHidden/>
    <w:qFormat/>
    <w:rsid w:val="00B762D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762D0"/>
    <w:rPr>
      <w:rFonts w:ascii="Intel Clear" w:hAnsi="Intel Clear" w:cs="Intel Clear"/>
      <w:shd w:val="clear" w:color="auto" w:fill="000080"/>
      <w:lang w:val="en-GB" w:eastAsia="en-US"/>
    </w:rPr>
  </w:style>
  <w:style w:type="character" w:customStyle="1" w:styleId="ZchnZchn53">
    <w:name w:val="Zchn Zchn53"/>
    <w:qFormat/>
    <w:rsid w:val="00B762D0"/>
    <w:rPr>
      <w:rFonts w:ascii="Calibri Light" w:eastAsia="Calibri Light" w:hAnsi="Calibri Light"/>
      <w:lang w:val="nb-NO" w:eastAsia="en-US" w:bidi="ar-SA"/>
    </w:rPr>
  </w:style>
  <w:style w:type="character" w:customStyle="1" w:styleId="CharChar103">
    <w:name w:val="Char Char103"/>
    <w:semiHidden/>
    <w:qFormat/>
    <w:rsid w:val="00B762D0"/>
    <w:rPr>
      <w:rFonts w:ascii="Intel Clear" w:hAnsi="Intel Clear"/>
      <w:lang w:val="en-GB" w:eastAsia="en-US"/>
    </w:rPr>
  </w:style>
  <w:style w:type="character" w:customStyle="1" w:styleId="CharChar93">
    <w:name w:val="Char Char93"/>
    <w:semiHidden/>
    <w:qFormat/>
    <w:rsid w:val="00B762D0"/>
    <w:rPr>
      <w:rFonts w:ascii="Intel Clear" w:hAnsi="Intel Clear" w:cs="Intel Clear"/>
      <w:sz w:val="16"/>
      <w:szCs w:val="16"/>
      <w:lang w:val="en-GB" w:eastAsia="en-US"/>
    </w:rPr>
  </w:style>
  <w:style w:type="character" w:customStyle="1" w:styleId="CharChar83">
    <w:name w:val="Char Char83"/>
    <w:semiHidden/>
    <w:qFormat/>
    <w:rsid w:val="00B762D0"/>
    <w:rPr>
      <w:rFonts w:ascii="Intel Clear" w:hAnsi="Intel Clear"/>
      <w:b/>
      <w:bCs/>
      <w:lang w:val="en-GB" w:eastAsia="en-US"/>
    </w:rPr>
  </w:style>
  <w:style w:type="paragraph" w:customStyle="1" w:styleId="1CharChar1Char3">
    <w:name w:val="(文字) (文字)1 Char (文字) (文字) Char (文字) (文字)1 Char (文字) (文字)3"/>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762D0"/>
    <w:rPr>
      <w:rFonts w:ascii="Intel Clear" w:hAnsi="Intel Clear"/>
      <w:sz w:val="36"/>
      <w:lang w:val="en-GB" w:eastAsia="en-US" w:bidi="ar-SA"/>
    </w:rPr>
  </w:style>
  <w:style w:type="character" w:customStyle="1" w:styleId="CharChar283">
    <w:name w:val="Char Char283"/>
    <w:qFormat/>
    <w:rsid w:val="00B762D0"/>
    <w:rPr>
      <w:rFonts w:ascii="Intel Clear" w:hAnsi="Intel Clear"/>
      <w:sz w:val="32"/>
      <w:lang w:val="en-GB"/>
    </w:rPr>
  </w:style>
  <w:style w:type="paragraph" w:customStyle="1" w:styleId="95">
    <w:name w:val="目录 95"/>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762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76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76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76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762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762D0"/>
    <w:pPr>
      <w:numPr>
        <w:numId w:val="12"/>
      </w:numPr>
    </w:pPr>
  </w:style>
  <w:style w:type="table" w:customStyle="1" w:styleId="TableGrid2245">
    <w:name w:val="Table Grid2245"/>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762D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762D0"/>
  </w:style>
  <w:style w:type="table" w:customStyle="1" w:styleId="TableGrid1051">
    <w:name w:val="Table Grid10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762D0"/>
  </w:style>
  <w:style w:type="numbering" w:customStyle="1" w:styleId="1511">
    <w:name w:val="无列表151"/>
    <w:next w:val="NoList"/>
    <w:semiHidden/>
    <w:rsid w:val="00B762D0"/>
  </w:style>
  <w:style w:type="numbering" w:customStyle="1" w:styleId="1512">
    <w:name w:val="リストなし151"/>
    <w:next w:val="NoList"/>
    <w:uiPriority w:val="99"/>
    <w:semiHidden/>
    <w:unhideWhenUsed/>
    <w:rsid w:val="00B762D0"/>
  </w:style>
  <w:style w:type="table" w:customStyle="1" w:styleId="2211">
    <w:name w:val="古典型 2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762D0"/>
  </w:style>
  <w:style w:type="numbering" w:customStyle="1" w:styleId="1151">
    <w:name w:val="无列表1151"/>
    <w:next w:val="NoList"/>
    <w:semiHidden/>
    <w:rsid w:val="00B762D0"/>
  </w:style>
  <w:style w:type="numbering" w:customStyle="1" w:styleId="11411">
    <w:name w:val="リストなし1141"/>
    <w:next w:val="NoList"/>
    <w:uiPriority w:val="99"/>
    <w:semiHidden/>
    <w:unhideWhenUsed/>
    <w:rsid w:val="00B762D0"/>
  </w:style>
  <w:style w:type="table" w:customStyle="1" w:styleId="TableClassic21211">
    <w:name w:val="Table Classic 2121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762D0"/>
  </w:style>
  <w:style w:type="numbering" w:customStyle="1" w:styleId="NoList361">
    <w:name w:val="No List361"/>
    <w:next w:val="NoList"/>
    <w:uiPriority w:val="99"/>
    <w:semiHidden/>
    <w:unhideWhenUsed/>
    <w:rsid w:val="00B762D0"/>
  </w:style>
  <w:style w:type="numbering" w:customStyle="1" w:styleId="NoList1151">
    <w:name w:val="No List1151"/>
    <w:next w:val="NoList"/>
    <w:uiPriority w:val="99"/>
    <w:semiHidden/>
    <w:unhideWhenUsed/>
    <w:rsid w:val="00B762D0"/>
  </w:style>
  <w:style w:type="numbering" w:customStyle="1" w:styleId="NoList461">
    <w:name w:val="No List461"/>
    <w:next w:val="NoList"/>
    <w:uiPriority w:val="99"/>
    <w:semiHidden/>
    <w:unhideWhenUsed/>
    <w:rsid w:val="00B762D0"/>
  </w:style>
  <w:style w:type="numbering" w:customStyle="1" w:styleId="NoList551">
    <w:name w:val="No List551"/>
    <w:next w:val="NoList"/>
    <w:uiPriority w:val="99"/>
    <w:semiHidden/>
    <w:unhideWhenUsed/>
    <w:rsid w:val="00B762D0"/>
  </w:style>
  <w:style w:type="numbering" w:customStyle="1" w:styleId="NoList11151">
    <w:name w:val="No List11151"/>
    <w:next w:val="NoList"/>
    <w:uiPriority w:val="99"/>
    <w:semiHidden/>
    <w:unhideWhenUsed/>
    <w:rsid w:val="00B762D0"/>
  </w:style>
  <w:style w:type="numbering" w:customStyle="1" w:styleId="NoList2151">
    <w:name w:val="No List2151"/>
    <w:next w:val="NoList"/>
    <w:uiPriority w:val="99"/>
    <w:semiHidden/>
    <w:unhideWhenUsed/>
    <w:rsid w:val="00B762D0"/>
  </w:style>
  <w:style w:type="numbering" w:customStyle="1" w:styleId="NoList3151">
    <w:name w:val="No List3151"/>
    <w:next w:val="NoList"/>
    <w:uiPriority w:val="99"/>
    <w:semiHidden/>
    <w:unhideWhenUsed/>
    <w:rsid w:val="00B762D0"/>
  </w:style>
  <w:style w:type="numbering" w:customStyle="1" w:styleId="NoList4151">
    <w:name w:val="No List4151"/>
    <w:next w:val="NoList"/>
    <w:uiPriority w:val="99"/>
    <w:semiHidden/>
    <w:unhideWhenUsed/>
    <w:rsid w:val="00B762D0"/>
  </w:style>
  <w:style w:type="numbering" w:customStyle="1" w:styleId="NoList651">
    <w:name w:val="No List651"/>
    <w:next w:val="NoList"/>
    <w:uiPriority w:val="99"/>
    <w:semiHidden/>
    <w:unhideWhenUsed/>
    <w:rsid w:val="00B762D0"/>
  </w:style>
  <w:style w:type="numbering" w:customStyle="1" w:styleId="NoList751">
    <w:name w:val="No List751"/>
    <w:next w:val="NoList"/>
    <w:uiPriority w:val="99"/>
    <w:semiHidden/>
    <w:unhideWhenUsed/>
    <w:rsid w:val="00B762D0"/>
  </w:style>
  <w:style w:type="numbering" w:customStyle="1" w:styleId="NoList1251">
    <w:name w:val="No List1251"/>
    <w:next w:val="NoList"/>
    <w:uiPriority w:val="99"/>
    <w:semiHidden/>
    <w:unhideWhenUsed/>
    <w:rsid w:val="00B762D0"/>
  </w:style>
  <w:style w:type="numbering" w:customStyle="1" w:styleId="NoList2251">
    <w:name w:val="No List2251"/>
    <w:next w:val="NoList"/>
    <w:uiPriority w:val="99"/>
    <w:semiHidden/>
    <w:unhideWhenUsed/>
    <w:rsid w:val="00B762D0"/>
  </w:style>
  <w:style w:type="numbering" w:customStyle="1" w:styleId="NoList3251">
    <w:name w:val="No List3251"/>
    <w:next w:val="NoList"/>
    <w:uiPriority w:val="99"/>
    <w:semiHidden/>
    <w:unhideWhenUsed/>
    <w:rsid w:val="00B762D0"/>
  </w:style>
  <w:style w:type="numbering" w:customStyle="1" w:styleId="NoList4241">
    <w:name w:val="No List4241"/>
    <w:next w:val="NoList"/>
    <w:uiPriority w:val="99"/>
    <w:semiHidden/>
    <w:unhideWhenUsed/>
    <w:rsid w:val="00B762D0"/>
  </w:style>
  <w:style w:type="numbering" w:customStyle="1" w:styleId="NoList5141">
    <w:name w:val="No List5141"/>
    <w:next w:val="NoList"/>
    <w:uiPriority w:val="99"/>
    <w:semiHidden/>
    <w:unhideWhenUsed/>
    <w:rsid w:val="00B762D0"/>
  </w:style>
  <w:style w:type="numbering" w:customStyle="1" w:styleId="NoList21141">
    <w:name w:val="No List21141"/>
    <w:next w:val="NoList"/>
    <w:uiPriority w:val="99"/>
    <w:semiHidden/>
    <w:unhideWhenUsed/>
    <w:rsid w:val="00B762D0"/>
  </w:style>
  <w:style w:type="numbering" w:customStyle="1" w:styleId="NoList31141">
    <w:name w:val="No List31141"/>
    <w:next w:val="NoList"/>
    <w:uiPriority w:val="99"/>
    <w:semiHidden/>
    <w:unhideWhenUsed/>
    <w:rsid w:val="00B762D0"/>
  </w:style>
  <w:style w:type="numbering" w:customStyle="1" w:styleId="NoList41141">
    <w:name w:val="No List41141"/>
    <w:next w:val="NoList"/>
    <w:uiPriority w:val="99"/>
    <w:semiHidden/>
    <w:unhideWhenUsed/>
    <w:rsid w:val="00B762D0"/>
  </w:style>
  <w:style w:type="numbering" w:customStyle="1" w:styleId="NoList6141">
    <w:name w:val="No List6141"/>
    <w:next w:val="NoList"/>
    <w:uiPriority w:val="99"/>
    <w:semiHidden/>
    <w:unhideWhenUsed/>
    <w:rsid w:val="00B762D0"/>
  </w:style>
  <w:style w:type="numbering" w:customStyle="1" w:styleId="11141">
    <w:name w:val="无列表11141"/>
    <w:next w:val="NoList"/>
    <w:semiHidden/>
    <w:rsid w:val="00B762D0"/>
  </w:style>
  <w:style w:type="numbering" w:customStyle="1" w:styleId="NoList111141">
    <w:name w:val="No List111141"/>
    <w:next w:val="NoList"/>
    <w:uiPriority w:val="99"/>
    <w:semiHidden/>
    <w:unhideWhenUsed/>
    <w:rsid w:val="00B762D0"/>
  </w:style>
  <w:style w:type="numbering" w:customStyle="1" w:styleId="NoList7141">
    <w:name w:val="No List7141"/>
    <w:next w:val="NoList"/>
    <w:uiPriority w:val="99"/>
    <w:semiHidden/>
    <w:unhideWhenUsed/>
    <w:rsid w:val="00B762D0"/>
  </w:style>
  <w:style w:type="numbering" w:customStyle="1" w:styleId="NoList12141">
    <w:name w:val="No List12141"/>
    <w:next w:val="NoList"/>
    <w:uiPriority w:val="99"/>
    <w:semiHidden/>
    <w:unhideWhenUsed/>
    <w:rsid w:val="00B762D0"/>
  </w:style>
  <w:style w:type="numbering" w:customStyle="1" w:styleId="NoList22141">
    <w:name w:val="No List22141"/>
    <w:next w:val="NoList"/>
    <w:uiPriority w:val="99"/>
    <w:semiHidden/>
    <w:unhideWhenUsed/>
    <w:rsid w:val="00B762D0"/>
  </w:style>
  <w:style w:type="numbering" w:customStyle="1" w:styleId="NoList32141">
    <w:name w:val="No List32141"/>
    <w:next w:val="NoList"/>
    <w:uiPriority w:val="99"/>
    <w:semiHidden/>
    <w:unhideWhenUsed/>
    <w:rsid w:val="00B762D0"/>
  </w:style>
  <w:style w:type="numbering" w:customStyle="1" w:styleId="NoList841">
    <w:name w:val="No List841"/>
    <w:next w:val="NoList"/>
    <w:uiPriority w:val="99"/>
    <w:semiHidden/>
    <w:unhideWhenUsed/>
    <w:rsid w:val="00B762D0"/>
  </w:style>
  <w:style w:type="numbering" w:customStyle="1" w:styleId="NoList941">
    <w:name w:val="No List941"/>
    <w:next w:val="NoList"/>
    <w:uiPriority w:val="99"/>
    <w:semiHidden/>
    <w:unhideWhenUsed/>
    <w:rsid w:val="00B762D0"/>
  </w:style>
  <w:style w:type="numbering" w:customStyle="1" w:styleId="NoList8141">
    <w:name w:val="No List8141"/>
    <w:next w:val="NoList"/>
    <w:uiPriority w:val="99"/>
    <w:semiHidden/>
    <w:unhideWhenUsed/>
    <w:rsid w:val="00B762D0"/>
  </w:style>
  <w:style w:type="numbering" w:customStyle="1" w:styleId="NoList9131">
    <w:name w:val="No List9131"/>
    <w:next w:val="NoList"/>
    <w:uiPriority w:val="99"/>
    <w:semiHidden/>
    <w:unhideWhenUsed/>
    <w:rsid w:val="00B762D0"/>
  </w:style>
  <w:style w:type="numbering" w:customStyle="1" w:styleId="NoList1031">
    <w:name w:val="No List1031"/>
    <w:next w:val="NoList"/>
    <w:uiPriority w:val="99"/>
    <w:semiHidden/>
    <w:unhideWhenUsed/>
    <w:rsid w:val="00B762D0"/>
  </w:style>
  <w:style w:type="numbering" w:customStyle="1" w:styleId="LFO19131">
    <w:name w:val="LFO19131"/>
    <w:basedOn w:val="NoList"/>
    <w:rsid w:val="00B762D0"/>
  </w:style>
  <w:style w:type="numbering" w:customStyle="1" w:styleId="12110">
    <w:name w:val="无列表1211"/>
    <w:next w:val="NoList"/>
    <w:semiHidden/>
    <w:rsid w:val="00B762D0"/>
  </w:style>
  <w:style w:type="numbering" w:customStyle="1" w:styleId="12111">
    <w:name w:val="リストなし1211"/>
    <w:next w:val="NoList"/>
    <w:uiPriority w:val="99"/>
    <w:semiHidden/>
    <w:unhideWhenUsed/>
    <w:rsid w:val="00B762D0"/>
  </w:style>
  <w:style w:type="numbering" w:customStyle="1" w:styleId="111110">
    <w:name w:val="リストなし11111"/>
    <w:next w:val="NoList"/>
    <w:uiPriority w:val="99"/>
    <w:semiHidden/>
    <w:unhideWhenUsed/>
    <w:rsid w:val="00B762D0"/>
  </w:style>
  <w:style w:type="numbering" w:customStyle="1" w:styleId="NoList1311">
    <w:name w:val="No List1311"/>
    <w:next w:val="NoList"/>
    <w:uiPriority w:val="99"/>
    <w:semiHidden/>
    <w:unhideWhenUsed/>
    <w:rsid w:val="00B762D0"/>
  </w:style>
  <w:style w:type="numbering" w:customStyle="1" w:styleId="NoList2311">
    <w:name w:val="No List2311"/>
    <w:next w:val="NoList"/>
    <w:uiPriority w:val="99"/>
    <w:semiHidden/>
    <w:unhideWhenUsed/>
    <w:rsid w:val="00B762D0"/>
  </w:style>
  <w:style w:type="numbering" w:customStyle="1" w:styleId="NoList3311">
    <w:name w:val="No List3311"/>
    <w:next w:val="NoList"/>
    <w:uiPriority w:val="99"/>
    <w:semiHidden/>
    <w:unhideWhenUsed/>
    <w:rsid w:val="00B762D0"/>
  </w:style>
  <w:style w:type="numbering" w:customStyle="1" w:styleId="NoList4311">
    <w:name w:val="No List4311"/>
    <w:next w:val="NoList"/>
    <w:uiPriority w:val="99"/>
    <w:semiHidden/>
    <w:unhideWhenUsed/>
    <w:rsid w:val="00B762D0"/>
  </w:style>
  <w:style w:type="numbering" w:customStyle="1" w:styleId="NoList5211">
    <w:name w:val="No List5211"/>
    <w:next w:val="NoList"/>
    <w:uiPriority w:val="99"/>
    <w:semiHidden/>
    <w:unhideWhenUsed/>
    <w:rsid w:val="00B762D0"/>
  </w:style>
  <w:style w:type="numbering" w:customStyle="1" w:styleId="NoList6211">
    <w:name w:val="No List6211"/>
    <w:next w:val="NoList"/>
    <w:uiPriority w:val="99"/>
    <w:semiHidden/>
    <w:unhideWhenUsed/>
    <w:rsid w:val="00B762D0"/>
  </w:style>
  <w:style w:type="numbering" w:customStyle="1" w:styleId="NoList7211">
    <w:name w:val="No List7211"/>
    <w:next w:val="NoList"/>
    <w:uiPriority w:val="99"/>
    <w:semiHidden/>
    <w:unhideWhenUsed/>
    <w:rsid w:val="00B762D0"/>
  </w:style>
  <w:style w:type="numbering" w:customStyle="1" w:styleId="NoList11211">
    <w:name w:val="No List11211"/>
    <w:next w:val="NoList"/>
    <w:uiPriority w:val="99"/>
    <w:semiHidden/>
    <w:unhideWhenUsed/>
    <w:rsid w:val="00B762D0"/>
  </w:style>
  <w:style w:type="numbering" w:customStyle="1" w:styleId="NoList21211">
    <w:name w:val="No List21211"/>
    <w:next w:val="NoList"/>
    <w:uiPriority w:val="99"/>
    <w:semiHidden/>
    <w:unhideWhenUsed/>
    <w:rsid w:val="00B762D0"/>
  </w:style>
  <w:style w:type="numbering" w:customStyle="1" w:styleId="NoList31211">
    <w:name w:val="No List31211"/>
    <w:next w:val="NoList"/>
    <w:uiPriority w:val="99"/>
    <w:semiHidden/>
    <w:unhideWhenUsed/>
    <w:rsid w:val="00B762D0"/>
  </w:style>
  <w:style w:type="numbering" w:customStyle="1" w:styleId="NoList41211">
    <w:name w:val="No List41211"/>
    <w:next w:val="NoList"/>
    <w:uiPriority w:val="99"/>
    <w:semiHidden/>
    <w:unhideWhenUsed/>
    <w:rsid w:val="00B762D0"/>
  </w:style>
  <w:style w:type="numbering" w:customStyle="1" w:styleId="NoList51111">
    <w:name w:val="No List51111"/>
    <w:next w:val="NoList"/>
    <w:uiPriority w:val="99"/>
    <w:semiHidden/>
    <w:unhideWhenUsed/>
    <w:rsid w:val="00B762D0"/>
  </w:style>
  <w:style w:type="numbering" w:customStyle="1" w:styleId="NoList61111">
    <w:name w:val="No List61111"/>
    <w:next w:val="NoList"/>
    <w:uiPriority w:val="99"/>
    <w:semiHidden/>
    <w:unhideWhenUsed/>
    <w:rsid w:val="00B762D0"/>
  </w:style>
  <w:style w:type="numbering" w:customStyle="1" w:styleId="NoList71111">
    <w:name w:val="No List71111"/>
    <w:next w:val="NoList"/>
    <w:uiPriority w:val="99"/>
    <w:semiHidden/>
    <w:unhideWhenUsed/>
    <w:rsid w:val="00B762D0"/>
  </w:style>
  <w:style w:type="numbering" w:customStyle="1" w:styleId="NoList81111">
    <w:name w:val="No List81111"/>
    <w:next w:val="NoList"/>
    <w:uiPriority w:val="99"/>
    <w:semiHidden/>
    <w:unhideWhenUsed/>
    <w:rsid w:val="00B762D0"/>
  </w:style>
  <w:style w:type="numbering" w:customStyle="1" w:styleId="NoList12211">
    <w:name w:val="No List12211"/>
    <w:next w:val="NoList"/>
    <w:uiPriority w:val="99"/>
    <w:semiHidden/>
    <w:rsid w:val="00B762D0"/>
  </w:style>
  <w:style w:type="numbering" w:customStyle="1" w:styleId="NoList111211">
    <w:name w:val="No List111211"/>
    <w:next w:val="NoList"/>
    <w:uiPriority w:val="99"/>
    <w:semiHidden/>
    <w:unhideWhenUsed/>
    <w:rsid w:val="00B762D0"/>
  </w:style>
  <w:style w:type="numbering" w:customStyle="1" w:styleId="112110">
    <w:name w:val="无列表11211"/>
    <w:next w:val="NoList"/>
    <w:semiHidden/>
    <w:rsid w:val="00B762D0"/>
  </w:style>
  <w:style w:type="numbering" w:customStyle="1" w:styleId="NoList22211">
    <w:name w:val="No List22211"/>
    <w:next w:val="NoList"/>
    <w:uiPriority w:val="99"/>
    <w:semiHidden/>
    <w:unhideWhenUsed/>
    <w:rsid w:val="00B762D0"/>
  </w:style>
  <w:style w:type="numbering" w:customStyle="1" w:styleId="NoList32211">
    <w:name w:val="No List32211"/>
    <w:next w:val="NoList"/>
    <w:uiPriority w:val="99"/>
    <w:semiHidden/>
    <w:unhideWhenUsed/>
    <w:rsid w:val="00B762D0"/>
  </w:style>
  <w:style w:type="numbering" w:customStyle="1" w:styleId="NoList42111">
    <w:name w:val="No List42111"/>
    <w:next w:val="NoList"/>
    <w:uiPriority w:val="99"/>
    <w:semiHidden/>
    <w:unhideWhenUsed/>
    <w:rsid w:val="00B762D0"/>
  </w:style>
  <w:style w:type="numbering" w:customStyle="1" w:styleId="NoList211111">
    <w:name w:val="No List211111"/>
    <w:next w:val="NoList"/>
    <w:uiPriority w:val="99"/>
    <w:semiHidden/>
    <w:unhideWhenUsed/>
    <w:rsid w:val="00B762D0"/>
  </w:style>
  <w:style w:type="numbering" w:customStyle="1" w:styleId="NoList311111">
    <w:name w:val="No List311111"/>
    <w:next w:val="NoList"/>
    <w:uiPriority w:val="99"/>
    <w:semiHidden/>
    <w:unhideWhenUsed/>
    <w:rsid w:val="00B762D0"/>
  </w:style>
  <w:style w:type="numbering" w:customStyle="1" w:styleId="NoList411111">
    <w:name w:val="No List411111"/>
    <w:next w:val="NoList"/>
    <w:uiPriority w:val="99"/>
    <w:semiHidden/>
    <w:unhideWhenUsed/>
    <w:rsid w:val="00B762D0"/>
  </w:style>
  <w:style w:type="numbering" w:customStyle="1" w:styleId="1111111">
    <w:name w:val="无列表1111111"/>
    <w:next w:val="NoList"/>
    <w:semiHidden/>
    <w:rsid w:val="00B762D0"/>
  </w:style>
  <w:style w:type="numbering" w:customStyle="1" w:styleId="NoList1111111">
    <w:name w:val="No List1111111"/>
    <w:next w:val="NoList"/>
    <w:uiPriority w:val="99"/>
    <w:semiHidden/>
    <w:unhideWhenUsed/>
    <w:rsid w:val="00B762D0"/>
  </w:style>
  <w:style w:type="numbering" w:customStyle="1" w:styleId="NoList121111">
    <w:name w:val="No List121111"/>
    <w:next w:val="NoList"/>
    <w:uiPriority w:val="99"/>
    <w:semiHidden/>
    <w:unhideWhenUsed/>
    <w:rsid w:val="00B762D0"/>
  </w:style>
  <w:style w:type="numbering" w:customStyle="1" w:styleId="NoList221111">
    <w:name w:val="No List221111"/>
    <w:next w:val="NoList"/>
    <w:uiPriority w:val="99"/>
    <w:semiHidden/>
    <w:unhideWhenUsed/>
    <w:rsid w:val="00B762D0"/>
  </w:style>
  <w:style w:type="numbering" w:customStyle="1" w:styleId="NoList321111">
    <w:name w:val="No List321111"/>
    <w:next w:val="NoList"/>
    <w:uiPriority w:val="99"/>
    <w:semiHidden/>
    <w:unhideWhenUsed/>
    <w:rsid w:val="00B762D0"/>
  </w:style>
  <w:style w:type="numbering" w:customStyle="1" w:styleId="NoList1411">
    <w:name w:val="No List1411"/>
    <w:next w:val="NoList"/>
    <w:uiPriority w:val="99"/>
    <w:semiHidden/>
    <w:unhideWhenUsed/>
    <w:rsid w:val="00B762D0"/>
  </w:style>
  <w:style w:type="numbering" w:customStyle="1" w:styleId="NoList1511">
    <w:name w:val="No List1511"/>
    <w:next w:val="NoList"/>
    <w:uiPriority w:val="99"/>
    <w:semiHidden/>
    <w:unhideWhenUsed/>
    <w:rsid w:val="00B762D0"/>
  </w:style>
  <w:style w:type="numbering" w:customStyle="1" w:styleId="NoList2411">
    <w:name w:val="No List2411"/>
    <w:next w:val="NoList"/>
    <w:uiPriority w:val="99"/>
    <w:semiHidden/>
    <w:unhideWhenUsed/>
    <w:rsid w:val="00B762D0"/>
  </w:style>
  <w:style w:type="numbering" w:customStyle="1" w:styleId="NoList3411">
    <w:name w:val="No List3411"/>
    <w:next w:val="NoList"/>
    <w:uiPriority w:val="99"/>
    <w:semiHidden/>
    <w:unhideWhenUsed/>
    <w:rsid w:val="00B762D0"/>
  </w:style>
  <w:style w:type="numbering" w:customStyle="1" w:styleId="NoList4411">
    <w:name w:val="No List4411"/>
    <w:next w:val="NoList"/>
    <w:uiPriority w:val="99"/>
    <w:semiHidden/>
    <w:unhideWhenUsed/>
    <w:rsid w:val="00B762D0"/>
  </w:style>
  <w:style w:type="numbering" w:customStyle="1" w:styleId="NoList5311">
    <w:name w:val="No List5311"/>
    <w:next w:val="NoList"/>
    <w:uiPriority w:val="99"/>
    <w:semiHidden/>
    <w:unhideWhenUsed/>
    <w:rsid w:val="00B762D0"/>
  </w:style>
  <w:style w:type="numbering" w:customStyle="1" w:styleId="NoList6311">
    <w:name w:val="No List6311"/>
    <w:next w:val="NoList"/>
    <w:uiPriority w:val="99"/>
    <w:semiHidden/>
    <w:unhideWhenUsed/>
    <w:rsid w:val="00B762D0"/>
  </w:style>
  <w:style w:type="numbering" w:customStyle="1" w:styleId="NoList7311">
    <w:name w:val="No List7311"/>
    <w:next w:val="NoList"/>
    <w:uiPriority w:val="99"/>
    <w:semiHidden/>
    <w:unhideWhenUsed/>
    <w:rsid w:val="00B762D0"/>
  </w:style>
  <w:style w:type="numbering" w:customStyle="1" w:styleId="NoList8211">
    <w:name w:val="No List8211"/>
    <w:next w:val="NoList"/>
    <w:uiPriority w:val="99"/>
    <w:semiHidden/>
    <w:unhideWhenUsed/>
    <w:rsid w:val="00B762D0"/>
  </w:style>
  <w:style w:type="numbering" w:customStyle="1" w:styleId="NoList9211">
    <w:name w:val="No List9211"/>
    <w:next w:val="NoList"/>
    <w:uiPriority w:val="99"/>
    <w:semiHidden/>
    <w:unhideWhenUsed/>
    <w:rsid w:val="00B762D0"/>
  </w:style>
  <w:style w:type="numbering" w:customStyle="1" w:styleId="NoList11311">
    <w:name w:val="No List11311"/>
    <w:next w:val="NoList"/>
    <w:uiPriority w:val="99"/>
    <w:semiHidden/>
    <w:unhideWhenUsed/>
    <w:rsid w:val="00B762D0"/>
  </w:style>
  <w:style w:type="numbering" w:customStyle="1" w:styleId="NoList21311">
    <w:name w:val="No List21311"/>
    <w:next w:val="NoList"/>
    <w:uiPriority w:val="99"/>
    <w:semiHidden/>
    <w:unhideWhenUsed/>
    <w:rsid w:val="00B762D0"/>
  </w:style>
  <w:style w:type="numbering" w:customStyle="1" w:styleId="NoList31311">
    <w:name w:val="No List31311"/>
    <w:next w:val="NoList"/>
    <w:uiPriority w:val="99"/>
    <w:semiHidden/>
    <w:unhideWhenUsed/>
    <w:rsid w:val="00B762D0"/>
  </w:style>
  <w:style w:type="numbering" w:customStyle="1" w:styleId="NoList41311">
    <w:name w:val="No List41311"/>
    <w:next w:val="NoList"/>
    <w:uiPriority w:val="99"/>
    <w:semiHidden/>
    <w:unhideWhenUsed/>
    <w:rsid w:val="00B762D0"/>
  </w:style>
  <w:style w:type="numbering" w:customStyle="1" w:styleId="NoList51211">
    <w:name w:val="No List51211"/>
    <w:next w:val="NoList"/>
    <w:uiPriority w:val="99"/>
    <w:semiHidden/>
    <w:unhideWhenUsed/>
    <w:rsid w:val="00B762D0"/>
  </w:style>
  <w:style w:type="numbering" w:customStyle="1" w:styleId="NoList61211">
    <w:name w:val="No List61211"/>
    <w:next w:val="NoList"/>
    <w:uiPriority w:val="99"/>
    <w:semiHidden/>
    <w:unhideWhenUsed/>
    <w:rsid w:val="00B762D0"/>
  </w:style>
  <w:style w:type="numbering" w:customStyle="1" w:styleId="NoList71211">
    <w:name w:val="No List71211"/>
    <w:next w:val="NoList"/>
    <w:uiPriority w:val="99"/>
    <w:semiHidden/>
    <w:unhideWhenUsed/>
    <w:rsid w:val="00B762D0"/>
  </w:style>
  <w:style w:type="numbering" w:customStyle="1" w:styleId="NoList81211">
    <w:name w:val="No List81211"/>
    <w:next w:val="NoList"/>
    <w:uiPriority w:val="99"/>
    <w:semiHidden/>
    <w:unhideWhenUsed/>
    <w:rsid w:val="00B762D0"/>
  </w:style>
  <w:style w:type="numbering" w:customStyle="1" w:styleId="NoList91111">
    <w:name w:val="No List91111"/>
    <w:next w:val="NoList"/>
    <w:uiPriority w:val="99"/>
    <w:semiHidden/>
    <w:unhideWhenUsed/>
    <w:rsid w:val="00B762D0"/>
  </w:style>
  <w:style w:type="numbering" w:customStyle="1" w:styleId="LFO19211">
    <w:name w:val="LFO19211"/>
    <w:basedOn w:val="NoList"/>
    <w:rsid w:val="00B762D0"/>
  </w:style>
  <w:style w:type="numbering" w:customStyle="1" w:styleId="NoList10111">
    <w:name w:val="No List10111"/>
    <w:next w:val="NoList"/>
    <w:uiPriority w:val="99"/>
    <w:semiHidden/>
    <w:unhideWhenUsed/>
    <w:rsid w:val="00B762D0"/>
  </w:style>
  <w:style w:type="numbering" w:customStyle="1" w:styleId="LFO191111">
    <w:name w:val="LFO191111"/>
    <w:basedOn w:val="NoList"/>
    <w:rsid w:val="00B762D0"/>
  </w:style>
  <w:style w:type="numbering" w:customStyle="1" w:styleId="NoList12311">
    <w:name w:val="No List12311"/>
    <w:next w:val="NoList"/>
    <w:uiPriority w:val="99"/>
    <w:semiHidden/>
    <w:rsid w:val="00B762D0"/>
  </w:style>
  <w:style w:type="numbering" w:customStyle="1" w:styleId="NoList111311">
    <w:name w:val="No List111311"/>
    <w:next w:val="NoList"/>
    <w:uiPriority w:val="99"/>
    <w:semiHidden/>
    <w:unhideWhenUsed/>
    <w:rsid w:val="00B762D0"/>
  </w:style>
  <w:style w:type="numbering" w:customStyle="1" w:styleId="13110">
    <w:name w:val="无列表1311"/>
    <w:next w:val="NoList"/>
    <w:semiHidden/>
    <w:rsid w:val="00B762D0"/>
  </w:style>
  <w:style w:type="numbering" w:customStyle="1" w:styleId="13111">
    <w:name w:val="リストなし1311"/>
    <w:next w:val="NoList"/>
    <w:uiPriority w:val="99"/>
    <w:semiHidden/>
    <w:unhideWhenUsed/>
    <w:rsid w:val="00B762D0"/>
  </w:style>
  <w:style w:type="numbering" w:customStyle="1" w:styleId="113110">
    <w:name w:val="无列表11311"/>
    <w:next w:val="NoList"/>
    <w:semiHidden/>
    <w:rsid w:val="00B762D0"/>
  </w:style>
  <w:style w:type="numbering" w:customStyle="1" w:styleId="112111">
    <w:name w:val="リストなし11211"/>
    <w:next w:val="NoList"/>
    <w:uiPriority w:val="99"/>
    <w:semiHidden/>
    <w:unhideWhenUsed/>
    <w:rsid w:val="00B762D0"/>
  </w:style>
  <w:style w:type="numbering" w:customStyle="1" w:styleId="NoList22311">
    <w:name w:val="No List22311"/>
    <w:next w:val="NoList"/>
    <w:uiPriority w:val="99"/>
    <w:semiHidden/>
    <w:unhideWhenUsed/>
    <w:rsid w:val="00B762D0"/>
  </w:style>
  <w:style w:type="numbering" w:customStyle="1" w:styleId="NoList32311">
    <w:name w:val="No List32311"/>
    <w:next w:val="NoList"/>
    <w:uiPriority w:val="99"/>
    <w:semiHidden/>
    <w:unhideWhenUsed/>
    <w:rsid w:val="00B762D0"/>
  </w:style>
  <w:style w:type="numbering" w:customStyle="1" w:styleId="NoList42211">
    <w:name w:val="No List42211"/>
    <w:next w:val="NoList"/>
    <w:uiPriority w:val="99"/>
    <w:semiHidden/>
    <w:unhideWhenUsed/>
    <w:rsid w:val="00B762D0"/>
  </w:style>
  <w:style w:type="numbering" w:customStyle="1" w:styleId="NoList211211">
    <w:name w:val="No List211211"/>
    <w:next w:val="NoList"/>
    <w:uiPriority w:val="99"/>
    <w:semiHidden/>
    <w:unhideWhenUsed/>
    <w:rsid w:val="00B762D0"/>
  </w:style>
  <w:style w:type="numbering" w:customStyle="1" w:styleId="NoList311211">
    <w:name w:val="No List311211"/>
    <w:next w:val="NoList"/>
    <w:uiPriority w:val="99"/>
    <w:semiHidden/>
    <w:unhideWhenUsed/>
    <w:rsid w:val="00B762D0"/>
  </w:style>
  <w:style w:type="numbering" w:customStyle="1" w:styleId="NoList411211">
    <w:name w:val="No List411211"/>
    <w:next w:val="NoList"/>
    <w:uiPriority w:val="99"/>
    <w:semiHidden/>
    <w:unhideWhenUsed/>
    <w:rsid w:val="00B762D0"/>
  </w:style>
  <w:style w:type="numbering" w:customStyle="1" w:styleId="111211">
    <w:name w:val="无列表111211"/>
    <w:next w:val="NoList"/>
    <w:semiHidden/>
    <w:rsid w:val="00B762D0"/>
  </w:style>
  <w:style w:type="numbering" w:customStyle="1" w:styleId="NoList1111211">
    <w:name w:val="No List1111211"/>
    <w:next w:val="NoList"/>
    <w:uiPriority w:val="99"/>
    <w:semiHidden/>
    <w:unhideWhenUsed/>
    <w:rsid w:val="00B762D0"/>
  </w:style>
  <w:style w:type="numbering" w:customStyle="1" w:styleId="NoList121211">
    <w:name w:val="No List121211"/>
    <w:next w:val="NoList"/>
    <w:uiPriority w:val="99"/>
    <w:semiHidden/>
    <w:unhideWhenUsed/>
    <w:rsid w:val="00B762D0"/>
  </w:style>
  <w:style w:type="numbering" w:customStyle="1" w:styleId="NoList221211">
    <w:name w:val="No List221211"/>
    <w:next w:val="NoList"/>
    <w:uiPriority w:val="99"/>
    <w:semiHidden/>
    <w:unhideWhenUsed/>
    <w:rsid w:val="00B762D0"/>
  </w:style>
  <w:style w:type="numbering" w:customStyle="1" w:styleId="NoList321211">
    <w:name w:val="No List321211"/>
    <w:next w:val="NoList"/>
    <w:uiPriority w:val="99"/>
    <w:semiHidden/>
    <w:unhideWhenUsed/>
    <w:rsid w:val="00B762D0"/>
  </w:style>
  <w:style w:type="numbering" w:customStyle="1" w:styleId="NoList1611">
    <w:name w:val="No List1611"/>
    <w:next w:val="NoList"/>
    <w:uiPriority w:val="99"/>
    <w:semiHidden/>
    <w:unhideWhenUsed/>
    <w:rsid w:val="00B762D0"/>
  </w:style>
  <w:style w:type="numbering" w:customStyle="1" w:styleId="NoList1711">
    <w:name w:val="No List1711"/>
    <w:next w:val="NoList"/>
    <w:uiPriority w:val="99"/>
    <w:semiHidden/>
    <w:unhideWhenUsed/>
    <w:rsid w:val="00B762D0"/>
  </w:style>
  <w:style w:type="numbering" w:customStyle="1" w:styleId="NoList2511">
    <w:name w:val="No List2511"/>
    <w:next w:val="NoList"/>
    <w:uiPriority w:val="99"/>
    <w:semiHidden/>
    <w:unhideWhenUsed/>
    <w:rsid w:val="00B762D0"/>
  </w:style>
  <w:style w:type="numbering" w:customStyle="1" w:styleId="NoList3511">
    <w:name w:val="No List3511"/>
    <w:next w:val="NoList"/>
    <w:uiPriority w:val="99"/>
    <w:semiHidden/>
    <w:unhideWhenUsed/>
    <w:rsid w:val="00B762D0"/>
  </w:style>
  <w:style w:type="numbering" w:customStyle="1" w:styleId="NoList4511">
    <w:name w:val="No List4511"/>
    <w:next w:val="NoList"/>
    <w:uiPriority w:val="99"/>
    <w:semiHidden/>
    <w:unhideWhenUsed/>
    <w:rsid w:val="00B762D0"/>
  </w:style>
  <w:style w:type="numbering" w:customStyle="1" w:styleId="NoList5411">
    <w:name w:val="No List5411"/>
    <w:next w:val="NoList"/>
    <w:uiPriority w:val="99"/>
    <w:semiHidden/>
    <w:unhideWhenUsed/>
    <w:rsid w:val="00B762D0"/>
  </w:style>
  <w:style w:type="numbering" w:customStyle="1" w:styleId="NoList6411">
    <w:name w:val="No List6411"/>
    <w:next w:val="NoList"/>
    <w:uiPriority w:val="99"/>
    <w:semiHidden/>
    <w:unhideWhenUsed/>
    <w:rsid w:val="00B762D0"/>
  </w:style>
  <w:style w:type="numbering" w:customStyle="1" w:styleId="NoList7411">
    <w:name w:val="No List7411"/>
    <w:next w:val="NoList"/>
    <w:uiPriority w:val="99"/>
    <w:semiHidden/>
    <w:unhideWhenUsed/>
    <w:rsid w:val="00B762D0"/>
  </w:style>
  <w:style w:type="numbering" w:customStyle="1" w:styleId="NoList8311">
    <w:name w:val="No List8311"/>
    <w:next w:val="NoList"/>
    <w:uiPriority w:val="99"/>
    <w:semiHidden/>
    <w:unhideWhenUsed/>
    <w:rsid w:val="00B762D0"/>
  </w:style>
  <w:style w:type="numbering" w:customStyle="1" w:styleId="NoList9311">
    <w:name w:val="No List9311"/>
    <w:next w:val="NoList"/>
    <w:uiPriority w:val="99"/>
    <w:semiHidden/>
    <w:unhideWhenUsed/>
    <w:rsid w:val="00B762D0"/>
  </w:style>
  <w:style w:type="numbering" w:customStyle="1" w:styleId="NoList11411">
    <w:name w:val="No List11411"/>
    <w:next w:val="NoList"/>
    <w:uiPriority w:val="99"/>
    <w:semiHidden/>
    <w:unhideWhenUsed/>
    <w:rsid w:val="00B762D0"/>
  </w:style>
  <w:style w:type="numbering" w:customStyle="1" w:styleId="NoList21411">
    <w:name w:val="No List21411"/>
    <w:next w:val="NoList"/>
    <w:uiPriority w:val="99"/>
    <w:semiHidden/>
    <w:unhideWhenUsed/>
    <w:rsid w:val="00B762D0"/>
  </w:style>
  <w:style w:type="numbering" w:customStyle="1" w:styleId="NoList31411">
    <w:name w:val="No List31411"/>
    <w:next w:val="NoList"/>
    <w:uiPriority w:val="99"/>
    <w:semiHidden/>
    <w:unhideWhenUsed/>
    <w:rsid w:val="00B762D0"/>
  </w:style>
  <w:style w:type="numbering" w:customStyle="1" w:styleId="NoList41411">
    <w:name w:val="No List41411"/>
    <w:next w:val="NoList"/>
    <w:uiPriority w:val="99"/>
    <w:semiHidden/>
    <w:unhideWhenUsed/>
    <w:rsid w:val="00B762D0"/>
  </w:style>
  <w:style w:type="numbering" w:customStyle="1" w:styleId="NoList51311">
    <w:name w:val="No List51311"/>
    <w:next w:val="NoList"/>
    <w:uiPriority w:val="99"/>
    <w:semiHidden/>
    <w:unhideWhenUsed/>
    <w:rsid w:val="00B762D0"/>
  </w:style>
  <w:style w:type="numbering" w:customStyle="1" w:styleId="NoList61311">
    <w:name w:val="No List61311"/>
    <w:next w:val="NoList"/>
    <w:uiPriority w:val="99"/>
    <w:semiHidden/>
    <w:unhideWhenUsed/>
    <w:rsid w:val="00B762D0"/>
  </w:style>
  <w:style w:type="numbering" w:customStyle="1" w:styleId="NoList71311">
    <w:name w:val="No List71311"/>
    <w:next w:val="NoList"/>
    <w:uiPriority w:val="99"/>
    <w:semiHidden/>
    <w:unhideWhenUsed/>
    <w:rsid w:val="00B762D0"/>
  </w:style>
  <w:style w:type="numbering" w:customStyle="1" w:styleId="NoList81311">
    <w:name w:val="No List81311"/>
    <w:next w:val="NoList"/>
    <w:uiPriority w:val="99"/>
    <w:semiHidden/>
    <w:unhideWhenUsed/>
    <w:rsid w:val="00B762D0"/>
  </w:style>
  <w:style w:type="numbering" w:customStyle="1" w:styleId="NoList91211">
    <w:name w:val="No List91211"/>
    <w:next w:val="NoList"/>
    <w:uiPriority w:val="99"/>
    <w:semiHidden/>
    <w:unhideWhenUsed/>
    <w:rsid w:val="00B762D0"/>
  </w:style>
  <w:style w:type="numbering" w:customStyle="1" w:styleId="LFO19311">
    <w:name w:val="LFO19311"/>
    <w:basedOn w:val="NoList"/>
    <w:rsid w:val="00B762D0"/>
  </w:style>
  <w:style w:type="numbering" w:customStyle="1" w:styleId="NoList10211">
    <w:name w:val="No List10211"/>
    <w:next w:val="NoList"/>
    <w:uiPriority w:val="99"/>
    <w:semiHidden/>
    <w:unhideWhenUsed/>
    <w:rsid w:val="00B762D0"/>
  </w:style>
  <w:style w:type="numbering" w:customStyle="1" w:styleId="LFO191211">
    <w:name w:val="LFO191211"/>
    <w:basedOn w:val="NoList"/>
    <w:rsid w:val="00B762D0"/>
  </w:style>
  <w:style w:type="numbering" w:customStyle="1" w:styleId="NoList12411">
    <w:name w:val="No List12411"/>
    <w:next w:val="NoList"/>
    <w:uiPriority w:val="99"/>
    <w:semiHidden/>
    <w:rsid w:val="00B762D0"/>
  </w:style>
  <w:style w:type="numbering" w:customStyle="1" w:styleId="NoList111411">
    <w:name w:val="No List111411"/>
    <w:next w:val="NoList"/>
    <w:uiPriority w:val="99"/>
    <w:semiHidden/>
    <w:unhideWhenUsed/>
    <w:rsid w:val="00B762D0"/>
  </w:style>
  <w:style w:type="numbering" w:customStyle="1" w:styleId="14110">
    <w:name w:val="无列表1411"/>
    <w:next w:val="NoList"/>
    <w:semiHidden/>
    <w:rsid w:val="00B762D0"/>
  </w:style>
  <w:style w:type="numbering" w:customStyle="1" w:styleId="14111">
    <w:name w:val="リストなし1411"/>
    <w:next w:val="NoList"/>
    <w:uiPriority w:val="99"/>
    <w:semiHidden/>
    <w:unhideWhenUsed/>
    <w:rsid w:val="00B762D0"/>
  </w:style>
  <w:style w:type="numbering" w:customStyle="1" w:styleId="114110">
    <w:name w:val="无列表11411"/>
    <w:next w:val="NoList"/>
    <w:semiHidden/>
    <w:rsid w:val="00B762D0"/>
  </w:style>
  <w:style w:type="numbering" w:customStyle="1" w:styleId="113111">
    <w:name w:val="リストなし11311"/>
    <w:next w:val="NoList"/>
    <w:uiPriority w:val="99"/>
    <w:semiHidden/>
    <w:unhideWhenUsed/>
    <w:rsid w:val="00B762D0"/>
  </w:style>
  <w:style w:type="numbering" w:customStyle="1" w:styleId="NoList22411">
    <w:name w:val="No List22411"/>
    <w:next w:val="NoList"/>
    <w:uiPriority w:val="99"/>
    <w:semiHidden/>
    <w:unhideWhenUsed/>
    <w:rsid w:val="00B762D0"/>
  </w:style>
  <w:style w:type="numbering" w:customStyle="1" w:styleId="NoList32411">
    <w:name w:val="No List32411"/>
    <w:next w:val="NoList"/>
    <w:uiPriority w:val="99"/>
    <w:semiHidden/>
    <w:unhideWhenUsed/>
    <w:rsid w:val="00B762D0"/>
  </w:style>
  <w:style w:type="numbering" w:customStyle="1" w:styleId="NoList42311">
    <w:name w:val="No List42311"/>
    <w:next w:val="NoList"/>
    <w:uiPriority w:val="99"/>
    <w:semiHidden/>
    <w:unhideWhenUsed/>
    <w:rsid w:val="00B762D0"/>
  </w:style>
  <w:style w:type="numbering" w:customStyle="1" w:styleId="NoList211311">
    <w:name w:val="No List211311"/>
    <w:next w:val="NoList"/>
    <w:uiPriority w:val="99"/>
    <w:semiHidden/>
    <w:unhideWhenUsed/>
    <w:rsid w:val="00B762D0"/>
  </w:style>
  <w:style w:type="numbering" w:customStyle="1" w:styleId="NoList311311">
    <w:name w:val="No List311311"/>
    <w:next w:val="NoList"/>
    <w:uiPriority w:val="99"/>
    <w:semiHidden/>
    <w:unhideWhenUsed/>
    <w:rsid w:val="00B762D0"/>
  </w:style>
  <w:style w:type="numbering" w:customStyle="1" w:styleId="NoList411311">
    <w:name w:val="No List411311"/>
    <w:next w:val="NoList"/>
    <w:uiPriority w:val="99"/>
    <w:semiHidden/>
    <w:unhideWhenUsed/>
    <w:rsid w:val="00B762D0"/>
  </w:style>
  <w:style w:type="numbering" w:customStyle="1" w:styleId="111311">
    <w:name w:val="无列表111311"/>
    <w:next w:val="NoList"/>
    <w:semiHidden/>
    <w:rsid w:val="00B762D0"/>
  </w:style>
  <w:style w:type="numbering" w:customStyle="1" w:styleId="NoList1111311">
    <w:name w:val="No List1111311"/>
    <w:next w:val="NoList"/>
    <w:uiPriority w:val="99"/>
    <w:semiHidden/>
    <w:unhideWhenUsed/>
    <w:rsid w:val="00B762D0"/>
  </w:style>
  <w:style w:type="numbering" w:customStyle="1" w:styleId="NoList121311">
    <w:name w:val="No List121311"/>
    <w:next w:val="NoList"/>
    <w:uiPriority w:val="99"/>
    <w:semiHidden/>
    <w:unhideWhenUsed/>
    <w:rsid w:val="00B762D0"/>
  </w:style>
  <w:style w:type="numbering" w:customStyle="1" w:styleId="NoList221311">
    <w:name w:val="No List221311"/>
    <w:next w:val="NoList"/>
    <w:uiPriority w:val="99"/>
    <w:semiHidden/>
    <w:unhideWhenUsed/>
    <w:rsid w:val="00B762D0"/>
  </w:style>
  <w:style w:type="numbering" w:customStyle="1" w:styleId="NoList321311">
    <w:name w:val="No List321311"/>
    <w:next w:val="NoList"/>
    <w:uiPriority w:val="99"/>
    <w:semiHidden/>
    <w:unhideWhenUsed/>
    <w:rsid w:val="00B762D0"/>
  </w:style>
  <w:style w:type="table" w:customStyle="1" w:styleId="2212">
    <w:name w:val="网格型22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762D0"/>
  </w:style>
  <w:style w:type="table" w:customStyle="1" w:styleId="391">
    <w:name w:val="网格型3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762D0"/>
  </w:style>
  <w:style w:type="table" w:customStyle="1" w:styleId="281">
    <w:name w:val="古典型 28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762D0"/>
  </w:style>
  <w:style w:type="table" w:customStyle="1" w:styleId="3181">
    <w:name w:val="网格型3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762D0"/>
  </w:style>
  <w:style w:type="table" w:customStyle="1" w:styleId="TableClassic2181">
    <w:name w:val="Table Classic 218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762D0"/>
  </w:style>
  <w:style w:type="numbering" w:customStyle="1" w:styleId="NoList37">
    <w:name w:val="No List37"/>
    <w:next w:val="NoList"/>
    <w:uiPriority w:val="99"/>
    <w:semiHidden/>
    <w:unhideWhenUsed/>
    <w:rsid w:val="00B762D0"/>
  </w:style>
  <w:style w:type="numbering" w:customStyle="1" w:styleId="NoList116">
    <w:name w:val="No List116"/>
    <w:next w:val="NoList"/>
    <w:uiPriority w:val="99"/>
    <w:semiHidden/>
    <w:unhideWhenUsed/>
    <w:rsid w:val="00B762D0"/>
  </w:style>
  <w:style w:type="numbering" w:customStyle="1" w:styleId="NoList47">
    <w:name w:val="No List47"/>
    <w:next w:val="NoList"/>
    <w:uiPriority w:val="99"/>
    <w:semiHidden/>
    <w:unhideWhenUsed/>
    <w:rsid w:val="00B762D0"/>
  </w:style>
  <w:style w:type="numbering" w:customStyle="1" w:styleId="NoList56">
    <w:name w:val="No List56"/>
    <w:next w:val="NoList"/>
    <w:uiPriority w:val="99"/>
    <w:semiHidden/>
    <w:unhideWhenUsed/>
    <w:rsid w:val="00B762D0"/>
  </w:style>
  <w:style w:type="numbering" w:customStyle="1" w:styleId="NoList1116">
    <w:name w:val="No List1116"/>
    <w:next w:val="NoList"/>
    <w:uiPriority w:val="99"/>
    <w:semiHidden/>
    <w:unhideWhenUsed/>
    <w:rsid w:val="00B762D0"/>
  </w:style>
  <w:style w:type="numbering" w:customStyle="1" w:styleId="NoList216">
    <w:name w:val="No List216"/>
    <w:next w:val="NoList"/>
    <w:uiPriority w:val="99"/>
    <w:semiHidden/>
    <w:unhideWhenUsed/>
    <w:rsid w:val="00B762D0"/>
  </w:style>
  <w:style w:type="numbering" w:customStyle="1" w:styleId="NoList316">
    <w:name w:val="No List316"/>
    <w:next w:val="NoList"/>
    <w:uiPriority w:val="99"/>
    <w:semiHidden/>
    <w:unhideWhenUsed/>
    <w:rsid w:val="00B762D0"/>
  </w:style>
  <w:style w:type="numbering" w:customStyle="1" w:styleId="NoList416">
    <w:name w:val="No List416"/>
    <w:next w:val="NoList"/>
    <w:uiPriority w:val="99"/>
    <w:semiHidden/>
    <w:unhideWhenUsed/>
    <w:rsid w:val="00B762D0"/>
  </w:style>
  <w:style w:type="numbering" w:customStyle="1" w:styleId="NoList66">
    <w:name w:val="No List66"/>
    <w:next w:val="NoList"/>
    <w:uiPriority w:val="99"/>
    <w:semiHidden/>
    <w:unhideWhenUsed/>
    <w:rsid w:val="00B762D0"/>
  </w:style>
  <w:style w:type="numbering" w:customStyle="1" w:styleId="NoList76">
    <w:name w:val="No List76"/>
    <w:next w:val="NoList"/>
    <w:uiPriority w:val="99"/>
    <w:semiHidden/>
    <w:unhideWhenUsed/>
    <w:rsid w:val="00B762D0"/>
  </w:style>
  <w:style w:type="table" w:customStyle="1" w:styleId="TableGrid127">
    <w:name w:val="Table Grid12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762D0"/>
  </w:style>
  <w:style w:type="table" w:customStyle="1" w:styleId="TableGrid1117">
    <w:name w:val="Table Grid1117"/>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762D0"/>
  </w:style>
  <w:style w:type="numbering" w:customStyle="1" w:styleId="NoList326">
    <w:name w:val="No List326"/>
    <w:next w:val="NoList"/>
    <w:uiPriority w:val="99"/>
    <w:semiHidden/>
    <w:unhideWhenUsed/>
    <w:rsid w:val="00B762D0"/>
  </w:style>
  <w:style w:type="table" w:customStyle="1" w:styleId="TableStyle14">
    <w:name w:val="Table Style14"/>
    <w:basedOn w:val="TableNormal"/>
    <w:qFormat/>
    <w:rsid w:val="00B762D0"/>
    <w:rPr>
      <w:rFonts w:ascii="Times New Roman" w:eastAsia="MS Mincho" w:hAnsi="Times New Roman"/>
      <w:lang w:val="en-US" w:eastAsia="en-US"/>
    </w:rPr>
    <w:tblPr/>
  </w:style>
  <w:style w:type="table" w:customStyle="1" w:styleId="TableGrid591">
    <w:name w:val="Table Grid591"/>
    <w:basedOn w:val="TableNormal"/>
    <w:uiPriority w:val="39"/>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762D0"/>
  </w:style>
  <w:style w:type="numbering" w:customStyle="1" w:styleId="NoList515">
    <w:name w:val="No List515"/>
    <w:next w:val="NoList"/>
    <w:uiPriority w:val="99"/>
    <w:semiHidden/>
    <w:unhideWhenUsed/>
    <w:rsid w:val="00B762D0"/>
  </w:style>
  <w:style w:type="numbering" w:customStyle="1" w:styleId="NoList2115">
    <w:name w:val="No List2115"/>
    <w:next w:val="NoList"/>
    <w:uiPriority w:val="99"/>
    <w:semiHidden/>
    <w:unhideWhenUsed/>
    <w:rsid w:val="00B762D0"/>
  </w:style>
  <w:style w:type="numbering" w:customStyle="1" w:styleId="NoList3115">
    <w:name w:val="No List3115"/>
    <w:next w:val="NoList"/>
    <w:uiPriority w:val="99"/>
    <w:semiHidden/>
    <w:unhideWhenUsed/>
    <w:rsid w:val="00B762D0"/>
  </w:style>
  <w:style w:type="numbering" w:customStyle="1" w:styleId="NoList4115">
    <w:name w:val="No List4115"/>
    <w:next w:val="NoList"/>
    <w:uiPriority w:val="99"/>
    <w:semiHidden/>
    <w:unhideWhenUsed/>
    <w:rsid w:val="00B762D0"/>
  </w:style>
  <w:style w:type="numbering" w:customStyle="1" w:styleId="NoList615">
    <w:name w:val="No List615"/>
    <w:next w:val="NoList"/>
    <w:uiPriority w:val="99"/>
    <w:semiHidden/>
    <w:unhideWhenUsed/>
    <w:rsid w:val="00B762D0"/>
  </w:style>
  <w:style w:type="table" w:customStyle="1" w:styleId="TableGrid416">
    <w:name w:val="Table Grid416"/>
    <w:basedOn w:val="TableNormal"/>
    <w:next w:val="TableGrid"/>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762D0"/>
  </w:style>
  <w:style w:type="numbering" w:customStyle="1" w:styleId="NoList11115">
    <w:name w:val="No List11115"/>
    <w:next w:val="NoList"/>
    <w:uiPriority w:val="99"/>
    <w:semiHidden/>
    <w:unhideWhenUsed/>
    <w:rsid w:val="00B762D0"/>
  </w:style>
  <w:style w:type="numbering" w:customStyle="1" w:styleId="NoList715">
    <w:name w:val="No List715"/>
    <w:next w:val="NoList"/>
    <w:uiPriority w:val="99"/>
    <w:semiHidden/>
    <w:unhideWhenUsed/>
    <w:rsid w:val="00B762D0"/>
  </w:style>
  <w:style w:type="table" w:customStyle="1" w:styleId="TableGrid1214">
    <w:name w:val="Table Grid12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762D0"/>
  </w:style>
  <w:style w:type="table" w:customStyle="1" w:styleId="TableGrid11114">
    <w:name w:val="Table Grid11114"/>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762D0"/>
  </w:style>
  <w:style w:type="numbering" w:customStyle="1" w:styleId="NoList3215">
    <w:name w:val="No List3215"/>
    <w:next w:val="NoList"/>
    <w:uiPriority w:val="99"/>
    <w:semiHidden/>
    <w:unhideWhenUsed/>
    <w:rsid w:val="00B762D0"/>
  </w:style>
  <w:style w:type="numbering" w:customStyle="1" w:styleId="NoList85">
    <w:name w:val="No List85"/>
    <w:next w:val="NoList"/>
    <w:uiPriority w:val="99"/>
    <w:semiHidden/>
    <w:unhideWhenUsed/>
    <w:rsid w:val="00B762D0"/>
  </w:style>
  <w:style w:type="numbering" w:customStyle="1" w:styleId="NoList95">
    <w:name w:val="No List95"/>
    <w:next w:val="NoList"/>
    <w:uiPriority w:val="99"/>
    <w:semiHidden/>
    <w:unhideWhenUsed/>
    <w:rsid w:val="00B762D0"/>
  </w:style>
  <w:style w:type="table" w:customStyle="1" w:styleId="TableGrid86">
    <w:name w:val="Table Grid86"/>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762D0"/>
    <w:rPr>
      <w:rFonts w:ascii="Times New Roman" w:eastAsia="MS Mincho" w:hAnsi="Times New Roman"/>
      <w:lang w:val="en-US" w:eastAsia="en-US"/>
    </w:rPr>
    <w:tblPr/>
  </w:style>
  <w:style w:type="table" w:customStyle="1" w:styleId="TableGrid5161">
    <w:name w:val="Table Grid5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762D0"/>
  </w:style>
  <w:style w:type="numbering" w:customStyle="1" w:styleId="NoList914">
    <w:name w:val="No List914"/>
    <w:next w:val="NoList"/>
    <w:uiPriority w:val="99"/>
    <w:semiHidden/>
    <w:unhideWhenUsed/>
    <w:rsid w:val="00B762D0"/>
  </w:style>
  <w:style w:type="numbering" w:customStyle="1" w:styleId="NoList104">
    <w:name w:val="No List104"/>
    <w:next w:val="NoList"/>
    <w:uiPriority w:val="99"/>
    <w:semiHidden/>
    <w:unhideWhenUsed/>
    <w:rsid w:val="00B762D0"/>
  </w:style>
  <w:style w:type="numbering" w:customStyle="1" w:styleId="LFO1914">
    <w:name w:val="LFO1914"/>
    <w:basedOn w:val="NoList"/>
    <w:rsid w:val="00B762D0"/>
  </w:style>
  <w:style w:type="table" w:customStyle="1" w:styleId="TableGrid2291">
    <w:name w:val="Table Grid229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762D0"/>
  </w:style>
  <w:style w:type="table" w:customStyle="1" w:styleId="3221">
    <w:name w:val="网格型32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762D0"/>
  </w:style>
  <w:style w:type="table" w:customStyle="1" w:styleId="TableClassic2221">
    <w:name w:val="Table Classic 2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762D0"/>
  </w:style>
  <w:style w:type="table" w:customStyle="1" w:styleId="TableClassic21161">
    <w:name w:val="Table Classic 2116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762D0"/>
  </w:style>
  <w:style w:type="numbering" w:customStyle="1" w:styleId="NoList232">
    <w:name w:val="No List232"/>
    <w:next w:val="NoList"/>
    <w:uiPriority w:val="99"/>
    <w:semiHidden/>
    <w:unhideWhenUsed/>
    <w:rsid w:val="00B762D0"/>
  </w:style>
  <w:style w:type="table" w:customStyle="1" w:styleId="TableGrid4261">
    <w:name w:val="Table Grid4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762D0"/>
  </w:style>
  <w:style w:type="numbering" w:customStyle="1" w:styleId="NoList432">
    <w:name w:val="No List432"/>
    <w:next w:val="NoList"/>
    <w:uiPriority w:val="99"/>
    <w:semiHidden/>
    <w:unhideWhenUsed/>
    <w:rsid w:val="00B762D0"/>
  </w:style>
  <w:style w:type="numbering" w:customStyle="1" w:styleId="NoList522">
    <w:name w:val="No List522"/>
    <w:next w:val="NoList"/>
    <w:uiPriority w:val="99"/>
    <w:semiHidden/>
    <w:unhideWhenUsed/>
    <w:rsid w:val="00B762D0"/>
  </w:style>
  <w:style w:type="numbering" w:customStyle="1" w:styleId="NoList622">
    <w:name w:val="No List622"/>
    <w:next w:val="NoList"/>
    <w:uiPriority w:val="99"/>
    <w:semiHidden/>
    <w:unhideWhenUsed/>
    <w:rsid w:val="00B762D0"/>
  </w:style>
  <w:style w:type="numbering" w:customStyle="1" w:styleId="NoList722">
    <w:name w:val="No List722"/>
    <w:next w:val="NoList"/>
    <w:uiPriority w:val="99"/>
    <w:semiHidden/>
    <w:unhideWhenUsed/>
    <w:rsid w:val="00B762D0"/>
  </w:style>
  <w:style w:type="table" w:customStyle="1" w:styleId="TableGrid813">
    <w:name w:val="Table Grid81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762D0"/>
  </w:style>
  <w:style w:type="numbering" w:customStyle="1" w:styleId="NoList2122">
    <w:name w:val="No List2122"/>
    <w:next w:val="NoList"/>
    <w:uiPriority w:val="99"/>
    <w:semiHidden/>
    <w:unhideWhenUsed/>
    <w:rsid w:val="00B762D0"/>
  </w:style>
  <w:style w:type="table" w:customStyle="1" w:styleId="TableGrid41161">
    <w:name w:val="Table Grid411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762D0"/>
  </w:style>
  <w:style w:type="numbering" w:customStyle="1" w:styleId="NoList4122">
    <w:name w:val="No List4122"/>
    <w:next w:val="NoList"/>
    <w:uiPriority w:val="99"/>
    <w:semiHidden/>
    <w:unhideWhenUsed/>
    <w:rsid w:val="00B762D0"/>
  </w:style>
  <w:style w:type="numbering" w:customStyle="1" w:styleId="NoList5112">
    <w:name w:val="No List5112"/>
    <w:next w:val="NoList"/>
    <w:uiPriority w:val="99"/>
    <w:semiHidden/>
    <w:unhideWhenUsed/>
    <w:rsid w:val="00B762D0"/>
  </w:style>
  <w:style w:type="numbering" w:customStyle="1" w:styleId="NoList6112">
    <w:name w:val="No List6112"/>
    <w:next w:val="NoList"/>
    <w:uiPriority w:val="99"/>
    <w:semiHidden/>
    <w:unhideWhenUsed/>
    <w:rsid w:val="00B762D0"/>
  </w:style>
  <w:style w:type="numbering" w:customStyle="1" w:styleId="NoList7112">
    <w:name w:val="No List7112"/>
    <w:next w:val="NoList"/>
    <w:uiPriority w:val="99"/>
    <w:semiHidden/>
    <w:unhideWhenUsed/>
    <w:rsid w:val="00B762D0"/>
  </w:style>
  <w:style w:type="numbering" w:customStyle="1" w:styleId="NoList8112">
    <w:name w:val="No List8112"/>
    <w:next w:val="NoList"/>
    <w:uiPriority w:val="99"/>
    <w:semiHidden/>
    <w:unhideWhenUsed/>
    <w:rsid w:val="00B762D0"/>
  </w:style>
  <w:style w:type="table" w:customStyle="1" w:styleId="TableGrid1223">
    <w:name w:val="Table Grid122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762D0"/>
  </w:style>
  <w:style w:type="numbering" w:customStyle="1" w:styleId="NoList11122">
    <w:name w:val="No List11122"/>
    <w:next w:val="NoList"/>
    <w:uiPriority w:val="99"/>
    <w:semiHidden/>
    <w:unhideWhenUsed/>
    <w:rsid w:val="00B762D0"/>
  </w:style>
  <w:style w:type="table" w:customStyle="1" w:styleId="TableGrid22161">
    <w:name w:val="Table Grid221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762D0"/>
  </w:style>
  <w:style w:type="numbering" w:customStyle="1" w:styleId="NoList2222">
    <w:name w:val="No List2222"/>
    <w:next w:val="NoList"/>
    <w:uiPriority w:val="99"/>
    <w:semiHidden/>
    <w:unhideWhenUsed/>
    <w:rsid w:val="00B762D0"/>
  </w:style>
  <w:style w:type="numbering" w:customStyle="1" w:styleId="NoList3222">
    <w:name w:val="No List3222"/>
    <w:next w:val="NoList"/>
    <w:uiPriority w:val="99"/>
    <w:semiHidden/>
    <w:unhideWhenUsed/>
    <w:rsid w:val="00B762D0"/>
  </w:style>
  <w:style w:type="numbering" w:customStyle="1" w:styleId="NoList4212">
    <w:name w:val="No List4212"/>
    <w:next w:val="NoList"/>
    <w:uiPriority w:val="99"/>
    <w:semiHidden/>
    <w:unhideWhenUsed/>
    <w:rsid w:val="00B762D0"/>
  </w:style>
  <w:style w:type="numbering" w:customStyle="1" w:styleId="NoList21112">
    <w:name w:val="No List21112"/>
    <w:next w:val="NoList"/>
    <w:uiPriority w:val="99"/>
    <w:semiHidden/>
    <w:unhideWhenUsed/>
    <w:rsid w:val="00B762D0"/>
  </w:style>
  <w:style w:type="numbering" w:customStyle="1" w:styleId="NoList31112">
    <w:name w:val="No List31112"/>
    <w:next w:val="NoList"/>
    <w:uiPriority w:val="99"/>
    <w:semiHidden/>
    <w:unhideWhenUsed/>
    <w:rsid w:val="00B762D0"/>
  </w:style>
  <w:style w:type="numbering" w:customStyle="1" w:styleId="NoList41112">
    <w:name w:val="No List41112"/>
    <w:next w:val="NoList"/>
    <w:uiPriority w:val="99"/>
    <w:semiHidden/>
    <w:unhideWhenUsed/>
    <w:rsid w:val="00B762D0"/>
  </w:style>
  <w:style w:type="numbering" w:customStyle="1" w:styleId="111120">
    <w:name w:val="无列表11112"/>
    <w:next w:val="NoList"/>
    <w:semiHidden/>
    <w:rsid w:val="00B762D0"/>
  </w:style>
  <w:style w:type="numbering" w:customStyle="1" w:styleId="NoList111112">
    <w:name w:val="No List111112"/>
    <w:next w:val="NoList"/>
    <w:uiPriority w:val="99"/>
    <w:semiHidden/>
    <w:unhideWhenUsed/>
    <w:rsid w:val="00B762D0"/>
  </w:style>
  <w:style w:type="numbering" w:customStyle="1" w:styleId="NoList12112">
    <w:name w:val="No List12112"/>
    <w:next w:val="NoList"/>
    <w:uiPriority w:val="99"/>
    <w:semiHidden/>
    <w:unhideWhenUsed/>
    <w:rsid w:val="00B762D0"/>
  </w:style>
  <w:style w:type="numbering" w:customStyle="1" w:styleId="NoList22112">
    <w:name w:val="No List22112"/>
    <w:next w:val="NoList"/>
    <w:uiPriority w:val="99"/>
    <w:semiHidden/>
    <w:unhideWhenUsed/>
    <w:rsid w:val="00B762D0"/>
  </w:style>
  <w:style w:type="numbering" w:customStyle="1" w:styleId="NoList32112">
    <w:name w:val="No List32112"/>
    <w:next w:val="NoList"/>
    <w:uiPriority w:val="99"/>
    <w:semiHidden/>
    <w:unhideWhenUsed/>
    <w:rsid w:val="00B762D0"/>
  </w:style>
  <w:style w:type="numbering" w:customStyle="1" w:styleId="NoList142">
    <w:name w:val="No List142"/>
    <w:next w:val="NoList"/>
    <w:uiPriority w:val="99"/>
    <w:semiHidden/>
    <w:unhideWhenUsed/>
    <w:rsid w:val="00B762D0"/>
  </w:style>
  <w:style w:type="table" w:customStyle="1" w:styleId="TableGrid1061">
    <w:name w:val="Table Grid10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762D0"/>
  </w:style>
  <w:style w:type="numbering" w:customStyle="1" w:styleId="NoList242">
    <w:name w:val="No List242"/>
    <w:next w:val="NoList"/>
    <w:uiPriority w:val="99"/>
    <w:semiHidden/>
    <w:unhideWhenUsed/>
    <w:rsid w:val="00B762D0"/>
  </w:style>
  <w:style w:type="table" w:customStyle="1" w:styleId="TableGrid4361">
    <w:name w:val="Table Grid4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762D0"/>
  </w:style>
  <w:style w:type="table" w:customStyle="1" w:styleId="TableGrid5261">
    <w:name w:val="Table Grid52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762D0"/>
  </w:style>
  <w:style w:type="table" w:customStyle="1" w:styleId="TableGrid6261">
    <w:name w:val="Table Grid6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762D0"/>
  </w:style>
  <w:style w:type="numbering" w:customStyle="1" w:styleId="NoList632">
    <w:name w:val="No List632"/>
    <w:next w:val="NoList"/>
    <w:uiPriority w:val="99"/>
    <w:semiHidden/>
    <w:unhideWhenUsed/>
    <w:rsid w:val="00B762D0"/>
  </w:style>
  <w:style w:type="numbering" w:customStyle="1" w:styleId="NoList732">
    <w:name w:val="No List732"/>
    <w:next w:val="NoList"/>
    <w:uiPriority w:val="99"/>
    <w:semiHidden/>
    <w:unhideWhenUsed/>
    <w:rsid w:val="00B762D0"/>
  </w:style>
  <w:style w:type="numbering" w:customStyle="1" w:styleId="NoList822">
    <w:name w:val="No List822"/>
    <w:next w:val="NoList"/>
    <w:uiPriority w:val="99"/>
    <w:semiHidden/>
    <w:unhideWhenUsed/>
    <w:rsid w:val="00B762D0"/>
  </w:style>
  <w:style w:type="numbering" w:customStyle="1" w:styleId="NoList922">
    <w:name w:val="No List922"/>
    <w:next w:val="NoList"/>
    <w:uiPriority w:val="99"/>
    <w:semiHidden/>
    <w:unhideWhenUsed/>
    <w:rsid w:val="00B762D0"/>
  </w:style>
  <w:style w:type="table" w:customStyle="1" w:styleId="TableGrid823">
    <w:name w:val="Table Grid82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762D0"/>
  </w:style>
  <w:style w:type="numbering" w:customStyle="1" w:styleId="NoList2132">
    <w:name w:val="No List2132"/>
    <w:next w:val="NoList"/>
    <w:uiPriority w:val="99"/>
    <w:semiHidden/>
    <w:unhideWhenUsed/>
    <w:rsid w:val="00B762D0"/>
  </w:style>
  <w:style w:type="table" w:customStyle="1" w:styleId="TableGrid41261">
    <w:name w:val="Table Grid412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762D0"/>
  </w:style>
  <w:style w:type="numbering" w:customStyle="1" w:styleId="NoList4132">
    <w:name w:val="No List4132"/>
    <w:next w:val="NoList"/>
    <w:uiPriority w:val="99"/>
    <w:semiHidden/>
    <w:unhideWhenUsed/>
    <w:rsid w:val="00B762D0"/>
  </w:style>
  <w:style w:type="numbering" w:customStyle="1" w:styleId="NoList5122">
    <w:name w:val="No List5122"/>
    <w:next w:val="NoList"/>
    <w:uiPriority w:val="99"/>
    <w:semiHidden/>
    <w:unhideWhenUsed/>
    <w:rsid w:val="00B762D0"/>
  </w:style>
  <w:style w:type="numbering" w:customStyle="1" w:styleId="NoList6122">
    <w:name w:val="No List6122"/>
    <w:next w:val="NoList"/>
    <w:uiPriority w:val="99"/>
    <w:semiHidden/>
    <w:unhideWhenUsed/>
    <w:rsid w:val="00B762D0"/>
  </w:style>
  <w:style w:type="numbering" w:customStyle="1" w:styleId="NoList7122">
    <w:name w:val="No List7122"/>
    <w:next w:val="NoList"/>
    <w:uiPriority w:val="99"/>
    <w:semiHidden/>
    <w:unhideWhenUsed/>
    <w:rsid w:val="00B762D0"/>
  </w:style>
  <w:style w:type="numbering" w:customStyle="1" w:styleId="NoList8122">
    <w:name w:val="No List8122"/>
    <w:next w:val="NoList"/>
    <w:uiPriority w:val="99"/>
    <w:semiHidden/>
    <w:unhideWhenUsed/>
    <w:rsid w:val="00B762D0"/>
  </w:style>
  <w:style w:type="numbering" w:customStyle="1" w:styleId="NoList9112">
    <w:name w:val="No List9112"/>
    <w:next w:val="NoList"/>
    <w:uiPriority w:val="99"/>
    <w:semiHidden/>
    <w:unhideWhenUsed/>
    <w:rsid w:val="00B762D0"/>
  </w:style>
  <w:style w:type="numbering" w:customStyle="1" w:styleId="LFO1922">
    <w:name w:val="LFO1922"/>
    <w:basedOn w:val="NoList"/>
    <w:rsid w:val="00B762D0"/>
  </w:style>
  <w:style w:type="numbering" w:customStyle="1" w:styleId="NoList1012">
    <w:name w:val="No List1012"/>
    <w:next w:val="NoList"/>
    <w:uiPriority w:val="99"/>
    <w:semiHidden/>
    <w:unhideWhenUsed/>
    <w:rsid w:val="00B762D0"/>
  </w:style>
  <w:style w:type="numbering" w:customStyle="1" w:styleId="LFO19112">
    <w:name w:val="LFO19112"/>
    <w:basedOn w:val="NoList"/>
    <w:rsid w:val="00B762D0"/>
  </w:style>
  <w:style w:type="table" w:customStyle="1" w:styleId="TableGrid1233">
    <w:name w:val="Table Grid123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762D0"/>
  </w:style>
  <w:style w:type="numbering" w:customStyle="1" w:styleId="NoList11132">
    <w:name w:val="No List11132"/>
    <w:next w:val="NoList"/>
    <w:uiPriority w:val="99"/>
    <w:semiHidden/>
    <w:unhideWhenUsed/>
    <w:rsid w:val="00B762D0"/>
  </w:style>
  <w:style w:type="table" w:customStyle="1" w:styleId="TableGrid22261">
    <w:name w:val="Table Grid222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762D0"/>
  </w:style>
  <w:style w:type="numbering" w:customStyle="1" w:styleId="1321">
    <w:name w:val="リストなし132"/>
    <w:next w:val="NoList"/>
    <w:uiPriority w:val="99"/>
    <w:semiHidden/>
    <w:unhideWhenUsed/>
    <w:rsid w:val="00B762D0"/>
  </w:style>
  <w:style w:type="numbering" w:customStyle="1" w:styleId="11320">
    <w:name w:val="无列表1132"/>
    <w:next w:val="NoList"/>
    <w:semiHidden/>
    <w:rsid w:val="00B762D0"/>
  </w:style>
  <w:style w:type="numbering" w:customStyle="1" w:styleId="11221">
    <w:name w:val="リストなし1122"/>
    <w:next w:val="NoList"/>
    <w:uiPriority w:val="99"/>
    <w:semiHidden/>
    <w:unhideWhenUsed/>
    <w:rsid w:val="00B762D0"/>
  </w:style>
  <w:style w:type="numbering" w:customStyle="1" w:styleId="NoList2232">
    <w:name w:val="No List2232"/>
    <w:next w:val="NoList"/>
    <w:uiPriority w:val="99"/>
    <w:semiHidden/>
    <w:unhideWhenUsed/>
    <w:rsid w:val="00B762D0"/>
  </w:style>
  <w:style w:type="numbering" w:customStyle="1" w:styleId="NoList3232">
    <w:name w:val="No List3232"/>
    <w:next w:val="NoList"/>
    <w:uiPriority w:val="99"/>
    <w:semiHidden/>
    <w:unhideWhenUsed/>
    <w:rsid w:val="00B762D0"/>
  </w:style>
  <w:style w:type="numbering" w:customStyle="1" w:styleId="NoList4222">
    <w:name w:val="No List4222"/>
    <w:next w:val="NoList"/>
    <w:uiPriority w:val="99"/>
    <w:semiHidden/>
    <w:unhideWhenUsed/>
    <w:rsid w:val="00B762D0"/>
  </w:style>
  <w:style w:type="numbering" w:customStyle="1" w:styleId="NoList21122">
    <w:name w:val="No List21122"/>
    <w:next w:val="NoList"/>
    <w:uiPriority w:val="99"/>
    <w:semiHidden/>
    <w:unhideWhenUsed/>
    <w:rsid w:val="00B762D0"/>
  </w:style>
  <w:style w:type="numbering" w:customStyle="1" w:styleId="NoList31122">
    <w:name w:val="No List31122"/>
    <w:next w:val="NoList"/>
    <w:uiPriority w:val="99"/>
    <w:semiHidden/>
    <w:unhideWhenUsed/>
    <w:rsid w:val="00B762D0"/>
  </w:style>
  <w:style w:type="numbering" w:customStyle="1" w:styleId="NoList41122">
    <w:name w:val="No List41122"/>
    <w:next w:val="NoList"/>
    <w:uiPriority w:val="99"/>
    <w:semiHidden/>
    <w:unhideWhenUsed/>
    <w:rsid w:val="00B762D0"/>
  </w:style>
  <w:style w:type="numbering" w:customStyle="1" w:styleId="111220">
    <w:name w:val="无列表11122"/>
    <w:next w:val="NoList"/>
    <w:semiHidden/>
    <w:rsid w:val="00B762D0"/>
  </w:style>
  <w:style w:type="numbering" w:customStyle="1" w:styleId="NoList111122">
    <w:name w:val="No List111122"/>
    <w:next w:val="NoList"/>
    <w:uiPriority w:val="99"/>
    <w:semiHidden/>
    <w:unhideWhenUsed/>
    <w:rsid w:val="00B762D0"/>
  </w:style>
  <w:style w:type="numbering" w:customStyle="1" w:styleId="NoList12122">
    <w:name w:val="No List12122"/>
    <w:next w:val="NoList"/>
    <w:uiPriority w:val="99"/>
    <w:semiHidden/>
    <w:unhideWhenUsed/>
    <w:rsid w:val="00B762D0"/>
  </w:style>
  <w:style w:type="numbering" w:customStyle="1" w:styleId="NoList22122">
    <w:name w:val="No List22122"/>
    <w:next w:val="NoList"/>
    <w:uiPriority w:val="99"/>
    <w:semiHidden/>
    <w:unhideWhenUsed/>
    <w:rsid w:val="00B762D0"/>
  </w:style>
  <w:style w:type="numbering" w:customStyle="1" w:styleId="NoList32122">
    <w:name w:val="No List32122"/>
    <w:next w:val="NoList"/>
    <w:uiPriority w:val="99"/>
    <w:semiHidden/>
    <w:unhideWhenUsed/>
    <w:rsid w:val="00B762D0"/>
  </w:style>
  <w:style w:type="numbering" w:customStyle="1" w:styleId="NoList162">
    <w:name w:val="No List162"/>
    <w:next w:val="NoList"/>
    <w:uiPriority w:val="99"/>
    <w:semiHidden/>
    <w:unhideWhenUsed/>
    <w:rsid w:val="00B762D0"/>
  </w:style>
  <w:style w:type="table" w:customStyle="1" w:styleId="TableGrid1561">
    <w:name w:val="Table Grid15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762D0"/>
  </w:style>
  <w:style w:type="numbering" w:customStyle="1" w:styleId="NoList252">
    <w:name w:val="No List252"/>
    <w:next w:val="NoList"/>
    <w:uiPriority w:val="99"/>
    <w:semiHidden/>
    <w:unhideWhenUsed/>
    <w:rsid w:val="00B762D0"/>
  </w:style>
  <w:style w:type="table" w:customStyle="1" w:styleId="TableGrid4461">
    <w:name w:val="Table Grid44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762D0"/>
  </w:style>
  <w:style w:type="table" w:customStyle="1" w:styleId="TableGrid5361">
    <w:name w:val="Table Grid53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762D0"/>
  </w:style>
  <w:style w:type="table" w:customStyle="1" w:styleId="TableGrid6361">
    <w:name w:val="Table Grid6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762D0"/>
  </w:style>
  <w:style w:type="numbering" w:customStyle="1" w:styleId="NoList642">
    <w:name w:val="No List642"/>
    <w:next w:val="NoList"/>
    <w:uiPriority w:val="99"/>
    <w:semiHidden/>
    <w:unhideWhenUsed/>
    <w:rsid w:val="00B762D0"/>
  </w:style>
  <w:style w:type="numbering" w:customStyle="1" w:styleId="NoList742">
    <w:name w:val="No List742"/>
    <w:next w:val="NoList"/>
    <w:uiPriority w:val="99"/>
    <w:semiHidden/>
    <w:unhideWhenUsed/>
    <w:rsid w:val="00B762D0"/>
  </w:style>
  <w:style w:type="numbering" w:customStyle="1" w:styleId="NoList832">
    <w:name w:val="No List832"/>
    <w:next w:val="NoList"/>
    <w:uiPriority w:val="99"/>
    <w:semiHidden/>
    <w:unhideWhenUsed/>
    <w:rsid w:val="00B762D0"/>
  </w:style>
  <w:style w:type="numbering" w:customStyle="1" w:styleId="NoList932">
    <w:name w:val="No List932"/>
    <w:next w:val="NoList"/>
    <w:uiPriority w:val="99"/>
    <w:semiHidden/>
    <w:unhideWhenUsed/>
    <w:rsid w:val="00B762D0"/>
  </w:style>
  <w:style w:type="table" w:customStyle="1" w:styleId="TableGrid833">
    <w:name w:val="Table Grid833"/>
    <w:basedOn w:val="TableNormal"/>
    <w:next w:val="TableGrid"/>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762D0"/>
  </w:style>
  <w:style w:type="numbering" w:customStyle="1" w:styleId="NoList2142">
    <w:name w:val="No List2142"/>
    <w:next w:val="NoList"/>
    <w:uiPriority w:val="99"/>
    <w:semiHidden/>
    <w:unhideWhenUsed/>
    <w:rsid w:val="00B762D0"/>
  </w:style>
  <w:style w:type="table" w:customStyle="1" w:styleId="TableGrid41361">
    <w:name w:val="Table Grid41361"/>
    <w:basedOn w:val="TableNormal"/>
    <w:next w:val="TableGrid"/>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762D0"/>
  </w:style>
  <w:style w:type="numbering" w:customStyle="1" w:styleId="NoList4142">
    <w:name w:val="No List4142"/>
    <w:next w:val="NoList"/>
    <w:uiPriority w:val="99"/>
    <w:semiHidden/>
    <w:unhideWhenUsed/>
    <w:rsid w:val="00B762D0"/>
  </w:style>
  <w:style w:type="numbering" w:customStyle="1" w:styleId="NoList5132">
    <w:name w:val="No List5132"/>
    <w:next w:val="NoList"/>
    <w:uiPriority w:val="99"/>
    <w:semiHidden/>
    <w:unhideWhenUsed/>
    <w:rsid w:val="00B762D0"/>
  </w:style>
  <w:style w:type="numbering" w:customStyle="1" w:styleId="NoList6132">
    <w:name w:val="No List6132"/>
    <w:next w:val="NoList"/>
    <w:uiPriority w:val="99"/>
    <w:semiHidden/>
    <w:unhideWhenUsed/>
    <w:rsid w:val="00B762D0"/>
  </w:style>
  <w:style w:type="numbering" w:customStyle="1" w:styleId="NoList7132">
    <w:name w:val="No List7132"/>
    <w:next w:val="NoList"/>
    <w:uiPriority w:val="99"/>
    <w:semiHidden/>
    <w:unhideWhenUsed/>
    <w:rsid w:val="00B762D0"/>
  </w:style>
  <w:style w:type="numbering" w:customStyle="1" w:styleId="NoList8132">
    <w:name w:val="No List8132"/>
    <w:next w:val="NoList"/>
    <w:uiPriority w:val="99"/>
    <w:semiHidden/>
    <w:unhideWhenUsed/>
    <w:rsid w:val="00B762D0"/>
  </w:style>
  <w:style w:type="numbering" w:customStyle="1" w:styleId="NoList9122">
    <w:name w:val="No List9122"/>
    <w:next w:val="NoList"/>
    <w:uiPriority w:val="99"/>
    <w:semiHidden/>
    <w:unhideWhenUsed/>
    <w:rsid w:val="00B762D0"/>
  </w:style>
  <w:style w:type="numbering" w:customStyle="1" w:styleId="LFO1932">
    <w:name w:val="LFO1932"/>
    <w:basedOn w:val="NoList"/>
    <w:rsid w:val="00B762D0"/>
  </w:style>
  <w:style w:type="numbering" w:customStyle="1" w:styleId="NoList1022">
    <w:name w:val="No List1022"/>
    <w:next w:val="NoList"/>
    <w:uiPriority w:val="99"/>
    <w:semiHidden/>
    <w:unhideWhenUsed/>
    <w:rsid w:val="00B762D0"/>
  </w:style>
  <w:style w:type="numbering" w:customStyle="1" w:styleId="LFO19122">
    <w:name w:val="LFO19122"/>
    <w:basedOn w:val="NoList"/>
    <w:rsid w:val="00B762D0"/>
  </w:style>
  <w:style w:type="table" w:customStyle="1" w:styleId="TableGrid1243">
    <w:name w:val="Table Grid1243"/>
    <w:basedOn w:val="TableNormal"/>
    <w:next w:val="TableGrid"/>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762D0"/>
  </w:style>
  <w:style w:type="numbering" w:customStyle="1" w:styleId="NoList11142">
    <w:name w:val="No List11142"/>
    <w:next w:val="NoList"/>
    <w:uiPriority w:val="99"/>
    <w:semiHidden/>
    <w:unhideWhenUsed/>
    <w:rsid w:val="00B762D0"/>
  </w:style>
  <w:style w:type="table" w:customStyle="1" w:styleId="TableGrid22361">
    <w:name w:val="Table Grid22361"/>
    <w:basedOn w:val="TableNormal"/>
    <w:next w:val="TableGrid"/>
    <w:uiPriority w:val="39"/>
    <w:qFormat/>
    <w:rsid w:val="00B76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762D0"/>
  </w:style>
  <w:style w:type="numbering" w:customStyle="1" w:styleId="1421">
    <w:name w:val="リストなし142"/>
    <w:next w:val="NoList"/>
    <w:uiPriority w:val="99"/>
    <w:semiHidden/>
    <w:unhideWhenUsed/>
    <w:rsid w:val="00B762D0"/>
  </w:style>
  <w:style w:type="numbering" w:customStyle="1" w:styleId="11420">
    <w:name w:val="无列表1142"/>
    <w:next w:val="NoList"/>
    <w:semiHidden/>
    <w:rsid w:val="00B762D0"/>
  </w:style>
  <w:style w:type="numbering" w:customStyle="1" w:styleId="11321">
    <w:name w:val="リストなし1132"/>
    <w:next w:val="NoList"/>
    <w:uiPriority w:val="99"/>
    <w:semiHidden/>
    <w:unhideWhenUsed/>
    <w:rsid w:val="00B762D0"/>
  </w:style>
  <w:style w:type="numbering" w:customStyle="1" w:styleId="NoList2242">
    <w:name w:val="No List2242"/>
    <w:next w:val="NoList"/>
    <w:uiPriority w:val="99"/>
    <w:semiHidden/>
    <w:unhideWhenUsed/>
    <w:rsid w:val="00B762D0"/>
  </w:style>
  <w:style w:type="numbering" w:customStyle="1" w:styleId="NoList3242">
    <w:name w:val="No List3242"/>
    <w:next w:val="NoList"/>
    <w:uiPriority w:val="99"/>
    <w:semiHidden/>
    <w:unhideWhenUsed/>
    <w:rsid w:val="00B762D0"/>
  </w:style>
  <w:style w:type="numbering" w:customStyle="1" w:styleId="NoList4232">
    <w:name w:val="No List4232"/>
    <w:next w:val="NoList"/>
    <w:uiPriority w:val="99"/>
    <w:semiHidden/>
    <w:unhideWhenUsed/>
    <w:rsid w:val="00B762D0"/>
  </w:style>
  <w:style w:type="numbering" w:customStyle="1" w:styleId="NoList21132">
    <w:name w:val="No List21132"/>
    <w:next w:val="NoList"/>
    <w:uiPriority w:val="99"/>
    <w:semiHidden/>
    <w:unhideWhenUsed/>
    <w:rsid w:val="00B762D0"/>
  </w:style>
  <w:style w:type="numbering" w:customStyle="1" w:styleId="NoList31132">
    <w:name w:val="No List31132"/>
    <w:next w:val="NoList"/>
    <w:uiPriority w:val="99"/>
    <w:semiHidden/>
    <w:unhideWhenUsed/>
    <w:rsid w:val="00B762D0"/>
  </w:style>
  <w:style w:type="numbering" w:customStyle="1" w:styleId="NoList41132">
    <w:name w:val="No List41132"/>
    <w:next w:val="NoList"/>
    <w:uiPriority w:val="99"/>
    <w:semiHidden/>
    <w:unhideWhenUsed/>
    <w:rsid w:val="00B762D0"/>
  </w:style>
  <w:style w:type="numbering" w:customStyle="1" w:styleId="11132">
    <w:name w:val="无列表11132"/>
    <w:next w:val="NoList"/>
    <w:semiHidden/>
    <w:rsid w:val="00B762D0"/>
  </w:style>
  <w:style w:type="numbering" w:customStyle="1" w:styleId="NoList111132">
    <w:name w:val="No List111132"/>
    <w:next w:val="NoList"/>
    <w:uiPriority w:val="99"/>
    <w:semiHidden/>
    <w:unhideWhenUsed/>
    <w:rsid w:val="00B762D0"/>
  </w:style>
  <w:style w:type="numbering" w:customStyle="1" w:styleId="NoList12132">
    <w:name w:val="No List12132"/>
    <w:next w:val="NoList"/>
    <w:uiPriority w:val="99"/>
    <w:semiHidden/>
    <w:unhideWhenUsed/>
    <w:rsid w:val="00B762D0"/>
  </w:style>
  <w:style w:type="numbering" w:customStyle="1" w:styleId="NoList22132">
    <w:name w:val="No List22132"/>
    <w:next w:val="NoList"/>
    <w:uiPriority w:val="99"/>
    <w:semiHidden/>
    <w:unhideWhenUsed/>
    <w:rsid w:val="00B762D0"/>
  </w:style>
  <w:style w:type="numbering" w:customStyle="1" w:styleId="NoList32132">
    <w:name w:val="No List32132"/>
    <w:next w:val="NoList"/>
    <w:uiPriority w:val="99"/>
    <w:semiHidden/>
    <w:unhideWhenUsed/>
    <w:rsid w:val="00B762D0"/>
  </w:style>
  <w:style w:type="table" w:customStyle="1" w:styleId="1610">
    <w:name w:val="网格型161"/>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762D0"/>
  </w:style>
  <w:style w:type="numbering" w:customStyle="1" w:styleId="1520">
    <w:name w:val="无列表152"/>
    <w:next w:val="NoList"/>
    <w:semiHidden/>
    <w:rsid w:val="00B762D0"/>
  </w:style>
  <w:style w:type="numbering" w:customStyle="1" w:styleId="1521">
    <w:name w:val="リストなし152"/>
    <w:next w:val="NoList"/>
    <w:uiPriority w:val="99"/>
    <w:semiHidden/>
    <w:unhideWhenUsed/>
    <w:rsid w:val="00B762D0"/>
  </w:style>
  <w:style w:type="table" w:customStyle="1" w:styleId="2221">
    <w:name w:val="古典型 2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762D0"/>
  </w:style>
  <w:style w:type="numbering" w:customStyle="1" w:styleId="11520">
    <w:name w:val="无列表1152"/>
    <w:next w:val="NoList"/>
    <w:semiHidden/>
    <w:rsid w:val="00B762D0"/>
  </w:style>
  <w:style w:type="numbering" w:customStyle="1" w:styleId="11421">
    <w:name w:val="リストなし1142"/>
    <w:next w:val="NoList"/>
    <w:uiPriority w:val="99"/>
    <w:semiHidden/>
    <w:unhideWhenUsed/>
    <w:rsid w:val="00B762D0"/>
  </w:style>
  <w:style w:type="table" w:customStyle="1" w:styleId="TableClassic21221">
    <w:name w:val="Table Classic 21221"/>
    <w:basedOn w:val="TableNormal"/>
    <w:next w:val="TableClassic2"/>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762D0"/>
  </w:style>
  <w:style w:type="numbering" w:customStyle="1" w:styleId="NoList362">
    <w:name w:val="No List362"/>
    <w:next w:val="NoList"/>
    <w:uiPriority w:val="99"/>
    <w:semiHidden/>
    <w:unhideWhenUsed/>
    <w:rsid w:val="00B762D0"/>
  </w:style>
  <w:style w:type="numbering" w:customStyle="1" w:styleId="NoList1152">
    <w:name w:val="No List1152"/>
    <w:next w:val="NoList"/>
    <w:uiPriority w:val="99"/>
    <w:semiHidden/>
    <w:unhideWhenUsed/>
    <w:rsid w:val="00B762D0"/>
  </w:style>
  <w:style w:type="numbering" w:customStyle="1" w:styleId="NoList462">
    <w:name w:val="No List462"/>
    <w:next w:val="NoList"/>
    <w:uiPriority w:val="99"/>
    <w:semiHidden/>
    <w:unhideWhenUsed/>
    <w:rsid w:val="00B762D0"/>
  </w:style>
  <w:style w:type="numbering" w:customStyle="1" w:styleId="NoList552">
    <w:name w:val="No List552"/>
    <w:next w:val="NoList"/>
    <w:uiPriority w:val="99"/>
    <w:semiHidden/>
    <w:unhideWhenUsed/>
    <w:rsid w:val="00B762D0"/>
  </w:style>
  <w:style w:type="numbering" w:customStyle="1" w:styleId="NoList11152">
    <w:name w:val="No List11152"/>
    <w:next w:val="NoList"/>
    <w:uiPriority w:val="99"/>
    <w:semiHidden/>
    <w:unhideWhenUsed/>
    <w:rsid w:val="00B762D0"/>
  </w:style>
  <w:style w:type="numbering" w:customStyle="1" w:styleId="NoList2152">
    <w:name w:val="No List2152"/>
    <w:next w:val="NoList"/>
    <w:uiPriority w:val="99"/>
    <w:semiHidden/>
    <w:unhideWhenUsed/>
    <w:rsid w:val="00B762D0"/>
  </w:style>
  <w:style w:type="numbering" w:customStyle="1" w:styleId="NoList3152">
    <w:name w:val="No List3152"/>
    <w:next w:val="NoList"/>
    <w:uiPriority w:val="99"/>
    <w:semiHidden/>
    <w:unhideWhenUsed/>
    <w:rsid w:val="00B762D0"/>
  </w:style>
  <w:style w:type="numbering" w:customStyle="1" w:styleId="NoList4152">
    <w:name w:val="No List4152"/>
    <w:next w:val="NoList"/>
    <w:uiPriority w:val="99"/>
    <w:semiHidden/>
    <w:unhideWhenUsed/>
    <w:rsid w:val="00B762D0"/>
  </w:style>
  <w:style w:type="numbering" w:customStyle="1" w:styleId="NoList652">
    <w:name w:val="No List652"/>
    <w:next w:val="NoList"/>
    <w:uiPriority w:val="99"/>
    <w:semiHidden/>
    <w:unhideWhenUsed/>
    <w:rsid w:val="00B762D0"/>
  </w:style>
  <w:style w:type="numbering" w:customStyle="1" w:styleId="NoList752">
    <w:name w:val="No List752"/>
    <w:next w:val="NoList"/>
    <w:uiPriority w:val="99"/>
    <w:semiHidden/>
    <w:unhideWhenUsed/>
    <w:rsid w:val="00B762D0"/>
  </w:style>
  <w:style w:type="numbering" w:customStyle="1" w:styleId="NoList1252">
    <w:name w:val="No List1252"/>
    <w:next w:val="NoList"/>
    <w:uiPriority w:val="99"/>
    <w:semiHidden/>
    <w:unhideWhenUsed/>
    <w:rsid w:val="00B762D0"/>
  </w:style>
  <w:style w:type="numbering" w:customStyle="1" w:styleId="NoList2252">
    <w:name w:val="No List2252"/>
    <w:next w:val="NoList"/>
    <w:uiPriority w:val="99"/>
    <w:semiHidden/>
    <w:unhideWhenUsed/>
    <w:rsid w:val="00B762D0"/>
  </w:style>
  <w:style w:type="numbering" w:customStyle="1" w:styleId="NoList3252">
    <w:name w:val="No List3252"/>
    <w:next w:val="NoList"/>
    <w:uiPriority w:val="99"/>
    <w:semiHidden/>
    <w:unhideWhenUsed/>
    <w:rsid w:val="00B762D0"/>
  </w:style>
  <w:style w:type="numbering" w:customStyle="1" w:styleId="NoList4242">
    <w:name w:val="No List4242"/>
    <w:next w:val="NoList"/>
    <w:uiPriority w:val="99"/>
    <w:semiHidden/>
    <w:unhideWhenUsed/>
    <w:rsid w:val="00B762D0"/>
  </w:style>
  <w:style w:type="numbering" w:customStyle="1" w:styleId="NoList5142">
    <w:name w:val="No List5142"/>
    <w:next w:val="NoList"/>
    <w:uiPriority w:val="99"/>
    <w:semiHidden/>
    <w:unhideWhenUsed/>
    <w:rsid w:val="00B762D0"/>
  </w:style>
  <w:style w:type="numbering" w:customStyle="1" w:styleId="NoList21142">
    <w:name w:val="No List21142"/>
    <w:next w:val="NoList"/>
    <w:uiPriority w:val="99"/>
    <w:semiHidden/>
    <w:unhideWhenUsed/>
    <w:rsid w:val="00B762D0"/>
  </w:style>
  <w:style w:type="numbering" w:customStyle="1" w:styleId="NoList31142">
    <w:name w:val="No List31142"/>
    <w:next w:val="NoList"/>
    <w:uiPriority w:val="99"/>
    <w:semiHidden/>
    <w:unhideWhenUsed/>
    <w:rsid w:val="00B762D0"/>
  </w:style>
  <w:style w:type="numbering" w:customStyle="1" w:styleId="NoList41142">
    <w:name w:val="No List41142"/>
    <w:next w:val="NoList"/>
    <w:uiPriority w:val="99"/>
    <w:semiHidden/>
    <w:unhideWhenUsed/>
    <w:rsid w:val="00B762D0"/>
  </w:style>
  <w:style w:type="numbering" w:customStyle="1" w:styleId="NoList6142">
    <w:name w:val="No List6142"/>
    <w:next w:val="NoList"/>
    <w:uiPriority w:val="99"/>
    <w:semiHidden/>
    <w:unhideWhenUsed/>
    <w:rsid w:val="00B762D0"/>
  </w:style>
  <w:style w:type="numbering" w:customStyle="1" w:styleId="11142">
    <w:name w:val="无列表11142"/>
    <w:next w:val="NoList"/>
    <w:semiHidden/>
    <w:rsid w:val="00B762D0"/>
  </w:style>
  <w:style w:type="numbering" w:customStyle="1" w:styleId="NoList111142">
    <w:name w:val="No List111142"/>
    <w:next w:val="NoList"/>
    <w:uiPriority w:val="99"/>
    <w:semiHidden/>
    <w:unhideWhenUsed/>
    <w:rsid w:val="00B762D0"/>
  </w:style>
  <w:style w:type="numbering" w:customStyle="1" w:styleId="NoList7142">
    <w:name w:val="No List7142"/>
    <w:next w:val="NoList"/>
    <w:uiPriority w:val="99"/>
    <w:semiHidden/>
    <w:unhideWhenUsed/>
    <w:rsid w:val="00B762D0"/>
  </w:style>
  <w:style w:type="numbering" w:customStyle="1" w:styleId="NoList12142">
    <w:name w:val="No List12142"/>
    <w:next w:val="NoList"/>
    <w:uiPriority w:val="99"/>
    <w:semiHidden/>
    <w:unhideWhenUsed/>
    <w:rsid w:val="00B762D0"/>
  </w:style>
  <w:style w:type="numbering" w:customStyle="1" w:styleId="NoList22142">
    <w:name w:val="No List22142"/>
    <w:next w:val="NoList"/>
    <w:uiPriority w:val="99"/>
    <w:semiHidden/>
    <w:unhideWhenUsed/>
    <w:rsid w:val="00B762D0"/>
  </w:style>
  <w:style w:type="numbering" w:customStyle="1" w:styleId="NoList32142">
    <w:name w:val="No List32142"/>
    <w:next w:val="NoList"/>
    <w:uiPriority w:val="99"/>
    <w:semiHidden/>
    <w:unhideWhenUsed/>
    <w:rsid w:val="00B762D0"/>
  </w:style>
  <w:style w:type="numbering" w:customStyle="1" w:styleId="NoList842">
    <w:name w:val="No List842"/>
    <w:next w:val="NoList"/>
    <w:uiPriority w:val="99"/>
    <w:semiHidden/>
    <w:unhideWhenUsed/>
    <w:rsid w:val="00B762D0"/>
  </w:style>
  <w:style w:type="numbering" w:customStyle="1" w:styleId="NoList942">
    <w:name w:val="No List942"/>
    <w:next w:val="NoList"/>
    <w:uiPriority w:val="99"/>
    <w:semiHidden/>
    <w:unhideWhenUsed/>
    <w:rsid w:val="00B762D0"/>
  </w:style>
  <w:style w:type="numbering" w:customStyle="1" w:styleId="NoList8142">
    <w:name w:val="No List8142"/>
    <w:next w:val="NoList"/>
    <w:uiPriority w:val="99"/>
    <w:semiHidden/>
    <w:unhideWhenUsed/>
    <w:rsid w:val="00B762D0"/>
  </w:style>
  <w:style w:type="numbering" w:customStyle="1" w:styleId="NoList9132">
    <w:name w:val="No List9132"/>
    <w:next w:val="NoList"/>
    <w:uiPriority w:val="99"/>
    <w:semiHidden/>
    <w:unhideWhenUsed/>
    <w:rsid w:val="00B762D0"/>
  </w:style>
  <w:style w:type="numbering" w:customStyle="1" w:styleId="LFO19421">
    <w:name w:val="LFO19421"/>
    <w:basedOn w:val="NoList"/>
    <w:rsid w:val="00B762D0"/>
  </w:style>
  <w:style w:type="numbering" w:customStyle="1" w:styleId="NoList1032">
    <w:name w:val="No List1032"/>
    <w:next w:val="NoList"/>
    <w:uiPriority w:val="99"/>
    <w:semiHidden/>
    <w:unhideWhenUsed/>
    <w:rsid w:val="00B762D0"/>
  </w:style>
  <w:style w:type="numbering" w:customStyle="1" w:styleId="LFO19132">
    <w:name w:val="LFO19132"/>
    <w:basedOn w:val="NoList"/>
    <w:rsid w:val="00B762D0"/>
  </w:style>
  <w:style w:type="numbering" w:customStyle="1" w:styleId="12120">
    <w:name w:val="无列表1212"/>
    <w:next w:val="NoList"/>
    <w:semiHidden/>
    <w:rsid w:val="00B762D0"/>
  </w:style>
  <w:style w:type="numbering" w:customStyle="1" w:styleId="12121">
    <w:name w:val="リストなし1212"/>
    <w:next w:val="NoList"/>
    <w:uiPriority w:val="99"/>
    <w:semiHidden/>
    <w:unhideWhenUsed/>
    <w:rsid w:val="00B762D0"/>
  </w:style>
  <w:style w:type="numbering" w:customStyle="1" w:styleId="111121">
    <w:name w:val="リストなし11112"/>
    <w:next w:val="NoList"/>
    <w:uiPriority w:val="99"/>
    <w:semiHidden/>
    <w:unhideWhenUsed/>
    <w:rsid w:val="00B762D0"/>
  </w:style>
  <w:style w:type="numbering" w:customStyle="1" w:styleId="NoList1312">
    <w:name w:val="No List1312"/>
    <w:next w:val="NoList"/>
    <w:uiPriority w:val="99"/>
    <w:semiHidden/>
    <w:unhideWhenUsed/>
    <w:rsid w:val="00B762D0"/>
  </w:style>
  <w:style w:type="numbering" w:customStyle="1" w:styleId="NoList2312">
    <w:name w:val="No List2312"/>
    <w:next w:val="NoList"/>
    <w:uiPriority w:val="99"/>
    <w:semiHidden/>
    <w:unhideWhenUsed/>
    <w:rsid w:val="00B762D0"/>
  </w:style>
  <w:style w:type="numbering" w:customStyle="1" w:styleId="NoList3312">
    <w:name w:val="No List3312"/>
    <w:next w:val="NoList"/>
    <w:uiPriority w:val="99"/>
    <w:semiHidden/>
    <w:unhideWhenUsed/>
    <w:rsid w:val="00B762D0"/>
  </w:style>
  <w:style w:type="numbering" w:customStyle="1" w:styleId="NoList4312">
    <w:name w:val="No List4312"/>
    <w:next w:val="NoList"/>
    <w:uiPriority w:val="99"/>
    <w:semiHidden/>
    <w:unhideWhenUsed/>
    <w:rsid w:val="00B762D0"/>
  </w:style>
  <w:style w:type="numbering" w:customStyle="1" w:styleId="NoList5212">
    <w:name w:val="No List5212"/>
    <w:next w:val="NoList"/>
    <w:uiPriority w:val="99"/>
    <w:semiHidden/>
    <w:unhideWhenUsed/>
    <w:rsid w:val="00B762D0"/>
  </w:style>
  <w:style w:type="numbering" w:customStyle="1" w:styleId="NoList6212">
    <w:name w:val="No List6212"/>
    <w:next w:val="NoList"/>
    <w:uiPriority w:val="99"/>
    <w:semiHidden/>
    <w:unhideWhenUsed/>
    <w:rsid w:val="00B762D0"/>
  </w:style>
  <w:style w:type="numbering" w:customStyle="1" w:styleId="NoList7212">
    <w:name w:val="No List7212"/>
    <w:next w:val="NoList"/>
    <w:uiPriority w:val="99"/>
    <w:semiHidden/>
    <w:unhideWhenUsed/>
    <w:rsid w:val="00B762D0"/>
  </w:style>
  <w:style w:type="numbering" w:customStyle="1" w:styleId="NoList11212">
    <w:name w:val="No List11212"/>
    <w:next w:val="NoList"/>
    <w:uiPriority w:val="99"/>
    <w:semiHidden/>
    <w:unhideWhenUsed/>
    <w:rsid w:val="00B762D0"/>
  </w:style>
  <w:style w:type="numbering" w:customStyle="1" w:styleId="NoList21212">
    <w:name w:val="No List21212"/>
    <w:next w:val="NoList"/>
    <w:uiPriority w:val="99"/>
    <w:semiHidden/>
    <w:unhideWhenUsed/>
    <w:rsid w:val="00B762D0"/>
  </w:style>
  <w:style w:type="numbering" w:customStyle="1" w:styleId="NoList31212">
    <w:name w:val="No List31212"/>
    <w:next w:val="NoList"/>
    <w:uiPriority w:val="99"/>
    <w:semiHidden/>
    <w:unhideWhenUsed/>
    <w:rsid w:val="00B762D0"/>
  </w:style>
  <w:style w:type="numbering" w:customStyle="1" w:styleId="NoList41212">
    <w:name w:val="No List41212"/>
    <w:next w:val="NoList"/>
    <w:uiPriority w:val="99"/>
    <w:semiHidden/>
    <w:unhideWhenUsed/>
    <w:rsid w:val="00B762D0"/>
  </w:style>
  <w:style w:type="numbering" w:customStyle="1" w:styleId="NoList51112">
    <w:name w:val="No List51112"/>
    <w:next w:val="NoList"/>
    <w:uiPriority w:val="99"/>
    <w:semiHidden/>
    <w:unhideWhenUsed/>
    <w:rsid w:val="00B762D0"/>
  </w:style>
  <w:style w:type="numbering" w:customStyle="1" w:styleId="NoList61112">
    <w:name w:val="No List61112"/>
    <w:next w:val="NoList"/>
    <w:uiPriority w:val="99"/>
    <w:semiHidden/>
    <w:unhideWhenUsed/>
    <w:rsid w:val="00B762D0"/>
  </w:style>
  <w:style w:type="numbering" w:customStyle="1" w:styleId="NoList71112">
    <w:name w:val="No List71112"/>
    <w:next w:val="NoList"/>
    <w:uiPriority w:val="99"/>
    <w:semiHidden/>
    <w:unhideWhenUsed/>
    <w:rsid w:val="00B762D0"/>
  </w:style>
  <w:style w:type="numbering" w:customStyle="1" w:styleId="NoList81112">
    <w:name w:val="No List81112"/>
    <w:next w:val="NoList"/>
    <w:uiPriority w:val="99"/>
    <w:semiHidden/>
    <w:unhideWhenUsed/>
    <w:rsid w:val="00B762D0"/>
  </w:style>
  <w:style w:type="numbering" w:customStyle="1" w:styleId="NoList12212">
    <w:name w:val="No List12212"/>
    <w:next w:val="NoList"/>
    <w:uiPriority w:val="99"/>
    <w:semiHidden/>
    <w:rsid w:val="00B762D0"/>
  </w:style>
  <w:style w:type="numbering" w:customStyle="1" w:styleId="NoList111212">
    <w:name w:val="No List111212"/>
    <w:next w:val="NoList"/>
    <w:uiPriority w:val="99"/>
    <w:semiHidden/>
    <w:unhideWhenUsed/>
    <w:rsid w:val="00B762D0"/>
  </w:style>
  <w:style w:type="numbering" w:customStyle="1" w:styleId="11212">
    <w:name w:val="无列表11212"/>
    <w:next w:val="NoList"/>
    <w:semiHidden/>
    <w:rsid w:val="00B762D0"/>
  </w:style>
  <w:style w:type="numbering" w:customStyle="1" w:styleId="NoList22212">
    <w:name w:val="No List22212"/>
    <w:next w:val="NoList"/>
    <w:uiPriority w:val="99"/>
    <w:semiHidden/>
    <w:unhideWhenUsed/>
    <w:rsid w:val="00B762D0"/>
  </w:style>
  <w:style w:type="numbering" w:customStyle="1" w:styleId="NoList32212">
    <w:name w:val="No List32212"/>
    <w:next w:val="NoList"/>
    <w:uiPriority w:val="99"/>
    <w:semiHidden/>
    <w:unhideWhenUsed/>
    <w:rsid w:val="00B762D0"/>
  </w:style>
  <w:style w:type="numbering" w:customStyle="1" w:styleId="NoList42112">
    <w:name w:val="No List42112"/>
    <w:next w:val="NoList"/>
    <w:uiPriority w:val="99"/>
    <w:semiHidden/>
    <w:unhideWhenUsed/>
    <w:rsid w:val="00B762D0"/>
  </w:style>
  <w:style w:type="numbering" w:customStyle="1" w:styleId="NoList211112">
    <w:name w:val="No List211112"/>
    <w:next w:val="NoList"/>
    <w:uiPriority w:val="99"/>
    <w:semiHidden/>
    <w:unhideWhenUsed/>
    <w:rsid w:val="00B762D0"/>
  </w:style>
  <w:style w:type="numbering" w:customStyle="1" w:styleId="NoList311112">
    <w:name w:val="No List311112"/>
    <w:next w:val="NoList"/>
    <w:uiPriority w:val="99"/>
    <w:semiHidden/>
    <w:unhideWhenUsed/>
    <w:rsid w:val="00B762D0"/>
  </w:style>
  <w:style w:type="numbering" w:customStyle="1" w:styleId="NoList411112">
    <w:name w:val="No List411112"/>
    <w:next w:val="NoList"/>
    <w:uiPriority w:val="99"/>
    <w:semiHidden/>
    <w:unhideWhenUsed/>
    <w:rsid w:val="00B762D0"/>
  </w:style>
  <w:style w:type="numbering" w:customStyle="1" w:styleId="111112">
    <w:name w:val="无列表111112"/>
    <w:next w:val="NoList"/>
    <w:semiHidden/>
    <w:rsid w:val="00B762D0"/>
  </w:style>
  <w:style w:type="numbering" w:customStyle="1" w:styleId="NoList1111112">
    <w:name w:val="No List1111112"/>
    <w:next w:val="NoList"/>
    <w:uiPriority w:val="99"/>
    <w:semiHidden/>
    <w:unhideWhenUsed/>
    <w:rsid w:val="00B762D0"/>
  </w:style>
  <w:style w:type="numbering" w:customStyle="1" w:styleId="NoList121112">
    <w:name w:val="No List121112"/>
    <w:next w:val="NoList"/>
    <w:uiPriority w:val="99"/>
    <w:semiHidden/>
    <w:unhideWhenUsed/>
    <w:rsid w:val="00B762D0"/>
  </w:style>
  <w:style w:type="numbering" w:customStyle="1" w:styleId="NoList221112">
    <w:name w:val="No List221112"/>
    <w:next w:val="NoList"/>
    <w:uiPriority w:val="99"/>
    <w:semiHidden/>
    <w:unhideWhenUsed/>
    <w:rsid w:val="00B762D0"/>
  </w:style>
  <w:style w:type="numbering" w:customStyle="1" w:styleId="NoList321112">
    <w:name w:val="No List321112"/>
    <w:next w:val="NoList"/>
    <w:uiPriority w:val="99"/>
    <w:semiHidden/>
    <w:unhideWhenUsed/>
    <w:rsid w:val="00B762D0"/>
  </w:style>
  <w:style w:type="numbering" w:customStyle="1" w:styleId="NoList1412">
    <w:name w:val="No List1412"/>
    <w:next w:val="NoList"/>
    <w:uiPriority w:val="99"/>
    <w:semiHidden/>
    <w:unhideWhenUsed/>
    <w:rsid w:val="00B762D0"/>
  </w:style>
  <w:style w:type="numbering" w:customStyle="1" w:styleId="NoList1512">
    <w:name w:val="No List1512"/>
    <w:next w:val="NoList"/>
    <w:uiPriority w:val="99"/>
    <w:semiHidden/>
    <w:unhideWhenUsed/>
    <w:rsid w:val="00B762D0"/>
  </w:style>
  <w:style w:type="numbering" w:customStyle="1" w:styleId="NoList2412">
    <w:name w:val="No List2412"/>
    <w:next w:val="NoList"/>
    <w:uiPriority w:val="99"/>
    <w:semiHidden/>
    <w:unhideWhenUsed/>
    <w:rsid w:val="00B762D0"/>
  </w:style>
  <w:style w:type="numbering" w:customStyle="1" w:styleId="NoList3412">
    <w:name w:val="No List3412"/>
    <w:next w:val="NoList"/>
    <w:uiPriority w:val="99"/>
    <w:semiHidden/>
    <w:unhideWhenUsed/>
    <w:rsid w:val="00B762D0"/>
  </w:style>
  <w:style w:type="numbering" w:customStyle="1" w:styleId="NoList4412">
    <w:name w:val="No List4412"/>
    <w:next w:val="NoList"/>
    <w:uiPriority w:val="99"/>
    <w:semiHidden/>
    <w:unhideWhenUsed/>
    <w:rsid w:val="00B762D0"/>
  </w:style>
  <w:style w:type="numbering" w:customStyle="1" w:styleId="NoList5312">
    <w:name w:val="No List5312"/>
    <w:next w:val="NoList"/>
    <w:uiPriority w:val="99"/>
    <w:semiHidden/>
    <w:unhideWhenUsed/>
    <w:rsid w:val="00B762D0"/>
  </w:style>
  <w:style w:type="numbering" w:customStyle="1" w:styleId="NoList6312">
    <w:name w:val="No List6312"/>
    <w:next w:val="NoList"/>
    <w:uiPriority w:val="99"/>
    <w:semiHidden/>
    <w:unhideWhenUsed/>
    <w:rsid w:val="00B762D0"/>
  </w:style>
  <w:style w:type="numbering" w:customStyle="1" w:styleId="NoList7312">
    <w:name w:val="No List7312"/>
    <w:next w:val="NoList"/>
    <w:uiPriority w:val="99"/>
    <w:semiHidden/>
    <w:unhideWhenUsed/>
    <w:rsid w:val="00B762D0"/>
  </w:style>
  <w:style w:type="numbering" w:customStyle="1" w:styleId="NoList8212">
    <w:name w:val="No List8212"/>
    <w:next w:val="NoList"/>
    <w:uiPriority w:val="99"/>
    <w:semiHidden/>
    <w:unhideWhenUsed/>
    <w:rsid w:val="00B762D0"/>
  </w:style>
  <w:style w:type="numbering" w:customStyle="1" w:styleId="NoList9212">
    <w:name w:val="No List9212"/>
    <w:next w:val="NoList"/>
    <w:uiPriority w:val="99"/>
    <w:semiHidden/>
    <w:unhideWhenUsed/>
    <w:rsid w:val="00B762D0"/>
  </w:style>
  <w:style w:type="numbering" w:customStyle="1" w:styleId="NoList11312">
    <w:name w:val="No List11312"/>
    <w:next w:val="NoList"/>
    <w:uiPriority w:val="99"/>
    <w:semiHidden/>
    <w:unhideWhenUsed/>
    <w:rsid w:val="00B762D0"/>
  </w:style>
  <w:style w:type="numbering" w:customStyle="1" w:styleId="NoList21312">
    <w:name w:val="No List21312"/>
    <w:next w:val="NoList"/>
    <w:uiPriority w:val="99"/>
    <w:semiHidden/>
    <w:unhideWhenUsed/>
    <w:rsid w:val="00B762D0"/>
  </w:style>
  <w:style w:type="numbering" w:customStyle="1" w:styleId="NoList31312">
    <w:name w:val="No List31312"/>
    <w:next w:val="NoList"/>
    <w:uiPriority w:val="99"/>
    <w:semiHidden/>
    <w:unhideWhenUsed/>
    <w:rsid w:val="00B762D0"/>
  </w:style>
  <w:style w:type="numbering" w:customStyle="1" w:styleId="NoList41312">
    <w:name w:val="No List41312"/>
    <w:next w:val="NoList"/>
    <w:uiPriority w:val="99"/>
    <w:semiHidden/>
    <w:unhideWhenUsed/>
    <w:rsid w:val="00B762D0"/>
  </w:style>
  <w:style w:type="numbering" w:customStyle="1" w:styleId="NoList51212">
    <w:name w:val="No List51212"/>
    <w:next w:val="NoList"/>
    <w:uiPriority w:val="99"/>
    <w:semiHidden/>
    <w:unhideWhenUsed/>
    <w:rsid w:val="00B762D0"/>
  </w:style>
  <w:style w:type="numbering" w:customStyle="1" w:styleId="NoList61212">
    <w:name w:val="No List61212"/>
    <w:next w:val="NoList"/>
    <w:uiPriority w:val="99"/>
    <w:semiHidden/>
    <w:unhideWhenUsed/>
    <w:rsid w:val="00B762D0"/>
  </w:style>
  <w:style w:type="numbering" w:customStyle="1" w:styleId="NoList71212">
    <w:name w:val="No List71212"/>
    <w:next w:val="NoList"/>
    <w:uiPriority w:val="99"/>
    <w:semiHidden/>
    <w:unhideWhenUsed/>
    <w:rsid w:val="00B762D0"/>
  </w:style>
  <w:style w:type="numbering" w:customStyle="1" w:styleId="NoList81212">
    <w:name w:val="No List81212"/>
    <w:next w:val="NoList"/>
    <w:uiPriority w:val="99"/>
    <w:semiHidden/>
    <w:unhideWhenUsed/>
    <w:rsid w:val="00B762D0"/>
  </w:style>
  <w:style w:type="numbering" w:customStyle="1" w:styleId="NoList91112">
    <w:name w:val="No List91112"/>
    <w:next w:val="NoList"/>
    <w:uiPriority w:val="99"/>
    <w:semiHidden/>
    <w:unhideWhenUsed/>
    <w:rsid w:val="00B762D0"/>
  </w:style>
  <w:style w:type="numbering" w:customStyle="1" w:styleId="LFO19212">
    <w:name w:val="LFO19212"/>
    <w:basedOn w:val="NoList"/>
    <w:rsid w:val="00B762D0"/>
  </w:style>
  <w:style w:type="numbering" w:customStyle="1" w:styleId="NoList10112">
    <w:name w:val="No List10112"/>
    <w:next w:val="NoList"/>
    <w:uiPriority w:val="99"/>
    <w:semiHidden/>
    <w:unhideWhenUsed/>
    <w:rsid w:val="00B762D0"/>
  </w:style>
  <w:style w:type="numbering" w:customStyle="1" w:styleId="LFO191112">
    <w:name w:val="LFO191112"/>
    <w:basedOn w:val="NoList"/>
    <w:rsid w:val="00B762D0"/>
  </w:style>
  <w:style w:type="numbering" w:customStyle="1" w:styleId="NoList12312">
    <w:name w:val="No List12312"/>
    <w:next w:val="NoList"/>
    <w:uiPriority w:val="99"/>
    <w:semiHidden/>
    <w:rsid w:val="00B762D0"/>
  </w:style>
  <w:style w:type="numbering" w:customStyle="1" w:styleId="NoList111312">
    <w:name w:val="No List111312"/>
    <w:next w:val="NoList"/>
    <w:uiPriority w:val="99"/>
    <w:semiHidden/>
    <w:unhideWhenUsed/>
    <w:rsid w:val="00B762D0"/>
  </w:style>
  <w:style w:type="numbering" w:customStyle="1" w:styleId="13120">
    <w:name w:val="无列表1312"/>
    <w:next w:val="NoList"/>
    <w:semiHidden/>
    <w:rsid w:val="00B762D0"/>
  </w:style>
  <w:style w:type="numbering" w:customStyle="1" w:styleId="13121">
    <w:name w:val="リストなし1312"/>
    <w:next w:val="NoList"/>
    <w:uiPriority w:val="99"/>
    <w:semiHidden/>
    <w:unhideWhenUsed/>
    <w:rsid w:val="00B762D0"/>
  </w:style>
  <w:style w:type="numbering" w:customStyle="1" w:styleId="11312">
    <w:name w:val="无列表11312"/>
    <w:next w:val="NoList"/>
    <w:semiHidden/>
    <w:rsid w:val="00B762D0"/>
  </w:style>
  <w:style w:type="numbering" w:customStyle="1" w:styleId="112120">
    <w:name w:val="リストなし11212"/>
    <w:next w:val="NoList"/>
    <w:uiPriority w:val="99"/>
    <w:semiHidden/>
    <w:unhideWhenUsed/>
    <w:rsid w:val="00B762D0"/>
  </w:style>
  <w:style w:type="numbering" w:customStyle="1" w:styleId="NoList22312">
    <w:name w:val="No List22312"/>
    <w:next w:val="NoList"/>
    <w:uiPriority w:val="99"/>
    <w:semiHidden/>
    <w:unhideWhenUsed/>
    <w:rsid w:val="00B762D0"/>
  </w:style>
  <w:style w:type="numbering" w:customStyle="1" w:styleId="NoList32312">
    <w:name w:val="No List32312"/>
    <w:next w:val="NoList"/>
    <w:uiPriority w:val="99"/>
    <w:semiHidden/>
    <w:unhideWhenUsed/>
    <w:rsid w:val="00B762D0"/>
  </w:style>
  <w:style w:type="numbering" w:customStyle="1" w:styleId="NoList42212">
    <w:name w:val="No List42212"/>
    <w:next w:val="NoList"/>
    <w:uiPriority w:val="99"/>
    <w:semiHidden/>
    <w:unhideWhenUsed/>
    <w:rsid w:val="00B762D0"/>
  </w:style>
  <w:style w:type="numbering" w:customStyle="1" w:styleId="NoList211212">
    <w:name w:val="No List211212"/>
    <w:next w:val="NoList"/>
    <w:uiPriority w:val="99"/>
    <w:semiHidden/>
    <w:unhideWhenUsed/>
    <w:rsid w:val="00B762D0"/>
  </w:style>
  <w:style w:type="numbering" w:customStyle="1" w:styleId="NoList311212">
    <w:name w:val="No List311212"/>
    <w:next w:val="NoList"/>
    <w:uiPriority w:val="99"/>
    <w:semiHidden/>
    <w:unhideWhenUsed/>
    <w:rsid w:val="00B762D0"/>
  </w:style>
  <w:style w:type="numbering" w:customStyle="1" w:styleId="NoList411212">
    <w:name w:val="No List411212"/>
    <w:next w:val="NoList"/>
    <w:uiPriority w:val="99"/>
    <w:semiHidden/>
    <w:unhideWhenUsed/>
    <w:rsid w:val="00B762D0"/>
  </w:style>
  <w:style w:type="numbering" w:customStyle="1" w:styleId="111212">
    <w:name w:val="无列表111212"/>
    <w:next w:val="NoList"/>
    <w:semiHidden/>
    <w:rsid w:val="00B762D0"/>
  </w:style>
  <w:style w:type="numbering" w:customStyle="1" w:styleId="NoList1111212">
    <w:name w:val="No List1111212"/>
    <w:next w:val="NoList"/>
    <w:uiPriority w:val="99"/>
    <w:semiHidden/>
    <w:unhideWhenUsed/>
    <w:rsid w:val="00B762D0"/>
  </w:style>
  <w:style w:type="numbering" w:customStyle="1" w:styleId="NoList121212">
    <w:name w:val="No List121212"/>
    <w:next w:val="NoList"/>
    <w:uiPriority w:val="99"/>
    <w:semiHidden/>
    <w:unhideWhenUsed/>
    <w:rsid w:val="00B762D0"/>
  </w:style>
  <w:style w:type="numbering" w:customStyle="1" w:styleId="NoList221212">
    <w:name w:val="No List221212"/>
    <w:next w:val="NoList"/>
    <w:uiPriority w:val="99"/>
    <w:semiHidden/>
    <w:unhideWhenUsed/>
    <w:rsid w:val="00B762D0"/>
  </w:style>
  <w:style w:type="numbering" w:customStyle="1" w:styleId="NoList321212">
    <w:name w:val="No List321212"/>
    <w:next w:val="NoList"/>
    <w:uiPriority w:val="99"/>
    <w:semiHidden/>
    <w:unhideWhenUsed/>
    <w:rsid w:val="00B762D0"/>
  </w:style>
  <w:style w:type="numbering" w:customStyle="1" w:styleId="NoList1612">
    <w:name w:val="No List1612"/>
    <w:next w:val="NoList"/>
    <w:uiPriority w:val="99"/>
    <w:semiHidden/>
    <w:unhideWhenUsed/>
    <w:rsid w:val="00B762D0"/>
  </w:style>
  <w:style w:type="numbering" w:customStyle="1" w:styleId="NoList1712">
    <w:name w:val="No List1712"/>
    <w:next w:val="NoList"/>
    <w:uiPriority w:val="99"/>
    <w:semiHidden/>
    <w:unhideWhenUsed/>
    <w:rsid w:val="00B762D0"/>
  </w:style>
  <w:style w:type="numbering" w:customStyle="1" w:styleId="NoList2512">
    <w:name w:val="No List2512"/>
    <w:next w:val="NoList"/>
    <w:uiPriority w:val="99"/>
    <w:semiHidden/>
    <w:unhideWhenUsed/>
    <w:rsid w:val="00B762D0"/>
  </w:style>
  <w:style w:type="numbering" w:customStyle="1" w:styleId="NoList3512">
    <w:name w:val="No List3512"/>
    <w:next w:val="NoList"/>
    <w:uiPriority w:val="99"/>
    <w:semiHidden/>
    <w:unhideWhenUsed/>
    <w:rsid w:val="00B762D0"/>
  </w:style>
  <w:style w:type="numbering" w:customStyle="1" w:styleId="NoList4512">
    <w:name w:val="No List4512"/>
    <w:next w:val="NoList"/>
    <w:uiPriority w:val="99"/>
    <w:semiHidden/>
    <w:unhideWhenUsed/>
    <w:rsid w:val="00B762D0"/>
  </w:style>
  <w:style w:type="numbering" w:customStyle="1" w:styleId="NoList5412">
    <w:name w:val="No List5412"/>
    <w:next w:val="NoList"/>
    <w:uiPriority w:val="99"/>
    <w:semiHidden/>
    <w:unhideWhenUsed/>
    <w:rsid w:val="00B762D0"/>
  </w:style>
  <w:style w:type="numbering" w:customStyle="1" w:styleId="NoList6412">
    <w:name w:val="No List6412"/>
    <w:next w:val="NoList"/>
    <w:uiPriority w:val="99"/>
    <w:semiHidden/>
    <w:unhideWhenUsed/>
    <w:rsid w:val="00B762D0"/>
  </w:style>
  <w:style w:type="numbering" w:customStyle="1" w:styleId="NoList7412">
    <w:name w:val="No List7412"/>
    <w:next w:val="NoList"/>
    <w:uiPriority w:val="99"/>
    <w:semiHidden/>
    <w:unhideWhenUsed/>
    <w:rsid w:val="00B762D0"/>
  </w:style>
  <w:style w:type="numbering" w:customStyle="1" w:styleId="NoList8312">
    <w:name w:val="No List8312"/>
    <w:next w:val="NoList"/>
    <w:uiPriority w:val="99"/>
    <w:semiHidden/>
    <w:unhideWhenUsed/>
    <w:rsid w:val="00B762D0"/>
  </w:style>
  <w:style w:type="numbering" w:customStyle="1" w:styleId="NoList9312">
    <w:name w:val="No List9312"/>
    <w:next w:val="NoList"/>
    <w:uiPriority w:val="99"/>
    <w:semiHidden/>
    <w:unhideWhenUsed/>
    <w:rsid w:val="00B762D0"/>
  </w:style>
  <w:style w:type="numbering" w:customStyle="1" w:styleId="NoList11412">
    <w:name w:val="No List11412"/>
    <w:next w:val="NoList"/>
    <w:uiPriority w:val="99"/>
    <w:semiHidden/>
    <w:unhideWhenUsed/>
    <w:rsid w:val="00B762D0"/>
  </w:style>
  <w:style w:type="numbering" w:customStyle="1" w:styleId="NoList21412">
    <w:name w:val="No List21412"/>
    <w:next w:val="NoList"/>
    <w:uiPriority w:val="99"/>
    <w:semiHidden/>
    <w:unhideWhenUsed/>
    <w:rsid w:val="00B762D0"/>
  </w:style>
  <w:style w:type="numbering" w:customStyle="1" w:styleId="NoList31412">
    <w:name w:val="No List31412"/>
    <w:next w:val="NoList"/>
    <w:uiPriority w:val="99"/>
    <w:semiHidden/>
    <w:unhideWhenUsed/>
    <w:rsid w:val="00B762D0"/>
  </w:style>
  <w:style w:type="numbering" w:customStyle="1" w:styleId="NoList41412">
    <w:name w:val="No List41412"/>
    <w:next w:val="NoList"/>
    <w:uiPriority w:val="99"/>
    <w:semiHidden/>
    <w:unhideWhenUsed/>
    <w:rsid w:val="00B762D0"/>
  </w:style>
  <w:style w:type="numbering" w:customStyle="1" w:styleId="NoList51312">
    <w:name w:val="No List51312"/>
    <w:next w:val="NoList"/>
    <w:uiPriority w:val="99"/>
    <w:semiHidden/>
    <w:unhideWhenUsed/>
    <w:rsid w:val="00B762D0"/>
  </w:style>
  <w:style w:type="numbering" w:customStyle="1" w:styleId="NoList61312">
    <w:name w:val="No List61312"/>
    <w:next w:val="NoList"/>
    <w:uiPriority w:val="99"/>
    <w:semiHidden/>
    <w:unhideWhenUsed/>
    <w:rsid w:val="00B762D0"/>
  </w:style>
  <w:style w:type="numbering" w:customStyle="1" w:styleId="NoList71312">
    <w:name w:val="No List71312"/>
    <w:next w:val="NoList"/>
    <w:uiPriority w:val="99"/>
    <w:semiHidden/>
    <w:unhideWhenUsed/>
    <w:rsid w:val="00B762D0"/>
  </w:style>
  <w:style w:type="numbering" w:customStyle="1" w:styleId="NoList81312">
    <w:name w:val="No List81312"/>
    <w:next w:val="NoList"/>
    <w:uiPriority w:val="99"/>
    <w:semiHidden/>
    <w:unhideWhenUsed/>
    <w:rsid w:val="00B762D0"/>
  </w:style>
  <w:style w:type="numbering" w:customStyle="1" w:styleId="NoList91212">
    <w:name w:val="No List91212"/>
    <w:next w:val="NoList"/>
    <w:uiPriority w:val="99"/>
    <w:semiHidden/>
    <w:unhideWhenUsed/>
    <w:rsid w:val="00B762D0"/>
  </w:style>
  <w:style w:type="numbering" w:customStyle="1" w:styleId="LFO19312">
    <w:name w:val="LFO19312"/>
    <w:basedOn w:val="NoList"/>
    <w:rsid w:val="00B762D0"/>
  </w:style>
  <w:style w:type="numbering" w:customStyle="1" w:styleId="NoList10212">
    <w:name w:val="No List10212"/>
    <w:next w:val="NoList"/>
    <w:uiPriority w:val="99"/>
    <w:semiHidden/>
    <w:unhideWhenUsed/>
    <w:rsid w:val="00B762D0"/>
  </w:style>
  <w:style w:type="numbering" w:customStyle="1" w:styleId="LFO191212">
    <w:name w:val="LFO191212"/>
    <w:basedOn w:val="NoList"/>
    <w:rsid w:val="00B762D0"/>
  </w:style>
  <w:style w:type="numbering" w:customStyle="1" w:styleId="NoList12412">
    <w:name w:val="No List12412"/>
    <w:next w:val="NoList"/>
    <w:uiPriority w:val="99"/>
    <w:semiHidden/>
    <w:rsid w:val="00B762D0"/>
  </w:style>
  <w:style w:type="numbering" w:customStyle="1" w:styleId="NoList111412">
    <w:name w:val="No List111412"/>
    <w:next w:val="NoList"/>
    <w:uiPriority w:val="99"/>
    <w:semiHidden/>
    <w:unhideWhenUsed/>
    <w:rsid w:val="00B762D0"/>
  </w:style>
  <w:style w:type="numbering" w:customStyle="1" w:styleId="14120">
    <w:name w:val="无列表1412"/>
    <w:next w:val="NoList"/>
    <w:semiHidden/>
    <w:rsid w:val="00B762D0"/>
  </w:style>
  <w:style w:type="numbering" w:customStyle="1" w:styleId="14121">
    <w:name w:val="リストなし1412"/>
    <w:next w:val="NoList"/>
    <w:uiPriority w:val="99"/>
    <w:semiHidden/>
    <w:unhideWhenUsed/>
    <w:rsid w:val="00B762D0"/>
  </w:style>
  <w:style w:type="numbering" w:customStyle="1" w:styleId="11412">
    <w:name w:val="无列表11412"/>
    <w:next w:val="NoList"/>
    <w:semiHidden/>
    <w:rsid w:val="00B762D0"/>
  </w:style>
  <w:style w:type="numbering" w:customStyle="1" w:styleId="113120">
    <w:name w:val="リストなし11312"/>
    <w:next w:val="NoList"/>
    <w:uiPriority w:val="99"/>
    <w:semiHidden/>
    <w:unhideWhenUsed/>
    <w:rsid w:val="00B762D0"/>
  </w:style>
  <w:style w:type="numbering" w:customStyle="1" w:styleId="NoList22412">
    <w:name w:val="No List22412"/>
    <w:next w:val="NoList"/>
    <w:uiPriority w:val="99"/>
    <w:semiHidden/>
    <w:unhideWhenUsed/>
    <w:rsid w:val="00B762D0"/>
  </w:style>
  <w:style w:type="numbering" w:customStyle="1" w:styleId="NoList32412">
    <w:name w:val="No List32412"/>
    <w:next w:val="NoList"/>
    <w:uiPriority w:val="99"/>
    <w:semiHidden/>
    <w:unhideWhenUsed/>
    <w:rsid w:val="00B762D0"/>
  </w:style>
  <w:style w:type="numbering" w:customStyle="1" w:styleId="NoList42312">
    <w:name w:val="No List42312"/>
    <w:next w:val="NoList"/>
    <w:uiPriority w:val="99"/>
    <w:semiHidden/>
    <w:unhideWhenUsed/>
    <w:rsid w:val="00B762D0"/>
  </w:style>
  <w:style w:type="numbering" w:customStyle="1" w:styleId="NoList211312">
    <w:name w:val="No List211312"/>
    <w:next w:val="NoList"/>
    <w:uiPriority w:val="99"/>
    <w:semiHidden/>
    <w:unhideWhenUsed/>
    <w:rsid w:val="00B762D0"/>
  </w:style>
  <w:style w:type="numbering" w:customStyle="1" w:styleId="NoList311312">
    <w:name w:val="No List311312"/>
    <w:next w:val="NoList"/>
    <w:uiPriority w:val="99"/>
    <w:semiHidden/>
    <w:unhideWhenUsed/>
    <w:rsid w:val="00B762D0"/>
  </w:style>
  <w:style w:type="numbering" w:customStyle="1" w:styleId="NoList411312">
    <w:name w:val="No List411312"/>
    <w:next w:val="NoList"/>
    <w:uiPriority w:val="99"/>
    <w:semiHidden/>
    <w:unhideWhenUsed/>
    <w:rsid w:val="00B762D0"/>
  </w:style>
  <w:style w:type="numbering" w:customStyle="1" w:styleId="111312">
    <w:name w:val="无列表111312"/>
    <w:next w:val="NoList"/>
    <w:semiHidden/>
    <w:rsid w:val="00B762D0"/>
  </w:style>
  <w:style w:type="numbering" w:customStyle="1" w:styleId="NoList1111312">
    <w:name w:val="No List1111312"/>
    <w:next w:val="NoList"/>
    <w:uiPriority w:val="99"/>
    <w:semiHidden/>
    <w:unhideWhenUsed/>
    <w:rsid w:val="00B762D0"/>
  </w:style>
  <w:style w:type="numbering" w:customStyle="1" w:styleId="NoList121312">
    <w:name w:val="No List121312"/>
    <w:next w:val="NoList"/>
    <w:uiPriority w:val="99"/>
    <w:semiHidden/>
    <w:unhideWhenUsed/>
    <w:rsid w:val="00B762D0"/>
  </w:style>
  <w:style w:type="numbering" w:customStyle="1" w:styleId="NoList221312">
    <w:name w:val="No List221312"/>
    <w:next w:val="NoList"/>
    <w:uiPriority w:val="99"/>
    <w:semiHidden/>
    <w:unhideWhenUsed/>
    <w:rsid w:val="00B762D0"/>
  </w:style>
  <w:style w:type="numbering" w:customStyle="1" w:styleId="NoList321312">
    <w:name w:val="No List321312"/>
    <w:next w:val="NoList"/>
    <w:uiPriority w:val="99"/>
    <w:semiHidden/>
    <w:unhideWhenUsed/>
    <w:rsid w:val="00B762D0"/>
  </w:style>
  <w:style w:type="table" w:customStyle="1" w:styleId="2310">
    <w:name w:val="网格型23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62D0"/>
    <w:rPr>
      <w:rFonts w:ascii="Times New Roman" w:eastAsia="MS Mincho" w:hAnsi="Times New Roman"/>
      <w:lang w:val="en-US" w:eastAsia="en-US"/>
    </w:rPr>
    <w:tblPr/>
  </w:style>
  <w:style w:type="table" w:customStyle="1" w:styleId="Tabellengitternetz11122">
    <w:name w:val="Tabellengitternetz1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762D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762D0"/>
  </w:style>
  <w:style w:type="numbering" w:customStyle="1" w:styleId="NoList3111111">
    <w:name w:val="No List3111111"/>
    <w:next w:val="NoList"/>
    <w:uiPriority w:val="99"/>
    <w:semiHidden/>
    <w:unhideWhenUsed/>
    <w:rsid w:val="00B762D0"/>
  </w:style>
  <w:style w:type="numbering" w:customStyle="1" w:styleId="NoList4111111">
    <w:name w:val="No List4111111"/>
    <w:next w:val="NoList"/>
    <w:uiPriority w:val="99"/>
    <w:semiHidden/>
    <w:unhideWhenUsed/>
    <w:rsid w:val="00B762D0"/>
  </w:style>
  <w:style w:type="numbering" w:customStyle="1" w:styleId="NoList11111111">
    <w:name w:val="No List11111111"/>
    <w:next w:val="NoList"/>
    <w:uiPriority w:val="99"/>
    <w:semiHidden/>
    <w:unhideWhenUsed/>
    <w:rsid w:val="00B762D0"/>
  </w:style>
  <w:style w:type="numbering" w:customStyle="1" w:styleId="NoList1211111">
    <w:name w:val="No List1211111"/>
    <w:next w:val="NoList"/>
    <w:uiPriority w:val="99"/>
    <w:semiHidden/>
    <w:unhideWhenUsed/>
    <w:rsid w:val="00B762D0"/>
  </w:style>
  <w:style w:type="numbering" w:customStyle="1" w:styleId="LFO1911111">
    <w:name w:val="LFO1911111"/>
    <w:basedOn w:val="NoList"/>
    <w:rsid w:val="00B762D0"/>
  </w:style>
  <w:style w:type="numbering" w:customStyle="1" w:styleId="KeineListe1">
    <w:name w:val="Keine Liste1"/>
    <w:next w:val="NoList"/>
    <w:uiPriority w:val="99"/>
    <w:semiHidden/>
    <w:unhideWhenUsed/>
    <w:rsid w:val="00B762D0"/>
  </w:style>
  <w:style w:type="table" w:customStyle="1" w:styleId="Tabellenraster1">
    <w:name w:val="Tabellenraster1"/>
    <w:basedOn w:val="TableNormal"/>
    <w:next w:val="TableGrid"/>
    <w:qFormat/>
    <w:rsid w:val="00B762D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76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762D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762D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762D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76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76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6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762D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762D0"/>
    <w:rPr>
      <w:color w:val="808080"/>
    </w:rPr>
  </w:style>
  <w:style w:type="paragraph" w:customStyle="1" w:styleId="DunkleListe-Akzent31">
    <w:name w:val="Dunkle Liste - Akzent 31"/>
    <w:hidden/>
    <w:uiPriority w:val="99"/>
    <w:semiHidden/>
    <w:qFormat/>
    <w:rsid w:val="00B762D0"/>
    <w:rPr>
      <w:rFonts w:ascii="Calibri" w:eastAsia="SimSun" w:hAnsi="Calibri"/>
      <w:sz w:val="22"/>
      <w:szCs w:val="22"/>
      <w:lang w:val="en-US" w:eastAsia="zh-CN"/>
    </w:rPr>
  </w:style>
  <w:style w:type="paragraph" w:customStyle="1" w:styleId="af">
    <w:name w:val="段"/>
    <w:uiPriority w:val="99"/>
    <w:qFormat/>
    <w:rsid w:val="00B762D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762D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762D0"/>
  </w:style>
  <w:style w:type="character" w:styleId="HTMLAcronym">
    <w:name w:val="HTML Acronym"/>
    <w:basedOn w:val="DefaultParagraphFont"/>
    <w:uiPriority w:val="99"/>
    <w:unhideWhenUsed/>
    <w:qFormat/>
    <w:rsid w:val="00B762D0"/>
  </w:style>
  <w:style w:type="table" w:styleId="LightList">
    <w:name w:val="Light List"/>
    <w:basedOn w:val="TableNormal"/>
    <w:uiPriority w:val="61"/>
    <w:qFormat/>
    <w:rsid w:val="00B76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762D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762D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762D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762D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762D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762D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762D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76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76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76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762D0"/>
    <w:rPr>
      <w:rFonts w:ascii="Times New Roman" w:eastAsia="MS Mincho" w:hAnsi="Times New Roman"/>
      <w:lang w:val="en-US" w:eastAsia="en-US"/>
    </w:rPr>
    <w:tblPr/>
  </w:style>
  <w:style w:type="table" w:customStyle="1" w:styleId="TableGrid67">
    <w:name w:val="Table Grid67"/>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62D0"/>
    <w:rPr>
      <w:rFonts w:ascii="Times New Roman" w:eastAsia="MS Mincho" w:hAnsi="Times New Roman"/>
      <w:lang w:val="en-US" w:eastAsia="en-US"/>
    </w:rPr>
    <w:tblPr/>
  </w:style>
  <w:style w:type="table" w:customStyle="1" w:styleId="Tabellengitternetz123">
    <w:name w:val="Tabellengitternetz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62D0"/>
    <w:rPr>
      <w:rFonts w:ascii="Times New Roman" w:eastAsia="MS Mincho" w:hAnsi="Times New Roman"/>
      <w:lang w:val="en-US" w:eastAsia="en-US"/>
    </w:rPr>
    <w:tblPr/>
  </w:style>
  <w:style w:type="table" w:customStyle="1" w:styleId="Tabellengitternetz11123">
    <w:name w:val="Tabellengitternetz1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76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76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76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762D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762D0"/>
    <w:rPr>
      <w:rFonts w:ascii="Times New Roman" w:eastAsia="MS Mincho" w:hAnsi="Times New Roman"/>
      <w:lang w:val="en-US" w:eastAsia="en-US"/>
    </w:rPr>
    <w:tblPr/>
  </w:style>
  <w:style w:type="table" w:customStyle="1" w:styleId="TableGrid7151">
    <w:name w:val="Table Grid71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62D0"/>
    <w:rPr>
      <w:rFonts w:ascii="Times New Roman" w:eastAsia="MS Mincho" w:hAnsi="Times New Roman"/>
      <w:lang w:val="en-US" w:eastAsia="en-US"/>
    </w:rPr>
    <w:tblPr/>
  </w:style>
  <w:style w:type="table" w:customStyle="1" w:styleId="TableGrid7651">
    <w:name w:val="Table Grid765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62D0"/>
    <w:rPr>
      <w:rFonts w:ascii="Times New Roman" w:eastAsia="MS Mincho" w:hAnsi="Times New Roman"/>
      <w:lang w:val="en-US" w:eastAsia="en-US"/>
    </w:rPr>
    <w:tblPr/>
  </w:style>
  <w:style w:type="table" w:customStyle="1" w:styleId="Tabellengitternetz111211">
    <w:name w:val="Tabellengitternetz1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76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76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76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762D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762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76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762D0"/>
    <w:rPr>
      <w:rFonts w:ascii="Times New Roman" w:eastAsia="MS Mincho" w:hAnsi="Times New Roman"/>
      <w:lang w:val="en-US" w:eastAsia="en-US"/>
    </w:rPr>
    <w:tblPr/>
  </w:style>
  <w:style w:type="table" w:customStyle="1" w:styleId="TableGrid661">
    <w:name w:val="Table Grid661"/>
    <w:basedOn w:val="TableNormal"/>
    <w:qFormat/>
    <w:rsid w:val="00B762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762D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62D0"/>
    <w:rPr>
      <w:rFonts w:ascii="Times New Roman" w:eastAsia="MS Mincho" w:hAnsi="Times New Roman"/>
      <w:lang w:val="en-US" w:eastAsia="en-US"/>
    </w:rPr>
    <w:tblPr/>
  </w:style>
  <w:style w:type="table" w:customStyle="1" w:styleId="TableGrid7661">
    <w:name w:val="Table Grid7661"/>
    <w:basedOn w:val="TableNormal"/>
    <w:uiPriority w:val="39"/>
    <w:qFormat/>
    <w:rsid w:val="00B76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76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762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76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762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762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762D0"/>
    <w:rPr>
      <w:rFonts w:ascii="Times New Roman" w:eastAsia="Batang" w:hAnsi="Times New Roman"/>
      <w:lang w:val="en-GB" w:eastAsia="en-US"/>
    </w:rPr>
  </w:style>
  <w:style w:type="paragraph" w:customStyle="1" w:styleId="h7">
    <w:name w:val="h7"/>
    <w:basedOn w:val="H6"/>
    <w:qFormat/>
    <w:rsid w:val="00B762D0"/>
    <w:pPr>
      <w:overflowPunct w:val="0"/>
      <w:autoSpaceDE w:val="0"/>
      <w:autoSpaceDN w:val="0"/>
      <w:adjustRightInd w:val="0"/>
      <w:textAlignment w:val="baseline"/>
    </w:pPr>
    <w:rPr>
      <w:lang w:eastAsia="en-GB"/>
    </w:rPr>
  </w:style>
  <w:style w:type="paragraph" w:customStyle="1" w:styleId="Header7">
    <w:name w:val="Header 7"/>
    <w:basedOn w:val="H6"/>
    <w:qFormat/>
    <w:rsid w:val="00B762D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762D0"/>
  </w:style>
  <w:style w:type="table" w:customStyle="1" w:styleId="TableGrid542">
    <w:name w:val="Table Grid542"/>
    <w:basedOn w:val="TableNormal"/>
    <w:uiPriority w:val="39"/>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76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76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76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76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762D0"/>
  </w:style>
  <w:style w:type="numbering" w:customStyle="1" w:styleId="NoList20">
    <w:name w:val="No List20"/>
    <w:next w:val="NoList"/>
    <w:uiPriority w:val="99"/>
    <w:semiHidden/>
    <w:unhideWhenUsed/>
    <w:rsid w:val="00B762D0"/>
  </w:style>
  <w:style w:type="numbering" w:customStyle="1" w:styleId="NoList117">
    <w:name w:val="No List117"/>
    <w:next w:val="NoList"/>
    <w:uiPriority w:val="99"/>
    <w:semiHidden/>
    <w:unhideWhenUsed/>
    <w:rsid w:val="00B762D0"/>
  </w:style>
  <w:style w:type="numbering" w:customStyle="1" w:styleId="NoList28">
    <w:name w:val="No List28"/>
    <w:next w:val="NoList"/>
    <w:uiPriority w:val="99"/>
    <w:semiHidden/>
    <w:unhideWhenUsed/>
    <w:rsid w:val="00B762D0"/>
  </w:style>
  <w:style w:type="numbering" w:customStyle="1" w:styleId="NoList38">
    <w:name w:val="No List38"/>
    <w:next w:val="NoList"/>
    <w:uiPriority w:val="99"/>
    <w:semiHidden/>
    <w:unhideWhenUsed/>
    <w:rsid w:val="00B762D0"/>
  </w:style>
  <w:style w:type="numbering" w:customStyle="1" w:styleId="NoList48">
    <w:name w:val="No List48"/>
    <w:next w:val="NoList"/>
    <w:uiPriority w:val="99"/>
    <w:semiHidden/>
    <w:unhideWhenUsed/>
    <w:rsid w:val="00B762D0"/>
  </w:style>
  <w:style w:type="numbering" w:customStyle="1" w:styleId="NoList57">
    <w:name w:val="No List57"/>
    <w:next w:val="NoList"/>
    <w:uiPriority w:val="99"/>
    <w:semiHidden/>
    <w:unhideWhenUsed/>
    <w:rsid w:val="00B762D0"/>
  </w:style>
  <w:style w:type="numbering" w:customStyle="1" w:styleId="NoList118">
    <w:name w:val="No List118"/>
    <w:next w:val="NoList"/>
    <w:uiPriority w:val="99"/>
    <w:semiHidden/>
    <w:unhideWhenUsed/>
    <w:rsid w:val="00B762D0"/>
  </w:style>
  <w:style w:type="numbering" w:customStyle="1" w:styleId="NoList217">
    <w:name w:val="No List217"/>
    <w:next w:val="NoList"/>
    <w:uiPriority w:val="99"/>
    <w:semiHidden/>
    <w:unhideWhenUsed/>
    <w:rsid w:val="00B762D0"/>
  </w:style>
  <w:style w:type="numbering" w:customStyle="1" w:styleId="NoList317">
    <w:name w:val="No List317"/>
    <w:next w:val="NoList"/>
    <w:uiPriority w:val="99"/>
    <w:semiHidden/>
    <w:unhideWhenUsed/>
    <w:rsid w:val="00B762D0"/>
  </w:style>
  <w:style w:type="numbering" w:customStyle="1" w:styleId="NoList417">
    <w:name w:val="No List417"/>
    <w:next w:val="NoList"/>
    <w:uiPriority w:val="99"/>
    <w:semiHidden/>
    <w:unhideWhenUsed/>
    <w:rsid w:val="00B762D0"/>
  </w:style>
  <w:style w:type="numbering" w:customStyle="1" w:styleId="NoList67">
    <w:name w:val="No List67"/>
    <w:next w:val="NoList"/>
    <w:uiPriority w:val="99"/>
    <w:semiHidden/>
    <w:unhideWhenUsed/>
    <w:rsid w:val="00B762D0"/>
  </w:style>
  <w:style w:type="numbering" w:customStyle="1" w:styleId="171">
    <w:name w:val="无列表17"/>
    <w:next w:val="NoList"/>
    <w:semiHidden/>
    <w:rsid w:val="00B762D0"/>
  </w:style>
  <w:style w:type="numbering" w:customStyle="1" w:styleId="172">
    <w:name w:val="リストなし17"/>
    <w:next w:val="NoList"/>
    <w:uiPriority w:val="99"/>
    <w:semiHidden/>
    <w:unhideWhenUsed/>
    <w:rsid w:val="00B762D0"/>
  </w:style>
  <w:style w:type="numbering" w:customStyle="1" w:styleId="1170">
    <w:name w:val="无列表117"/>
    <w:next w:val="NoList"/>
    <w:semiHidden/>
    <w:rsid w:val="00B762D0"/>
  </w:style>
  <w:style w:type="numbering" w:customStyle="1" w:styleId="1161">
    <w:name w:val="リストなし116"/>
    <w:next w:val="NoList"/>
    <w:uiPriority w:val="99"/>
    <w:semiHidden/>
    <w:unhideWhenUsed/>
    <w:rsid w:val="00B762D0"/>
  </w:style>
  <w:style w:type="numbering" w:customStyle="1" w:styleId="NoList1117">
    <w:name w:val="No List1117"/>
    <w:next w:val="NoList"/>
    <w:uiPriority w:val="99"/>
    <w:semiHidden/>
    <w:unhideWhenUsed/>
    <w:rsid w:val="00B762D0"/>
  </w:style>
  <w:style w:type="numbering" w:customStyle="1" w:styleId="NoList77">
    <w:name w:val="No List77"/>
    <w:next w:val="NoList"/>
    <w:uiPriority w:val="99"/>
    <w:semiHidden/>
    <w:unhideWhenUsed/>
    <w:rsid w:val="00B762D0"/>
  </w:style>
  <w:style w:type="numbering" w:customStyle="1" w:styleId="NoList127">
    <w:name w:val="No List127"/>
    <w:next w:val="NoList"/>
    <w:uiPriority w:val="99"/>
    <w:semiHidden/>
    <w:unhideWhenUsed/>
    <w:rsid w:val="00B762D0"/>
  </w:style>
  <w:style w:type="numbering" w:customStyle="1" w:styleId="NoList227">
    <w:name w:val="No List227"/>
    <w:next w:val="NoList"/>
    <w:uiPriority w:val="99"/>
    <w:semiHidden/>
    <w:unhideWhenUsed/>
    <w:rsid w:val="00B762D0"/>
  </w:style>
  <w:style w:type="numbering" w:customStyle="1" w:styleId="NoList327">
    <w:name w:val="No List327"/>
    <w:next w:val="NoList"/>
    <w:uiPriority w:val="99"/>
    <w:semiHidden/>
    <w:unhideWhenUsed/>
    <w:rsid w:val="00B762D0"/>
  </w:style>
  <w:style w:type="numbering" w:customStyle="1" w:styleId="NoList426">
    <w:name w:val="No List426"/>
    <w:next w:val="NoList"/>
    <w:uiPriority w:val="99"/>
    <w:semiHidden/>
    <w:unhideWhenUsed/>
    <w:rsid w:val="00B762D0"/>
  </w:style>
  <w:style w:type="numbering" w:customStyle="1" w:styleId="NoList516">
    <w:name w:val="No List516"/>
    <w:next w:val="NoList"/>
    <w:uiPriority w:val="99"/>
    <w:semiHidden/>
    <w:unhideWhenUsed/>
    <w:rsid w:val="00B762D0"/>
  </w:style>
  <w:style w:type="numbering" w:customStyle="1" w:styleId="NoList2116">
    <w:name w:val="No List2116"/>
    <w:next w:val="NoList"/>
    <w:uiPriority w:val="99"/>
    <w:semiHidden/>
    <w:unhideWhenUsed/>
    <w:rsid w:val="00B762D0"/>
  </w:style>
  <w:style w:type="numbering" w:customStyle="1" w:styleId="NoList3116">
    <w:name w:val="No List3116"/>
    <w:next w:val="NoList"/>
    <w:uiPriority w:val="99"/>
    <w:semiHidden/>
    <w:unhideWhenUsed/>
    <w:rsid w:val="00B762D0"/>
  </w:style>
  <w:style w:type="numbering" w:customStyle="1" w:styleId="NoList4116">
    <w:name w:val="No List4116"/>
    <w:next w:val="NoList"/>
    <w:uiPriority w:val="99"/>
    <w:semiHidden/>
    <w:unhideWhenUsed/>
    <w:rsid w:val="00B762D0"/>
  </w:style>
  <w:style w:type="numbering" w:customStyle="1" w:styleId="NoList616">
    <w:name w:val="No List616"/>
    <w:next w:val="NoList"/>
    <w:uiPriority w:val="99"/>
    <w:semiHidden/>
    <w:unhideWhenUsed/>
    <w:rsid w:val="00B762D0"/>
  </w:style>
  <w:style w:type="numbering" w:customStyle="1" w:styleId="1116">
    <w:name w:val="无列表1116"/>
    <w:next w:val="NoList"/>
    <w:semiHidden/>
    <w:rsid w:val="00B762D0"/>
  </w:style>
  <w:style w:type="numbering" w:customStyle="1" w:styleId="NoList11116">
    <w:name w:val="No List11116"/>
    <w:next w:val="NoList"/>
    <w:uiPriority w:val="99"/>
    <w:semiHidden/>
    <w:unhideWhenUsed/>
    <w:rsid w:val="00B762D0"/>
  </w:style>
  <w:style w:type="numbering" w:customStyle="1" w:styleId="NoList716">
    <w:name w:val="No List716"/>
    <w:next w:val="NoList"/>
    <w:uiPriority w:val="99"/>
    <w:semiHidden/>
    <w:unhideWhenUsed/>
    <w:rsid w:val="00B762D0"/>
  </w:style>
  <w:style w:type="numbering" w:customStyle="1" w:styleId="NoList1216">
    <w:name w:val="No List1216"/>
    <w:next w:val="NoList"/>
    <w:uiPriority w:val="99"/>
    <w:semiHidden/>
    <w:unhideWhenUsed/>
    <w:rsid w:val="00B762D0"/>
  </w:style>
  <w:style w:type="numbering" w:customStyle="1" w:styleId="NoList2216">
    <w:name w:val="No List2216"/>
    <w:next w:val="NoList"/>
    <w:uiPriority w:val="99"/>
    <w:semiHidden/>
    <w:unhideWhenUsed/>
    <w:rsid w:val="00B762D0"/>
  </w:style>
  <w:style w:type="numbering" w:customStyle="1" w:styleId="NoList3216">
    <w:name w:val="No List3216"/>
    <w:next w:val="NoList"/>
    <w:uiPriority w:val="99"/>
    <w:semiHidden/>
    <w:unhideWhenUsed/>
    <w:rsid w:val="00B762D0"/>
  </w:style>
  <w:style w:type="numbering" w:customStyle="1" w:styleId="NoList86">
    <w:name w:val="No List86"/>
    <w:next w:val="NoList"/>
    <w:uiPriority w:val="99"/>
    <w:semiHidden/>
    <w:unhideWhenUsed/>
    <w:rsid w:val="00B762D0"/>
  </w:style>
  <w:style w:type="numbering" w:customStyle="1" w:styleId="NoList133">
    <w:name w:val="No List133"/>
    <w:next w:val="NoList"/>
    <w:uiPriority w:val="99"/>
    <w:semiHidden/>
    <w:unhideWhenUsed/>
    <w:rsid w:val="00B762D0"/>
  </w:style>
  <w:style w:type="numbering" w:customStyle="1" w:styleId="NoList233">
    <w:name w:val="No List233"/>
    <w:next w:val="NoList"/>
    <w:uiPriority w:val="99"/>
    <w:semiHidden/>
    <w:unhideWhenUsed/>
    <w:rsid w:val="00B762D0"/>
  </w:style>
  <w:style w:type="numbering" w:customStyle="1" w:styleId="NoList333">
    <w:name w:val="No List333"/>
    <w:next w:val="NoList"/>
    <w:uiPriority w:val="99"/>
    <w:semiHidden/>
    <w:unhideWhenUsed/>
    <w:rsid w:val="00B762D0"/>
  </w:style>
  <w:style w:type="numbering" w:customStyle="1" w:styleId="NoList433">
    <w:name w:val="No List433"/>
    <w:next w:val="NoList"/>
    <w:uiPriority w:val="99"/>
    <w:semiHidden/>
    <w:unhideWhenUsed/>
    <w:rsid w:val="00B762D0"/>
  </w:style>
  <w:style w:type="numbering" w:customStyle="1" w:styleId="NoList523">
    <w:name w:val="No List523"/>
    <w:next w:val="NoList"/>
    <w:uiPriority w:val="99"/>
    <w:semiHidden/>
    <w:unhideWhenUsed/>
    <w:rsid w:val="00B762D0"/>
  </w:style>
  <w:style w:type="numbering" w:customStyle="1" w:styleId="NoList623">
    <w:name w:val="No List623"/>
    <w:next w:val="NoList"/>
    <w:uiPriority w:val="99"/>
    <w:semiHidden/>
    <w:unhideWhenUsed/>
    <w:rsid w:val="00B762D0"/>
  </w:style>
  <w:style w:type="numbering" w:customStyle="1" w:styleId="NoList723">
    <w:name w:val="No List723"/>
    <w:next w:val="NoList"/>
    <w:uiPriority w:val="99"/>
    <w:semiHidden/>
    <w:unhideWhenUsed/>
    <w:rsid w:val="00B762D0"/>
  </w:style>
  <w:style w:type="numbering" w:customStyle="1" w:styleId="NoList816">
    <w:name w:val="No List816"/>
    <w:next w:val="NoList"/>
    <w:uiPriority w:val="99"/>
    <w:semiHidden/>
    <w:unhideWhenUsed/>
    <w:rsid w:val="00B762D0"/>
  </w:style>
  <w:style w:type="numbering" w:customStyle="1" w:styleId="NoList96">
    <w:name w:val="No List96"/>
    <w:next w:val="NoList"/>
    <w:uiPriority w:val="99"/>
    <w:semiHidden/>
    <w:unhideWhenUsed/>
    <w:rsid w:val="00B762D0"/>
  </w:style>
  <w:style w:type="numbering" w:customStyle="1" w:styleId="NoList1123">
    <w:name w:val="No List1123"/>
    <w:next w:val="NoList"/>
    <w:uiPriority w:val="99"/>
    <w:semiHidden/>
    <w:unhideWhenUsed/>
    <w:rsid w:val="00B762D0"/>
  </w:style>
  <w:style w:type="numbering" w:customStyle="1" w:styleId="NoList2123">
    <w:name w:val="No List2123"/>
    <w:next w:val="NoList"/>
    <w:uiPriority w:val="99"/>
    <w:semiHidden/>
    <w:unhideWhenUsed/>
    <w:rsid w:val="00B762D0"/>
  </w:style>
  <w:style w:type="numbering" w:customStyle="1" w:styleId="NoList3123">
    <w:name w:val="No List3123"/>
    <w:next w:val="NoList"/>
    <w:uiPriority w:val="99"/>
    <w:semiHidden/>
    <w:unhideWhenUsed/>
    <w:rsid w:val="00B762D0"/>
  </w:style>
  <w:style w:type="numbering" w:customStyle="1" w:styleId="NoList4123">
    <w:name w:val="No List4123"/>
    <w:next w:val="NoList"/>
    <w:uiPriority w:val="99"/>
    <w:semiHidden/>
    <w:unhideWhenUsed/>
    <w:rsid w:val="00B762D0"/>
  </w:style>
  <w:style w:type="numbering" w:customStyle="1" w:styleId="NoList5113">
    <w:name w:val="No List5113"/>
    <w:next w:val="NoList"/>
    <w:uiPriority w:val="99"/>
    <w:semiHidden/>
    <w:unhideWhenUsed/>
    <w:rsid w:val="00B762D0"/>
  </w:style>
  <w:style w:type="numbering" w:customStyle="1" w:styleId="NoList6113">
    <w:name w:val="No List6113"/>
    <w:next w:val="NoList"/>
    <w:uiPriority w:val="99"/>
    <w:semiHidden/>
    <w:unhideWhenUsed/>
    <w:rsid w:val="00B762D0"/>
  </w:style>
  <w:style w:type="numbering" w:customStyle="1" w:styleId="NoList7113">
    <w:name w:val="No List7113"/>
    <w:next w:val="NoList"/>
    <w:uiPriority w:val="99"/>
    <w:semiHidden/>
    <w:unhideWhenUsed/>
    <w:rsid w:val="00B762D0"/>
  </w:style>
  <w:style w:type="numbering" w:customStyle="1" w:styleId="NoList8113">
    <w:name w:val="No List8113"/>
    <w:next w:val="NoList"/>
    <w:uiPriority w:val="99"/>
    <w:semiHidden/>
    <w:unhideWhenUsed/>
    <w:rsid w:val="00B762D0"/>
  </w:style>
  <w:style w:type="numbering" w:customStyle="1" w:styleId="NoList915">
    <w:name w:val="No List915"/>
    <w:next w:val="NoList"/>
    <w:uiPriority w:val="99"/>
    <w:semiHidden/>
    <w:unhideWhenUsed/>
    <w:rsid w:val="00B762D0"/>
  </w:style>
  <w:style w:type="numbering" w:customStyle="1" w:styleId="LFO197">
    <w:name w:val="LFO197"/>
    <w:basedOn w:val="NoList"/>
    <w:rsid w:val="00B762D0"/>
  </w:style>
  <w:style w:type="numbering" w:customStyle="1" w:styleId="NoList105">
    <w:name w:val="No List105"/>
    <w:next w:val="NoList"/>
    <w:uiPriority w:val="99"/>
    <w:semiHidden/>
    <w:unhideWhenUsed/>
    <w:rsid w:val="00B762D0"/>
  </w:style>
  <w:style w:type="numbering" w:customStyle="1" w:styleId="LFO1915">
    <w:name w:val="LFO1915"/>
    <w:basedOn w:val="NoList"/>
    <w:rsid w:val="00B762D0"/>
  </w:style>
  <w:style w:type="numbering" w:customStyle="1" w:styleId="NoList1223">
    <w:name w:val="No List1223"/>
    <w:next w:val="NoList"/>
    <w:uiPriority w:val="99"/>
    <w:semiHidden/>
    <w:rsid w:val="00B762D0"/>
  </w:style>
  <w:style w:type="numbering" w:customStyle="1" w:styleId="NoList11123">
    <w:name w:val="No List11123"/>
    <w:next w:val="NoList"/>
    <w:uiPriority w:val="99"/>
    <w:semiHidden/>
    <w:unhideWhenUsed/>
    <w:rsid w:val="00B762D0"/>
  </w:style>
  <w:style w:type="numbering" w:customStyle="1" w:styleId="1230">
    <w:name w:val="无列表123"/>
    <w:next w:val="NoList"/>
    <w:semiHidden/>
    <w:rsid w:val="00B762D0"/>
  </w:style>
  <w:style w:type="numbering" w:customStyle="1" w:styleId="1231">
    <w:name w:val="リストなし123"/>
    <w:next w:val="NoList"/>
    <w:uiPriority w:val="99"/>
    <w:semiHidden/>
    <w:unhideWhenUsed/>
    <w:rsid w:val="00B762D0"/>
  </w:style>
  <w:style w:type="numbering" w:customStyle="1" w:styleId="1123">
    <w:name w:val="无列表1123"/>
    <w:next w:val="NoList"/>
    <w:semiHidden/>
    <w:rsid w:val="00B762D0"/>
  </w:style>
  <w:style w:type="numbering" w:customStyle="1" w:styleId="11133">
    <w:name w:val="リストなし1113"/>
    <w:next w:val="NoList"/>
    <w:uiPriority w:val="99"/>
    <w:semiHidden/>
    <w:unhideWhenUsed/>
    <w:rsid w:val="00B762D0"/>
  </w:style>
  <w:style w:type="numbering" w:customStyle="1" w:styleId="NoList2223">
    <w:name w:val="No List2223"/>
    <w:next w:val="NoList"/>
    <w:uiPriority w:val="99"/>
    <w:semiHidden/>
    <w:unhideWhenUsed/>
    <w:rsid w:val="00B762D0"/>
  </w:style>
  <w:style w:type="numbering" w:customStyle="1" w:styleId="NoList3223">
    <w:name w:val="No List3223"/>
    <w:next w:val="NoList"/>
    <w:uiPriority w:val="99"/>
    <w:semiHidden/>
    <w:unhideWhenUsed/>
    <w:rsid w:val="00B762D0"/>
  </w:style>
  <w:style w:type="numbering" w:customStyle="1" w:styleId="NoList4213">
    <w:name w:val="No List4213"/>
    <w:next w:val="NoList"/>
    <w:uiPriority w:val="99"/>
    <w:semiHidden/>
    <w:unhideWhenUsed/>
    <w:rsid w:val="00B762D0"/>
  </w:style>
  <w:style w:type="numbering" w:customStyle="1" w:styleId="NoList21113">
    <w:name w:val="No List21113"/>
    <w:next w:val="NoList"/>
    <w:uiPriority w:val="99"/>
    <w:semiHidden/>
    <w:unhideWhenUsed/>
    <w:rsid w:val="00B762D0"/>
  </w:style>
  <w:style w:type="numbering" w:customStyle="1" w:styleId="NoList31113">
    <w:name w:val="No List31113"/>
    <w:next w:val="NoList"/>
    <w:uiPriority w:val="99"/>
    <w:semiHidden/>
    <w:unhideWhenUsed/>
    <w:rsid w:val="00B762D0"/>
  </w:style>
  <w:style w:type="numbering" w:customStyle="1" w:styleId="NoList41113">
    <w:name w:val="No List41113"/>
    <w:next w:val="NoList"/>
    <w:uiPriority w:val="99"/>
    <w:semiHidden/>
    <w:unhideWhenUsed/>
    <w:rsid w:val="00B762D0"/>
  </w:style>
  <w:style w:type="numbering" w:customStyle="1" w:styleId="111130">
    <w:name w:val="无列表11113"/>
    <w:next w:val="NoList"/>
    <w:semiHidden/>
    <w:rsid w:val="00B762D0"/>
  </w:style>
  <w:style w:type="numbering" w:customStyle="1" w:styleId="NoList111113">
    <w:name w:val="No List111113"/>
    <w:next w:val="NoList"/>
    <w:uiPriority w:val="99"/>
    <w:semiHidden/>
    <w:unhideWhenUsed/>
    <w:rsid w:val="00B762D0"/>
  </w:style>
  <w:style w:type="numbering" w:customStyle="1" w:styleId="NoList12113">
    <w:name w:val="No List12113"/>
    <w:next w:val="NoList"/>
    <w:uiPriority w:val="99"/>
    <w:semiHidden/>
    <w:unhideWhenUsed/>
    <w:rsid w:val="00B762D0"/>
  </w:style>
  <w:style w:type="numbering" w:customStyle="1" w:styleId="NoList22113">
    <w:name w:val="No List22113"/>
    <w:next w:val="NoList"/>
    <w:uiPriority w:val="99"/>
    <w:semiHidden/>
    <w:unhideWhenUsed/>
    <w:rsid w:val="00B762D0"/>
  </w:style>
  <w:style w:type="numbering" w:customStyle="1" w:styleId="NoList32113">
    <w:name w:val="No List32113"/>
    <w:next w:val="NoList"/>
    <w:uiPriority w:val="99"/>
    <w:semiHidden/>
    <w:unhideWhenUsed/>
    <w:rsid w:val="00B762D0"/>
  </w:style>
  <w:style w:type="numbering" w:customStyle="1" w:styleId="NoList143">
    <w:name w:val="No List143"/>
    <w:next w:val="NoList"/>
    <w:uiPriority w:val="99"/>
    <w:semiHidden/>
    <w:unhideWhenUsed/>
    <w:rsid w:val="00B762D0"/>
  </w:style>
  <w:style w:type="numbering" w:customStyle="1" w:styleId="NoList153">
    <w:name w:val="No List153"/>
    <w:next w:val="NoList"/>
    <w:uiPriority w:val="99"/>
    <w:semiHidden/>
    <w:unhideWhenUsed/>
    <w:rsid w:val="00B762D0"/>
  </w:style>
  <w:style w:type="numbering" w:customStyle="1" w:styleId="NoList243">
    <w:name w:val="No List243"/>
    <w:next w:val="NoList"/>
    <w:uiPriority w:val="99"/>
    <w:semiHidden/>
    <w:unhideWhenUsed/>
    <w:rsid w:val="00B762D0"/>
  </w:style>
  <w:style w:type="numbering" w:customStyle="1" w:styleId="NoList343">
    <w:name w:val="No List343"/>
    <w:next w:val="NoList"/>
    <w:uiPriority w:val="99"/>
    <w:semiHidden/>
    <w:unhideWhenUsed/>
    <w:rsid w:val="00B762D0"/>
  </w:style>
  <w:style w:type="numbering" w:customStyle="1" w:styleId="NoList443">
    <w:name w:val="No List443"/>
    <w:next w:val="NoList"/>
    <w:uiPriority w:val="99"/>
    <w:semiHidden/>
    <w:unhideWhenUsed/>
    <w:rsid w:val="00B762D0"/>
  </w:style>
  <w:style w:type="numbering" w:customStyle="1" w:styleId="NoList533">
    <w:name w:val="No List533"/>
    <w:next w:val="NoList"/>
    <w:uiPriority w:val="99"/>
    <w:semiHidden/>
    <w:unhideWhenUsed/>
    <w:rsid w:val="00B762D0"/>
  </w:style>
  <w:style w:type="numbering" w:customStyle="1" w:styleId="NoList633">
    <w:name w:val="No List633"/>
    <w:next w:val="NoList"/>
    <w:uiPriority w:val="99"/>
    <w:semiHidden/>
    <w:unhideWhenUsed/>
    <w:rsid w:val="00B762D0"/>
  </w:style>
  <w:style w:type="numbering" w:customStyle="1" w:styleId="NoList733">
    <w:name w:val="No List733"/>
    <w:next w:val="NoList"/>
    <w:uiPriority w:val="99"/>
    <w:semiHidden/>
    <w:unhideWhenUsed/>
    <w:rsid w:val="00B762D0"/>
  </w:style>
  <w:style w:type="numbering" w:customStyle="1" w:styleId="NoList823">
    <w:name w:val="No List823"/>
    <w:next w:val="NoList"/>
    <w:uiPriority w:val="99"/>
    <w:semiHidden/>
    <w:unhideWhenUsed/>
    <w:rsid w:val="00B762D0"/>
  </w:style>
  <w:style w:type="numbering" w:customStyle="1" w:styleId="NoList923">
    <w:name w:val="No List923"/>
    <w:next w:val="NoList"/>
    <w:uiPriority w:val="99"/>
    <w:semiHidden/>
    <w:unhideWhenUsed/>
    <w:rsid w:val="00B762D0"/>
  </w:style>
  <w:style w:type="numbering" w:customStyle="1" w:styleId="NoList1133">
    <w:name w:val="No List1133"/>
    <w:next w:val="NoList"/>
    <w:uiPriority w:val="99"/>
    <w:semiHidden/>
    <w:unhideWhenUsed/>
    <w:rsid w:val="00B762D0"/>
  </w:style>
  <w:style w:type="numbering" w:customStyle="1" w:styleId="NoList2133">
    <w:name w:val="No List2133"/>
    <w:next w:val="NoList"/>
    <w:uiPriority w:val="99"/>
    <w:semiHidden/>
    <w:unhideWhenUsed/>
    <w:rsid w:val="00B762D0"/>
  </w:style>
  <w:style w:type="numbering" w:customStyle="1" w:styleId="NoList3133">
    <w:name w:val="No List3133"/>
    <w:next w:val="NoList"/>
    <w:uiPriority w:val="99"/>
    <w:semiHidden/>
    <w:unhideWhenUsed/>
    <w:rsid w:val="00B762D0"/>
  </w:style>
  <w:style w:type="numbering" w:customStyle="1" w:styleId="NoList4133">
    <w:name w:val="No List4133"/>
    <w:next w:val="NoList"/>
    <w:uiPriority w:val="99"/>
    <w:semiHidden/>
    <w:unhideWhenUsed/>
    <w:rsid w:val="00B762D0"/>
  </w:style>
  <w:style w:type="numbering" w:customStyle="1" w:styleId="NoList5123">
    <w:name w:val="No List5123"/>
    <w:next w:val="NoList"/>
    <w:uiPriority w:val="99"/>
    <w:semiHidden/>
    <w:unhideWhenUsed/>
    <w:rsid w:val="00B762D0"/>
  </w:style>
  <w:style w:type="numbering" w:customStyle="1" w:styleId="NoList6123">
    <w:name w:val="No List6123"/>
    <w:next w:val="NoList"/>
    <w:uiPriority w:val="99"/>
    <w:semiHidden/>
    <w:unhideWhenUsed/>
    <w:rsid w:val="00B762D0"/>
  </w:style>
  <w:style w:type="numbering" w:customStyle="1" w:styleId="NoList7123">
    <w:name w:val="No List7123"/>
    <w:next w:val="NoList"/>
    <w:uiPriority w:val="99"/>
    <w:semiHidden/>
    <w:unhideWhenUsed/>
    <w:rsid w:val="00B762D0"/>
  </w:style>
  <w:style w:type="numbering" w:customStyle="1" w:styleId="NoList8123">
    <w:name w:val="No List8123"/>
    <w:next w:val="NoList"/>
    <w:uiPriority w:val="99"/>
    <w:semiHidden/>
    <w:unhideWhenUsed/>
    <w:rsid w:val="00B762D0"/>
  </w:style>
  <w:style w:type="numbering" w:customStyle="1" w:styleId="NoList9113">
    <w:name w:val="No List9113"/>
    <w:next w:val="NoList"/>
    <w:uiPriority w:val="99"/>
    <w:semiHidden/>
    <w:unhideWhenUsed/>
    <w:rsid w:val="00B762D0"/>
  </w:style>
  <w:style w:type="numbering" w:customStyle="1" w:styleId="LFO1923">
    <w:name w:val="LFO1923"/>
    <w:basedOn w:val="NoList"/>
    <w:rsid w:val="00B762D0"/>
  </w:style>
  <w:style w:type="numbering" w:customStyle="1" w:styleId="NoList1013">
    <w:name w:val="No List1013"/>
    <w:next w:val="NoList"/>
    <w:uiPriority w:val="99"/>
    <w:semiHidden/>
    <w:unhideWhenUsed/>
    <w:rsid w:val="00B762D0"/>
  </w:style>
  <w:style w:type="numbering" w:customStyle="1" w:styleId="LFO19113">
    <w:name w:val="LFO19113"/>
    <w:basedOn w:val="NoList"/>
    <w:rsid w:val="00B762D0"/>
  </w:style>
  <w:style w:type="numbering" w:customStyle="1" w:styleId="NoList1233">
    <w:name w:val="No List1233"/>
    <w:next w:val="NoList"/>
    <w:uiPriority w:val="99"/>
    <w:semiHidden/>
    <w:rsid w:val="00B762D0"/>
  </w:style>
  <w:style w:type="numbering" w:customStyle="1" w:styleId="NoList11133">
    <w:name w:val="No List11133"/>
    <w:next w:val="NoList"/>
    <w:uiPriority w:val="99"/>
    <w:semiHidden/>
    <w:unhideWhenUsed/>
    <w:rsid w:val="00B762D0"/>
  </w:style>
  <w:style w:type="numbering" w:customStyle="1" w:styleId="1330">
    <w:name w:val="无列表133"/>
    <w:next w:val="NoList"/>
    <w:semiHidden/>
    <w:rsid w:val="00B762D0"/>
  </w:style>
  <w:style w:type="numbering" w:customStyle="1" w:styleId="1331">
    <w:name w:val="リストなし133"/>
    <w:next w:val="NoList"/>
    <w:uiPriority w:val="99"/>
    <w:semiHidden/>
    <w:unhideWhenUsed/>
    <w:rsid w:val="00B762D0"/>
  </w:style>
  <w:style w:type="numbering" w:customStyle="1" w:styleId="1133">
    <w:name w:val="无列表1133"/>
    <w:next w:val="NoList"/>
    <w:semiHidden/>
    <w:rsid w:val="00B762D0"/>
  </w:style>
  <w:style w:type="numbering" w:customStyle="1" w:styleId="11230">
    <w:name w:val="リストなし1123"/>
    <w:next w:val="NoList"/>
    <w:uiPriority w:val="99"/>
    <w:semiHidden/>
    <w:unhideWhenUsed/>
    <w:rsid w:val="00B762D0"/>
  </w:style>
  <w:style w:type="numbering" w:customStyle="1" w:styleId="NoList2233">
    <w:name w:val="No List2233"/>
    <w:next w:val="NoList"/>
    <w:uiPriority w:val="99"/>
    <w:semiHidden/>
    <w:unhideWhenUsed/>
    <w:rsid w:val="00B762D0"/>
  </w:style>
  <w:style w:type="numbering" w:customStyle="1" w:styleId="NoList3233">
    <w:name w:val="No List3233"/>
    <w:next w:val="NoList"/>
    <w:uiPriority w:val="99"/>
    <w:semiHidden/>
    <w:unhideWhenUsed/>
    <w:rsid w:val="00B762D0"/>
  </w:style>
  <w:style w:type="numbering" w:customStyle="1" w:styleId="NoList4223">
    <w:name w:val="No List4223"/>
    <w:next w:val="NoList"/>
    <w:uiPriority w:val="99"/>
    <w:semiHidden/>
    <w:unhideWhenUsed/>
    <w:rsid w:val="00B762D0"/>
  </w:style>
  <w:style w:type="numbering" w:customStyle="1" w:styleId="NoList21123">
    <w:name w:val="No List21123"/>
    <w:next w:val="NoList"/>
    <w:uiPriority w:val="99"/>
    <w:semiHidden/>
    <w:unhideWhenUsed/>
    <w:rsid w:val="00B762D0"/>
  </w:style>
  <w:style w:type="numbering" w:customStyle="1" w:styleId="NoList31123">
    <w:name w:val="No List31123"/>
    <w:next w:val="NoList"/>
    <w:uiPriority w:val="99"/>
    <w:semiHidden/>
    <w:unhideWhenUsed/>
    <w:rsid w:val="00B762D0"/>
  </w:style>
  <w:style w:type="numbering" w:customStyle="1" w:styleId="NoList41123">
    <w:name w:val="No List41123"/>
    <w:next w:val="NoList"/>
    <w:uiPriority w:val="99"/>
    <w:semiHidden/>
    <w:unhideWhenUsed/>
    <w:rsid w:val="00B762D0"/>
  </w:style>
  <w:style w:type="numbering" w:customStyle="1" w:styleId="11123">
    <w:name w:val="无列表11123"/>
    <w:next w:val="NoList"/>
    <w:semiHidden/>
    <w:rsid w:val="00B762D0"/>
  </w:style>
  <w:style w:type="numbering" w:customStyle="1" w:styleId="NoList111123">
    <w:name w:val="No List111123"/>
    <w:next w:val="NoList"/>
    <w:uiPriority w:val="99"/>
    <w:semiHidden/>
    <w:unhideWhenUsed/>
    <w:rsid w:val="00B762D0"/>
  </w:style>
  <w:style w:type="numbering" w:customStyle="1" w:styleId="NoList12123">
    <w:name w:val="No List12123"/>
    <w:next w:val="NoList"/>
    <w:uiPriority w:val="99"/>
    <w:semiHidden/>
    <w:unhideWhenUsed/>
    <w:rsid w:val="00B762D0"/>
  </w:style>
  <w:style w:type="numbering" w:customStyle="1" w:styleId="NoList22123">
    <w:name w:val="No List22123"/>
    <w:next w:val="NoList"/>
    <w:uiPriority w:val="99"/>
    <w:semiHidden/>
    <w:unhideWhenUsed/>
    <w:rsid w:val="00B762D0"/>
  </w:style>
  <w:style w:type="numbering" w:customStyle="1" w:styleId="NoList32123">
    <w:name w:val="No List32123"/>
    <w:next w:val="NoList"/>
    <w:uiPriority w:val="99"/>
    <w:semiHidden/>
    <w:unhideWhenUsed/>
    <w:rsid w:val="00B762D0"/>
  </w:style>
  <w:style w:type="numbering" w:customStyle="1" w:styleId="NoList163">
    <w:name w:val="No List163"/>
    <w:next w:val="NoList"/>
    <w:uiPriority w:val="99"/>
    <w:semiHidden/>
    <w:unhideWhenUsed/>
    <w:rsid w:val="00B762D0"/>
  </w:style>
  <w:style w:type="numbering" w:customStyle="1" w:styleId="NoList173">
    <w:name w:val="No List173"/>
    <w:next w:val="NoList"/>
    <w:uiPriority w:val="99"/>
    <w:semiHidden/>
    <w:unhideWhenUsed/>
    <w:rsid w:val="00B762D0"/>
  </w:style>
  <w:style w:type="numbering" w:customStyle="1" w:styleId="NoList253">
    <w:name w:val="No List253"/>
    <w:next w:val="NoList"/>
    <w:uiPriority w:val="99"/>
    <w:semiHidden/>
    <w:unhideWhenUsed/>
    <w:rsid w:val="00B762D0"/>
  </w:style>
  <w:style w:type="numbering" w:customStyle="1" w:styleId="NoList353">
    <w:name w:val="No List353"/>
    <w:next w:val="NoList"/>
    <w:uiPriority w:val="99"/>
    <w:semiHidden/>
    <w:unhideWhenUsed/>
    <w:rsid w:val="00B762D0"/>
  </w:style>
  <w:style w:type="numbering" w:customStyle="1" w:styleId="NoList453">
    <w:name w:val="No List453"/>
    <w:next w:val="NoList"/>
    <w:uiPriority w:val="99"/>
    <w:semiHidden/>
    <w:unhideWhenUsed/>
    <w:rsid w:val="00B762D0"/>
  </w:style>
  <w:style w:type="numbering" w:customStyle="1" w:styleId="NoList543">
    <w:name w:val="No List543"/>
    <w:next w:val="NoList"/>
    <w:uiPriority w:val="99"/>
    <w:semiHidden/>
    <w:unhideWhenUsed/>
    <w:rsid w:val="00B762D0"/>
  </w:style>
  <w:style w:type="numbering" w:customStyle="1" w:styleId="NoList643">
    <w:name w:val="No List643"/>
    <w:next w:val="NoList"/>
    <w:uiPriority w:val="99"/>
    <w:semiHidden/>
    <w:unhideWhenUsed/>
    <w:rsid w:val="00B762D0"/>
  </w:style>
  <w:style w:type="numbering" w:customStyle="1" w:styleId="NoList743">
    <w:name w:val="No List743"/>
    <w:next w:val="NoList"/>
    <w:uiPriority w:val="99"/>
    <w:semiHidden/>
    <w:unhideWhenUsed/>
    <w:rsid w:val="00B762D0"/>
  </w:style>
  <w:style w:type="numbering" w:customStyle="1" w:styleId="NoList833">
    <w:name w:val="No List833"/>
    <w:next w:val="NoList"/>
    <w:uiPriority w:val="99"/>
    <w:semiHidden/>
    <w:unhideWhenUsed/>
    <w:rsid w:val="00B762D0"/>
  </w:style>
  <w:style w:type="numbering" w:customStyle="1" w:styleId="NoList933">
    <w:name w:val="No List933"/>
    <w:next w:val="NoList"/>
    <w:uiPriority w:val="99"/>
    <w:semiHidden/>
    <w:unhideWhenUsed/>
    <w:rsid w:val="00B762D0"/>
  </w:style>
  <w:style w:type="numbering" w:customStyle="1" w:styleId="NoList1143">
    <w:name w:val="No List1143"/>
    <w:next w:val="NoList"/>
    <w:uiPriority w:val="99"/>
    <w:semiHidden/>
    <w:unhideWhenUsed/>
    <w:rsid w:val="00B762D0"/>
  </w:style>
  <w:style w:type="numbering" w:customStyle="1" w:styleId="NoList2143">
    <w:name w:val="No List2143"/>
    <w:next w:val="NoList"/>
    <w:uiPriority w:val="99"/>
    <w:semiHidden/>
    <w:unhideWhenUsed/>
    <w:rsid w:val="00B762D0"/>
  </w:style>
  <w:style w:type="numbering" w:customStyle="1" w:styleId="NoList3143">
    <w:name w:val="No List3143"/>
    <w:next w:val="NoList"/>
    <w:uiPriority w:val="99"/>
    <w:semiHidden/>
    <w:unhideWhenUsed/>
    <w:rsid w:val="00B762D0"/>
  </w:style>
  <w:style w:type="numbering" w:customStyle="1" w:styleId="NoList4143">
    <w:name w:val="No List4143"/>
    <w:next w:val="NoList"/>
    <w:uiPriority w:val="99"/>
    <w:semiHidden/>
    <w:unhideWhenUsed/>
    <w:rsid w:val="00B762D0"/>
  </w:style>
  <w:style w:type="numbering" w:customStyle="1" w:styleId="NoList5133">
    <w:name w:val="No List5133"/>
    <w:next w:val="NoList"/>
    <w:uiPriority w:val="99"/>
    <w:semiHidden/>
    <w:unhideWhenUsed/>
    <w:rsid w:val="00B762D0"/>
  </w:style>
  <w:style w:type="numbering" w:customStyle="1" w:styleId="NoList6133">
    <w:name w:val="No List6133"/>
    <w:next w:val="NoList"/>
    <w:uiPriority w:val="99"/>
    <w:semiHidden/>
    <w:unhideWhenUsed/>
    <w:rsid w:val="00B762D0"/>
  </w:style>
  <w:style w:type="numbering" w:customStyle="1" w:styleId="NoList7133">
    <w:name w:val="No List7133"/>
    <w:next w:val="NoList"/>
    <w:uiPriority w:val="99"/>
    <w:semiHidden/>
    <w:unhideWhenUsed/>
    <w:rsid w:val="00B762D0"/>
  </w:style>
  <w:style w:type="numbering" w:customStyle="1" w:styleId="NoList8133">
    <w:name w:val="No List8133"/>
    <w:next w:val="NoList"/>
    <w:uiPriority w:val="99"/>
    <w:semiHidden/>
    <w:unhideWhenUsed/>
    <w:rsid w:val="00B762D0"/>
  </w:style>
  <w:style w:type="numbering" w:customStyle="1" w:styleId="NoList9123">
    <w:name w:val="No List9123"/>
    <w:next w:val="NoList"/>
    <w:uiPriority w:val="99"/>
    <w:semiHidden/>
    <w:unhideWhenUsed/>
    <w:rsid w:val="00B762D0"/>
  </w:style>
  <w:style w:type="numbering" w:customStyle="1" w:styleId="LFO1933">
    <w:name w:val="LFO1933"/>
    <w:basedOn w:val="NoList"/>
    <w:rsid w:val="00B762D0"/>
  </w:style>
  <w:style w:type="numbering" w:customStyle="1" w:styleId="NoList1023">
    <w:name w:val="No List1023"/>
    <w:next w:val="NoList"/>
    <w:uiPriority w:val="99"/>
    <w:semiHidden/>
    <w:unhideWhenUsed/>
    <w:rsid w:val="00B762D0"/>
  </w:style>
  <w:style w:type="numbering" w:customStyle="1" w:styleId="LFO19123">
    <w:name w:val="LFO19123"/>
    <w:basedOn w:val="NoList"/>
    <w:rsid w:val="00B762D0"/>
  </w:style>
  <w:style w:type="numbering" w:customStyle="1" w:styleId="NoList1243">
    <w:name w:val="No List1243"/>
    <w:next w:val="NoList"/>
    <w:uiPriority w:val="99"/>
    <w:semiHidden/>
    <w:rsid w:val="00B762D0"/>
  </w:style>
  <w:style w:type="numbering" w:customStyle="1" w:styleId="NoList11143">
    <w:name w:val="No List11143"/>
    <w:next w:val="NoList"/>
    <w:uiPriority w:val="99"/>
    <w:semiHidden/>
    <w:unhideWhenUsed/>
    <w:rsid w:val="00B762D0"/>
  </w:style>
  <w:style w:type="numbering" w:customStyle="1" w:styleId="1430">
    <w:name w:val="无列表143"/>
    <w:next w:val="NoList"/>
    <w:semiHidden/>
    <w:rsid w:val="00B762D0"/>
  </w:style>
  <w:style w:type="numbering" w:customStyle="1" w:styleId="1431">
    <w:name w:val="リストなし143"/>
    <w:next w:val="NoList"/>
    <w:uiPriority w:val="99"/>
    <w:semiHidden/>
    <w:unhideWhenUsed/>
    <w:rsid w:val="00B762D0"/>
  </w:style>
  <w:style w:type="numbering" w:customStyle="1" w:styleId="1143">
    <w:name w:val="无列表1143"/>
    <w:next w:val="NoList"/>
    <w:semiHidden/>
    <w:rsid w:val="00B762D0"/>
  </w:style>
  <w:style w:type="numbering" w:customStyle="1" w:styleId="11330">
    <w:name w:val="リストなし1133"/>
    <w:next w:val="NoList"/>
    <w:uiPriority w:val="99"/>
    <w:semiHidden/>
    <w:unhideWhenUsed/>
    <w:rsid w:val="00B762D0"/>
  </w:style>
  <w:style w:type="numbering" w:customStyle="1" w:styleId="NoList2243">
    <w:name w:val="No List2243"/>
    <w:next w:val="NoList"/>
    <w:uiPriority w:val="99"/>
    <w:semiHidden/>
    <w:unhideWhenUsed/>
    <w:rsid w:val="00B762D0"/>
  </w:style>
  <w:style w:type="numbering" w:customStyle="1" w:styleId="NoList3243">
    <w:name w:val="No List3243"/>
    <w:next w:val="NoList"/>
    <w:uiPriority w:val="99"/>
    <w:semiHidden/>
    <w:unhideWhenUsed/>
    <w:rsid w:val="00B762D0"/>
  </w:style>
  <w:style w:type="numbering" w:customStyle="1" w:styleId="NoList4233">
    <w:name w:val="No List4233"/>
    <w:next w:val="NoList"/>
    <w:uiPriority w:val="99"/>
    <w:semiHidden/>
    <w:unhideWhenUsed/>
    <w:rsid w:val="00B762D0"/>
  </w:style>
  <w:style w:type="numbering" w:customStyle="1" w:styleId="NoList21133">
    <w:name w:val="No List21133"/>
    <w:next w:val="NoList"/>
    <w:uiPriority w:val="99"/>
    <w:semiHidden/>
    <w:unhideWhenUsed/>
    <w:rsid w:val="00B762D0"/>
  </w:style>
  <w:style w:type="numbering" w:customStyle="1" w:styleId="NoList31133">
    <w:name w:val="No List31133"/>
    <w:next w:val="NoList"/>
    <w:uiPriority w:val="99"/>
    <w:semiHidden/>
    <w:unhideWhenUsed/>
    <w:rsid w:val="00B762D0"/>
  </w:style>
  <w:style w:type="numbering" w:customStyle="1" w:styleId="NoList41133">
    <w:name w:val="No List41133"/>
    <w:next w:val="NoList"/>
    <w:uiPriority w:val="99"/>
    <w:semiHidden/>
    <w:unhideWhenUsed/>
    <w:rsid w:val="00B762D0"/>
  </w:style>
  <w:style w:type="numbering" w:customStyle="1" w:styleId="111330">
    <w:name w:val="无列表11133"/>
    <w:next w:val="NoList"/>
    <w:semiHidden/>
    <w:rsid w:val="00B762D0"/>
  </w:style>
  <w:style w:type="numbering" w:customStyle="1" w:styleId="NoList111133">
    <w:name w:val="No List111133"/>
    <w:next w:val="NoList"/>
    <w:uiPriority w:val="99"/>
    <w:semiHidden/>
    <w:unhideWhenUsed/>
    <w:rsid w:val="00B762D0"/>
  </w:style>
  <w:style w:type="numbering" w:customStyle="1" w:styleId="NoList12133">
    <w:name w:val="No List12133"/>
    <w:next w:val="NoList"/>
    <w:uiPriority w:val="99"/>
    <w:semiHidden/>
    <w:unhideWhenUsed/>
    <w:rsid w:val="00B762D0"/>
  </w:style>
  <w:style w:type="numbering" w:customStyle="1" w:styleId="NoList22133">
    <w:name w:val="No List22133"/>
    <w:next w:val="NoList"/>
    <w:uiPriority w:val="99"/>
    <w:semiHidden/>
    <w:unhideWhenUsed/>
    <w:rsid w:val="00B762D0"/>
  </w:style>
  <w:style w:type="numbering" w:customStyle="1" w:styleId="NoList32133">
    <w:name w:val="No List32133"/>
    <w:next w:val="NoList"/>
    <w:uiPriority w:val="99"/>
    <w:semiHidden/>
    <w:unhideWhenUsed/>
    <w:rsid w:val="00B762D0"/>
  </w:style>
  <w:style w:type="numbering" w:customStyle="1" w:styleId="NoList191">
    <w:name w:val="No List191"/>
    <w:next w:val="NoList"/>
    <w:uiPriority w:val="99"/>
    <w:semiHidden/>
    <w:unhideWhenUsed/>
    <w:rsid w:val="00B762D0"/>
  </w:style>
  <w:style w:type="numbering" w:customStyle="1" w:styleId="324">
    <w:name w:val="无列表32"/>
    <w:next w:val="NoList"/>
    <w:uiPriority w:val="99"/>
    <w:semiHidden/>
    <w:unhideWhenUsed/>
    <w:rsid w:val="00B762D0"/>
  </w:style>
  <w:style w:type="table" w:customStyle="1" w:styleId="TableGrid652">
    <w:name w:val="Table Grid652"/>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762D0"/>
  </w:style>
  <w:style w:type="table" w:customStyle="1" w:styleId="TableGrid30">
    <w:name w:val="Table Grid30"/>
    <w:basedOn w:val="TableNormal"/>
    <w:next w:val="TableGrid"/>
    <w:qFormat/>
    <w:rsid w:val="00B76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762D0"/>
  </w:style>
  <w:style w:type="numbering" w:customStyle="1" w:styleId="NoList210">
    <w:name w:val="No List210"/>
    <w:next w:val="NoList"/>
    <w:uiPriority w:val="99"/>
    <w:semiHidden/>
    <w:unhideWhenUsed/>
    <w:rsid w:val="00B762D0"/>
  </w:style>
  <w:style w:type="numbering" w:customStyle="1" w:styleId="NoList39">
    <w:name w:val="No List39"/>
    <w:next w:val="NoList"/>
    <w:uiPriority w:val="99"/>
    <w:semiHidden/>
    <w:unhideWhenUsed/>
    <w:rsid w:val="00B762D0"/>
  </w:style>
  <w:style w:type="numbering" w:customStyle="1" w:styleId="NoList49">
    <w:name w:val="No List49"/>
    <w:next w:val="NoList"/>
    <w:uiPriority w:val="99"/>
    <w:semiHidden/>
    <w:unhideWhenUsed/>
    <w:rsid w:val="00B762D0"/>
  </w:style>
  <w:style w:type="numbering" w:customStyle="1" w:styleId="NoList58">
    <w:name w:val="No List58"/>
    <w:next w:val="NoList"/>
    <w:uiPriority w:val="99"/>
    <w:semiHidden/>
    <w:unhideWhenUsed/>
    <w:rsid w:val="00B762D0"/>
  </w:style>
  <w:style w:type="numbering" w:customStyle="1" w:styleId="NoList1110">
    <w:name w:val="No List1110"/>
    <w:next w:val="NoList"/>
    <w:uiPriority w:val="99"/>
    <w:semiHidden/>
    <w:unhideWhenUsed/>
    <w:rsid w:val="00B762D0"/>
  </w:style>
  <w:style w:type="numbering" w:customStyle="1" w:styleId="NoList218">
    <w:name w:val="No List218"/>
    <w:next w:val="NoList"/>
    <w:uiPriority w:val="99"/>
    <w:semiHidden/>
    <w:unhideWhenUsed/>
    <w:rsid w:val="00B762D0"/>
  </w:style>
  <w:style w:type="numbering" w:customStyle="1" w:styleId="NoList318">
    <w:name w:val="No List318"/>
    <w:next w:val="NoList"/>
    <w:uiPriority w:val="99"/>
    <w:semiHidden/>
    <w:unhideWhenUsed/>
    <w:rsid w:val="00B762D0"/>
  </w:style>
  <w:style w:type="numbering" w:customStyle="1" w:styleId="NoList418">
    <w:name w:val="No List418"/>
    <w:next w:val="NoList"/>
    <w:uiPriority w:val="99"/>
    <w:semiHidden/>
    <w:unhideWhenUsed/>
    <w:rsid w:val="00B762D0"/>
  </w:style>
  <w:style w:type="numbering" w:customStyle="1" w:styleId="NoList68">
    <w:name w:val="No List68"/>
    <w:next w:val="NoList"/>
    <w:uiPriority w:val="99"/>
    <w:semiHidden/>
    <w:unhideWhenUsed/>
    <w:rsid w:val="00B762D0"/>
  </w:style>
  <w:style w:type="numbering" w:customStyle="1" w:styleId="180">
    <w:name w:val="无列表18"/>
    <w:next w:val="NoList"/>
    <w:uiPriority w:val="99"/>
    <w:semiHidden/>
    <w:rsid w:val="00B762D0"/>
  </w:style>
  <w:style w:type="numbering" w:customStyle="1" w:styleId="181">
    <w:name w:val="リストなし18"/>
    <w:next w:val="NoList"/>
    <w:uiPriority w:val="99"/>
    <w:semiHidden/>
    <w:unhideWhenUsed/>
    <w:rsid w:val="00B762D0"/>
  </w:style>
  <w:style w:type="numbering" w:customStyle="1" w:styleId="118">
    <w:name w:val="无列表118"/>
    <w:next w:val="NoList"/>
    <w:semiHidden/>
    <w:rsid w:val="00B762D0"/>
  </w:style>
  <w:style w:type="numbering" w:customStyle="1" w:styleId="1171">
    <w:name w:val="リストなし117"/>
    <w:next w:val="NoList"/>
    <w:uiPriority w:val="99"/>
    <w:semiHidden/>
    <w:unhideWhenUsed/>
    <w:rsid w:val="00B762D0"/>
  </w:style>
  <w:style w:type="numbering" w:customStyle="1" w:styleId="NoList1118">
    <w:name w:val="No List1118"/>
    <w:next w:val="NoList"/>
    <w:uiPriority w:val="99"/>
    <w:semiHidden/>
    <w:unhideWhenUsed/>
    <w:rsid w:val="00B762D0"/>
  </w:style>
  <w:style w:type="numbering" w:customStyle="1" w:styleId="NoList78">
    <w:name w:val="No List78"/>
    <w:next w:val="NoList"/>
    <w:uiPriority w:val="99"/>
    <w:semiHidden/>
    <w:unhideWhenUsed/>
    <w:rsid w:val="00B762D0"/>
  </w:style>
  <w:style w:type="numbering" w:customStyle="1" w:styleId="NoList128">
    <w:name w:val="No List128"/>
    <w:next w:val="NoList"/>
    <w:uiPriority w:val="99"/>
    <w:semiHidden/>
    <w:unhideWhenUsed/>
    <w:rsid w:val="00B762D0"/>
  </w:style>
  <w:style w:type="numbering" w:customStyle="1" w:styleId="NoList228">
    <w:name w:val="No List228"/>
    <w:next w:val="NoList"/>
    <w:uiPriority w:val="99"/>
    <w:semiHidden/>
    <w:unhideWhenUsed/>
    <w:rsid w:val="00B762D0"/>
  </w:style>
  <w:style w:type="numbering" w:customStyle="1" w:styleId="NoList328">
    <w:name w:val="No List328"/>
    <w:next w:val="NoList"/>
    <w:uiPriority w:val="99"/>
    <w:semiHidden/>
    <w:unhideWhenUsed/>
    <w:rsid w:val="00B762D0"/>
  </w:style>
  <w:style w:type="numbering" w:customStyle="1" w:styleId="NoList427">
    <w:name w:val="No List427"/>
    <w:next w:val="NoList"/>
    <w:uiPriority w:val="99"/>
    <w:semiHidden/>
    <w:unhideWhenUsed/>
    <w:rsid w:val="00B762D0"/>
  </w:style>
  <w:style w:type="numbering" w:customStyle="1" w:styleId="NoList517">
    <w:name w:val="No List517"/>
    <w:next w:val="NoList"/>
    <w:uiPriority w:val="99"/>
    <w:semiHidden/>
    <w:unhideWhenUsed/>
    <w:rsid w:val="00B762D0"/>
  </w:style>
  <w:style w:type="numbering" w:customStyle="1" w:styleId="NoList2117">
    <w:name w:val="No List2117"/>
    <w:next w:val="NoList"/>
    <w:uiPriority w:val="99"/>
    <w:semiHidden/>
    <w:unhideWhenUsed/>
    <w:rsid w:val="00B762D0"/>
  </w:style>
  <w:style w:type="numbering" w:customStyle="1" w:styleId="NoList3117">
    <w:name w:val="No List3117"/>
    <w:next w:val="NoList"/>
    <w:uiPriority w:val="99"/>
    <w:semiHidden/>
    <w:unhideWhenUsed/>
    <w:rsid w:val="00B762D0"/>
  </w:style>
  <w:style w:type="numbering" w:customStyle="1" w:styleId="NoList4117">
    <w:name w:val="No List4117"/>
    <w:next w:val="NoList"/>
    <w:uiPriority w:val="99"/>
    <w:semiHidden/>
    <w:unhideWhenUsed/>
    <w:rsid w:val="00B762D0"/>
  </w:style>
  <w:style w:type="numbering" w:customStyle="1" w:styleId="NoList617">
    <w:name w:val="No List617"/>
    <w:next w:val="NoList"/>
    <w:uiPriority w:val="99"/>
    <w:semiHidden/>
    <w:unhideWhenUsed/>
    <w:rsid w:val="00B762D0"/>
  </w:style>
  <w:style w:type="numbering" w:customStyle="1" w:styleId="1117">
    <w:name w:val="无列表1117"/>
    <w:next w:val="NoList"/>
    <w:semiHidden/>
    <w:rsid w:val="00B762D0"/>
  </w:style>
  <w:style w:type="numbering" w:customStyle="1" w:styleId="NoList11117">
    <w:name w:val="No List11117"/>
    <w:next w:val="NoList"/>
    <w:uiPriority w:val="99"/>
    <w:semiHidden/>
    <w:unhideWhenUsed/>
    <w:rsid w:val="00B762D0"/>
  </w:style>
  <w:style w:type="numbering" w:customStyle="1" w:styleId="NoList717">
    <w:name w:val="No List717"/>
    <w:next w:val="NoList"/>
    <w:uiPriority w:val="99"/>
    <w:semiHidden/>
    <w:unhideWhenUsed/>
    <w:rsid w:val="00B762D0"/>
  </w:style>
  <w:style w:type="numbering" w:customStyle="1" w:styleId="NoList1217">
    <w:name w:val="No List1217"/>
    <w:next w:val="NoList"/>
    <w:uiPriority w:val="99"/>
    <w:semiHidden/>
    <w:unhideWhenUsed/>
    <w:rsid w:val="00B762D0"/>
  </w:style>
  <w:style w:type="numbering" w:customStyle="1" w:styleId="NoList2217">
    <w:name w:val="No List2217"/>
    <w:next w:val="NoList"/>
    <w:uiPriority w:val="99"/>
    <w:semiHidden/>
    <w:unhideWhenUsed/>
    <w:rsid w:val="00B762D0"/>
  </w:style>
  <w:style w:type="numbering" w:customStyle="1" w:styleId="NoList3217">
    <w:name w:val="No List3217"/>
    <w:next w:val="NoList"/>
    <w:uiPriority w:val="99"/>
    <w:semiHidden/>
    <w:unhideWhenUsed/>
    <w:rsid w:val="00B762D0"/>
  </w:style>
  <w:style w:type="table" w:customStyle="1" w:styleId="TableGrid68">
    <w:name w:val="Table Grid68"/>
    <w:basedOn w:val="TableNormal"/>
    <w:qFormat/>
    <w:rsid w:val="00B76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762D0"/>
  </w:style>
  <w:style w:type="numbering" w:customStyle="1" w:styleId="NoList134">
    <w:name w:val="No List134"/>
    <w:next w:val="NoList"/>
    <w:uiPriority w:val="99"/>
    <w:semiHidden/>
    <w:unhideWhenUsed/>
    <w:rsid w:val="00B762D0"/>
  </w:style>
  <w:style w:type="numbering" w:customStyle="1" w:styleId="NoList234">
    <w:name w:val="No List234"/>
    <w:next w:val="NoList"/>
    <w:uiPriority w:val="99"/>
    <w:semiHidden/>
    <w:unhideWhenUsed/>
    <w:rsid w:val="00B762D0"/>
  </w:style>
  <w:style w:type="numbering" w:customStyle="1" w:styleId="NoList334">
    <w:name w:val="No List334"/>
    <w:next w:val="NoList"/>
    <w:uiPriority w:val="99"/>
    <w:semiHidden/>
    <w:unhideWhenUsed/>
    <w:rsid w:val="00B762D0"/>
  </w:style>
  <w:style w:type="numbering" w:customStyle="1" w:styleId="NoList434">
    <w:name w:val="No List434"/>
    <w:next w:val="NoList"/>
    <w:uiPriority w:val="99"/>
    <w:semiHidden/>
    <w:unhideWhenUsed/>
    <w:rsid w:val="00B762D0"/>
  </w:style>
  <w:style w:type="numbering" w:customStyle="1" w:styleId="NoList524">
    <w:name w:val="No List524"/>
    <w:next w:val="NoList"/>
    <w:uiPriority w:val="99"/>
    <w:semiHidden/>
    <w:unhideWhenUsed/>
    <w:rsid w:val="00B762D0"/>
  </w:style>
  <w:style w:type="numbering" w:customStyle="1" w:styleId="NoList624">
    <w:name w:val="No List624"/>
    <w:next w:val="NoList"/>
    <w:uiPriority w:val="99"/>
    <w:semiHidden/>
    <w:unhideWhenUsed/>
    <w:rsid w:val="00B762D0"/>
  </w:style>
  <w:style w:type="numbering" w:customStyle="1" w:styleId="NoList724">
    <w:name w:val="No List724"/>
    <w:next w:val="NoList"/>
    <w:uiPriority w:val="99"/>
    <w:semiHidden/>
    <w:unhideWhenUsed/>
    <w:rsid w:val="00B762D0"/>
  </w:style>
  <w:style w:type="numbering" w:customStyle="1" w:styleId="NoList817">
    <w:name w:val="No List817"/>
    <w:next w:val="NoList"/>
    <w:uiPriority w:val="99"/>
    <w:semiHidden/>
    <w:unhideWhenUsed/>
    <w:rsid w:val="00B762D0"/>
  </w:style>
  <w:style w:type="numbering" w:customStyle="1" w:styleId="NoList97">
    <w:name w:val="No List97"/>
    <w:next w:val="NoList"/>
    <w:uiPriority w:val="99"/>
    <w:semiHidden/>
    <w:unhideWhenUsed/>
    <w:rsid w:val="00B762D0"/>
  </w:style>
  <w:style w:type="numbering" w:customStyle="1" w:styleId="NoList1124">
    <w:name w:val="No List1124"/>
    <w:next w:val="NoList"/>
    <w:uiPriority w:val="99"/>
    <w:semiHidden/>
    <w:unhideWhenUsed/>
    <w:rsid w:val="00B762D0"/>
  </w:style>
  <w:style w:type="numbering" w:customStyle="1" w:styleId="NoList2124">
    <w:name w:val="No List2124"/>
    <w:next w:val="NoList"/>
    <w:uiPriority w:val="99"/>
    <w:semiHidden/>
    <w:unhideWhenUsed/>
    <w:rsid w:val="00B762D0"/>
  </w:style>
  <w:style w:type="numbering" w:customStyle="1" w:styleId="NoList3124">
    <w:name w:val="No List3124"/>
    <w:next w:val="NoList"/>
    <w:uiPriority w:val="99"/>
    <w:semiHidden/>
    <w:unhideWhenUsed/>
    <w:rsid w:val="00B762D0"/>
  </w:style>
  <w:style w:type="numbering" w:customStyle="1" w:styleId="NoList4124">
    <w:name w:val="No List4124"/>
    <w:next w:val="NoList"/>
    <w:uiPriority w:val="99"/>
    <w:semiHidden/>
    <w:unhideWhenUsed/>
    <w:rsid w:val="00B762D0"/>
  </w:style>
  <w:style w:type="numbering" w:customStyle="1" w:styleId="NoList5114">
    <w:name w:val="No List5114"/>
    <w:next w:val="NoList"/>
    <w:uiPriority w:val="99"/>
    <w:semiHidden/>
    <w:unhideWhenUsed/>
    <w:rsid w:val="00B762D0"/>
  </w:style>
  <w:style w:type="numbering" w:customStyle="1" w:styleId="NoList6114">
    <w:name w:val="No List6114"/>
    <w:next w:val="NoList"/>
    <w:uiPriority w:val="99"/>
    <w:semiHidden/>
    <w:unhideWhenUsed/>
    <w:rsid w:val="00B762D0"/>
  </w:style>
  <w:style w:type="numbering" w:customStyle="1" w:styleId="NoList7114">
    <w:name w:val="No List7114"/>
    <w:next w:val="NoList"/>
    <w:uiPriority w:val="99"/>
    <w:semiHidden/>
    <w:unhideWhenUsed/>
    <w:rsid w:val="00B762D0"/>
  </w:style>
  <w:style w:type="numbering" w:customStyle="1" w:styleId="NoList8114">
    <w:name w:val="No List8114"/>
    <w:next w:val="NoList"/>
    <w:uiPriority w:val="99"/>
    <w:semiHidden/>
    <w:unhideWhenUsed/>
    <w:rsid w:val="00B762D0"/>
  </w:style>
  <w:style w:type="numbering" w:customStyle="1" w:styleId="NoList916">
    <w:name w:val="No List916"/>
    <w:next w:val="NoList"/>
    <w:uiPriority w:val="99"/>
    <w:semiHidden/>
    <w:unhideWhenUsed/>
    <w:rsid w:val="00B762D0"/>
  </w:style>
  <w:style w:type="numbering" w:customStyle="1" w:styleId="NoList106">
    <w:name w:val="No List106"/>
    <w:next w:val="NoList"/>
    <w:uiPriority w:val="99"/>
    <w:semiHidden/>
    <w:unhideWhenUsed/>
    <w:rsid w:val="00B762D0"/>
  </w:style>
  <w:style w:type="numbering" w:customStyle="1" w:styleId="LFO1916">
    <w:name w:val="LFO1916"/>
    <w:basedOn w:val="NoList"/>
    <w:rsid w:val="00B762D0"/>
  </w:style>
  <w:style w:type="numbering" w:customStyle="1" w:styleId="NoList1224">
    <w:name w:val="No List1224"/>
    <w:next w:val="NoList"/>
    <w:uiPriority w:val="99"/>
    <w:semiHidden/>
    <w:rsid w:val="00B762D0"/>
  </w:style>
  <w:style w:type="numbering" w:customStyle="1" w:styleId="NoList11124">
    <w:name w:val="No List11124"/>
    <w:next w:val="NoList"/>
    <w:uiPriority w:val="99"/>
    <w:semiHidden/>
    <w:unhideWhenUsed/>
    <w:rsid w:val="00B762D0"/>
  </w:style>
  <w:style w:type="numbering" w:customStyle="1" w:styleId="1240">
    <w:name w:val="无列表124"/>
    <w:next w:val="NoList"/>
    <w:semiHidden/>
    <w:rsid w:val="00B762D0"/>
  </w:style>
  <w:style w:type="numbering" w:customStyle="1" w:styleId="1241">
    <w:name w:val="リストなし124"/>
    <w:next w:val="NoList"/>
    <w:uiPriority w:val="99"/>
    <w:semiHidden/>
    <w:unhideWhenUsed/>
    <w:rsid w:val="00B762D0"/>
  </w:style>
  <w:style w:type="numbering" w:customStyle="1" w:styleId="1124">
    <w:name w:val="无列表1124"/>
    <w:next w:val="NoList"/>
    <w:semiHidden/>
    <w:rsid w:val="00B762D0"/>
  </w:style>
  <w:style w:type="numbering" w:customStyle="1" w:styleId="11143">
    <w:name w:val="リストなし1114"/>
    <w:next w:val="NoList"/>
    <w:uiPriority w:val="99"/>
    <w:semiHidden/>
    <w:unhideWhenUsed/>
    <w:rsid w:val="00B762D0"/>
  </w:style>
  <w:style w:type="numbering" w:customStyle="1" w:styleId="NoList2224">
    <w:name w:val="No List2224"/>
    <w:next w:val="NoList"/>
    <w:uiPriority w:val="99"/>
    <w:semiHidden/>
    <w:unhideWhenUsed/>
    <w:rsid w:val="00B762D0"/>
  </w:style>
  <w:style w:type="numbering" w:customStyle="1" w:styleId="NoList3224">
    <w:name w:val="No List3224"/>
    <w:next w:val="NoList"/>
    <w:uiPriority w:val="99"/>
    <w:semiHidden/>
    <w:unhideWhenUsed/>
    <w:rsid w:val="00B762D0"/>
  </w:style>
  <w:style w:type="numbering" w:customStyle="1" w:styleId="NoList4214">
    <w:name w:val="No List4214"/>
    <w:next w:val="NoList"/>
    <w:uiPriority w:val="99"/>
    <w:semiHidden/>
    <w:unhideWhenUsed/>
    <w:rsid w:val="00B762D0"/>
  </w:style>
  <w:style w:type="numbering" w:customStyle="1" w:styleId="NoList21114">
    <w:name w:val="No List21114"/>
    <w:next w:val="NoList"/>
    <w:uiPriority w:val="99"/>
    <w:semiHidden/>
    <w:unhideWhenUsed/>
    <w:rsid w:val="00B762D0"/>
  </w:style>
  <w:style w:type="numbering" w:customStyle="1" w:styleId="NoList31114">
    <w:name w:val="No List31114"/>
    <w:next w:val="NoList"/>
    <w:uiPriority w:val="99"/>
    <w:semiHidden/>
    <w:unhideWhenUsed/>
    <w:rsid w:val="00B762D0"/>
  </w:style>
  <w:style w:type="numbering" w:customStyle="1" w:styleId="NoList41114">
    <w:name w:val="No List41114"/>
    <w:next w:val="NoList"/>
    <w:uiPriority w:val="99"/>
    <w:semiHidden/>
    <w:unhideWhenUsed/>
    <w:rsid w:val="00B762D0"/>
  </w:style>
  <w:style w:type="numbering" w:customStyle="1" w:styleId="11114">
    <w:name w:val="无列表11114"/>
    <w:next w:val="NoList"/>
    <w:semiHidden/>
    <w:rsid w:val="00B762D0"/>
  </w:style>
  <w:style w:type="numbering" w:customStyle="1" w:styleId="NoList111114">
    <w:name w:val="No List111114"/>
    <w:next w:val="NoList"/>
    <w:uiPriority w:val="99"/>
    <w:semiHidden/>
    <w:unhideWhenUsed/>
    <w:rsid w:val="00B762D0"/>
  </w:style>
  <w:style w:type="numbering" w:customStyle="1" w:styleId="NoList12114">
    <w:name w:val="No List12114"/>
    <w:next w:val="NoList"/>
    <w:uiPriority w:val="99"/>
    <w:semiHidden/>
    <w:unhideWhenUsed/>
    <w:rsid w:val="00B762D0"/>
  </w:style>
  <w:style w:type="numbering" w:customStyle="1" w:styleId="NoList22114">
    <w:name w:val="No List22114"/>
    <w:next w:val="NoList"/>
    <w:uiPriority w:val="99"/>
    <w:semiHidden/>
    <w:unhideWhenUsed/>
    <w:rsid w:val="00B762D0"/>
  </w:style>
  <w:style w:type="numbering" w:customStyle="1" w:styleId="NoList32114">
    <w:name w:val="No List32114"/>
    <w:next w:val="NoList"/>
    <w:uiPriority w:val="99"/>
    <w:semiHidden/>
    <w:unhideWhenUsed/>
    <w:rsid w:val="00B762D0"/>
  </w:style>
  <w:style w:type="numbering" w:customStyle="1" w:styleId="NoList144">
    <w:name w:val="No List144"/>
    <w:next w:val="NoList"/>
    <w:uiPriority w:val="99"/>
    <w:semiHidden/>
    <w:unhideWhenUsed/>
    <w:rsid w:val="00B762D0"/>
  </w:style>
  <w:style w:type="numbering" w:customStyle="1" w:styleId="NoList154">
    <w:name w:val="No List154"/>
    <w:next w:val="NoList"/>
    <w:uiPriority w:val="99"/>
    <w:semiHidden/>
    <w:unhideWhenUsed/>
    <w:rsid w:val="00B762D0"/>
  </w:style>
  <w:style w:type="numbering" w:customStyle="1" w:styleId="NoList244">
    <w:name w:val="No List244"/>
    <w:next w:val="NoList"/>
    <w:uiPriority w:val="99"/>
    <w:semiHidden/>
    <w:unhideWhenUsed/>
    <w:rsid w:val="00B762D0"/>
  </w:style>
  <w:style w:type="numbering" w:customStyle="1" w:styleId="NoList344">
    <w:name w:val="No List344"/>
    <w:next w:val="NoList"/>
    <w:uiPriority w:val="99"/>
    <w:semiHidden/>
    <w:unhideWhenUsed/>
    <w:rsid w:val="00B762D0"/>
  </w:style>
  <w:style w:type="numbering" w:customStyle="1" w:styleId="NoList444">
    <w:name w:val="No List444"/>
    <w:next w:val="NoList"/>
    <w:uiPriority w:val="99"/>
    <w:semiHidden/>
    <w:unhideWhenUsed/>
    <w:rsid w:val="00B762D0"/>
  </w:style>
  <w:style w:type="numbering" w:customStyle="1" w:styleId="NoList534">
    <w:name w:val="No List534"/>
    <w:next w:val="NoList"/>
    <w:uiPriority w:val="99"/>
    <w:semiHidden/>
    <w:unhideWhenUsed/>
    <w:rsid w:val="00B762D0"/>
  </w:style>
  <w:style w:type="numbering" w:customStyle="1" w:styleId="NoList634">
    <w:name w:val="No List634"/>
    <w:next w:val="NoList"/>
    <w:uiPriority w:val="99"/>
    <w:semiHidden/>
    <w:unhideWhenUsed/>
    <w:rsid w:val="00B762D0"/>
  </w:style>
  <w:style w:type="numbering" w:customStyle="1" w:styleId="NoList734">
    <w:name w:val="No List734"/>
    <w:next w:val="NoList"/>
    <w:uiPriority w:val="99"/>
    <w:semiHidden/>
    <w:unhideWhenUsed/>
    <w:rsid w:val="00B762D0"/>
  </w:style>
  <w:style w:type="numbering" w:customStyle="1" w:styleId="NoList824">
    <w:name w:val="No List824"/>
    <w:next w:val="NoList"/>
    <w:uiPriority w:val="99"/>
    <w:semiHidden/>
    <w:unhideWhenUsed/>
    <w:rsid w:val="00B762D0"/>
  </w:style>
  <w:style w:type="numbering" w:customStyle="1" w:styleId="NoList924">
    <w:name w:val="No List924"/>
    <w:next w:val="NoList"/>
    <w:uiPriority w:val="99"/>
    <w:semiHidden/>
    <w:unhideWhenUsed/>
    <w:rsid w:val="00B762D0"/>
  </w:style>
  <w:style w:type="numbering" w:customStyle="1" w:styleId="NoList1134">
    <w:name w:val="No List1134"/>
    <w:next w:val="NoList"/>
    <w:uiPriority w:val="99"/>
    <w:semiHidden/>
    <w:unhideWhenUsed/>
    <w:rsid w:val="00B762D0"/>
  </w:style>
  <w:style w:type="numbering" w:customStyle="1" w:styleId="NoList2134">
    <w:name w:val="No List2134"/>
    <w:next w:val="NoList"/>
    <w:uiPriority w:val="99"/>
    <w:semiHidden/>
    <w:unhideWhenUsed/>
    <w:rsid w:val="00B762D0"/>
  </w:style>
  <w:style w:type="numbering" w:customStyle="1" w:styleId="NoList3134">
    <w:name w:val="No List3134"/>
    <w:next w:val="NoList"/>
    <w:uiPriority w:val="99"/>
    <w:semiHidden/>
    <w:unhideWhenUsed/>
    <w:rsid w:val="00B762D0"/>
  </w:style>
  <w:style w:type="numbering" w:customStyle="1" w:styleId="NoList4134">
    <w:name w:val="No List4134"/>
    <w:next w:val="NoList"/>
    <w:uiPriority w:val="99"/>
    <w:semiHidden/>
    <w:unhideWhenUsed/>
    <w:rsid w:val="00B762D0"/>
  </w:style>
  <w:style w:type="numbering" w:customStyle="1" w:styleId="NoList5124">
    <w:name w:val="No List5124"/>
    <w:next w:val="NoList"/>
    <w:uiPriority w:val="99"/>
    <w:semiHidden/>
    <w:unhideWhenUsed/>
    <w:rsid w:val="00B762D0"/>
  </w:style>
  <w:style w:type="numbering" w:customStyle="1" w:styleId="NoList6124">
    <w:name w:val="No List6124"/>
    <w:next w:val="NoList"/>
    <w:uiPriority w:val="99"/>
    <w:semiHidden/>
    <w:unhideWhenUsed/>
    <w:rsid w:val="00B762D0"/>
  </w:style>
  <w:style w:type="numbering" w:customStyle="1" w:styleId="NoList7124">
    <w:name w:val="No List7124"/>
    <w:next w:val="NoList"/>
    <w:uiPriority w:val="99"/>
    <w:semiHidden/>
    <w:unhideWhenUsed/>
    <w:rsid w:val="00B762D0"/>
  </w:style>
  <w:style w:type="numbering" w:customStyle="1" w:styleId="NoList8124">
    <w:name w:val="No List8124"/>
    <w:next w:val="NoList"/>
    <w:uiPriority w:val="99"/>
    <w:semiHidden/>
    <w:unhideWhenUsed/>
    <w:rsid w:val="00B762D0"/>
  </w:style>
  <w:style w:type="numbering" w:customStyle="1" w:styleId="NoList9114">
    <w:name w:val="No List9114"/>
    <w:next w:val="NoList"/>
    <w:uiPriority w:val="99"/>
    <w:semiHidden/>
    <w:unhideWhenUsed/>
    <w:rsid w:val="00B762D0"/>
  </w:style>
  <w:style w:type="numbering" w:customStyle="1" w:styleId="LFO1924">
    <w:name w:val="LFO1924"/>
    <w:basedOn w:val="NoList"/>
    <w:rsid w:val="00B762D0"/>
  </w:style>
  <w:style w:type="numbering" w:customStyle="1" w:styleId="NoList1014">
    <w:name w:val="No List1014"/>
    <w:next w:val="NoList"/>
    <w:uiPriority w:val="99"/>
    <w:semiHidden/>
    <w:unhideWhenUsed/>
    <w:rsid w:val="00B762D0"/>
  </w:style>
  <w:style w:type="numbering" w:customStyle="1" w:styleId="LFO19114">
    <w:name w:val="LFO19114"/>
    <w:basedOn w:val="NoList"/>
    <w:rsid w:val="00B762D0"/>
  </w:style>
  <w:style w:type="numbering" w:customStyle="1" w:styleId="NoList1234">
    <w:name w:val="No List1234"/>
    <w:next w:val="NoList"/>
    <w:uiPriority w:val="99"/>
    <w:semiHidden/>
    <w:rsid w:val="00B762D0"/>
  </w:style>
  <w:style w:type="numbering" w:customStyle="1" w:styleId="NoList11134">
    <w:name w:val="No List11134"/>
    <w:next w:val="NoList"/>
    <w:uiPriority w:val="99"/>
    <w:semiHidden/>
    <w:unhideWhenUsed/>
    <w:rsid w:val="00B762D0"/>
  </w:style>
  <w:style w:type="numbering" w:customStyle="1" w:styleId="1340">
    <w:name w:val="无列表134"/>
    <w:next w:val="NoList"/>
    <w:semiHidden/>
    <w:rsid w:val="00B762D0"/>
  </w:style>
  <w:style w:type="numbering" w:customStyle="1" w:styleId="1341">
    <w:name w:val="リストなし134"/>
    <w:next w:val="NoList"/>
    <w:uiPriority w:val="99"/>
    <w:semiHidden/>
    <w:unhideWhenUsed/>
    <w:rsid w:val="00B762D0"/>
  </w:style>
  <w:style w:type="numbering" w:customStyle="1" w:styleId="1134">
    <w:name w:val="无列表1134"/>
    <w:next w:val="NoList"/>
    <w:semiHidden/>
    <w:rsid w:val="00B762D0"/>
  </w:style>
  <w:style w:type="numbering" w:customStyle="1" w:styleId="11240">
    <w:name w:val="リストなし1124"/>
    <w:next w:val="NoList"/>
    <w:uiPriority w:val="99"/>
    <w:semiHidden/>
    <w:unhideWhenUsed/>
    <w:rsid w:val="00B762D0"/>
  </w:style>
  <w:style w:type="numbering" w:customStyle="1" w:styleId="NoList2234">
    <w:name w:val="No List2234"/>
    <w:next w:val="NoList"/>
    <w:uiPriority w:val="99"/>
    <w:semiHidden/>
    <w:unhideWhenUsed/>
    <w:rsid w:val="00B762D0"/>
  </w:style>
  <w:style w:type="numbering" w:customStyle="1" w:styleId="NoList3234">
    <w:name w:val="No List3234"/>
    <w:next w:val="NoList"/>
    <w:uiPriority w:val="99"/>
    <w:semiHidden/>
    <w:unhideWhenUsed/>
    <w:rsid w:val="00B762D0"/>
  </w:style>
  <w:style w:type="numbering" w:customStyle="1" w:styleId="NoList4224">
    <w:name w:val="No List4224"/>
    <w:next w:val="NoList"/>
    <w:uiPriority w:val="99"/>
    <w:semiHidden/>
    <w:unhideWhenUsed/>
    <w:rsid w:val="00B762D0"/>
  </w:style>
  <w:style w:type="numbering" w:customStyle="1" w:styleId="NoList21124">
    <w:name w:val="No List21124"/>
    <w:next w:val="NoList"/>
    <w:uiPriority w:val="99"/>
    <w:semiHidden/>
    <w:unhideWhenUsed/>
    <w:rsid w:val="00B762D0"/>
  </w:style>
  <w:style w:type="numbering" w:customStyle="1" w:styleId="NoList31124">
    <w:name w:val="No List31124"/>
    <w:next w:val="NoList"/>
    <w:uiPriority w:val="99"/>
    <w:semiHidden/>
    <w:unhideWhenUsed/>
    <w:rsid w:val="00B762D0"/>
  </w:style>
  <w:style w:type="numbering" w:customStyle="1" w:styleId="NoList41124">
    <w:name w:val="No List41124"/>
    <w:next w:val="NoList"/>
    <w:uiPriority w:val="99"/>
    <w:semiHidden/>
    <w:unhideWhenUsed/>
    <w:rsid w:val="00B762D0"/>
  </w:style>
  <w:style w:type="numbering" w:customStyle="1" w:styleId="11124">
    <w:name w:val="无列表11124"/>
    <w:next w:val="NoList"/>
    <w:semiHidden/>
    <w:rsid w:val="00B762D0"/>
  </w:style>
  <w:style w:type="numbering" w:customStyle="1" w:styleId="NoList111124">
    <w:name w:val="No List111124"/>
    <w:next w:val="NoList"/>
    <w:uiPriority w:val="99"/>
    <w:semiHidden/>
    <w:unhideWhenUsed/>
    <w:rsid w:val="00B762D0"/>
  </w:style>
  <w:style w:type="numbering" w:customStyle="1" w:styleId="NoList12124">
    <w:name w:val="No List12124"/>
    <w:next w:val="NoList"/>
    <w:uiPriority w:val="99"/>
    <w:semiHidden/>
    <w:unhideWhenUsed/>
    <w:rsid w:val="00B762D0"/>
  </w:style>
  <w:style w:type="numbering" w:customStyle="1" w:styleId="NoList22124">
    <w:name w:val="No List22124"/>
    <w:next w:val="NoList"/>
    <w:uiPriority w:val="99"/>
    <w:semiHidden/>
    <w:unhideWhenUsed/>
    <w:rsid w:val="00B762D0"/>
  </w:style>
  <w:style w:type="numbering" w:customStyle="1" w:styleId="NoList32124">
    <w:name w:val="No List32124"/>
    <w:next w:val="NoList"/>
    <w:uiPriority w:val="99"/>
    <w:semiHidden/>
    <w:unhideWhenUsed/>
    <w:rsid w:val="00B762D0"/>
  </w:style>
  <w:style w:type="numbering" w:customStyle="1" w:styleId="NoList164">
    <w:name w:val="No List164"/>
    <w:next w:val="NoList"/>
    <w:uiPriority w:val="99"/>
    <w:semiHidden/>
    <w:unhideWhenUsed/>
    <w:rsid w:val="00B762D0"/>
  </w:style>
  <w:style w:type="numbering" w:customStyle="1" w:styleId="NoList174">
    <w:name w:val="No List174"/>
    <w:next w:val="NoList"/>
    <w:uiPriority w:val="99"/>
    <w:semiHidden/>
    <w:unhideWhenUsed/>
    <w:rsid w:val="00B762D0"/>
  </w:style>
  <w:style w:type="numbering" w:customStyle="1" w:styleId="NoList254">
    <w:name w:val="No List254"/>
    <w:next w:val="NoList"/>
    <w:uiPriority w:val="99"/>
    <w:semiHidden/>
    <w:unhideWhenUsed/>
    <w:rsid w:val="00B762D0"/>
  </w:style>
  <w:style w:type="numbering" w:customStyle="1" w:styleId="NoList354">
    <w:name w:val="No List354"/>
    <w:next w:val="NoList"/>
    <w:uiPriority w:val="99"/>
    <w:semiHidden/>
    <w:unhideWhenUsed/>
    <w:rsid w:val="00B762D0"/>
  </w:style>
  <w:style w:type="numbering" w:customStyle="1" w:styleId="NoList454">
    <w:name w:val="No List454"/>
    <w:next w:val="NoList"/>
    <w:uiPriority w:val="99"/>
    <w:semiHidden/>
    <w:unhideWhenUsed/>
    <w:rsid w:val="00B762D0"/>
  </w:style>
  <w:style w:type="numbering" w:customStyle="1" w:styleId="NoList544">
    <w:name w:val="No List544"/>
    <w:next w:val="NoList"/>
    <w:uiPriority w:val="99"/>
    <w:semiHidden/>
    <w:unhideWhenUsed/>
    <w:rsid w:val="00B762D0"/>
  </w:style>
  <w:style w:type="numbering" w:customStyle="1" w:styleId="NoList644">
    <w:name w:val="No List644"/>
    <w:next w:val="NoList"/>
    <w:uiPriority w:val="99"/>
    <w:semiHidden/>
    <w:unhideWhenUsed/>
    <w:rsid w:val="00B762D0"/>
  </w:style>
  <w:style w:type="numbering" w:customStyle="1" w:styleId="NoList744">
    <w:name w:val="No List744"/>
    <w:next w:val="NoList"/>
    <w:uiPriority w:val="99"/>
    <w:semiHidden/>
    <w:unhideWhenUsed/>
    <w:rsid w:val="00B762D0"/>
  </w:style>
  <w:style w:type="numbering" w:customStyle="1" w:styleId="NoList834">
    <w:name w:val="No List834"/>
    <w:next w:val="NoList"/>
    <w:uiPriority w:val="99"/>
    <w:semiHidden/>
    <w:unhideWhenUsed/>
    <w:rsid w:val="00B762D0"/>
  </w:style>
  <w:style w:type="numbering" w:customStyle="1" w:styleId="NoList934">
    <w:name w:val="No List934"/>
    <w:next w:val="NoList"/>
    <w:uiPriority w:val="99"/>
    <w:semiHidden/>
    <w:unhideWhenUsed/>
    <w:rsid w:val="00B762D0"/>
  </w:style>
  <w:style w:type="numbering" w:customStyle="1" w:styleId="NoList1144">
    <w:name w:val="No List1144"/>
    <w:next w:val="NoList"/>
    <w:uiPriority w:val="99"/>
    <w:semiHidden/>
    <w:unhideWhenUsed/>
    <w:rsid w:val="00B762D0"/>
  </w:style>
  <w:style w:type="numbering" w:customStyle="1" w:styleId="NoList2144">
    <w:name w:val="No List2144"/>
    <w:next w:val="NoList"/>
    <w:uiPriority w:val="99"/>
    <w:semiHidden/>
    <w:unhideWhenUsed/>
    <w:rsid w:val="00B762D0"/>
  </w:style>
  <w:style w:type="numbering" w:customStyle="1" w:styleId="NoList3144">
    <w:name w:val="No List3144"/>
    <w:next w:val="NoList"/>
    <w:uiPriority w:val="99"/>
    <w:semiHidden/>
    <w:unhideWhenUsed/>
    <w:rsid w:val="00B762D0"/>
  </w:style>
  <w:style w:type="numbering" w:customStyle="1" w:styleId="NoList4144">
    <w:name w:val="No List4144"/>
    <w:next w:val="NoList"/>
    <w:uiPriority w:val="99"/>
    <w:semiHidden/>
    <w:unhideWhenUsed/>
    <w:rsid w:val="00B76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180</Pages>
  <Words>46036</Words>
  <Characters>262408</Characters>
  <Application>Microsoft Office Word</Application>
  <DocSecurity>0</DocSecurity>
  <Lines>2186</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3</cp:revision>
  <cp:lastPrinted>1899-12-31T23:00:00Z</cp:lastPrinted>
  <dcterms:created xsi:type="dcterms:W3CDTF">2024-11-08T12:06:00Z</dcterms:created>
  <dcterms:modified xsi:type="dcterms:W3CDTF">2024-11-08T12:10:00Z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R4-2418796</vt:lpwstr>
  </property>
  <property fmtid="{D5CDD505-2E9C-101B-9397-08002B2CF9AE}" pid="10" name="Spec#">
    <vt:lpwstr>38.101-1</vt:lpwstr>
  </property>
  <property fmtid="{D5CDD505-2E9C-101B-9397-08002B2CF9AE}" pid="11" name="Cr#">
    <vt:lpwstr>2564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38.101-1 Some editorials and minor clarifications for NR CA</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NR_CADC_R18_2BDL_xBUL</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